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56757" w14:textId="5D475532" w:rsidR="00060179" w:rsidRDefault="00060179" w:rsidP="00390CA7">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610DDD">
        <w:rPr>
          <w:b/>
          <w:noProof/>
          <w:sz w:val="24"/>
        </w:rPr>
        <w:t>8170</w:t>
      </w:r>
    </w:p>
    <w:p w14:paraId="4BFA1B7E" w14:textId="77777777" w:rsidR="00060179" w:rsidRDefault="00060179" w:rsidP="00060179">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834183" w14:textId="77777777" w:rsidTr="00547111">
        <w:tc>
          <w:tcPr>
            <w:tcW w:w="9641" w:type="dxa"/>
            <w:gridSpan w:val="9"/>
            <w:tcBorders>
              <w:top w:val="single" w:sz="4" w:space="0" w:color="auto"/>
              <w:left w:val="single" w:sz="4" w:space="0" w:color="auto"/>
              <w:right w:val="single" w:sz="4" w:space="0" w:color="auto"/>
            </w:tcBorders>
          </w:tcPr>
          <w:p w14:paraId="4754EF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F2343F" w14:textId="77777777" w:rsidTr="00547111">
        <w:tc>
          <w:tcPr>
            <w:tcW w:w="9641" w:type="dxa"/>
            <w:gridSpan w:val="9"/>
            <w:tcBorders>
              <w:left w:val="single" w:sz="4" w:space="0" w:color="auto"/>
              <w:right w:val="single" w:sz="4" w:space="0" w:color="auto"/>
            </w:tcBorders>
          </w:tcPr>
          <w:p w14:paraId="66750FF6" w14:textId="77777777" w:rsidR="001E41F3" w:rsidRDefault="001E41F3">
            <w:pPr>
              <w:pStyle w:val="CRCoverPage"/>
              <w:spacing w:after="0"/>
              <w:jc w:val="center"/>
              <w:rPr>
                <w:noProof/>
              </w:rPr>
            </w:pPr>
            <w:r>
              <w:rPr>
                <w:b/>
                <w:noProof/>
                <w:sz w:val="32"/>
              </w:rPr>
              <w:t>CHANGE REQUEST</w:t>
            </w:r>
          </w:p>
        </w:tc>
      </w:tr>
      <w:tr w:rsidR="001E41F3" w14:paraId="27873ED6" w14:textId="77777777" w:rsidTr="00547111">
        <w:tc>
          <w:tcPr>
            <w:tcW w:w="9641" w:type="dxa"/>
            <w:gridSpan w:val="9"/>
            <w:tcBorders>
              <w:left w:val="single" w:sz="4" w:space="0" w:color="auto"/>
              <w:right w:val="single" w:sz="4" w:space="0" w:color="auto"/>
            </w:tcBorders>
          </w:tcPr>
          <w:p w14:paraId="6DCB3398" w14:textId="77777777" w:rsidR="001E41F3" w:rsidRDefault="001E41F3">
            <w:pPr>
              <w:pStyle w:val="CRCoverPage"/>
              <w:spacing w:after="0"/>
              <w:rPr>
                <w:noProof/>
                <w:sz w:val="8"/>
                <w:szCs w:val="8"/>
              </w:rPr>
            </w:pPr>
          </w:p>
        </w:tc>
      </w:tr>
      <w:tr w:rsidR="001E41F3" w14:paraId="10D67456" w14:textId="77777777" w:rsidTr="00547111">
        <w:tc>
          <w:tcPr>
            <w:tcW w:w="142" w:type="dxa"/>
            <w:tcBorders>
              <w:left w:val="single" w:sz="4" w:space="0" w:color="auto"/>
            </w:tcBorders>
          </w:tcPr>
          <w:p w14:paraId="0A8271E2" w14:textId="77777777" w:rsidR="001E41F3" w:rsidRDefault="001E41F3">
            <w:pPr>
              <w:pStyle w:val="CRCoverPage"/>
              <w:spacing w:after="0"/>
              <w:jc w:val="right"/>
              <w:rPr>
                <w:noProof/>
              </w:rPr>
            </w:pPr>
          </w:p>
        </w:tc>
        <w:tc>
          <w:tcPr>
            <w:tcW w:w="1559" w:type="dxa"/>
            <w:shd w:val="pct30" w:color="FFFF00" w:fill="auto"/>
          </w:tcPr>
          <w:p w14:paraId="4957B248" w14:textId="2B6B77F9" w:rsidR="001E41F3" w:rsidRPr="00410371" w:rsidRDefault="009F29FD" w:rsidP="00E13F3D">
            <w:pPr>
              <w:pStyle w:val="CRCoverPage"/>
              <w:spacing w:after="0"/>
              <w:jc w:val="right"/>
              <w:rPr>
                <w:b/>
                <w:noProof/>
                <w:sz w:val="28"/>
              </w:rPr>
            </w:pPr>
            <w:r>
              <w:rPr>
                <w:b/>
                <w:noProof/>
                <w:sz w:val="28"/>
              </w:rPr>
              <w:t>24.229</w:t>
            </w:r>
          </w:p>
        </w:tc>
        <w:tc>
          <w:tcPr>
            <w:tcW w:w="709" w:type="dxa"/>
          </w:tcPr>
          <w:p w14:paraId="445F63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761C53" w14:textId="6C7A16A2" w:rsidR="001E41F3" w:rsidRPr="00410371" w:rsidRDefault="00610DDD" w:rsidP="00547111">
            <w:pPr>
              <w:pStyle w:val="CRCoverPage"/>
              <w:spacing w:after="0"/>
              <w:rPr>
                <w:noProof/>
              </w:rPr>
            </w:pPr>
            <w:r>
              <w:rPr>
                <w:b/>
                <w:noProof/>
                <w:sz w:val="28"/>
              </w:rPr>
              <w:t>6397</w:t>
            </w:r>
          </w:p>
        </w:tc>
        <w:tc>
          <w:tcPr>
            <w:tcW w:w="709" w:type="dxa"/>
          </w:tcPr>
          <w:p w14:paraId="402959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679393" w14:textId="7BB3D5AD" w:rsidR="001E41F3" w:rsidRPr="00410371" w:rsidRDefault="009F29FD" w:rsidP="00E13F3D">
            <w:pPr>
              <w:pStyle w:val="CRCoverPage"/>
              <w:spacing w:after="0"/>
              <w:jc w:val="center"/>
              <w:rPr>
                <w:b/>
                <w:noProof/>
              </w:rPr>
            </w:pPr>
            <w:r>
              <w:rPr>
                <w:b/>
                <w:noProof/>
                <w:sz w:val="28"/>
              </w:rPr>
              <w:t>-</w:t>
            </w:r>
          </w:p>
        </w:tc>
        <w:tc>
          <w:tcPr>
            <w:tcW w:w="2410" w:type="dxa"/>
          </w:tcPr>
          <w:p w14:paraId="599530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6F2D52" w14:textId="0B5A579F" w:rsidR="001E41F3" w:rsidRPr="00410371" w:rsidRDefault="009F29FD">
            <w:pPr>
              <w:pStyle w:val="CRCoverPage"/>
              <w:spacing w:after="0"/>
              <w:jc w:val="center"/>
              <w:rPr>
                <w:noProof/>
                <w:sz w:val="28"/>
              </w:rPr>
            </w:pPr>
            <w:r>
              <w:rPr>
                <w:b/>
                <w:noProof/>
                <w:sz w:val="28"/>
              </w:rPr>
              <w:t>16.3.0</w:t>
            </w:r>
          </w:p>
        </w:tc>
        <w:tc>
          <w:tcPr>
            <w:tcW w:w="143" w:type="dxa"/>
            <w:tcBorders>
              <w:right w:val="single" w:sz="4" w:space="0" w:color="auto"/>
            </w:tcBorders>
          </w:tcPr>
          <w:p w14:paraId="032A8254" w14:textId="77777777" w:rsidR="001E41F3" w:rsidRDefault="001E41F3">
            <w:pPr>
              <w:pStyle w:val="CRCoverPage"/>
              <w:spacing w:after="0"/>
              <w:rPr>
                <w:noProof/>
              </w:rPr>
            </w:pPr>
          </w:p>
        </w:tc>
      </w:tr>
      <w:tr w:rsidR="001E41F3" w14:paraId="56BA5928" w14:textId="77777777" w:rsidTr="00547111">
        <w:tc>
          <w:tcPr>
            <w:tcW w:w="9641" w:type="dxa"/>
            <w:gridSpan w:val="9"/>
            <w:tcBorders>
              <w:left w:val="single" w:sz="4" w:space="0" w:color="auto"/>
              <w:right w:val="single" w:sz="4" w:space="0" w:color="auto"/>
            </w:tcBorders>
          </w:tcPr>
          <w:p w14:paraId="0E39B3FB" w14:textId="77777777" w:rsidR="001E41F3" w:rsidRDefault="001E41F3">
            <w:pPr>
              <w:pStyle w:val="CRCoverPage"/>
              <w:spacing w:after="0"/>
              <w:rPr>
                <w:noProof/>
              </w:rPr>
            </w:pPr>
          </w:p>
        </w:tc>
      </w:tr>
      <w:tr w:rsidR="001E41F3" w14:paraId="52726B61" w14:textId="77777777" w:rsidTr="00547111">
        <w:tc>
          <w:tcPr>
            <w:tcW w:w="9641" w:type="dxa"/>
            <w:gridSpan w:val="9"/>
            <w:tcBorders>
              <w:top w:val="single" w:sz="4" w:space="0" w:color="auto"/>
            </w:tcBorders>
          </w:tcPr>
          <w:p w14:paraId="45FB3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EBB20E" w14:textId="77777777" w:rsidTr="00547111">
        <w:tc>
          <w:tcPr>
            <w:tcW w:w="9641" w:type="dxa"/>
            <w:gridSpan w:val="9"/>
          </w:tcPr>
          <w:p w14:paraId="0A8E3DF6" w14:textId="77777777" w:rsidR="001E41F3" w:rsidRDefault="001E41F3">
            <w:pPr>
              <w:pStyle w:val="CRCoverPage"/>
              <w:spacing w:after="0"/>
              <w:rPr>
                <w:noProof/>
                <w:sz w:val="8"/>
                <w:szCs w:val="8"/>
              </w:rPr>
            </w:pPr>
          </w:p>
        </w:tc>
      </w:tr>
    </w:tbl>
    <w:p w14:paraId="261A72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ECEE50" w14:textId="77777777" w:rsidTr="00A7671C">
        <w:tc>
          <w:tcPr>
            <w:tcW w:w="2835" w:type="dxa"/>
          </w:tcPr>
          <w:p w14:paraId="5FAAEA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0007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571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5673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A19E47" w14:textId="77777777" w:rsidR="00F25D98" w:rsidRDefault="00F25D98" w:rsidP="001E41F3">
            <w:pPr>
              <w:pStyle w:val="CRCoverPage"/>
              <w:spacing w:after="0"/>
              <w:jc w:val="center"/>
              <w:rPr>
                <w:b/>
                <w:caps/>
                <w:noProof/>
              </w:rPr>
            </w:pPr>
          </w:p>
        </w:tc>
        <w:tc>
          <w:tcPr>
            <w:tcW w:w="2126" w:type="dxa"/>
          </w:tcPr>
          <w:p w14:paraId="4241D4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738A4B" w14:textId="77777777" w:rsidR="00F25D98" w:rsidRDefault="00F25D98" w:rsidP="001E41F3">
            <w:pPr>
              <w:pStyle w:val="CRCoverPage"/>
              <w:spacing w:after="0"/>
              <w:jc w:val="center"/>
              <w:rPr>
                <w:b/>
                <w:caps/>
                <w:noProof/>
              </w:rPr>
            </w:pPr>
          </w:p>
        </w:tc>
        <w:tc>
          <w:tcPr>
            <w:tcW w:w="1418" w:type="dxa"/>
            <w:tcBorders>
              <w:left w:val="nil"/>
            </w:tcBorders>
          </w:tcPr>
          <w:p w14:paraId="558D41B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E63F1" w14:textId="77777777" w:rsidR="00F25D98" w:rsidRDefault="004E1669" w:rsidP="004E1669">
            <w:pPr>
              <w:pStyle w:val="CRCoverPage"/>
              <w:spacing w:after="0"/>
              <w:rPr>
                <w:b/>
                <w:bCs/>
                <w:caps/>
                <w:noProof/>
              </w:rPr>
            </w:pPr>
            <w:r>
              <w:rPr>
                <w:b/>
                <w:bCs/>
                <w:caps/>
                <w:noProof/>
              </w:rPr>
              <w:t>X</w:t>
            </w:r>
          </w:p>
        </w:tc>
      </w:tr>
    </w:tbl>
    <w:p w14:paraId="437F64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2BB35A" w14:textId="77777777" w:rsidTr="00547111">
        <w:tc>
          <w:tcPr>
            <w:tcW w:w="9640" w:type="dxa"/>
            <w:gridSpan w:val="11"/>
          </w:tcPr>
          <w:p w14:paraId="09312381" w14:textId="77777777" w:rsidR="001E41F3" w:rsidRDefault="001E41F3">
            <w:pPr>
              <w:pStyle w:val="CRCoverPage"/>
              <w:spacing w:after="0"/>
              <w:rPr>
                <w:noProof/>
                <w:sz w:val="8"/>
                <w:szCs w:val="8"/>
              </w:rPr>
            </w:pPr>
          </w:p>
        </w:tc>
      </w:tr>
      <w:tr w:rsidR="001E41F3" w14:paraId="6E86CFDB" w14:textId="77777777" w:rsidTr="00547111">
        <w:tc>
          <w:tcPr>
            <w:tcW w:w="1843" w:type="dxa"/>
            <w:tcBorders>
              <w:top w:val="single" w:sz="4" w:space="0" w:color="auto"/>
              <w:left w:val="single" w:sz="4" w:space="0" w:color="auto"/>
            </w:tcBorders>
          </w:tcPr>
          <w:p w14:paraId="508C52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7D4AD" w14:textId="6429E820" w:rsidR="001E41F3" w:rsidRDefault="00A647EE">
            <w:pPr>
              <w:pStyle w:val="CRCoverPage"/>
              <w:spacing w:after="0"/>
              <w:ind w:left="100"/>
              <w:rPr>
                <w:noProof/>
              </w:rPr>
            </w:pPr>
            <w:r w:rsidRPr="00BA6C68">
              <w:rPr>
                <w:rFonts w:eastAsia="SimSun"/>
                <w:lang w:eastAsia="zh-CN"/>
              </w:rPr>
              <w:t xml:space="preserve">Additional-Identity header </w:t>
            </w:r>
            <w:r>
              <w:rPr>
                <w:rFonts w:eastAsia="SimSun"/>
                <w:lang w:eastAsia="zh-CN"/>
              </w:rPr>
              <w:t>in REFER request</w:t>
            </w:r>
          </w:p>
        </w:tc>
      </w:tr>
      <w:tr w:rsidR="001E41F3" w14:paraId="7FCD2EE5" w14:textId="77777777" w:rsidTr="00547111">
        <w:tc>
          <w:tcPr>
            <w:tcW w:w="1843" w:type="dxa"/>
            <w:tcBorders>
              <w:left w:val="single" w:sz="4" w:space="0" w:color="auto"/>
            </w:tcBorders>
          </w:tcPr>
          <w:p w14:paraId="44E0EA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82B99" w14:textId="77777777" w:rsidR="001E41F3" w:rsidRDefault="001E41F3">
            <w:pPr>
              <w:pStyle w:val="CRCoverPage"/>
              <w:spacing w:after="0"/>
              <w:rPr>
                <w:noProof/>
                <w:sz w:val="8"/>
                <w:szCs w:val="8"/>
              </w:rPr>
            </w:pPr>
          </w:p>
        </w:tc>
      </w:tr>
      <w:tr w:rsidR="001E41F3" w14:paraId="3C575568" w14:textId="77777777" w:rsidTr="00547111">
        <w:tc>
          <w:tcPr>
            <w:tcW w:w="1843" w:type="dxa"/>
            <w:tcBorders>
              <w:left w:val="single" w:sz="4" w:space="0" w:color="auto"/>
            </w:tcBorders>
          </w:tcPr>
          <w:p w14:paraId="7D8D0EB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7B32C4" w14:textId="6C97E176" w:rsidR="001E41F3" w:rsidRDefault="001769DF">
            <w:pPr>
              <w:pStyle w:val="CRCoverPage"/>
              <w:spacing w:after="0"/>
              <w:ind w:left="100"/>
              <w:rPr>
                <w:noProof/>
              </w:rPr>
            </w:pPr>
            <w:r>
              <w:rPr>
                <w:noProof/>
              </w:rPr>
              <w:t>Ericsson</w:t>
            </w:r>
          </w:p>
        </w:tc>
      </w:tr>
      <w:tr w:rsidR="001E41F3" w14:paraId="1712BDFD" w14:textId="77777777" w:rsidTr="00547111">
        <w:tc>
          <w:tcPr>
            <w:tcW w:w="1843" w:type="dxa"/>
            <w:tcBorders>
              <w:left w:val="single" w:sz="4" w:space="0" w:color="auto"/>
            </w:tcBorders>
          </w:tcPr>
          <w:p w14:paraId="7D7446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62768" w14:textId="3219DDFB" w:rsidR="001E41F3" w:rsidRDefault="004E1669" w:rsidP="00547111">
            <w:pPr>
              <w:pStyle w:val="CRCoverPage"/>
              <w:spacing w:after="0"/>
              <w:ind w:left="100"/>
              <w:rPr>
                <w:noProof/>
              </w:rPr>
            </w:pPr>
            <w:r>
              <w:rPr>
                <w:noProof/>
              </w:rPr>
              <w:t>C</w:t>
            </w:r>
            <w:r w:rsidR="00560870">
              <w:rPr>
                <w:noProof/>
              </w:rPr>
              <w:t>1</w:t>
            </w:r>
          </w:p>
        </w:tc>
      </w:tr>
      <w:tr w:rsidR="001E41F3" w14:paraId="3A5DC24D" w14:textId="77777777" w:rsidTr="00547111">
        <w:tc>
          <w:tcPr>
            <w:tcW w:w="1843" w:type="dxa"/>
            <w:tcBorders>
              <w:left w:val="single" w:sz="4" w:space="0" w:color="auto"/>
            </w:tcBorders>
          </w:tcPr>
          <w:p w14:paraId="450F5A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0E72F9" w14:textId="77777777" w:rsidR="001E41F3" w:rsidRDefault="001E41F3">
            <w:pPr>
              <w:pStyle w:val="CRCoverPage"/>
              <w:spacing w:after="0"/>
              <w:rPr>
                <w:noProof/>
                <w:sz w:val="8"/>
                <w:szCs w:val="8"/>
              </w:rPr>
            </w:pPr>
          </w:p>
        </w:tc>
      </w:tr>
      <w:tr w:rsidR="001E41F3" w14:paraId="7F1B6568" w14:textId="77777777" w:rsidTr="00547111">
        <w:tc>
          <w:tcPr>
            <w:tcW w:w="1843" w:type="dxa"/>
            <w:tcBorders>
              <w:left w:val="single" w:sz="4" w:space="0" w:color="auto"/>
            </w:tcBorders>
          </w:tcPr>
          <w:p w14:paraId="39F3E9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62F148" w14:textId="160EB4D4" w:rsidR="001E41F3" w:rsidRDefault="00A647EE">
            <w:pPr>
              <w:pStyle w:val="CRCoverPage"/>
              <w:spacing w:after="0"/>
              <w:ind w:left="100"/>
              <w:rPr>
                <w:noProof/>
              </w:rPr>
            </w:pPr>
            <w:r>
              <w:rPr>
                <w:noProof/>
              </w:rPr>
              <w:t>MuD</w:t>
            </w:r>
          </w:p>
        </w:tc>
        <w:tc>
          <w:tcPr>
            <w:tcW w:w="567" w:type="dxa"/>
            <w:tcBorders>
              <w:left w:val="nil"/>
            </w:tcBorders>
          </w:tcPr>
          <w:p w14:paraId="37CF4779" w14:textId="77777777" w:rsidR="001E41F3" w:rsidRDefault="001E41F3">
            <w:pPr>
              <w:pStyle w:val="CRCoverPage"/>
              <w:spacing w:after="0"/>
              <w:ind w:right="100"/>
              <w:rPr>
                <w:noProof/>
              </w:rPr>
            </w:pPr>
          </w:p>
        </w:tc>
        <w:tc>
          <w:tcPr>
            <w:tcW w:w="1417" w:type="dxa"/>
            <w:gridSpan w:val="3"/>
            <w:tcBorders>
              <w:left w:val="nil"/>
            </w:tcBorders>
          </w:tcPr>
          <w:p w14:paraId="25F5D1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735F49" w14:textId="47095959" w:rsidR="001E41F3" w:rsidRDefault="001769DF">
            <w:pPr>
              <w:pStyle w:val="CRCoverPage"/>
              <w:spacing w:after="0"/>
              <w:ind w:left="100"/>
              <w:rPr>
                <w:noProof/>
              </w:rPr>
            </w:pPr>
            <w:r>
              <w:rPr>
                <w:noProof/>
              </w:rPr>
              <w:t>2019-10-24</w:t>
            </w:r>
          </w:p>
        </w:tc>
      </w:tr>
      <w:tr w:rsidR="001E41F3" w14:paraId="20CA1F2F" w14:textId="77777777" w:rsidTr="00547111">
        <w:tc>
          <w:tcPr>
            <w:tcW w:w="1843" w:type="dxa"/>
            <w:tcBorders>
              <w:left w:val="single" w:sz="4" w:space="0" w:color="auto"/>
            </w:tcBorders>
          </w:tcPr>
          <w:p w14:paraId="590E4A94" w14:textId="77777777" w:rsidR="001E41F3" w:rsidRDefault="001E41F3">
            <w:pPr>
              <w:pStyle w:val="CRCoverPage"/>
              <w:spacing w:after="0"/>
              <w:rPr>
                <w:b/>
                <w:i/>
                <w:noProof/>
                <w:sz w:val="8"/>
                <w:szCs w:val="8"/>
              </w:rPr>
            </w:pPr>
          </w:p>
        </w:tc>
        <w:tc>
          <w:tcPr>
            <w:tcW w:w="1986" w:type="dxa"/>
            <w:gridSpan w:val="4"/>
          </w:tcPr>
          <w:p w14:paraId="144FFD17" w14:textId="77777777" w:rsidR="001E41F3" w:rsidRDefault="001E41F3">
            <w:pPr>
              <w:pStyle w:val="CRCoverPage"/>
              <w:spacing w:after="0"/>
              <w:rPr>
                <w:noProof/>
                <w:sz w:val="8"/>
                <w:szCs w:val="8"/>
              </w:rPr>
            </w:pPr>
          </w:p>
        </w:tc>
        <w:tc>
          <w:tcPr>
            <w:tcW w:w="2267" w:type="dxa"/>
            <w:gridSpan w:val="2"/>
          </w:tcPr>
          <w:p w14:paraId="5BAD0F5B" w14:textId="77777777" w:rsidR="001E41F3" w:rsidRDefault="001E41F3">
            <w:pPr>
              <w:pStyle w:val="CRCoverPage"/>
              <w:spacing w:after="0"/>
              <w:rPr>
                <w:noProof/>
                <w:sz w:val="8"/>
                <w:szCs w:val="8"/>
              </w:rPr>
            </w:pPr>
          </w:p>
        </w:tc>
        <w:tc>
          <w:tcPr>
            <w:tcW w:w="1417" w:type="dxa"/>
            <w:gridSpan w:val="3"/>
          </w:tcPr>
          <w:p w14:paraId="1932F226" w14:textId="77777777" w:rsidR="001E41F3" w:rsidRDefault="001E41F3">
            <w:pPr>
              <w:pStyle w:val="CRCoverPage"/>
              <w:spacing w:after="0"/>
              <w:rPr>
                <w:noProof/>
                <w:sz w:val="8"/>
                <w:szCs w:val="8"/>
              </w:rPr>
            </w:pPr>
          </w:p>
        </w:tc>
        <w:tc>
          <w:tcPr>
            <w:tcW w:w="2127" w:type="dxa"/>
            <w:tcBorders>
              <w:right w:val="single" w:sz="4" w:space="0" w:color="auto"/>
            </w:tcBorders>
          </w:tcPr>
          <w:p w14:paraId="52805859" w14:textId="77777777" w:rsidR="001E41F3" w:rsidRDefault="001E41F3">
            <w:pPr>
              <w:pStyle w:val="CRCoverPage"/>
              <w:spacing w:after="0"/>
              <w:rPr>
                <w:noProof/>
                <w:sz w:val="8"/>
                <w:szCs w:val="8"/>
              </w:rPr>
            </w:pPr>
          </w:p>
        </w:tc>
      </w:tr>
      <w:tr w:rsidR="001E41F3" w14:paraId="5D56A202" w14:textId="77777777" w:rsidTr="00547111">
        <w:trPr>
          <w:cantSplit/>
        </w:trPr>
        <w:tc>
          <w:tcPr>
            <w:tcW w:w="1843" w:type="dxa"/>
            <w:tcBorders>
              <w:left w:val="single" w:sz="4" w:space="0" w:color="auto"/>
            </w:tcBorders>
          </w:tcPr>
          <w:p w14:paraId="051B01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08F08A" w14:textId="5F5CE0A7" w:rsidR="001E41F3" w:rsidRDefault="009F29FD" w:rsidP="00D24991">
            <w:pPr>
              <w:pStyle w:val="CRCoverPage"/>
              <w:spacing w:after="0"/>
              <w:ind w:left="100" w:right="-609"/>
              <w:rPr>
                <w:b/>
                <w:noProof/>
              </w:rPr>
            </w:pPr>
            <w:r>
              <w:rPr>
                <w:b/>
                <w:noProof/>
              </w:rPr>
              <w:t>B</w:t>
            </w:r>
          </w:p>
        </w:tc>
        <w:tc>
          <w:tcPr>
            <w:tcW w:w="3402" w:type="dxa"/>
            <w:gridSpan w:val="5"/>
            <w:tcBorders>
              <w:left w:val="nil"/>
            </w:tcBorders>
          </w:tcPr>
          <w:p w14:paraId="0A00CC22" w14:textId="77777777" w:rsidR="001E41F3" w:rsidRDefault="001E41F3">
            <w:pPr>
              <w:pStyle w:val="CRCoverPage"/>
              <w:spacing w:after="0"/>
              <w:rPr>
                <w:noProof/>
              </w:rPr>
            </w:pPr>
          </w:p>
        </w:tc>
        <w:tc>
          <w:tcPr>
            <w:tcW w:w="1417" w:type="dxa"/>
            <w:gridSpan w:val="3"/>
            <w:tcBorders>
              <w:left w:val="nil"/>
            </w:tcBorders>
          </w:tcPr>
          <w:p w14:paraId="5BA3DA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FC18F8" w14:textId="2A2C18DB" w:rsidR="001E41F3" w:rsidRDefault="00FD6825">
            <w:pPr>
              <w:pStyle w:val="CRCoverPage"/>
              <w:spacing w:after="0"/>
              <w:ind w:left="100"/>
              <w:rPr>
                <w:noProof/>
              </w:rPr>
            </w:pPr>
            <w:r>
              <w:rPr>
                <w:noProof/>
              </w:rPr>
              <w:t>Rel-</w:t>
            </w:r>
            <w:r w:rsidR="009F29FD">
              <w:rPr>
                <w:noProof/>
              </w:rPr>
              <w:t>16</w:t>
            </w:r>
          </w:p>
        </w:tc>
      </w:tr>
      <w:tr w:rsidR="001E41F3" w14:paraId="09ECC762" w14:textId="77777777" w:rsidTr="00547111">
        <w:tc>
          <w:tcPr>
            <w:tcW w:w="1843" w:type="dxa"/>
            <w:tcBorders>
              <w:left w:val="single" w:sz="4" w:space="0" w:color="auto"/>
              <w:bottom w:val="single" w:sz="4" w:space="0" w:color="auto"/>
            </w:tcBorders>
          </w:tcPr>
          <w:p w14:paraId="5F91FE3E" w14:textId="77777777" w:rsidR="001E41F3" w:rsidRDefault="001E41F3">
            <w:pPr>
              <w:pStyle w:val="CRCoverPage"/>
              <w:spacing w:after="0"/>
              <w:rPr>
                <w:b/>
                <w:i/>
                <w:noProof/>
              </w:rPr>
            </w:pPr>
          </w:p>
        </w:tc>
        <w:tc>
          <w:tcPr>
            <w:tcW w:w="4677" w:type="dxa"/>
            <w:gridSpan w:val="8"/>
            <w:tcBorders>
              <w:bottom w:val="single" w:sz="4" w:space="0" w:color="auto"/>
            </w:tcBorders>
          </w:tcPr>
          <w:p w14:paraId="7ED370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8A39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BDD0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F2B66C" w14:textId="77777777" w:rsidTr="00547111">
        <w:tc>
          <w:tcPr>
            <w:tcW w:w="1843" w:type="dxa"/>
          </w:tcPr>
          <w:p w14:paraId="5BA9B0EC" w14:textId="77777777" w:rsidR="001E41F3" w:rsidRDefault="001E41F3">
            <w:pPr>
              <w:pStyle w:val="CRCoverPage"/>
              <w:spacing w:after="0"/>
              <w:rPr>
                <w:b/>
                <w:i/>
                <w:noProof/>
                <w:sz w:val="8"/>
                <w:szCs w:val="8"/>
              </w:rPr>
            </w:pPr>
          </w:p>
        </w:tc>
        <w:tc>
          <w:tcPr>
            <w:tcW w:w="7797" w:type="dxa"/>
            <w:gridSpan w:val="10"/>
          </w:tcPr>
          <w:p w14:paraId="17F54207" w14:textId="77777777" w:rsidR="001E41F3" w:rsidRDefault="001E41F3">
            <w:pPr>
              <w:pStyle w:val="CRCoverPage"/>
              <w:spacing w:after="0"/>
              <w:rPr>
                <w:noProof/>
                <w:sz w:val="8"/>
                <w:szCs w:val="8"/>
              </w:rPr>
            </w:pPr>
          </w:p>
        </w:tc>
      </w:tr>
      <w:tr w:rsidR="001E41F3" w14:paraId="7A0EBBF6" w14:textId="77777777" w:rsidTr="00547111">
        <w:tc>
          <w:tcPr>
            <w:tcW w:w="2694" w:type="dxa"/>
            <w:gridSpan w:val="2"/>
            <w:tcBorders>
              <w:top w:val="single" w:sz="4" w:space="0" w:color="auto"/>
              <w:left w:val="single" w:sz="4" w:space="0" w:color="auto"/>
            </w:tcBorders>
          </w:tcPr>
          <w:p w14:paraId="184D29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91798" w14:textId="57B509FC" w:rsidR="001E41F3" w:rsidRDefault="0055457A">
            <w:pPr>
              <w:pStyle w:val="CRCoverPage"/>
              <w:spacing w:after="0"/>
              <w:ind w:left="100"/>
              <w:rPr>
                <w:rFonts w:eastAsia="SimSun"/>
                <w:lang w:eastAsia="zh-CN"/>
              </w:rPr>
            </w:pPr>
            <w:r>
              <w:rPr>
                <w:rFonts w:eastAsia="SimSun"/>
                <w:lang w:eastAsia="zh-CN"/>
              </w:rPr>
              <w:t xml:space="preserve">TS 24.174 specifies that </w:t>
            </w:r>
            <w:r w:rsidR="008F1664">
              <w:rPr>
                <w:rFonts w:eastAsia="SimSun"/>
                <w:lang w:eastAsia="zh-CN"/>
              </w:rPr>
              <w:t>an</w:t>
            </w:r>
            <w:r>
              <w:rPr>
                <w:rFonts w:eastAsia="SimSun"/>
                <w:lang w:eastAsia="zh-CN"/>
              </w:rPr>
              <w:t xml:space="preserve"> </w:t>
            </w:r>
            <w:r w:rsidRPr="00BA6C68">
              <w:rPr>
                <w:rFonts w:eastAsia="SimSun"/>
                <w:lang w:eastAsia="zh-CN"/>
              </w:rPr>
              <w:t xml:space="preserve">Additional-Identity header </w:t>
            </w:r>
            <w:r w:rsidR="00F20E4B">
              <w:rPr>
                <w:rFonts w:eastAsia="SimSun"/>
                <w:lang w:eastAsia="zh-CN"/>
              </w:rPr>
              <w:t xml:space="preserve">field </w:t>
            </w:r>
            <w:r w:rsidR="008604A8">
              <w:rPr>
                <w:rFonts w:eastAsia="SimSun"/>
                <w:lang w:eastAsia="zh-CN"/>
              </w:rPr>
              <w:t xml:space="preserve">can be included </w:t>
            </w:r>
            <w:r>
              <w:rPr>
                <w:rFonts w:eastAsia="SimSun"/>
                <w:lang w:eastAsia="zh-CN"/>
              </w:rPr>
              <w:t xml:space="preserve">in </w:t>
            </w:r>
            <w:r w:rsidR="008F1664">
              <w:rPr>
                <w:rFonts w:eastAsia="SimSun"/>
                <w:lang w:eastAsia="zh-CN"/>
              </w:rPr>
              <w:t>a</w:t>
            </w:r>
            <w:r>
              <w:rPr>
                <w:rFonts w:eastAsia="SimSun"/>
                <w:lang w:eastAsia="zh-CN"/>
              </w:rPr>
              <w:t xml:space="preserve"> SIP REFER request</w:t>
            </w:r>
            <w:r w:rsidR="008604A8">
              <w:rPr>
                <w:rFonts w:eastAsia="SimSun"/>
                <w:lang w:eastAsia="zh-CN"/>
              </w:rPr>
              <w:t>.</w:t>
            </w:r>
          </w:p>
          <w:p w14:paraId="726243AE" w14:textId="77777777" w:rsidR="0055457A" w:rsidRDefault="0055457A">
            <w:pPr>
              <w:pStyle w:val="CRCoverPage"/>
              <w:spacing w:after="0"/>
              <w:ind w:left="100"/>
              <w:rPr>
                <w:rFonts w:eastAsia="SimSun"/>
                <w:lang w:eastAsia="zh-CN"/>
              </w:rPr>
            </w:pPr>
          </w:p>
          <w:p w14:paraId="6345710C" w14:textId="5D472DE8" w:rsidR="0055457A" w:rsidRPr="008604A8" w:rsidRDefault="008604A8" w:rsidP="008604A8">
            <w:pPr>
              <w:pStyle w:val="CRCoverPage"/>
              <w:spacing w:after="0"/>
              <w:ind w:left="100"/>
              <w:rPr>
                <w:rFonts w:eastAsia="SimSun"/>
                <w:lang w:eastAsia="zh-CN"/>
              </w:rPr>
            </w:pPr>
            <w:r>
              <w:rPr>
                <w:rFonts w:eastAsia="SimSun"/>
                <w:lang w:eastAsia="zh-CN"/>
              </w:rPr>
              <w:t xml:space="preserve">Support of the </w:t>
            </w:r>
            <w:r w:rsidRPr="00BA6C68">
              <w:rPr>
                <w:rFonts w:eastAsia="SimSun"/>
                <w:lang w:eastAsia="zh-CN"/>
              </w:rPr>
              <w:t>Additional-Identity header field</w:t>
            </w:r>
            <w:r>
              <w:rPr>
                <w:rFonts w:eastAsia="SimSun"/>
                <w:lang w:eastAsia="zh-CN"/>
              </w:rPr>
              <w:t xml:space="preserve"> in the SIP REFER request needs to be added in this specification.</w:t>
            </w:r>
          </w:p>
        </w:tc>
      </w:tr>
      <w:tr w:rsidR="001E41F3" w14:paraId="4D631B31" w14:textId="77777777" w:rsidTr="00547111">
        <w:tc>
          <w:tcPr>
            <w:tcW w:w="2694" w:type="dxa"/>
            <w:gridSpan w:val="2"/>
            <w:tcBorders>
              <w:left w:val="single" w:sz="4" w:space="0" w:color="auto"/>
            </w:tcBorders>
          </w:tcPr>
          <w:p w14:paraId="224DCE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74C34" w14:textId="77777777" w:rsidR="001E41F3" w:rsidRDefault="001E41F3">
            <w:pPr>
              <w:pStyle w:val="CRCoverPage"/>
              <w:spacing w:after="0"/>
              <w:rPr>
                <w:noProof/>
                <w:sz w:val="8"/>
                <w:szCs w:val="8"/>
              </w:rPr>
            </w:pPr>
          </w:p>
        </w:tc>
      </w:tr>
      <w:tr w:rsidR="001E41F3" w14:paraId="0D77A1AB" w14:textId="77777777" w:rsidTr="00547111">
        <w:tc>
          <w:tcPr>
            <w:tcW w:w="2694" w:type="dxa"/>
            <w:gridSpan w:val="2"/>
            <w:tcBorders>
              <w:left w:val="single" w:sz="4" w:space="0" w:color="auto"/>
            </w:tcBorders>
          </w:tcPr>
          <w:p w14:paraId="6E16F86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44337B" w14:textId="1974DF7B" w:rsidR="001E41F3" w:rsidRDefault="00F20E4B">
            <w:pPr>
              <w:pStyle w:val="CRCoverPage"/>
              <w:spacing w:after="0"/>
              <w:ind w:left="100"/>
              <w:rPr>
                <w:noProof/>
              </w:rPr>
            </w:pPr>
            <w:r>
              <w:rPr>
                <w:noProof/>
              </w:rPr>
              <w:t xml:space="preserve">In annex A profile tables </w:t>
            </w:r>
            <w:r w:rsidR="009D2393">
              <w:rPr>
                <w:noProof/>
              </w:rPr>
              <w:t xml:space="preserve">A.105 </w:t>
            </w:r>
            <w:r>
              <w:rPr>
                <w:noProof/>
              </w:rPr>
              <w:t xml:space="preserve">and A.261 added the </w:t>
            </w:r>
            <w:r w:rsidRPr="00BA6C68">
              <w:rPr>
                <w:rFonts w:eastAsia="SimSun"/>
                <w:lang w:eastAsia="zh-CN"/>
              </w:rPr>
              <w:t>Additional-Identity header field</w:t>
            </w:r>
            <w:r>
              <w:rPr>
                <w:noProof/>
              </w:rPr>
              <w:t>.</w:t>
            </w:r>
          </w:p>
        </w:tc>
      </w:tr>
      <w:tr w:rsidR="001E41F3" w14:paraId="2819B56C" w14:textId="77777777" w:rsidTr="00547111">
        <w:tc>
          <w:tcPr>
            <w:tcW w:w="2694" w:type="dxa"/>
            <w:gridSpan w:val="2"/>
            <w:tcBorders>
              <w:left w:val="single" w:sz="4" w:space="0" w:color="auto"/>
            </w:tcBorders>
          </w:tcPr>
          <w:p w14:paraId="4181E8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15D01" w14:textId="77777777" w:rsidR="001E41F3" w:rsidRDefault="001E41F3">
            <w:pPr>
              <w:pStyle w:val="CRCoverPage"/>
              <w:spacing w:after="0"/>
              <w:rPr>
                <w:noProof/>
                <w:sz w:val="8"/>
                <w:szCs w:val="8"/>
              </w:rPr>
            </w:pPr>
          </w:p>
        </w:tc>
      </w:tr>
      <w:tr w:rsidR="001E41F3" w14:paraId="2308142A" w14:textId="77777777" w:rsidTr="00547111">
        <w:tc>
          <w:tcPr>
            <w:tcW w:w="2694" w:type="dxa"/>
            <w:gridSpan w:val="2"/>
            <w:tcBorders>
              <w:left w:val="single" w:sz="4" w:space="0" w:color="auto"/>
              <w:bottom w:val="single" w:sz="4" w:space="0" w:color="auto"/>
            </w:tcBorders>
          </w:tcPr>
          <w:p w14:paraId="7D51C3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DB791" w14:textId="7CC3050D" w:rsidR="001E41F3" w:rsidRPr="00900014" w:rsidRDefault="00900014" w:rsidP="00900014">
            <w:pPr>
              <w:pStyle w:val="CRCoverPage"/>
              <w:spacing w:after="0"/>
              <w:ind w:left="100"/>
              <w:rPr>
                <w:rFonts w:cs="Arial"/>
              </w:rPr>
            </w:pPr>
            <w:r w:rsidRPr="002F66EE">
              <w:rPr>
                <w:rFonts w:cs="Arial"/>
              </w:rPr>
              <w:t xml:space="preserve">Risk of interoperability problems since the incomplete </w:t>
            </w:r>
            <w:r w:rsidRPr="00023688">
              <w:rPr>
                <w:rFonts w:cs="Arial"/>
              </w:rPr>
              <w:t>header field</w:t>
            </w:r>
            <w:r w:rsidRPr="002F66EE">
              <w:rPr>
                <w:rFonts w:cs="Arial"/>
              </w:rPr>
              <w:t xml:space="preserve"> definition makes different implementations possible.</w:t>
            </w:r>
          </w:p>
        </w:tc>
      </w:tr>
      <w:tr w:rsidR="001E41F3" w14:paraId="17BC15C1" w14:textId="77777777" w:rsidTr="00547111">
        <w:tc>
          <w:tcPr>
            <w:tcW w:w="2694" w:type="dxa"/>
            <w:gridSpan w:val="2"/>
          </w:tcPr>
          <w:p w14:paraId="07FA449C" w14:textId="77777777" w:rsidR="001E41F3" w:rsidRDefault="001E41F3">
            <w:pPr>
              <w:pStyle w:val="CRCoverPage"/>
              <w:spacing w:after="0"/>
              <w:rPr>
                <w:b/>
                <w:i/>
                <w:noProof/>
                <w:sz w:val="8"/>
                <w:szCs w:val="8"/>
              </w:rPr>
            </w:pPr>
          </w:p>
        </w:tc>
        <w:tc>
          <w:tcPr>
            <w:tcW w:w="6946" w:type="dxa"/>
            <w:gridSpan w:val="9"/>
          </w:tcPr>
          <w:p w14:paraId="2726D4BD" w14:textId="77777777" w:rsidR="001E41F3" w:rsidRDefault="001E41F3">
            <w:pPr>
              <w:pStyle w:val="CRCoverPage"/>
              <w:spacing w:after="0"/>
              <w:rPr>
                <w:noProof/>
                <w:sz w:val="8"/>
                <w:szCs w:val="8"/>
              </w:rPr>
            </w:pPr>
          </w:p>
        </w:tc>
      </w:tr>
      <w:tr w:rsidR="001E41F3" w14:paraId="32D255B7" w14:textId="77777777" w:rsidTr="00547111">
        <w:tc>
          <w:tcPr>
            <w:tcW w:w="2694" w:type="dxa"/>
            <w:gridSpan w:val="2"/>
            <w:tcBorders>
              <w:top w:val="single" w:sz="4" w:space="0" w:color="auto"/>
              <w:left w:val="single" w:sz="4" w:space="0" w:color="auto"/>
            </w:tcBorders>
          </w:tcPr>
          <w:p w14:paraId="259B3E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37668" w14:textId="26B74359" w:rsidR="001E41F3" w:rsidRDefault="008378A3">
            <w:pPr>
              <w:pStyle w:val="CRCoverPage"/>
              <w:spacing w:after="0"/>
              <w:ind w:left="100"/>
              <w:rPr>
                <w:noProof/>
              </w:rPr>
            </w:pPr>
            <w:r w:rsidRPr="006E59FF">
              <w:t>A.2.1.4.11</w:t>
            </w:r>
            <w:r>
              <w:t xml:space="preserve">, </w:t>
            </w:r>
            <w:r w:rsidRPr="006E59FF">
              <w:t>A.2.2.4.11</w:t>
            </w:r>
          </w:p>
        </w:tc>
      </w:tr>
      <w:tr w:rsidR="001E41F3" w14:paraId="732BCD9A" w14:textId="77777777" w:rsidTr="00547111">
        <w:tc>
          <w:tcPr>
            <w:tcW w:w="2694" w:type="dxa"/>
            <w:gridSpan w:val="2"/>
            <w:tcBorders>
              <w:left w:val="single" w:sz="4" w:space="0" w:color="auto"/>
            </w:tcBorders>
          </w:tcPr>
          <w:p w14:paraId="4A2F10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78DE9" w14:textId="77777777" w:rsidR="001E41F3" w:rsidRDefault="001E41F3">
            <w:pPr>
              <w:pStyle w:val="CRCoverPage"/>
              <w:spacing w:after="0"/>
              <w:rPr>
                <w:noProof/>
                <w:sz w:val="8"/>
                <w:szCs w:val="8"/>
              </w:rPr>
            </w:pPr>
          </w:p>
        </w:tc>
      </w:tr>
      <w:tr w:rsidR="001E41F3" w14:paraId="7BA6CDF7" w14:textId="77777777" w:rsidTr="00547111">
        <w:tc>
          <w:tcPr>
            <w:tcW w:w="2694" w:type="dxa"/>
            <w:gridSpan w:val="2"/>
            <w:tcBorders>
              <w:left w:val="single" w:sz="4" w:space="0" w:color="auto"/>
            </w:tcBorders>
          </w:tcPr>
          <w:p w14:paraId="727B82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4CF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BD66" w14:textId="77777777" w:rsidR="001E41F3" w:rsidRDefault="001E41F3">
            <w:pPr>
              <w:pStyle w:val="CRCoverPage"/>
              <w:spacing w:after="0"/>
              <w:jc w:val="center"/>
              <w:rPr>
                <w:b/>
                <w:caps/>
                <w:noProof/>
              </w:rPr>
            </w:pPr>
            <w:r>
              <w:rPr>
                <w:b/>
                <w:caps/>
                <w:noProof/>
              </w:rPr>
              <w:t>N</w:t>
            </w:r>
          </w:p>
        </w:tc>
        <w:tc>
          <w:tcPr>
            <w:tcW w:w="2977" w:type="dxa"/>
            <w:gridSpan w:val="4"/>
          </w:tcPr>
          <w:p w14:paraId="4A8AD9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669D4" w14:textId="77777777" w:rsidR="001E41F3" w:rsidRDefault="001E41F3">
            <w:pPr>
              <w:pStyle w:val="CRCoverPage"/>
              <w:spacing w:after="0"/>
              <w:ind w:left="99"/>
              <w:rPr>
                <w:noProof/>
              </w:rPr>
            </w:pPr>
          </w:p>
        </w:tc>
      </w:tr>
      <w:tr w:rsidR="001E41F3" w14:paraId="719A24B9" w14:textId="77777777" w:rsidTr="00547111">
        <w:tc>
          <w:tcPr>
            <w:tcW w:w="2694" w:type="dxa"/>
            <w:gridSpan w:val="2"/>
            <w:tcBorders>
              <w:left w:val="single" w:sz="4" w:space="0" w:color="auto"/>
            </w:tcBorders>
          </w:tcPr>
          <w:p w14:paraId="493888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E3DA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4521E" w14:textId="77777777" w:rsidR="001E41F3" w:rsidRDefault="004E1669">
            <w:pPr>
              <w:pStyle w:val="CRCoverPage"/>
              <w:spacing w:after="0"/>
              <w:jc w:val="center"/>
              <w:rPr>
                <w:b/>
                <w:caps/>
                <w:noProof/>
              </w:rPr>
            </w:pPr>
            <w:r>
              <w:rPr>
                <w:b/>
                <w:caps/>
                <w:noProof/>
              </w:rPr>
              <w:t>X</w:t>
            </w:r>
          </w:p>
        </w:tc>
        <w:tc>
          <w:tcPr>
            <w:tcW w:w="2977" w:type="dxa"/>
            <w:gridSpan w:val="4"/>
          </w:tcPr>
          <w:p w14:paraId="0A3F4E3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A7B366" w14:textId="77777777" w:rsidR="001E41F3" w:rsidRDefault="00145D43">
            <w:pPr>
              <w:pStyle w:val="CRCoverPage"/>
              <w:spacing w:after="0"/>
              <w:ind w:left="99"/>
              <w:rPr>
                <w:noProof/>
              </w:rPr>
            </w:pPr>
            <w:r>
              <w:rPr>
                <w:noProof/>
              </w:rPr>
              <w:t xml:space="preserve">TS/TR ... CR ... </w:t>
            </w:r>
          </w:p>
        </w:tc>
      </w:tr>
      <w:tr w:rsidR="001E41F3" w14:paraId="1FED3C53" w14:textId="77777777" w:rsidTr="00547111">
        <w:tc>
          <w:tcPr>
            <w:tcW w:w="2694" w:type="dxa"/>
            <w:gridSpan w:val="2"/>
            <w:tcBorders>
              <w:left w:val="single" w:sz="4" w:space="0" w:color="auto"/>
            </w:tcBorders>
          </w:tcPr>
          <w:p w14:paraId="417FB0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DF8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B36F3" w14:textId="77777777" w:rsidR="001E41F3" w:rsidRDefault="004E1669">
            <w:pPr>
              <w:pStyle w:val="CRCoverPage"/>
              <w:spacing w:after="0"/>
              <w:jc w:val="center"/>
              <w:rPr>
                <w:b/>
                <w:caps/>
                <w:noProof/>
              </w:rPr>
            </w:pPr>
            <w:r>
              <w:rPr>
                <w:b/>
                <w:caps/>
                <w:noProof/>
              </w:rPr>
              <w:t>X</w:t>
            </w:r>
          </w:p>
        </w:tc>
        <w:tc>
          <w:tcPr>
            <w:tcW w:w="2977" w:type="dxa"/>
            <w:gridSpan w:val="4"/>
          </w:tcPr>
          <w:p w14:paraId="321803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B31AA" w14:textId="77777777" w:rsidR="001E41F3" w:rsidRDefault="00145D43">
            <w:pPr>
              <w:pStyle w:val="CRCoverPage"/>
              <w:spacing w:after="0"/>
              <w:ind w:left="99"/>
              <w:rPr>
                <w:noProof/>
              </w:rPr>
            </w:pPr>
            <w:r>
              <w:rPr>
                <w:noProof/>
              </w:rPr>
              <w:t xml:space="preserve">TS/TR ... CR ... </w:t>
            </w:r>
          </w:p>
        </w:tc>
      </w:tr>
      <w:tr w:rsidR="001E41F3" w14:paraId="373E908A" w14:textId="77777777" w:rsidTr="00547111">
        <w:tc>
          <w:tcPr>
            <w:tcW w:w="2694" w:type="dxa"/>
            <w:gridSpan w:val="2"/>
            <w:tcBorders>
              <w:left w:val="single" w:sz="4" w:space="0" w:color="auto"/>
            </w:tcBorders>
          </w:tcPr>
          <w:p w14:paraId="6B2FEF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002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D51B1" w14:textId="77777777" w:rsidR="001E41F3" w:rsidRDefault="004E1669">
            <w:pPr>
              <w:pStyle w:val="CRCoverPage"/>
              <w:spacing w:after="0"/>
              <w:jc w:val="center"/>
              <w:rPr>
                <w:b/>
                <w:caps/>
                <w:noProof/>
              </w:rPr>
            </w:pPr>
            <w:r>
              <w:rPr>
                <w:b/>
                <w:caps/>
                <w:noProof/>
              </w:rPr>
              <w:t>X</w:t>
            </w:r>
          </w:p>
        </w:tc>
        <w:tc>
          <w:tcPr>
            <w:tcW w:w="2977" w:type="dxa"/>
            <w:gridSpan w:val="4"/>
          </w:tcPr>
          <w:p w14:paraId="6523A1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49B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575F97" w14:textId="77777777" w:rsidTr="008863B9">
        <w:tc>
          <w:tcPr>
            <w:tcW w:w="2694" w:type="dxa"/>
            <w:gridSpan w:val="2"/>
            <w:tcBorders>
              <w:left w:val="single" w:sz="4" w:space="0" w:color="auto"/>
            </w:tcBorders>
          </w:tcPr>
          <w:p w14:paraId="763BD5DF" w14:textId="77777777" w:rsidR="001E41F3" w:rsidRDefault="001E41F3">
            <w:pPr>
              <w:pStyle w:val="CRCoverPage"/>
              <w:spacing w:after="0"/>
              <w:rPr>
                <w:b/>
                <w:i/>
                <w:noProof/>
              </w:rPr>
            </w:pPr>
          </w:p>
        </w:tc>
        <w:tc>
          <w:tcPr>
            <w:tcW w:w="6946" w:type="dxa"/>
            <w:gridSpan w:val="9"/>
            <w:tcBorders>
              <w:right w:val="single" w:sz="4" w:space="0" w:color="auto"/>
            </w:tcBorders>
          </w:tcPr>
          <w:p w14:paraId="7088C0BF" w14:textId="77777777" w:rsidR="001E41F3" w:rsidRDefault="001E41F3">
            <w:pPr>
              <w:pStyle w:val="CRCoverPage"/>
              <w:spacing w:after="0"/>
              <w:rPr>
                <w:noProof/>
              </w:rPr>
            </w:pPr>
          </w:p>
        </w:tc>
      </w:tr>
      <w:tr w:rsidR="001E41F3" w14:paraId="534B7B70" w14:textId="77777777" w:rsidTr="008863B9">
        <w:tc>
          <w:tcPr>
            <w:tcW w:w="2694" w:type="dxa"/>
            <w:gridSpan w:val="2"/>
            <w:tcBorders>
              <w:left w:val="single" w:sz="4" w:space="0" w:color="auto"/>
              <w:bottom w:val="single" w:sz="4" w:space="0" w:color="auto"/>
            </w:tcBorders>
          </w:tcPr>
          <w:p w14:paraId="37FAF5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CF54E" w14:textId="77777777" w:rsidR="001E41F3" w:rsidRDefault="001E41F3">
            <w:pPr>
              <w:pStyle w:val="CRCoverPage"/>
              <w:spacing w:after="0"/>
              <w:ind w:left="100"/>
              <w:rPr>
                <w:noProof/>
              </w:rPr>
            </w:pPr>
          </w:p>
        </w:tc>
      </w:tr>
      <w:tr w:rsidR="008863B9" w:rsidRPr="008863B9" w14:paraId="18DF50E7" w14:textId="77777777" w:rsidTr="008863B9">
        <w:tc>
          <w:tcPr>
            <w:tcW w:w="2694" w:type="dxa"/>
            <w:gridSpan w:val="2"/>
            <w:tcBorders>
              <w:top w:val="single" w:sz="4" w:space="0" w:color="auto"/>
              <w:bottom w:val="single" w:sz="4" w:space="0" w:color="auto"/>
            </w:tcBorders>
          </w:tcPr>
          <w:p w14:paraId="11CB6A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52F2B" w14:textId="77777777" w:rsidR="008863B9" w:rsidRPr="008863B9" w:rsidRDefault="008863B9">
            <w:pPr>
              <w:pStyle w:val="CRCoverPage"/>
              <w:spacing w:after="0"/>
              <w:ind w:left="100"/>
              <w:rPr>
                <w:noProof/>
                <w:sz w:val="8"/>
                <w:szCs w:val="8"/>
              </w:rPr>
            </w:pPr>
          </w:p>
        </w:tc>
      </w:tr>
      <w:tr w:rsidR="008863B9" w14:paraId="62A38F34" w14:textId="77777777" w:rsidTr="008863B9">
        <w:tc>
          <w:tcPr>
            <w:tcW w:w="2694" w:type="dxa"/>
            <w:gridSpan w:val="2"/>
            <w:tcBorders>
              <w:top w:val="single" w:sz="4" w:space="0" w:color="auto"/>
              <w:left w:val="single" w:sz="4" w:space="0" w:color="auto"/>
              <w:bottom w:val="single" w:sz="4" w:space="0" w:color="auto"/>
            </w:tcBorders>
          </w:tcPr>
          <w:p w14:paraId="4A2F5D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3F751" w14:textId="77777777" w:rsidR="008863B9" w:rsidRDefault="008863B9">
            <w:pPr>
              <w:pStyle w:val="CRCoverPage"/>
              <w:spacing w:after="0"/>
              <w:ind w:left="100"/>
              <w:rPr>
                <w:noProof/>
              </w:rPr>
            </w:pPr>
          </w:p>
        </w:tc>
      </w:tr>
    </w:tbl>
    <w:p w14:paraId="37B9A13F" w14:textId="77777777" w:rsidR="001E41F3" w:rsidRDefault="001E41F3">
      <w:pPr>
        <w:pStyle w:val="CRCoverPage"/>
        <w:spacing w:after="0"/>
        <w:rPr>
          <w:noProof/>
          <w:sz w:val="8"/>
          <w:szCs w:val="8"/>
        </w:rPr>
      </w:pPr>
    </w:p>
    <w:p w14:paraId="5B3D84A0"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3CF9247E"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1st Change ***</w:t>
      </w:r>
    </w:p>
    <w:p w14:paraId="6EE5D60E" w14:textId="77777777" w:rsidR="008378A3" w:rsidRPr="006E59FF" w:rsidRDefault="008378A3" w:rsidP="008378A3">
      <w:pPr>
        <w:pStyle w:val="Heading4"/>
      </w:pPr>
      <w:bookmarkStart w:id="2" w:name="_Toc20148315"/>
      <w:r w:rsidRPr="006E59FF">
        <w:lastRenderedPageBreak/>
        <w:t>A.2.1.4.11</w:t>
      </w:r>
      <w:r w:rsidRPr="006E59FF">
        <w:tab/>
        <w:t>REFER method</w:t>
      </w:r>
      <w:bookmarkEnd w:id="2"/>
    </w:p>
    <w:p w14:paraId="0251D0D9" w14:textId="77777777" w:rsidR="008378A3" w:rsidRPr="006E59FF" w:rsidRDefault="008378A3" w:rsidP="008378A3">
      <w:pPr>
        <w:keepNext/>
        <w:keepLines/>
      </w:pPr>
      <w:r w:rsidRPr="006E59FF">
        <w:t>Prerequisite A.5/16 - - REFER request</w:t>
      </w:r>
    </w:p>
    <w:p w14:paraId="17C5CEC1" w14:textId="77777777" w:rsidR="008378A3" w:rsidRPr="006E59FF" w:rsidRDefault="008378A3" w:rsidP="008378A3">
      <w:pPr>
        <w:pStyle w:val="TH"/>
      </w:pPr>
      <w:r w:rsidRPr="006E59FF">
        <w:t>Table A.105: Supported header fields within the REFER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1A211259" w14:textId="77777777" w:rsidTr="0061281B">
        <w:trPr>
          <w:cantSplit/>
        </w:trPr>
        <w:tc>
          <w:tcPr>
            <w:tcW w:w="851" w:type="dxa"/>
            <w:vMerge w:val="restart"/>
          </w:tcPr>
          <w:p w14:paraId="1A998541" w14:textId="77777777" w:rsidR="008378A3" w:rsidRPr="006E59FF" w:rsidRDefault="008378A3" w:rsidP="00390CA7">
            <w:pPr>
              <w:pStyle w:val="TAH"/>
            </w:pPr>
            <w:r w:rsidRPr="006E59FF">
              <w:lastRenderedPageBreak/>
              <w:t>Item</w:t>
            </w:r>
          </w:p>
        </w:tc>
        <w:tc>
          <w:tcPr>
            <w:tcW w:w="2665" w:type="dxa"/>
            <w:vMerge w:val="restart"/>
          </w:tcPr>
          <w:p w14:paraId="0E99CF81" w14:textId="77777777" w:rsidR="008378A3" w:rsidRPr="006E59FF" w:rsidRDefault="008378A3" w:rsidP="00390CA7">
            <w:pPr>
              <w:pStyle w:val="TAH"/>
            </w:pPr>
            <w:r w:rsidRPr="006E59FF">
              <w:t>Header field</w:t>
            </w:r>
          </w:p>
        </w:tc>
        <w:tc>
          <w:tcPr>
            <w:tcW w:w="3063" w:type="dxa"/>
            <w:gridSpan w:val="3"/>
          </w:tcPr>
          <w:p w14:paraId="3DBA46E1" w14:textId="77777777" w:rsidR="008378A3" w:rsidRPr="006E59FF" w:rsidRDefault="008378A3" w:rsidP="00390CA7">
            <w:pPr>
              <w:pStyle w:val="TAH"/>
            </w:pPr>
            <w:r w:rsidRPr="006E59FF">
              <w:t>Sending</w:t>
            </w:r>
          </w:p>
        </w:tc>
        <w:tc>
          <w:tcPr>
            <w:tcW w:w="3063" w:type="dxa"/>
            <w:gridSpan w:val="3"/>
          </w:tcPr>
          <w:p w14:paraId="2E3DF65D" w14:textId="77777777" w:rsidR="008378A3" w:rsidRPr="006E59FF" w:rsidRDefault="008378A3" w:rsidP="00390CA7">
            <w:pPr>
              <w:pStyle w:val="TAH"/>
              <w:rPr>
                <w:b w:val="0"/>
              </w:rPr>
            </w:pPr>
            <w:r w:rsidRPr="006E59FF">
              <w:t>Receiving</w:t>
            </w:r>
          </w:p>
        </w:tc>
      </w:tr>
      <w:tr w:rsidR="008378A3" w:rsidRPr="006E59FF" w14:paraId="3683F2EF" w14:textId="77777777" w:rsidTr="0061281B">
        <w:trPr>
          <w:cantSplit/>
        </w:trPr>
        <w:tc>
          <w:tcPr>
            <w:tcW w:w="851" w:type="dxa"/>
            <w:vMerge/>
          </w:tcPr>
          <w:p w14:paraId="01C99B88" w14:textId="77777777" w:rsidR="008378A3" w:rsidRPr="006E59FF" w:rsidRDefault="008378A3" w:rsidP="00390CA7">
            <w:pPr>
              <w:pStyle w:val="TAH"/>
            </w:pPr>
          </w:p>
        </w:tc>
        <w:tc>
          <w:tcPr>
            <w:tcW w:w="2665" w:type="dxa"/>
            <w:vMerge/>
          </w:tcPr>
          <w:p w14:paraId="2E60508D" w14:textId="77777777" w:rsidR="008378A3" w:rsidRPr="006E59FF" w:rsidRDefault="008378A3" w:rsidP="00390CA7">
            <w:pPr>
              <w:pStyle w:val="TAH"/>
            </w:pPr>
          </w:p>
        </w:tc>
        <w:tc>
          <w:tcPr>
            <w:tcW w:w="1021" w:type="dxa"/>
          </w:tcPr>
          <w:p w14:paraId="3FFF0824" w14:textId="77777777" w:rsidR="008378A3" w:rsidRPr="006E59FF" w:rsidRDefault="008378A3" w:rsidP="00390CA7">
            <w:pPr>
              <w:pStyle w:val="TAH"/>
            </w:pPr>
            <w:r w:rsidRPr="006E59FF">
              <w:t>Ref.</w:t>
            </w:r>
          </w:p>
        </w:tc>
        <w:tc>
          <w:tcPr>
            <w:tcW w:w="1021" w:type="dxa"/>
          </w:tcPr>
          <w:p w14:paraId="35E83288" w14:textId="77777777" w:rsidR="008378A3" w:rsidRPr="006E59FF" w:rsidRDefault="008378A3" w:rsidP="00390CA7">
            <w:pPr>
              <w:pStyle w:val="TAH"/>
            </w:pPr>
            <w:r w:rsidRPr="006E59FF">
              <w:t>RFC status</w:t>
            </w:r>
          </w:p>
        </w:tc>
        <w:tc>
          <w:tcPr>
            <w:tcW w:w="1021" w:type="dxa"/>
          </w:tcPr>
          <w:p w14:paraId="27E76300" w14:textId="77777777" w:rsidR="008378A3" w:rsidRPr="006E59FF" w:rsidRDefault="008378A3" w:rsidP="00390CA7">
            <w:pPr>
              <w:pStyle w:val="TAH"/>
            </w:pPr>
            <w:r w:rsidRPr="006E59FF">
              <w:t>Profile status</w:t>
            </w:r>
          </w:p>
        </w:tc>
        <w:tc>
          <w:tcPr>
            <w:tcW w:w="1021" w:type="dxa"/>
          </w:tcPr>
          <w:p w14:paraId="72CDB770" w14:textId="77777777" w:rsidR="008378A3" w:rsidRPr="006E59FF" w:rsidRDefault="008378A3" w:rsidP="00390CA7">
            <w:pPr>
              <w:pStyle w:val="TAH"/>
            </w:pPr>
            <w:r w:rsidRPr="006E59FF">
              <w:t>Ref.</w:t>
            </w:r>
          </w:p>
        </w:tc>
        <w:tc>
          <w:tcPr>
            <w:tcW w:w="1021" w:type="dxa"/>
          </w:tcPr>
          <w:p w14:paraId="5903259E" w14:textId="77777777" w:rsidR="008378A3" w:rsidRPr="006E59FF" w:rsidRDefault="008378A3" w:rsidP="00390CA7">
            <w:pPr>
              <w:pStyle w:val="TAH"/>
            </w:pPr>
            <w:r w:rsidRPr="006E59FF">
              <w:t>RFC status</w:t>
            </w:r>
          </w:p>
        </w:tc>
        <w:tc>
          <w:tcPr>
            <w:tcW w:w="1021" w:type="dxa"/>
          </w:tcPr>
          <w:p w14:paraId="68C707D2" w14:textId="77777777" w:rsidR="008378A3" w:rsidRPr="006E59FF" w:rsidRDefault="008378A3" w:rsidP="00390CA7">
            <w:pPr>
              <w:pStyle w:val="TAH"/>
            </w:pPr>
            <w:r w:rsidRPr="006E59FF">
              <w:t>Profile status</w:t>
            </w:r>
          </w:p>
        </w:tc>
      </w:tr>
      <w:tr w:rsidR="008378A3" w:rsidRPr="006E59FF" w14:paraId="5BD86E68" w14:textId="77777777" w:rsidTr="0061281B">
        <w:tc>
          <w:tcPr>
            <w:tcW w:w="851" w:type="dxa"/>
          </w:tcPr>
          <w:p w14:paraId="7F0B8706" w14:textId="77777777" w:rsidR="008378A3" w:rsidRPr="006E59FF" w:rsidRDefault="008378A3" w:rsidP="00390CA7">
            <w:pPr>
              <w:pStyle w:val="TAL"/>
            </w:pPr>
            <w:r w:rsidRPr="006E59FF">
              <w:t>0A</w:t>
            </w:r>
          </w:p>
        </w:tc>
        <w:tc>
          <w:tcPr>
            <w:tcW w:w="2665" w:type="dxa"/>
          </w:tcPr>
          <w:p w14:paraId="7847E6F7" w14:textId="77777777" w:rsidR="008378A3" w:rsidRPr="006E59FF" w:rsidRDefault="008378A3" w:rsidP="00390CA7">
            <w:pPr>
              <w:pStyle w:val="TAL"/>
            </w:pPr>
            <w:r w:rsidRPr="006E59FF">
              <w:t>Accept</w:t>
            </w:r>
          </w:p>
        </w:tc>
        <w:tc>
          <w:tcPr>
            <w:tcW w:w="1021" w:type="dxa"/>
          </w:tcPr>
          <w:p w14:paraId="7974803F" w14:textId="77777777" w:rsidR="008378A3" w:rsidRPr="006E59FF" w:rsidRDefault="008378A3" w:rsidP="00390CA7">
            <w:pPr>
              <w:pStyle w:val="TAL"/>
            </w:pPr>
            <w:r w:rsidRPr="006E59FF">
              <w:t>[26] 20.1</w:t>
            </w:r>
          </w:p>
        </w:tc>
        <w:tc>
          <w:tcPr>
            <w:tcW w:w="1021" w:type="dxa"/>
          </w:tcPr>
          <w:p w14:paraId="0568EE19" w14:textId="77777777" w:rsidR="008378A3" w:rsidRPr="006E59FF" w:rsidRDefault="008378A3" w:rsidP="00390CA7">
            <w:pPr>
              <w:pStyle w:val="TAL"/>
            </w:pPr>
            <w:r w:rsidRPr="006E59FF">
              <w:t>o</w:t>
            </w:r>
          </w:p>
        </w:tc>
        <w:tc>
          <w:tcPr>
            <w:tcW w:w="1021" w:type="dxa"/>
          </w:tcPr>
          <w:p w14:paraId="2582D647" w14:textId="77777777" w:rsidR="008378A3" w:rsidRPr="006E59FF" w:rsidRDefault="008378A3" w:rsidP="00390CA7">
            <w:pPr>
              <w:pStyle w:val="TAL"/>
            </w:pPr>
            <w:r w:rsidRPr="006E59FF">
              <w:t>o</w:t>
            </w:r>
          </w:p>
        </w:tc>
        <w:tc>
          <w:tcPr>
            <w:tcW w:w="1021" w:type="dxa"/>
          </w:tcPr>
          <w:p w14:paraId="2763272E" w14:textId="77777777" w:rsidR="008378A3" w:rsidRPr="006E59FF" w:rsidRDefault="008378A3" w:rsidP="00390CA7">
            <w:pPr>
              <w:pStyle w:val="TAL"/>
            </w:pPr>
            <w:r w:rsidRPr="006E59FF">
              <w:t>[26] 20.1</w:t>
            </w:r>
          </w:p>
        </w:tc>
        <w:tc>
          <w:tcPr>
            <w:tcW w:w="1021" w:type="dxa"/>
          </w:tcPr>
          <w:p w14:paraId="21E2CAD5" w14:textId="77777777" w:rsidR="008378A3" w:rsidRPr="006E59FF" w:rsidRDefault="008378A3" w:rsidP="00390CA7">
            <w:pPr>
              <w:pStyle w:val="TAL"/>
            </w:pPr>
            <w:r w:rsidRPr="006E59FF">
              <w:t>m</w:t>
            </w:r>
          </w:p>
        </w:tc>
        <w:tc>
          <w:tcPr>
            <w:tcW w:w="1021" w:type="dxa"/>
          </w:tcPr>
          <w:p w14:paraId="148C0CEC" w14:textId="77777777" w:rsidR="008378A3" w:rsidRPr="006E59FF" w:rsidRDefault="008378A3" w:rsidP="00390CA7">
            <w:pPr>
              <w:pStyle w:val="TAL"/>
            </w:pPr>
            <w:r w:rsidRPr="006E59FF">
              <w:t>m</w:t>
            </w:r>
          </w:p>
        </w:tc>
      </w:tr>
      <w:tr w:rsidR="008378A3" w:rsidRPr="006E59FF" w14:paraId="6F2566F6" w14:textId="77777777" w:rsidTr="0061281B">
        <w:tc>
          <w:tcPr>
            <w:tcW w:w="851" w:type="dxa"/>
          </w:tcPr>
          <w:p w14:paraId="19108039" w14:textId="77777777" w:rsidR="008378A3" w:rsidRPr="006E59FF" w:rsidRDefault="008378A3" w:rsidP="00390CA7">
            <w:pPr>
              <w:pStyle w:val="TAL"/>
            </w:pPr>
            <w:r w:rsidRPr="006E59FF">
              <w:t>0B</w:t>
            </w:r>
          </w:p>
        </w:tc>
        <w:tc>
          <w:tcPr>
            <w:tcW w:w="2665" w:type="dxa"/>
          </w:tcPr>
          <w:p w14:paraId="2913C886" w14:textId="77777777" w:rsidR="008378A3" w:rsidRPr="006E59FF" w:rsidRDefault="008378A3" w:rsidP="00390CA7">
            <w:pPr>
              <w:pStyle w:val="TAL"/>
            </w:pPr>
            <w:r w:rsidRPr="006E59FF">
              <w:t>Accept-Contact</w:t>
            </w:r>
          </w:p>
        </w:tc>
        <w:tc>
          <w:tcPr>
            <w:tcW w:w="1021" w:type="dxa"/>
          </w:tcPr>
          <w:p w14:paraId="770090E5" w14:textId="77777777" w:rsidR="008378A3" w:rsidRPr="006E59FF" w:rsidRDefault="008378A3" w:rsidP="00390CA7">
            <w:pPr>
              <w:pStyle w:val="TAL"/>
            </w:pPr>
            <w:r w:rsidRPr="006E59FF">
              <w:t>[56B] 9.2</w:t>
            </w:r>
          </w:p>
        </w:tc>
        <w:tc>
          <w:tcPr>
            <w:tcW w:w="1021" w:type="dxa"/>
          </w:tcPr>
          <w:p w14:paraId="6BC3A7AF" w14:textId="77777777" w:rsidR="008378A3" w:rsidRPr="006E59FF" w:rsidRDefault="008378A3" w:rsidP="00390CA7">
            <w:pPr>
              <w:pStyle w:val="TAL"/>
            </w:pPr>
            <w:r w:rsidRPr="006E59FF">
              <w:t>c22</w:t>
            </w:r>
          </w:p>
        </w:tc>
        <w:tc>
          <w:tcPr>
            <w:tcW w:w="1021" w:type="dxa"/>
          </w:tcPr>
          <w:p w14:paraId="4C04E693" w14:textId="77777777" w:rsidR="008378A3" w:rsidRPr="006E59FF" w:rsidRDefault="008378A3" w:rsidP="00390CA7">
            <w:pPr>
              <w:pStyle w:val="TAL"/>
            </w:pPr>
            <w:r w:rsidRPr="006E59FF">
              <w:t>c22</w:t>
            </w:r>
          </w:p>
        </w:tc>
        <w:tc>
          <w:tcPr>
            <w:tcW w:w="1021" w:type="dxa"/>
          </w:tcPr>
          <w:p w14:paraId="730E74EF" w14:textId="77777777" w:rsidR="008378A3" w:rsidRPr="006E59FF" w:rsidRDefault="008378A3" w:rsidP="00390CA7">
            <w:pPr>
              <w:pStyle w:val="TAL"/>
            </w:pPr>
            <w:r w:rsidRPr="006E59FF">
              <w:t>[56B] 9.2</w:t>
            </w:r>
          </w:p>
        </w:tc>
        <w:tc>
          <w:tcPr>
            <w:tcW w:w="1021" w:type="dxa"/>
          </w:tcPr>
          <w:p w14:paraId="0CA8E55F" w14:textId="77777777" w:rsidR="008378A3" w:rsidRPr="006E59FF" w:rsidRDefault="008378A3" w:rsidP="00390CA7">
            <w:pPr>
              <w:pStyle w:val="TAL"/>
            </w:pPr>
            <w:r w:rsidRPr="006E59FF">
              <w:t>c25</w:t>
            </w:r>
          </w:p>
        </w:tc>
        <w:tc>
          <w:tcPr>
            <w:tcW w:w="1021" w:type="dxa"/>
          </w:tcPr>
          <w:p w14:paraId="46741A65" w14:textId="77777777" w:rsidR="008378A3" w:rsidRPr="006E59FF" w:rsidRDefault="008378A3" w:rsidP="00390CA7">
            <w:pPr>
              <w:pStyle w:val="TAL"/>
            </w:pPr>
            <w:r w:rsidRPr="006E59FF">
              <w:t>c25</w:t>
            </w:r>
          </w:p>
        </w:tc>
      </w:tr>
      <w:tr w:rsidR="008378A3" w:rsidRPr="006E59FF" w14:paraId="46D6E55C" w14:textId="77777777" w:rsidTr="0061281B">
        <w:tc>
          <w:tcPr>
            <w:tcW w:w="851" w:type="dxa"/>
          </w:tcPr>
          <w:p w14:paraId="08EBD625" w14:textId="77777777" w:rsidR="008378A3" w:rsidRPr="006E59FF" w:rsidRDefault="008378A3" w:rsidP="00390CA7">
            <w:pPr>
              <w:pStyle w:val="TAL"/>
            </w:pPr>
            <w:r w:rsidRPr="006E59FF">
              <w:t>0C</w:t>
            </w:r>
          </w:p>
        </w:tc>
        <w:tc>
          <w:tcPr>
            <w:tcW w:w="2665" w:type="dxa"/>
          </w:tcPr>
          <w:p w14:paraId="5A82F6C6" w14:textId="77777777" w:rsidR="008378A3" w:rsidRPr="006E59FF" w:rsidRDefault="008378A3" w:rsidP="00390CA7">
            <w:pPr>
              <w:pStyle w:val="TAL"/>
            </w:pPr>
            <w:r w:rsidRPr="006E59FF">
              <w:t>Accept-Encoding</w:t>
            </w:r>
          </w:p>
        </w:tc>
        <w:tc>
          <w:tcPr>
            <w:tcW w:w="1021" w:type="dxa"/>
          </w:tcPr>
          <w:p w14:paraId="6D41DFA5" w14:textId="77777777" w:rsidR="008378A3" w:rsidRPr="006E59FF" w:rsidRDefault="008378A3" w:rsidP="00390CA7">
            <w:pPr>
              <w:pStyle w:val="TAL"/>
            </w:pPr>
            <w:r w:rsidRPr="006E59FF">
              <w:t>[26] 20.2</w:t>
            </w:r>
          </w:p>
        </w:tc>
        <w:tc>
          <w:tcPr>
            <w:tcW w:w="1021" w:type="dxa"/>
          </w:tcPr>
          <w:p w14:paraId="132DB55B" w14:textId="77777777" w:rsidR="008378A3" w:rsidRPr="006E59FF" w:rsidRDefault="008378A3" w:rsidP="00390CA7">
            <w:pPr>
              <w:pStyle w:val="TAL"/>
            </w:pPr>
            <w:r w:rsidRPr="006E59FF">
              <w:t>o</w:t>
            </w:r>
          </w:p>
        </w:tc>
        <w:tc>
          <w:tcPr>
            <w:tcW w:w="1021" w:type="dxa"/>
          </w:tcPr>
          <w:p w14:paraId="5B9313A3" w14:textId="77777777" w:rsidR="008378A3" w:rsidRPr="006E59FF" w:rsidRDefault="008378A3" w:rsidP="00390CA7">
            <w:pPr>
              <w:pStyle w:val="TAL"/>
            </w:pPr>
            <w:r w:rsidRPr="006E59FF">
              <w:t>o</w:t>
            </w:r>
          </w:p>
        </w:tc>
        <w:tc>
          <w:tcPr>
            <w:tcW w:w="1021" w:type="dxa"/>
          </w:tcPr>
          <w:p w14:paraId="34653B2B" w14:textId="77777777" w:rsidR="008378A3" w:rsidRPr="006E59FF" w:rsidRDefault="008378A3" w:rsidP="00390CA7">
            <w:pPr>
              <w:pStyle w:val="TAL"/>
            </w:pPr>
            <w:r w:rsidRPr="006E59FF">
              <w:t>[26] 20.2</w:t>
            </w:r>
          </w:p>
        </w:tc>
        <w:tc>
          <w:tcPr>
            <w:tcW w:w="1021" w:type="dxa"/>
          </w:tcPr>
          <w:p w14:paraId="2A9BAA21" w14:textId="77777777" w:rsidR="008378A3" w:rsidRPr="006E59FF" w:rsidRDefault="008378A3" w:rsidP="00390CA7">
            <w:pPr>
              <w:pStyle w:val="TAL"/>
            </w:pPr>
            <w:r w:rsidRPr="006E59FF">
              <w:t>m</w:t>
            </w:r>
          </w:p>
        </w:tc>
        <w:tc>
          <w:tcPr>
            <w:tcW w:w="1021" w:type="dxa"/>
          </w:tcPr>
          <w:p w14:paraId="30DA6EBC" w14:textId="77777777" w:rsidR="008378A3" w:rsidRPr="006E59FF" w:rsidRDefault="008378A3" w:rsidP="00390CA7">
            <w:pPr>
              <w:pStyle w:val="TAL"/>
            </w:pPr>
            <w:r w:rsidRPr="006E59FF">
              <w:t>m</w:t>
            </w:r>
          </w:p>
        </w:tc>
      </w:tr>
      <w:tr w:rsidR="008378A3" w:rsidRPr="006E59FF" w14:paraId="1728C964" w14:textId="77777777" w:rsidTr="0061281B">
        <w:tc>
          <w:tcPr>
            <w:tcW w:w="851" w:type="dxa"/>
          </w:tcPr>
          <w:p w14:paraId="3D29C3B4" w14:textId="77777777" w:rsidR="008378A3" w:rsidRPr="006E59FF" w:rsidRDefault="008378A3" w:rsidP="00390CA7">
            <w:pPr>
              <w:pStyle w:val="TAL"/>
            </w:pPr>
            <w:r w:rsidRPr="006E59FF">
              <w:t>1</w:t>
            </w:r>
          </w:p>
        </w:tc>
        <w:tc>
          <w:tcPr>
            <w:tcW w:w="2665" w:type="dxa"/>
          </w:tcPr>
          <w:p w14:paraId="06459C99" w14:textId="77777777" w:rsidR="008378A3" w:rsidRPr="006E59FF" w:rsidRDefault="008378A3" w:rsidP="00390CA7">
            <w:pPr>
              <w:pStyle w:val="TAL"/>
            </w:pPr>
            <w:r w:rsidRPr="006E59FF">
              <w:t>Accept-Language</w:t>
            </w:r>
          </w:p>
        </w:tc>
        <w:tc>
          <w:tcPr>
            <w:tcW w:w="1021" w:type="dxa"/>
          </w:tcPr>
          <w:p w14:paraId="379542A5" w14:textId="77777777" w:rsidR="008378A3" w:rsidRPr="006E59FF" w:rsidRDefault="008378A3" w:rsidP="00390CA7">
            <w:pPr>
              <w:pStyle w:val="TAL"/>
            </w:pPr>
            <w:r w:rsidRPr="006E59FF">
              <w:t>[26] 20.3</w:t>
            </w:r>
          </w:p>
        </w:tc>
        <w:tc>
          <w:tcPr>
            <w:tcW w:w="1021" w:type="dxa"/>
          </w:tcPr>
          <w:p w14:paraId="742A7C18" w14:textId="77777777" w:rsidR="008378A3" w:rsidRPr="006E59FF" w:rsidRDefault="008378A3" w:rsidP="00390CA7">
            <w:pPr>
              <w:pStyle w:val="TAL"/>
            </w:pPr>
            <w:r w:rsidRPr="006E59FF">
              <w:t>o</w:t>
            </w:r>
          </w:p>
        </w:tc>
        <w:tc>
          <w:tcPr>
            <w:tcW w:w="1021" w:type="dxa"/>
          </w:tcPr>
          <w:p w14:paraId="1CE7A1DA" w14:textId="77777777" w:rsidR="008378A3" w:rsidRPr="006E59FF" w:rsidRDefault="008378A3" w:rsidP="00390CA7">
            <w:pPr>
              <w:pStyle w:val="TAL"/>
            </w:pPr>
            <w:r w:rsidRPr="006E59FF">
              <w:t>o</w:t>
            </w:r>
          </w:p>
        </w:tc>
        <w:tc>
          <w:tcPr>
            <w:tcW w:w="1021" w:type="dxa"/>
          </w:tcPr>
          <w:p w14:paraId="7D38E8DB" w14:textId="77777777" w:rsidR="008378A3" w:rsidRPr="006E59FF" w:rsidRDefault="008378A3" w:rsidP="00390CA7">
            <w:pPr>
              <w:pStyle w:val="TAL"/>
            </w:pPr>
            <w:r w:rsidRPr="006E59FF">
              <w:t>[26] 20.3</w:t>
            </w:r>
          </w:p>
        </w:tc>
        <w:tc>
          <w:tcPr>
            <w:tcW w:w="1021" w:type="dxa"/>
          </w:tcPr>
          <w:p w14:paraId="0B4A1066" w14:textId="77777777" w:rsidR="008378A3" w:rsidRPr="006E59FF" w:rsidRDefault="008378A3" w:rsidP="00390CA7">
            <w:pPr>
              <w:pStyle w:val="TAL"/>
            </w:pPr>
            <w:r w:rsidRPr="006E59FF">
              <w:t>m</w:t>
            </w:r>
          </w:p>
        </w:tc>
        <w:tc>
          <w:tcPr>
            <w:tcW w:w="1021" w:type="dxa"/>
          </w:tcPr>
          <w:p w14:paraId="3363CFD4" w14:textId="77777777" w:rsidR="008378A3" w:rsidRPr="006E59FF" w:rsidRDefault="008378A3" w:rsidP="00390CA7">
            <w:pPr>
              <w:pStyle w:val="TAL"/>
            </w:pPr>
            <w:r w:rsidRPr="006E59FF">
              <w:t>m</w:t>
            </w:r>
          </w:p>
        </w:tc>
      </w:tr>
      <w:tr w:rsidR="0061281B" w:rsidRPr="006E59FF" w14:paraId="16D3691D" w14:textId="77777777" w:rsidTr="0061281B">
        <w:trPr>
          <w:ins w:id="3" w:author="Ericsson n bReno" w:date="2019-10-21T14:04:00Z"/>
        </w:trPr>
        <w:tc>
          <w:tcPr>
            <w:tcW w:w="851" w:type="dxa"/>
          </w:tcPr>
          <w:p w14:paraId="156B2736" w14:textId="07863481" w:rsidR="0061281B" w:rsidRPr="006E59FF" w:rsidRDefault="0061281B" w:rsidP="0061281B">
            <w:pPr>
              <w:pStyle w:val="TAL"/>
              <w:rPr>
                <w:ins w:id="4" w:author="Ericsson n bReno" w:date="2019-10-21T14:04:00Z"/>
              </w:rPr>
            </w:pPr>
            <w:bookmarkStart w:id="5" w:name="_GoBack" w:colFirst="0" w:colLast="8"/>
            <w:ins w:id="6" w:author="Ericsson n bReno" w:date="2019-10-21T14:10:00Z">
              <w:r>
                <w:t>1AA</w:t>
              </w:r>
            </w:ins>
          </w:p>
        </w:tc>
        <w:tc>
          <w:tcPr>
            <w:tcW w:w="2665" w:type="dxa"/>
          </w:tcPr>
          <w:p w14:paraId="4ACBF259" w14:textId="4298FC86" w:rsidR="0061281B" w:rsidRPr="006E59FF" w:rsidRDefault="0061281B" w:rsidP="0061281B">
            <w:pPr>
              <w:pStyle w:val="TAL"/>
              <w:rPr>
                <w:ins w:id="7" w:author="Ericsson n bReno" w:date="2019-10-21T14:04:00Z"/>
              </w:rPr>
            </w:pPr>
            <w:ins w:id="8" w:author="Ericsson n bReno" w:date="2019-10-21T14:10:00Z">
              <w:r w:rsidRPr="00BA6C68">
                <w:rPr>
                  <w:rFonts w:eastAsia="SimSun"/>
                  <w:lang w:eastAsia="zh-CN"/>
                </w:rPr>
                <w:t>Additional-Identity</w:t>
              </w:r>
            </w:ins>
          </w:p>
        </w:tc>
        <w:tc>
          <w:tcPr>
            <w:tcW w:w="1021" w:type="dxa"/>
          </w:tcPr>
          <w:p w14:paraId="0D1D0EDC" w14:textId="021C7B59" w:rsidR="0061281B" w:rsidRPr="006E59FF" w:rsidRDefault="0061281B" w:rsidP="0061281B">
            <w:pPr>
              <w:pStyle w:val="TAL"/>
              <w:rPr>
                <w:ins w:id="9" w:author="Ericsson n bReno" w:date="2019-10-21T14:04:00Z"/>
              </w:rPr>
            </w:pPr>
            <w:ins w:id="10" w:author="Ericsson n bReno" w:date="2019-10-21T14:10:00Z">
              <w:r>
                <w:t>7.2.20</w:t>
              </w:r>
            </w:ins>
          </w:p>
        </w:tc>
        <w:tc>
          <w:tcPr>
            <w:tcW w:w="1021" w:type="dxa"/>
          </w:tcPr>
          <w:p w14:paraId="2ECFCF30" w14:textId="19B4B091" w:rsidR="0061281B" w:rsidRPr="006E59FF" w:rsidRDefault="0061281B" w:rsidP="0061281B">
            <w:pPr>
              <w:pStyle w:val="TAL"/>
              <w:rPr>
                <w:ins w:id="11" w:author="Ericsson n bReno" w:date="2019-10-21T14:04:00Z"/>
              </w:rPr>
            </w:pPr>
            <w:ins w:id="12" w:author="Ericsson n bReno" w:date="2019-10-21T14:10:00Z">
              <w:r>
                <w:t>n/a</w:t>
              </w:r>
            </w:ins>
          </w:p>
        </w:tc>
        <w:tc>
          <w:tcPr>
            <w:tcW w:w="1021" w:type="dxa"/>
          </w:tcPr>
          <w:p w14:paraId="754C1FED" w14:textId="1522072D" w:rsidR="0061281B" w:rsidRPr="006E59FF" w:rsidRDefault="0061281B" w:rsidP="0061281B">
            <w:pPr>
              <w:pStyle w:val="TAL"/>
              <w:rPr>
                <w:ins w:id="13" w:author="Ericsson n bReno" w:date="2019-10-21T14:04:00Z"/>
              </w:rPr>
            </w:pPr>
            <w:ins w:id="14" w:author="Ericsson n bReno" w:date="2019-10-21T14:10:00Z">
              <w:r w:rsidRPr="006E59FF">
                <w:t>c</w:t>
              </w:r>
            </w:ins>
            <w:ins w:id="15" w:author="Ericsson n bReno" w:date="2019-10-21T14:11:00Z">
              <w:r>
                <w:t>x1</w:t>
              </w:r>
            </w:ins>
          </w:p>
        </w:tc>
        <w:tc>
          <w:tcPr>
            <w:tcW w:w="1021" w:type="dxa"/>
          </w:tcPr>
          <w:p w14:paraId="0471CFD9" w14:textId="7C5A116E" w:rsidR="0061281B" w:rsidRPr="006E59FF" w:rsidRDefault="0061281B" w:rsidP="0061281B">
            <w:pPr>
              <w:pStyle w:val="TAL"/>
              <w:rPr>
                <w:ins w:id="16" w:author="Ericsson n bReno" w:date="2019-10-21T14:04:00Z"/>
              </w:rPr>
            </w:pPr>
            <w:ins w:id="17" w:author="Ericsson n bReno" w:date="2019-10-21T14:10:00Z">
              <w:r>
                <w:t>7.2.20</w:t>
              </w:r>
            </w:ins>
          </w:p>
        </w:tc>
        <w:tc>
          <w:tcPr>
            <w:tcW w:w="1021" w:type="dxa"/>
          </w:tcPr>
          <w:p w14:paraId="1D3F57FB" w14:textId="265B91A3" w:rsidR="0061281B" w:rsidRPr="006E59FF" w:rsidRDefault="0061281B" w:rsidP="0061281B">
            <w:pPr>
              <w:pStyle w:val="TAL"/>
              <w:rPr>
                <w:ins w:id="18" w:author="Ericsson n bReno" w:date="2019-10-21T14:04:00Z"/>
              </w:rPr>
            </w:pPr>
            <w:ins w:id="19" w:author="Ericsson n bReno" w:date="2019-10-21T14:10:00Z">
              <w:r>
                <w:t>n/a</w:t>
              </w:r>
            </w:ins>
          </w:p>
        </w:tc>
        <w:tc>
          <w:tcPr>
            <w:tcW w:w="1021" w:type="dxa"/>
          </w:tcPr>
          <w:p w14:paraId="221EE8BD" w14:textId="425AFBA5" w:rsidR="0061281B" w:rsidRPr="006E59FF" w:rsidRDefault="0061281B" w:rsidP="0061281B">
            <w:pPr>
              <w:pStyle w:val="TAL"/>
              <w:rPr>
                <w:ins w:id="20" w:author="Ericsson n bReno" w:date="2019-10-21T14:04:00Z"/>
              </w:rPr>
            </w:pPr>
            <w:ins w:id="21" w:author="Ericsson n bReno" w:date="2019-10-21T14:10:00Z">
              <w:r w:rsidRPr="006E59FF">
                <w:t>c</w:t>
              </w:r>
            </w:ins>
            <w:ins w:id="22" w:author="Ericsson n bReno" w:date="2019-10-21T14:11:00Z">
              <w:r>
                <w:t>x2</w:t>
              </w:r>
            </w:ins>
          </w:p>
        </w:tc>
      </w:tr>
      <w:bookmarkEnd w:id="5"/>
      <w:tr w:rsidR="008378A3" w:rsidRPr="006E59FF" w14:paraId="1E8C41A1" w14:textId="77777777" w:rsidTr="0061281B">
        <w:tc>
          <w:tcPr>
            <w:tcW w:w="851" w:type="dxa"/>
          </w:tcPr>
          <w:p w14:paraId="12C2BED9" w14:textId="77777777" w:rsidR="008378A3" w:rsidRPr="006E59FF" w:rsidRDefault="008378A3" w:rsidP="00390CA7">
            <w:pPr>
              <w:pStyle w:val="TAL"/>
            </w:pPr>
            <w:r w:rsidRPr="006E59FF">
              <w:t>1A</w:t>
            </w:r>
          </w:p>
        </w:tc>
        <w:tc>
          <w:tcPr>
            <w:tcW w:w="2665" w:type="dxa"/>
          </w:tcPr>
          <w:p w14:paraId="5420432D" w14:textId="77777777" w:rsidR="008378A3" w:rsidRPr="006E59FF" w:rsidRDefault="008378A3" w:rsidP="00390CA7">
            <w:pPr>
              <w:pStyle w:val="TAL"/>
            </w:pPr>
            <w:r w:rsidRPr="006E59FF">
              <w:t>Allow</w:t>
            </w:r>
          </w:p>
        </w:tc>
        <w:tc>
          <w:tcPr>
            <w:tcW w:w="1021" w:type="dxa"/>
          </w:tcPr>
          <w:p w14:paraId="74BE05F6" w14:textId="77777777" w:rsidR="008378A3" w:rsidRPr="006E59FF" w:rsidRDefault="008378A3" w:rsidP="00390CA7">
            <w:pPr>
              <w:pStyle w:val="TAL"/>
            </w:pPr>
            <w:r w:rsidRPr="006E59FF">
              <w:t>[26] 20.5</w:t>
            </w:r>
          </w:p>
        </w:tc>
        <w:tc>
          <w:tcPr>
            <w:tcW w:w="1021" w:type="dxa"/>
          </w:tcPr>
          <w:p w14:paraId="38F7AECC" w14:textId="77777777" w:rsidR="008378A3" w:rsidRPr="006E59FF" w:rsidRDefault="008378A3" w:rsidP="00390CA7">
            <w:pPr>
              <w:pStyle w:val="TAL"/>
            </w:pPr>
            <w:r w:rsidRPr="006E59FF">
              <w:t>o</w:t>
            </w:r>
          </w:p>
        </w:tc>
        <w:tc>
          <w:tcPr>
            <w:tcW w:w="1021" w:type="dxa"/>
          </w:tcPr>
          <w:p w14:paraId="10F9887A" w14:textId="77777777" w:rsidR="008378A3" w:rsidRPr="006E59FF" w:rsidRDefault="008378A3" w:rsidP="00390CA7">
            <w:pPr>
              <w:pStyle w:val="TAL"/>
            </w:pPr>
            <w:r w:rsidRPr="006E59FF">
              <w:t>o</w:t>
            </w:r>
          </w:p>
        </w:tc>
        <w:tc>
          <w:tcPr>
            <w:tcW w:w="1021" w:type="dxa"/>
          </w:tcPr>
          <w:p w14:paraId="4FF564EB" w14:textId="77777777" w:rsidR="008378A3" w:rsidRPr="006E59FF" w:rsidRDefault="008378A3" w:rsidP="00390CA7">
            <w:pPr>
              <w:pStyle w:val="TAL"/>
            </w:pPr>
            <w:r w:rsidRPr="006E59FF">
              <w:t>[26] 20.5</w:t>
            </w:r>
          </w:p>
        </w:tc>
        <w:tc>
          <w:tcPr>
            <w:tcW w:w="1021" w:type="dxa"/>
          </w:tcPr>
          <w:p w14:paraId="142D78D8" w14:textId="77777777" w:rsidR="008378A3" w:rsidRPr="006E59FF" w:rsidRDefault="008378A3" w:rsidP="00390CA7">
            <w:pPr>
              <w:pStyle w:val="TAL"/>
            </w:pPr>
            <w:r w:rsidRPr="006E59FF">
              <w:t>m</w:t>
            </w:r>
          </w:p>
        </w:tc>
        <w:tc>
          <w:tcPr>
            <w:tcW w:w="1021" w:type="dxa"/>
          </w:tcPr>
          <w:p w14:paraId="2F81B868" w14:textId="77777777" w:rsidR="008378A3" w:rsidRPr="006E59FF" w:rsidRDefault="008378A3" w:rsidP="00390CA7">
            <w:pPr>
              <w:pStyle w:val="TAL"/>
            </w:pPr>
            <w:r w:rsidRPr="006E59FF">
              <w:t>m</w:t>
            </w:r>
          </w:p>
        </w:tc>
      </w:tr>
      <w:tr w:rsidR="008378A3" w:rsidRPr="006E59FF" w14:paraId="6729A6A6" w14:textId="77777777" w:rsidTr="0061281B">
        <w:tc>
          <w:tcPr>
            <w:tcW w:w="851" w:type="dxa"/>
          </w:tcPr>
          <w:p w14:paraId="05BE7AC9" w14:textId="77777777" w:rsidR="008378A3" w:rsidRPr="006E59FF" w:rsidRDefault="008378A3" w:rsidP="00390CA7">
            <w:pPr>
              <w:pStyle w:val="TAL"/>
            </w:pPr>
            <w:r w:rsidRPr="006E59FF">
              <w:t>2</w:t>
            </w:r>
          </w:p>
        </w:tc>
        <w:tc>
          <w:tcPr>
            <w:tcW w:w="2665" w:type="dxa"/>
          </w:tcPr>
          <w:p w14:paraId="77791475" w14:textId="77777777" w:rsidR="008378A3" w:rsidRPr="006E59FF" w:rsidRDefault="008378A3" w:rsidP="00390CA7">
            <w:pPr>
              <w:pStyle w:val="TAL"/>
            </w:pPr>
            <w:r w:rsidRPr="006E59FF">
              <w:t>Allow-Events</w:t>
            </w:r>
          </w:p>
        </w:tc>
        <w:tc>
          <w:tcPr>
            <w:tcW w:w="1021" w:type="dxa"/>
          </w:tcPr>
          <w:p w14:paraId="7B12C97B" w14:textId="77777777" w:rsidR="008378A3" w:rsidRPr="006E59FF" w:rsidRDefault="008378A3" w:rsidP="00390CA7">
            <w:pPr>
              <w:pStyle w:val="TAL"/>
            </w:pPr>
            <w:r w:rsidRPr="006E59FF">
              <w:t>[28] 8.2.2</w:t>
            </w:r>
          </w:p>
        </w:tc>
        <w:tc>
          <w:tcPr>
            <w:tcW w:w="1021" w:type="dxa"/>
          </w:tcPr>
          <w:p w14:paraId="1AC872FD" w14:textId="77777777" w:rsidR="008378A3" w:rsidRPr="006E59FF" w:rsidRDefault="008378A3" w:rsidP="00390CA7">
            <w:pPr>
              <w:pStyle w:val="TAL"/>
            </w:pPr>
            <w:r w:rsidRPr="006E59FF">
              <w:t>c1</w:t>
            </w:r>
          </w:p>
        </w:tc>
        <w:tc>
          <w:tcPr>
            <w:tcW w:w="1021" w:type="dxa"/>
          </w:tcPr>
          <w:p w14:paraId="16F01EC4" w14:textId="77777777" w:rsidR="008378A3" w:rsidRPr="006E59FF" w:rsidRDefault="008378A3" w:rsidP="00390CA7">
            <w:pPr>
              <w:pStyle w:val="TAL"/>
            </w:pPr>
            <w:r w:rsidRPr="006E59FF">
              <w:t>c1</w:t>
            </w:r>
          </w:p>
        </w:tc>
        <w:tc>
          <w:tcPr>
            <w:tcW w:w="1021" w:type="dxa"/>
          </w:tcPr>
          <w:p w14:paraId="14D90A4A" w14:textId="77777777" w:rsidR="008378A3" w:rsidRPr="006E59FF" w:rsidRDefault="008378A3" w:rsidP="00390CA7">
            <w:pPr>
              <w:pStyle w:val="TAL"/>
            </w:pPr>
            <w:r w:rsidRPr="006E59FF">
              <w:t>[28] 8.2.2</w:t>
            </w:r>
          </w:p>
        </w:tc>
        <w:tc>
          <w:tcPr>
            <w:tcW w:w="1021" w:type="dxa"/>
          </w:tcPr>
          <w:p w14:paraId="656C7E7D" w14:textId="77777777" w:rsidR="008378A3" w:rsidRPr="006E59FF" w:rsidRDefault="008378A3" w:rsidP="00390CA7">
            <w:pPr>
              <w:pStyle w:val="TAL"/>
            </w:pPr>
            <w:r w:rsidRPr="006E59FF">
              <w:t>c2</w:t>
            </w:r>
          </w:p>
        </w:tc>
        <w:tc>
          <w:tcPr>
            <w:tcW w:w="1021" w:type="dxa"/>
          </w:tcPr>
          <w:p w14:paraId="0E3D77CD" w14:textId="77777777" w:rsidR="008378A3" w:rsidRPr="006E59FF" w:rsidRDefault="008378A3" w:rsidP="00390CA7">
            <w:pPr>
              <w:pStyle w:val="TAL"/>
            </w:pPr>
            <w:r w:rsidRPr="006E59FF">
              <w:t>c2</w:t>
            </w:r>
          </w:p>
        </w:tc>
      </w:tr>
      <w:tr w:rsidR="008378A3" w:rsidRPr="006E59FF" w14:paraId="38E2CFD7" w14:textId="77777777" w:rsidTr="0061281B">
        <w:tc>
          <w:tcPr>
            <w:tcW w:w="851" w:type="dxa"/>
          </w:tcPr>
          <w:p w14:paraId="43EB0A77" w14:textId="77777777" w:rsidR="008378A3" w:rsidRPr="006E59FF" w:rsidRDefault="008378A3" w:rsidP="00390CA7">
            <w:pPr>
              <w:pStyle w:val="TAL"/>
            </w:pPr>
            <w:r w:rsidRPr="006E59FF">
              <w:t>3</w:t>
            </w:r>
          </w:p>
        </w:tc>
        <w:tc>
          <w:tcPr>
            <w:tcW w:w="2665" w:type="dxa"/>
          </w:tcPr>
          <w:p w14:paraId="2AFD611B" w14:textId="77777777" w:rsidR="008378A3" w:rsidRPr="006E59FF" w:rsidRDefault="008378A3" w:rsidP="00390CA7">
            <w:pPr>
              <w:pStyle w:val="TAL"/>
            </w:pPr>
            <w:r w:rsidRPr="006E59FF">
              <w:t>Authorization</w:t>
            </w:r>
          </w:p>
        </w:tc>
        <w:tc>
          <w:tcPr>
            <w:tcW w:w="1021" w:type="dxa"/>
          </w:tcPr>
          <w:p w14:paraId="55831589" w14:textId="77777777" w:rsidR="008378A3" w:rsidRPr="006E59FF" w:rsidRDefault="008378A3" w:rsidP="00390CA7">
            <w:pPr>
              <w:pStyle w:val="TAL"/>
            </w:pPr>
            <w:r w:rsidRPr="006E59FF">
              <w:t>[26] 20.7</w:t>
            </w:r>
          </w:p>
        </w:tc>
        <w:tc>
          <w:tcPr>
            <w:tcW w:w="1021" w:type="dxa"/>
          </w:tcPr>
          <w:p w14:paraId="20DE029C" w14:textId="77777777" w:rsidR="008378A3" w:rsidRPr="006E59FF" w:rsidRDefault="008378A3" w:rsidP="00390CA7">
            <w:pPr>
              <w:pStyle w:val="TAL"/>
            </w:pPr>
            <w:r w:rsidRPr="006E59FF">
              <w:t>c3</w:t>
            </w:r>
          </w:p>
        </w:tc>
        <w:tc>
          <w:tcPr>
            <w:tcW w:w="1021" w:type="dxa"/>
          </w:tcPr>
          <w:p w14:paraId="0016EC59" w14:textId="77777777" w:rsidR="008378A3" w:rsidRPr="006E59FF" w:rsidRDefault="008378A3" w:rsidP="00390CA7">
            <w:pPr>
              <w:pStyle w:val="TAL"/>
            </w:pPr>
            <w:r w:rsidRPr="006E59FF">
              <w:t>c3</w:t>
            </w:r>
          </w:p>
        </w:tc>
        <w:tc>
          <w:tcPr>
            <w:tcW w:w="1021" w:type="dxa"/>
          </w:tcPr>
          <w:p w14:paraId="0A75C55D" w14:textId="77777777" w:rsidR="008378A3" w:rsidRPr="006E59FF" w:rsidRDefault="008378A3" w:rsidP="00390CA7">
            <w:pPr>
              <w:pStyle w:val="TAL"/>
            </w:pPr>
            <w:r w:rsidRPr="006E59FF">
              <w:t>[26] 20.7</w:t>
            </w:r>
          </w:p>
        </w:tc>
        <w:tc>
          <w:tcPr>
            <w:tcW w:w="1021" w:type="dxa"/>
          </w:tcPr>
          <w:p w14:paraId="632128A6" w14:textId="77777777" w:rsidR="008378A3" w:rsidRPr="006E59FF" w:rsidRDefault="008378A3" w:rsidP="00390CA7">
            <w:pPr>
              <w:pStyle w:val="TAL"/>
            </w:pPr>
            <w:r w:rsidRPr="006E59FF">
              <w:t>c3</w:t>
            </w:r>
          </w:p>
        </w:tc>
        <w:tc>
          <w:tcPr>
            <w:tcW w:w="1021" w:type="dxa"/>
          </w:tcPr>
          <w:p w14:paraId="0A2141B7" w14:textId="77777777" w:rsidR="008378A3" w:rsidRPr="006E59FF" w:rsidRDefault="008378A3" w:rsidP="00390CA7">
            <w:pPr>
              <w:pStyle w:val="TAL"/>
            </w:pPr>
            <w:r w:rsidRPr="006E59FF">
              <w:t>c3</w:t>
            </w:r>
          </w:p>
        </w:tc>
      </w:tr>
      <w:tr w:rsidR="008378A3" w:rsidRPr="006E59FF" w14:paraId="3FBF1843" w14:textId="77777777" w:rsidTr="0061281B">
        <w:tc>
          <w:tcPr>
            <w:tcW w:w="851" w:type="dxa"/>
          </w:tcPr>
          <w:p w14:paraId="704C3415" w14:textId="77777777" w:rsidR="008378A3" w:rsidRPr="006E59FF" w:rsidRDefault="008378A3" w:rsidP="00390CA7">
            <w:pPr>
              <w:pStyle w:val="TAL"/>
            </w:pPr>
            <w:r w:rsidRPr="006E59FF">
              <w:t>4</w:t>
            </w:r>
          </w:p>
        </w:tc>
        <w:tc>
          <w:tcPr>
            <w:tcW w:w="2665" w:type="dxa"/>
          </w:tcPr>
          <w:p w14:paraId="367706AF" w14:textId="77777777" w:rsidR="008378A3" w:rsidRPr="006E59FF" w:rsidRDefault="008378A3" w:rsidP="00390CA7">
            <w:pPr>
              <w:pStyle w:val="TAL"/>
            </w:pPr>
            <w:r w:rsidRPr="006E59FF">
              <w:t>Call-ID</w:t>
            </w:r>
          </w:p>
        </w:tc>
        <w:tc>
          <w:tcPr>
            <w:tcW w:w="1021" w:type="dxa"/>
          </w:tcPr>
          <w:p w14:paraId="0F484790" w14:textId="77777777" w:rsidR="008378A3" w:rsidRPr="006E59FF" w:rsidRDefault="008378A3" w:rsidP="00390CA7">
            <w:pPr>
              <w:pStyle w:val="TAL"/>
            </w:pPr>
            <w:r w:rsidRPr="006E59FF">
              <w:t>[26] 20.8</w:t>
            </w:r>
          </w:p>
        </w:tc>
        <w:tc>
          <w:tcPr>
            <w:tcW w:w="1021" w:type="dxa"/>
          </w:tcPr>
          <w:p w14:paraId="62EE0693" w14:textId="77777777" w:rsidR="008378A3" w:rsidRPr="006E59FF" w:rsidRDefault="008378A3" w:rsidP="00390CA7">
            <w:pPr>
              <w:pStyle w:val="TAL"/>
            </w:pPr>
            <w:r w:rsidRPr="006E59FF">
              <w:t>m</w:t>
            </w:r>
          </w:p>
        </w:tc>
        <w:tc>
          <w:tcPr>
            <w:tcW w:w="1021" w:type="dxa"/>
          </w:tcPr>
          <w:p w14:paraId="607F1622" w14:textId="77777777" w:rsidR="008378A3" w:rsidRPr="006E59FF" w:rsidRDefault="008378A3" w:rsidP="00390CA7">
            <w:pPr>
              <w:pStyle w:val="TAL"/>
            </w:pPr>
            <w:r w:rsidRPr="006E59FF">
              <w:t>m</w:t>
            </w:r>
          </w:p>
        </w:tc>
        <w:tc>
          <w:tcPr>
            <w:tcW w:w="1021" w:type="dxa"/>
          </w:tcPr>
          <w:p w14:paraId="0681034D" w14:textId="77777777" w:rsidR="008378A3" w:rsidRPr="006E59FF" w:rsidRDefault="008378A3" w:rsidP="00390CA7">
            <w:pPr>
              <w:pStyle w:val="TAL"/>
            </w:pPr>
            <w:r w:rsidRPr="006E59FF">
              <w:t>[26] 20.8</w:t>
            </w:r>
          </w:p>
        </w:tc>
        <w:tc>
          <w:tcPr>
            <w:tcW w:w="1021" w:type="dxa"/>
          </w:tcPr>
          <w:p w14:paraId="1E68587F" w14:textId="77777777" w:rsidR="008378A3" w:rsidRPr="006E59FF" w:rsidRDefault="008378A3" w:rsidP="00390CA7">
            <w:pPr>
              <w:pStyle w:val="TAL"/>
            </w:pPr>
            <w:r w:rsidRPr="006E59FF">
              <w:t>m</w:t>
            </w:r>
          </w:p>
        </w:tc>
        <w:tc>
          <w:tcPr>
            <w:tcW w:w="1021" w:type="dxa"/>
          </w:tcPr>
          <w:p w14:paraId="2417CA78" w14:textId="77777777" w:rsidR="008378A3" w:rsidRPr="006E59FF" w:rsidRDefault="008378A3" w:rsidP="00390CA7">
            <w:pPr>
              <w:pStyle w:val="TAL"/>
            </w:pPr>
            <w:r w:rsidRPr="006E59FF">
              <w:t>m</w:t>
            </w:r>
          </w:p>
        </w:tc>
      </w:tr>
      <w:tr w:rsidR="008378A3" w:rsidRPr="006E59FF" w14:paraId="36DB02A1" w14:textId="77777777" w:rsidTr="0061281B">
        <w:tc>
          <w:tcPr>
            <w:tcW w:w="851" w:type="dxa"/>
          </w:tcPr>
          <w:p w14:paraId="2112A4CC" w14:textId="77777777" w:rsidR="008378A3" w:rsidRPr="006E59FF" w:rsidRDefault="008378A3" w:rsidP="00390CA7">
            <w:pPr>
              <w:pStyle w:val="TAL"/>
            </w:pPr>
            <w:r w:rsidRPr="006E59FF">
              <w:t>4A</w:t>
            </w:r>
          </w:p>
        </w:tc>
        <w:tc>
          <w:tcPr>
            <w:tcW w:w="2665" w:type="dxa"/>
          </w:tcPr>
          <w:p w14:paraId="6348F382" w14:textId="77777777" w:rsidR="008378A3" w:rsidRPr="006E59FF" w:rsidRDefault="008378A3" w:rsidP="00390CA7">
            <w:pPr>
              <w:pStyle w:val="TAL"/>
            </w:pPr>
            <w:r w:rsidRPr="006E59FF">
              <w:rPr>
                <w:lang w:eastAsia="zh-CN"/>
              </w:rPr>
              <w:t>Cellular-Network-Info</w:t>
            </w:r>
          </w:p>
        </w:tc>
        <w:tc>
          <w:tcPr>
            <w:tcW w:w="1021" w:type="dxa"/>
          </w:tcPr>
          <w:p w14:paraId="00B2B46C" w14:textId="77777777" w:rsidR="008378A3" w:rsidRPr="006E59FF" w:rsidRDefault="008378A3" w:rsidP="00390CA7">
            <w:pPr>
              <w:pStyle w:val="TAL"/>
            </w:pPr>
            <w:r w:rsidRPr="006E59FF">
              <w:t>7.2.15</w:t>
            </w:r>
          </w:p>
        </w:tc>
        <w:tc>
          <w:tcPr>
            <w:tcW w:w="1021" w:type="dxa"/>
          </w:tcPr>
          <w:p w14:paraId="62C03FD1" w14:textId="77777777" w:rsidR="008378A3" w:rsidRPr="006E59FF" w:rsidRDefault="008378A3" w:rsidP="00390CA7">
            <w:pPr>
              <w:pStyle w:val="TAL"/>
            </w:pPr>
            <w:r w:rsidRPr="006E59FF">
              <w:t>n/a</w:t>
            </w:r>
          </w:p>
        </w:tc>
        <w:tc>
          <w:tcPr>
            <w:tcW w:w="1021" w:type="dxa"/>
          </w:tcPr>
          <w:p w14:paraId="045D11B1" w14:textId="77777777" w:rsidR="008378A3" w:rsidRPr="006E59FF" w:rsidRDefault="008378A3" w:rsidP="00390CA7">
            <w:pPr>
              <w:pStyle w:val="TAL"/>
            </w:pPr>
            <w:r w:rsidRPr="006E59FF">
              <w:t>c48</w:t>
            </w:r>
          </w:p>
        </w:tc>
        <w:tc>
          <w:tcPr>
            <w:tcW w:w="1021" w:type="dxa"/>
          </w:tcPr>
          <w:p w14:paraId="017C6D4D" w14:textId="77777777" w:rsidR="008378A3" w:rsidRPr="006E59FF" w:rsidRDefault="008378A3" w:rsidP="00390CA7">
            <w:pPr>
              <w:pStyle w:val="TAL"/>
            </w:pPr>
            <w:r w:rsidRPr="006E59FF">
              <w:t>7.2.15</w:t>
            </w:r>
          </w:p>
        </w:tc>
        <w:tc>
          <w:tcPr>
            <w:tcW w:w="1021" w:type="dxa"/>
          </w:tcPr>
          <w:p w14:paraId="1D79C6B7" w14:textId="77777777" w:rsidR="008378A3" w:rsidRPr="006E59FF" w:rsidRDefault="008378A3" w:rsidP="00390CA7">
            <w:pPr>
              <w:pStyle w:val="TAL"/>
            </w:pPr>
            <w:r w:rsidRPr="006E59FF">
              <w:t>n/a</w:t>
            </w:r>
          </w:p>
        </w:tc>
        <w:tc>
          <w:tcPr>
            <w:tcW w:w="1021" w:type="dxa"/>
          </w:tcPr>
          <w:p w14:paraId="63C9269B" w14:textId="77777777" w:rsidR="008378A3" w:rsidRPr="006E59FF" w:rsidRDefault="008378A3" w:rsidP="00390CA7">
            <w:pPr>
              <w:pStyle w:val="TAL"/>
            </w:pPr>
            <w:r w:rsidRPr="006E59FF">
              <w:t>c49</w:t>
            </w:r>
          </w:p>
        </w:tc>
      </w:tr>
      <w:tr w:rsidR="008378A3" w:rsidRPr="006E59FF" w14:paraId="3C488438" w14:textId="77777777" w:rsidTr="0061281B">
        <w:tc>
          <w:tcPr>
            <w:tcW w:w="851" w:type="dxa"/>
          </w:tcPr>
          <w:p w14:paraId="0B00B574" w14:textId="77777777" w:rsidR="008378A3" w:rsidRPr="006E59FF" w:rsidRDefault="008378A3" w:rsidP="00390CA7">
            <w:pPr>
              <w:pStyle w:val="TAL"/>
            </w:pPr>
            <w:r w:rsidRPr="006E59FF">
              <w:t>5</w:t>
            </w:r>
          </w:p>
        </w:tc>
        <w:tc>
          <w:tcPr>
            <w:tcW w:w="2665" w:type="dxa"/>
          </w:tcPr>
          <w:p w14:paraId="353DEA40" w14:textId="77777777" w:rsidR="008378A3" w:rsidRPr="006E59FF" w:rsidRDefault="008378A3" w:rsidP="00390CA7">
            <w:pPr>
              <w:pStyle w:val="TAL"/>
            </w:pPr>
            <w:r w:rsidRPr="006E59FF">
              <w:t>Contact</w:t>
            </w:r>
          </w:p>
        </w:tc>
        <w:tc>
          <w:tcPr>
            <w:tcW w:w="1021" w:type="dxa"/>
          </w:tcPr>
          <w:p w14:paraId="23505B30" w14:textId="77777777" w:rsidR="008378A3" w:rsidRPr="006E59FF" w:rsidRDefault="008378A3" w:rsidP="00390CA7">
            <w:pPr>
              <w:pStyle w:val="TAL"/>
            </w:pPr>
            <w:r w:rsidRPr="006E59FF">
              <w:t>[26] 20.10</w:t>
            </w:r>
          </w:p>
        </w:tc>
        <w:tc>
          <w:tcPr>
            <w:tcW w:w="1021" w:type="dxa"/>
          </w:tcPr>
          <w:p w14:paraId="5CC71448" w14:textId="77777777" w:rsidR="008378A3" w:rsidRPr="006E59FF" w:rsidRDefault="008378A3" w:rsidP="00390CA7">
            <w:pPr>
              <w:pStyle w:val="TAL"/>
            </w:pPr>
            <w:r w:rsidRPr="006E59FF">
              <w:t>m</w:t>
            </w:r>
          </w:p>
        </w:tc>
        <w:tc>
          <w:tcPr>
            <w:tcW w:w="1021" w:type="dxa"/>
          </w:tcPr>
          <w:p w14:paraId="5C61F1CF" w14:textId="77777777" w:rsidR="008378A3" w:rsidRPr="006E59FF" w:rsidRDefault="008378A3" w:rsidP="00390CA7">
            <w:pPr>
              <w:pStyle w:val="TAL"/>
            </w:pPr>
            <w:r w:rsidRPr="006E59FF">
              <w:t>m</w:t>
            </w:r>
          </w:p>
        </w:tc>
        <w:tc>
          <w:tcPr>
            <w:tcW w:w="1021" w:type="dxa"/>
          </w:tcPr>
          <w:p w14:paraId="3486825E" w14:textId="77777777" w:rsidR="008378A3" w:rsidRPr="006E59FF" w:rsidRDefault="008378A3" w:rsidP="00390CA7">
            <w:pPr>
              <w:pStyle w:val="TAL"/>
            </w:pPr>
            <w:r w:rsidRPr="006E59FF">
              <w:t>[26] 20.10</w:t>
            </w:r>
          </w:p>
        </w:tc>
        <w:tc>
          <w:tcPr>
            <w:tcW w:w="1021" w:type="dxa"/>
          </w:tcPr>
          <w:p w14:paraId="274426C4" w14:textId="77777777" w:rsidR="008378A3" w:rsidRPr="006E59FF" w:rsidRDefault="008378A3" w:rsidP="00390CA7">
            <w:pPr>
              <w:pStyle w:val="TAL"/>
            </w:pPr>
            <w:r w:rsidRPr="006E59FF">
              <w:t>m</w:t>
            </w:r>
          </w:p>
        </w:tc>
        <w:tc>
          <w:tcPr>
            <w:tcW w:w="1021" w:type="dxa"/>
          </w:tcPr>
          <w:p w14:paraId="7C900624" w14:textId="77777777" w:rsidR="008378A3" w:rsidRPr="006E59FF" w:rsidRDefault="008378A3" w:rsidP="00390CA7">
            <w:pPr>
              <w:pStyle w:val="TAL"/>
            </w:pPr>
            <w:r w:rsidRPr="006E59FF">
              <w:t>m</w:t>
            </w:r>
          </w:p>
        </w:tc>
      </w:tr>
      <w:tr w:rsidR="008378A3" w:rsidRPr="006E59FF" w14:paraId="58A581C7" w14:textId="77777777" w:rsidTr="0061281B">
        <w:tc>
          <w:tcPr>
            <w:tcW w:w="851" w:type="dxa"/>
          </w:tcPr>
          <w:p w14:paraId="45053CF9" w14:textId="77777777" w:rsidR="008378A3" w:rsidRPr="006E59FF" w:rsidRDefault="008378A3" w:rsidP="00390CA7">
            <w:pPr>
              <w:pStyle w:val="TAL"/>
            </w:pPr>
            <w:r w:rsidRPr="006E59FF">
              <w:t>5A</w:t>
            </w:r>
          </w:p>
        </w:tc>
        <w:tc>
          <w:tcPr>
            <w:tcW w:w="2665" w:type="dxa"/>
          </w:tcPr>
          <w:p w14:paraId="7500F41F" w14:textId="77777777" w:rsidR="008378A3" w:rsidRPr="006E59FF" w:rsidRDefault="008378A3" w:rsidP="00390CA7">
            <w:pPr>
              <w:pStyle w:val="TAL"/>
            </w:pPr>
            <w:r w:rsidRPr="006E59FF">
              <w:t>Content-Disposition</w:t>
            </w:r>
          </w:p>
        </w:tc>
        <w:tc>
          <w:tcPr>
            <w:tcW w:w="1021" w:type="dxa"/>
          </w:tcPr>
          <w:p w14:paraId="40A23708" w14:textId="77777777" w:rsidR="008378A3" w:rsidRPr="006E59FF" w:rsidRDefault="008378A3" w:rsidP="00390CA7">
            <w:pPr>
              <w:pStyle w:val="TAL"/>
            </w:pPr>
            <w:r w:rsidRPr="006E59FF">
              <w:t>[26] 20.11</w:t>
            </w:r>
          </w:p>
        </w:tc>
        <w:tc>
          <w:tcPr>
            <w:tcW w:w="1021" w:type="dxa"/>
          </w:tcPr>
          <w:p w14:paraId="2A260BCB" w14:textId="77777777" w:rsidR="008378A3" w:rsidRPr="006E59FF" w:rsidRDefault="008378A3" w:rsidP="00390CA7">
            <w:pPr>
              <w:pStyle w:val="TAL"/>
            </w:pPr>
            <w:r w:rsidRPr="006E59FF">
              <w:t>o</w:t>
            </w:r>
          </w:p>
        </w:tc>
        <w:tc>
          <w:tcPr>
            <w:tcW w:w="1021" w:type="dxa"/>
          </w:tcPr>
          <w:p w14:paraId="109F3514" w14:textId="77777777" w:rsidR="008378A3" w:rsidRPr="006E59FF" w:rsidRDefault="008378A3" w:rsidP="00390CA7">
            <w:pPr>
              <w:pStyle w:val="TAL"/>
            </w:pPr>
            <w:r w:rsidRPr="006E59FF">
              <w:t>o</w:t>
            </w:r>
          </w:p>
        </w:tc>
        <w:tc>
          <w:tcPr>
            <w:tcW w:w="1021" w:type="dxa"/>
          </w:tcPr>
          <w:p w14:paraId="46C3FAEF" w14:textId="77777777" w:rsidR="008378A3" w:rsidRPr="006E59FF" w:rsidRDefault="008378A3" w:rsidP="00390CA7">
            <w:pPr>
              <w:pStyle w:val="TAL"/>
            </w:pPr>
            <w:r w:rsidRPr="006E59FF">
              <w:t>[26] 20.11</w:t>
            </w:r>
          </w:p>
        </w:tc>
        <w:tc>
          <w:tcPr>
            <w:tcW w:w="1021" w:type="dxa"/>
          </w:tcPr>
          <w:p w14:paraId="677E8547" w14:textId="77777777" w:rsidR="008378A3" w:rsidRPr="006E59FF" w:rsidRDefault="008378A3" w:rsidP="00390CA7">
            <w:pPr>
              <w:pStyle w:val="TAL"/>
            </w:pPr>
            <w:r w:rsidRPr="006E59FF">
              <w:t>m</w:t>
            </w:r>
          </w:p>
        </w:tc>
        <w:tc>
          <w:tcPr>
            <w:tcW w:w="1021" w:type="dxa"/>
          </w:tcPr>
          <w:p w14:paraId="7BCBE88E" w14:textId="77777777" w:rsidR="008378A3" w:rsidRPr="006E59FF" w:rsidRDefault="008378A3" w:rsidP="00390CA7">
            <w:pPr>
              <w:pStyle w:val="TAL"/>
            </w:pPr>
            <w:r w:rsidRPr="006E59FF">
              <w:t>m</w:t>
            </w:r>
          </w:p>
        </w:tc>
      </w:tr>
      <w:tr w:rsidR="008378A3" w:rsidRPr="006E59FF" w14:paraId="11F51D69" w14:textId="77777777" w:rsidTr="0061281B">
        <w:tc>
          <w:tcPr>
            <w:tcW w:w="851" w:type="dxa"/>
          </w:tcPr>
          <w:p w14:paraId="6070823D" w14:textId="77777777" w:rsidR="008378A3" w:rsidRPr="006E59FF" w:rsidRDefault="008378A3" w:rsidP="00390CA7">
            <w:pPr>
              <w:pStyle w:val="TAL"/>
            </w:pPr>
            <w:r w:rsidRPr="006E59FF">
              <w:t>5B</w:t>
            </w:r>
          </w:p>
        </w:tc>
        <w:tc>
          <w:tcPr>
            <w:tcW w:w="2665" w:type="dxa"/>
          </w:tcPr>
          <w:p w14:paraId="57413AEC" w14:textId="77777777" w:rsidR="008378A3" w:rsidRPr="006E59FF" w:rsidRDefault="008378A3" w:rsidP="00390CA7">
            <w:pPr>
              <w:pStyle w:val="TAL"/>
            </w:pPr>
            <w:r w:rsidRPr="006E59FF">
              <w:t>Content-Encoding</w:t>
            </w:r>
          </w:p>
        </w:tc>
        <w:tc>
          <w:tcPr>
            <w:tcW w:w="1021" w:type="dxa"/>
          </w:tcPr>
          <w:p w14:paraId="7C7E44A0" w14:textId="77777777" w:rsidR="008378A3" w:rsidRPr="006E59FF" w:rsidRDefault="008378A3" w:rsidP="00390CA7">
            <w:pPr>
              <w:pStyle w:val="TAL"/>
            </w:pPr>
            <w:r w:rsidRPr="006E59FF">
              <w:t>[26] 20.12</w:t>
            </w:r>
          </w:p>
        </w:tc>
        <w:tc>
          <w:tcPr>
            <w:tcW w:w="1021" w:type="dxa"/>
          </w:tcPr>
          <w:p w14:paraId="131BA69D" w14:textId="77777777" w:rsidR="008378A3" w:rsidRPr="006E59FF" w:rsidRDefault="008378A3" w:rsidP="00390CA7">
            <w:pPr>
              <w:pStyle w:val="TAL"/>
            </w:pPr>
            <w:r w:rsidRPr="006E59FF">
              <w:t>o</w:t>
            </w:r>
          </w:p>
        </w:tc>
        <w:tc>
          <w:tcPr>
            <w:tcW w:w="1021" w:type="dxa"/>
          </w:tcPr>
          <w:p w14:paraId="26D38B83" w14:textId="77777777" w:rsidR="008378A3" w:rsidRPr="006E59FF" w:rsidRDefault="008378A3" w:rsidP="00390CA7">
            <w:pPr>
              <w:pStyle w:val="TAL"/>
            </w:pPr>
            <w:r w:rsidRPr="006E59FF">
              <w:t>o</w:t>
            </w:r>
          </w:p>
        </w:tc>
        <w:tc>
          <w:tcPr>
            <w:tcW w:w="1021" w:type="dxa"/>
          </w:tcPr>
          <w:p w14:paraId="1C9BD617" w14:textId="77777777" w:rsidR="008378A3" w:rsidRPr="006E59FF" w:rsidRDefault="008378A3" w:rsidP="00390CA7">
            <w:pPr>
              <w:pStyle w:val="TAL"/>
            </w:pPr>
            <w:r w:rsidRPr="006E59FF">
              <w:t>[26] 20.12</w:t>
            </w:r>
          </w:p>
        </w:tc>
        <w:tc>
          <w:tcPr>
            <w:tcW w:w="1021" w:type="dxa"/>
          </w:tcPr>
          <w:p w14:paraId="2170FE5C" w14:textId="77777777" w:rsidR="008378A3" w:rsidRPr="006E59FF" w:rsidRDefault="008378A3" w:rsidP="00390CA7">
            <w:pPr>
              <w:pStyle w:val="TAL"/>
            </w:pPr>
            <w:r w:rsidRPr="006E59FF">
              <w:t>m</w:t>
            </w:r>
          </w:p>
        </w:tc>
        <w:tc>
          <w:tcPr>
            <w:tcW w:w="1021" w:type="dxa"/>
          </w:tcPr>
          <w:p w14:paraId="06DAC646" w14:textId="77777777" w:rsidR="008378A3" w:rsidRPr="006E59FF" w:rsidRDefault="008378A3" w:rsidP="00390CA7">
            <w:pPr>
              <w:pStyle w:val="TAL"/>
            </w:pPr>
            <w:r w:rsidRPr="006E59FF">
              <w:t>m</w:t>
            </w:r>
          </w:p>
        </w:tc>
      </w:tr>
      <w:tr w:rsidR="008378A3" w:rsidRPr="006E59FF" w14:paraId="608CD2DA" w14:textId="77777777" w:rsidTr="0061281B">
        <w:tc>
          <w:tcPr>
            <w:tcW w:w="851" w:type="dxa"/>
          </w:tcPr>
          <w:p w14:paraId="0375FE8B" w14:textId="77777777" w:rsidR="008378A3" w:rsidRPr="006E59FF" w:rsidRDefault="008378A3" w:rsidP="00390CA7">
            <w:pPr>
              <w:pStyle w:val="TAL"/>
            </w:pPr>
            <w:r w:rsidRPr="006E59FF">
              <w:t>5BA</w:t>
            </w:r>
          </w:p>
        </w:tc>
        <w:tc>
          <w:tcPr>
            <w:tcW w:w="2665" w:type="dxa"/>
          </w:tcPr>
          <w:p w14:paraId="60B2D337" w14:textId="77777777" w:rsidR="008378A3" w:rsidRPr="006E59FF" w:rsidRDefault="008378A3" w:rsidP="00390CA7">
            <w:pPr>
              <w:pStyle w:val="TAL"/>
            </w:pPr>
            <w:r w:rsidRPr="006E59FF">
              <w:t>Content-ID</w:t>
            </w:r>
          </w:p>
        </w:tc>
        <w:tc>
          <w:tcPr>
            <w:tcW w:w="1021" w:type="dxa"/>
          </w:tcPr>
          <w:p w14:paraId="475DD213" w14:textId="77777777" w:rsidR="008378A3" w:rsidRPr="006E59FF" w:rsidRDefault="008378A3" w:rsidP="00390CA7">
            <w:pPr>
              <w:pStyle w:val="TAL"/>
            </w:pPr>
            <w:r w:rsidRPr="006E59FF">
              <w:t>[256] 3.2</w:t>
            </w:r>
          </w:p>
        </w:tc>
        <w:tc>
          <w:tcPr>
            <w:tcW w:w="1021" w:type="dxa"/>
          </w:tcPr>
          <w:p w14:paraId="75510EB9" w14:textId="77777777" w:rsidR="008378A3" w:rsidRPr="006E59FF" w:rsidRDefault="008378A3" w:rsidP="00390CA7">
            <w:pPr>
              <w:pStyle w:val="TAL"/>
            </w:pPr>
            <w:r w:rsidRPr="006E59FF">
              <w:t>o</w:t>
            </w:r>
          </w:p>
        </w:tc>
        <w:tc>
          <w:tcPr>
            <w:tcW w:w="1021" w:type="dxa"/>
          </w:tcPr>
          <w:p w14:paraId="41AEB7A8" w14:textId="77777777" w:rsidR="008378A3" w:rsidRPr="006E59FF" w:rsidRDefault="008378A3" w:rsidP="00390CA7">
            <w:pPr>
              <w:pStyle w:val="TAL"/>
            </w:pPr>
            <w:r w:rsidRPr="006E59FF">
              <w:t>c52</w:t>
            </w:r>
          </w:p>
        </w:tc>
        <w:tc>
          <w:tcPr>
            <w:tcW w:w="1021" w:type="dxa"/>
          </w:tcPr>
          <w:p w14:paraId="66C889F6" w14:textId="77777777" w:rsidR="008378A3" w:rsidRPr="006E59FF" w:rsidRDefault="008378A3" w:rsidP="00390CA7">
            <w:pPr>
              <w:pStyle w:val="TAL"/>
            </w:pPr>
            <w:r w:rsidRPr="006E59FF">
              <w:t>[256] 3.2</w:t>
            </w:r>
          </w:p>
        </w:tc>
        <w:tc>
          <w:tcPr>
            <w:tcW w:w="1021" w:type="dxa"/>
          </w:tcPr>
          <w:p w14:paraId="36618BB8" w14:textId="77777777" w:rsidR="008378A3" w:rsidRPr="006E59FF" w:rsidRDefault="008378A3" w:rsidP="00390CA7">
            <w:pPr>
              <w:pStyle w:val="TAL"/>
            </w:pPr>
            <w:r w:rsidRPr="006E59FF">
              <w:t>m</w:t>
            </w:r>
          </w:p>
        </w:tc>
        <w:tc>
          <w:tcPr>
            <w:tcW w:w="1021" w:type="dxa"/>
          </w:tcPr>
          <w:p w14:paraId="5739D427" w14:textId="77777777" w:rsidR="008378A3" w:rsidRPr="006E59FF" w:rsidRDefault="008378A3" w:rsidP="00390CA7">
            <w:pPr>
              <w:pStyle w:val="TAL"/>
            </w:pPr>
            <w:r w:rsidRPr="006E59FF">
              <w:t>c53</w:t>
            </w:r>
          </w:p>
        </w:tc>
      </w:tr>
      <w:tr w:rsidR="008378A3" w:rsidRPr="006E59FF" w14:paraId="155536E4" w14:textId="77777777" w:rsidTr="0061281B">
        <w:tc>
          <w:tcPr>
            <w:tcW w:w="851" w:type="dxa"/>
          </w:tcPr>
          <w:p w14:paraId="1581EA9C" w14:textId="77777777" w:rsidR="008378A3" w:rsidRPr="006E59FF" w:rsidRDefault="008378A3" w:rsidP="00390CA7">
            <w:pPr>
              <w:pStyle w:val="TAL"/>
            </w:pPr>
            <w:r w:rsidRPr="006E59FF">
              <w:t>5C</w:t>
            </w:r>
          </w:p>
        </w:tc>
        <w:tc>
          <w:tcPr>
            <w:tcW w:w="2665" w:type="dxa"/>
          </w:tcPr>
          <w:p w14:paraId="34122E5A" w14:textId="77777777" w:rsidR="008378A3" w:rsidRPr="006E59FF" w:rsidRDefault="008378A3" w:rsidP="00390CA7">
            <w:pPr>
              <w:pStyle w:val="TAL"/>
            </w:pPr>
            <w:r w:rsidRPr="006E59FF">
              <w:t>Content-Language</w:t>
            </w:r>
          </w:p>
        </w:tc>
        <w:tc>
          <w:tcPr>
            <w:tcW w:w="1021" w:type="dxa"/>
          </w:tcPr>
          <w:p w14:paraId="3888F7B4" w14:textId="77777777" w:rsidR="008378A3" w:rsidRPr="006E59FF" w:rsidRDefault="008378A3" w:rsidP="00390CA7">
            <w:pPr>
              <w:pStyle w:val="TAL"/>
            </w:pPr>
            <w:r w:rsidRPr="006E59FF">
              <w:t>[26] 20.13</w:t>
            </w:r>
          </w:p>
        </w:tc>
        <w:tc>
          <w:tcPr>
            <w:tcW w:w="1021" w:type="dxa"/>
          </w:tcPr>
          <w:p w14:paraId="79939964" w14:textId="77777777" w:rsidR="008378A3" w:rsidRPr="006E59FF" w:rsidRDefault="008378A3" w:rsidP="00390CA7">
            <w:pPr>
              <w:pStyle w:val="TAL"/>
            </w:pPr>
            <w:r w:rsidRPr="006E59FF">
              <w:t>o</w:t>
            </w:r>
          </w:p>
        </w:tc>
        <w:tc>
          <w:tcPr>
            <w:tcW w:w="1021" w:type="dxa"/>
          </w:tcPr>
          <w:p w14:paraId="2E708BD6" w14:textId="77777777" w:rsidR="008378A3" w:rsidRPr="006E59FF" w:rsidRDefault="008378A3" w:rsidP="00390CA7">
            <w:pPr>
              <w:pStyle w:val="TAL"/>
            </w:pPr>
            <w:r w:rsidRPr="006E59FF">
              <w:t>o</w:t>
            </w:r>
          </w:p>
        </w:tc>
        <w:tc>
          <w:tcPr>
            <w:tcW w:w="1021" w:type="dxa"/>
          </w:tcPr>
          <w:p w14:paraId="2EB169FC" w14:textId="77777777" w:rsidR="008378A3" w:rsidRPr="006E59FF" w:rsidRDefault="008378A3" w:rsidP="00390CA7">
            <w:pPr>
              <w:pStyle w:val="TAL"/>
            </w:pPr>
            <w:r w:rsidRPr="006E59FF">
              <w:t>[26] 20.13</w:t>
            </w:r>
          </w:p>
        </w:tc>
        <w:tc>
          <w:tcPr>
            <w:tcW w:w="1021" w:type="dxa"/>
          </w:tcPr>
          <w:p w14:paraId="673BA8D5" w14:textId="77777777" w:rsidR="008378A3" w:rsidRPr="006E59FF" w:rsidRDefault="008378A3" w:rsidP="00390CA7">
            <w:pPr>
              <w:pStyle w:val="TAL"/>
            </w:pPr>
            <w:r w:rsidRPr="006E59FF">
              <w:t>m</w:t>
            </w:r>
          </w:p>
        </w:tc>
        <w:tc>
          <w:tcPr>
            <w:tcW w:w="1021" w:type="dxa"/>
          </w:tcPr>
          <w:p w14:paraId="76C8EDBC" w14:textId="77777777" w:rsidR="008378A3" w:rsidRPr="006E59FF" w:rsidRDefault="008378A3" w:rsidP="00390CA7">
            <w:pPr>
              <w:pStyle w:val="TAL"/>
            </w:pPr>
            <w:r w:rsidRPr="006E59FF">
              <w:t>m</w:t>
            </w:r>
          </w:p>
        </w:tc>
      </w:tr>
      <w:tr w:rsidR="008378A3" w:rsidRPr="006E59FF" w14:paraId="4B36803B" w14:textId="77777777" w:rsidTr="0061281B">
        <w:tc>
          <w:tcPr>
            <w:tcW w:w="851" w:type="dxa"/>
          </w:tcPr>
          <w:p w14:paraId="01278A65" w14:textId="77777777" w:rsidR="008378A3" w:rsidRPr="006E59FF" w:rsidRDefault="008378A3" w:rsidP="00390CA7">
            <w:pPr>
              <w:pStyle w:val="TAL"/>
            </w:pPr>
            <w:r w:rsidRPr="006E59FF">
              <w:t>6</w:t>
            </w:r>
          </w:p>
        </w:tc>
        <w:tc>
          <w:tcPr>
            <w:tcW w:w="2665" w:type="dxa"/>
          </w:tcPr>
          <w:p w14:paraId="64F4F5B1" w14:textId="77777777" w:rsidR="008378A3" w:rsidRPr="006E59FF" w:rsidRDefault="008378A3" w:rsidP="00390CA7">
            <w:pPr>
              <w:pStyle w:val="TAL"/>
            </w:pPr>
            <w:r w:rsidRPr="006E59FF">
              <w:t>Content-Length</w:t>
            </w:r>
          </w:p>
        </w:tc>
        <w:tc>
          <w:tcPr>
            <w:tcW w:w="1021" w:type="dxa"/>
          </w:tcPr>
          <w:p w14:paraId="24827F90" w14:textId="77777777" w:rsidR="008378A3" w:rsidRPr="006E59FF" w:rsidRDefault="008378A3" w:rsidP="00390CA7">
            <w:pPr>
              <w:pStyle w:val="TAL"/>
            </w:pPr>
            <w:r w:rsidRPr="006E59FF">
              <w:t>[26] 20.14</w:t>
            </w:r>
          </w:p>
        </w:tc>
        <w:tc>
          <w:tcPr>
            <w:tcW w:w="1021" w:type="dxa"/>
          </w:tcPr>
          <w:p w14:paraId="3D648AB5" w14:textId="77777777" w:rsidR="008378A3" w:rsidRPr="006E59FF" w:rsidRDefault="008378A3" w:rsidP="00390CA7">
            <w:pPr>
              <w:pStyle w:val="TAL"/>
            </w:pPr>
            <w:r w:rsidRPr="006E59FF">
              <w:t>m</w:t>
            </w:r>
          </w:p>
        </w:tc>
        <w:tc>
          <w:tcPr>
            <w:tcW w:w="1021" w:type="dxa"/>
          </w:tcPr>
          <w:p w14:paraId="552A21F6" w14:textId="77777777" w:rsidR="008378A3" w:rsidRPr="006E59FF" w:rsidRDefault="008378A3" w:rsidP="00390CA7">
            <w:pPr>
              <w:pStyle w:val="TAL"/>
            </w:pPr>
            <w:r w:rsidRPr="006E59FF">
              <w:t>m</w:t>
            </w:r>
          </w:p>
        </w:tc>
        <w:tc>
          <w:tcPr>
            <w:tcW w:w="1021" w:type="dxa"/>
          </w:tcPr>
          <w:p w14:paraId="4C65BCE6" w14:textId="77777777" w:rsidR="008378A3" w:rsidRPr="006E59FF" w:rsidRDefault="008378A3" w:rsidP="00390CA7">
            <w:pPr>
              <w:pStyle w:val="TAL"/>
            </w:pPr>
            <w:r w:rsidRPr="006E59FF">
              <w:t>[26] 20.14</w:t>
            </w:r>
          </w:p>
        </w:tc>
        <w:tc>
          <w:tcPr>
            <w:tcW w:w="1021" w:type="dxa"/>
          </w:tcPr>
          <w:p w14:paraId="760C97EC" w14:textId="77777777" w:rsidR="008378A3" w:rsidRPr="006E59FF" w:rsidRDefault="008378A3" w:rsidP="00390CA7">
            <w:pPr>
              <w:pStyle w:val="TAL"/>
            </w:pPr>
            <w:r w:rsidRPr="006E59FF">
              <w:t>m</w:t>
            </w:r>
          </w:p>
        </w:tc>
        <w:tc>
          <w:tcPr>
            <w:tcW w:w="1021" w:type="dxa"/>
          </w:tcPr>
          <w:p w14:paraId="5C2D26CD" w14:textId="77777777" w:rsidR="008378A3" w:rsidRPr="006E59FF" w:rsidRDefault="008378A3" w:rsidP="00390CA7">
            <w:pPr>
              <w:pStyle w:val="TAL"/>
            </w:pPr>
            <w:r w:rsidRPr="006E59FF">
              <w:t>m</w:t>
            </w:r>
          </w:p>
        </w:tc>
      </w:tr>
      <w:tr w:rsidR="008378A3" w:rsidRPr="006E59FF" w14:paraId="1CD9A414" w14:textId="77777777" w:rsidTr="0061281B">
        <w:tc>
          <w:tcPr>
            <w:tcW w:w="851" w:type="dxa"/>
          </w:tcPr>
          <w:p w14:paraId="04E237A5" w14:textId="77777777" w:rsidR="008378A3" w:rsidRPr="006E59FF" w:rsidRDefault="008378A3" w:rsidP="00390CA7">
            <w:pPr>
              <w:pStyle w:val="TAL"/>
            </w:pPr>
            <w:r w:rsidRPr="006E59FF">
              <w:t>7</w:t>
            </w:r>
          </w:p>
        </w:tc>
        <w:tc>
          <w:tcPr>
            <w:tcW w:w="2665" w:type="dxa"/>
          </w:tcPr>
          <w:p w14:paraId="757D711B" w14:textId="77777777" w:rsidR="008378A3" w:rsidRPr="006E59FF" w:rsidRDefault="008378A3" w:rsidP="00390CA7">
            <w:pPr>
              <w:pStyle w:val="TAL"/>
            </w:pPr>
            <w:r w:rsidRPr="006E59FF">
              <w:t>Content-Type</w:t>
            </w:r>
          </w:p>
        </w:tc>
        <w:tc>
          <w:tcPr>
            <w:tcW w:w="1021" w:type="dxa"/>
          </w:tcPr>
          <w:p w14:paraId="6869138A" w14:textId="77777777" w:rsidR="008378A3" w:rsidRPr="006E59FF" w:rsidRDefault="008378A3" w:rsidP="00390CA7">
            <w:pPr>
              <w:pStyle w:val="TAL"/>
            </w:pPr>
            <w:r w:rsidRPr="006E59FF">
              <w:t>[26] 20.15</w:t>
            </w:r>
          </w:p>
        </w:tc>
        <w:tc>
          <w:tcPr>
            <w:tcW w:w="1021" w:type="dxa"/>
          </w:tcPr>
          <w:p w14:paraId="221F835B" w14:textId="77777777" w:rsidR="008378A3" w:rsidRPr="006E59FF" w:rsidRDefault="008378A3" w:rsidP="00390CA7">
            <w:pPr>
              <w:pStyle w:val="TAL"/>
            </w:pPr>
            <w:r w:rsidRPr="006E59FF">
              <w:t>m</w:t>
            </w:r>
          </w:p>
        </w:tc>
        <w:tc>
          <w:tcPr>
            <w:tcW w:w="1021" w:type="dxa"/>
          </w:tcPr>
          <w:p w14:paraId="2DFEF4F4" w14:textId="77777777" w:rsidR="008378A3" w:rsidRPr="006E59FF" w:rsidRDefault="008378A3" w:rsidP="00390CA7">
            <w:pPr>
              <w:pStyle w:val="TAL"/>
            </w:pPr>
            <w:r w:rsidRPr="006E59FF">
              <w:t>m</w:t>
            </w:r>
          </w:p>
        </w:tc>
        <w:tc>
          <w:tcPr>
            <w:tcW w:w="1021" w:type="dxa"/>
          </w:tcPr>
          <w:p w14:paraId="290805A4" w14:textId="77777777" w:rsidR="008378A3" w:rsidRPr="006E59FF" w:rsidRDefault="008378A3" w:rsidP="00390CA7">
            <w:pPr>
              <w:pStyle w:val="TAL"/>
            </w:pPr>
            <w:r w:rsidRPr="006E59FF">
              <w:t>[26] 20.15</w:t>
            </w:r>
          </w:p>
        </w:tc>
        <w:tc>
          <w:tcPr>
            <w:tcW w:w="1021" w:type="dxa"/>
          </w:tcPr>
          <w:p w14:paraId="33CD259E" w14:textId="77777777" w:rsidR="008378A3" w:rsidRPr="006E59FF" w:rsidRDefault="008378A3" w:rsidP="00390CA7">
            <w:pPr>
              <w:pStyle w:val="TAL"/>
            </w:pPr>
            <w:r w:rsidRPr="006E59FF">
              <w:t>m</w:t>
            </w:r>
          </w:p>
        </w:tc>
        <w:tc>
          <w:tcPr>
            <w:tcW w:w="1021" w:type="dxa"/>
          </w:tcPr>
          <w:p w14:paraId="6028EB59" w14:textId="77777777" w:rsidR="008378A3" w:rsidRPr="006E59FF" w:rsidRDefault="008378A3" w:rsidP="00390CA7">
            <w:pPr>
              <w:pStyle w:val="TAL"/>
            </w:pPr>
            <w:r w:rsidRPr="006E59FF">
              <w:t>m</w:t>
            </w:r>
          </w:p>
        </w:tc>
      </w:tr>
      <w:tr w:rsidR="008378A3" w:rsidRPr="006E59FF" w14:paraId="223178B5" w14:textId="77777777" w:rsidTr="0061281B">
        <w:tc>
          <w:tcPr>
            <w:tcW w:w="851" w:type="dxa"/>
          </w:tcPr>
          <w:p w14:paraId="64785893" w14:textId="77777777" w:rsidR="008378A3" w:rsidRPr="006E59FF" w:rsidRDefault="008378A3" w:rsidP="00390CA7">
            <w:pPr>
              <w:pStyle w:val="TAL"/>
            </w:pPr>
            <w:r w:rsidRPr="006E59FF">
              <w:t>8</w:t>
            </w:r>
          </w:p>
        </w:tc>
        <w:tc>
          <w:tcPr>
            <w:tcW w:w="2665" w:type="dxa"/>
          </w:tcPr>
          <w:p w14:paraId="77EAD9EA" w14:textId="77777777" w:rsidR="008378A3" w:rsidRPr="006E59FF" w:rsidRDefault="008378A3" w:rsidP="00390CA7">
            <w:pPr>
              <w:pStyle w:val="TAL"/>
            </w:pPr>
            <w:proofErr w:type="spellStart"/>
            <w:r w:rsidRPr="006E59FF">
              <w:t>CSeq</w:t>
            </w:r>
            <w:proofErr w:type="spellEnd"/>
          </w:p>
        </w:tc>
        <w:tc>
          <w:tcPr>
            <w:tcW w:w="1021" w:type="dxa"/>
          </w:tcPr>
          <w:p w14:paraId="07B6D009" w14:textId="77777777" w:rsidR="008378A3" w:rsidRPr="006E59FF" w:rsidRDefault="008378A3" w:rsidP="00390CA7">
            <w:pPr>
              <w:pStyle w:val="TAL"/>
            </w:pPr>
            <w:r w:rsidRPr="006E59FF">
              <w:t>[26] 20.16</w:t>
            </w:r>
          </w:p>
        </w:tc>
        <w:tc>
          <w:tcPr>
            <w:tcW w:w="1021" w:type="dxa"/>
          </w:tcPr>
          <w:p w14:paraId="0B579DA6" w14:textId="77777777" w:rsidR="008378A3" w:rsidRPr="006E59FF" w:rsidRDefault="008378A3" w:rsidP="00390CA7">
            <w:pPr>
              <w:pStyle w:val="TAL"/>
            </w:pPr>
            <w:r w:rsidRPr="006E59FF">
              <w:t>m</w:t>
            </w:r>
          </w:p>
        </w:tc>
        <w:tc>
          <w:tcPr>
            <w:tcW w:w="1021" w:type="dxa"/>
          </w:tcPr>
          <w:p w14:paraId="3B479B82" w14:textId="77777777" w:rsidR="008378A3" w:rsidRPr="006E59FF" w:rsidRDefault="008378A3" w:rsidP="00390CA7">
            <w:pPr>
              <w:pStyle w:val="TAL"/>
            </w:pPr>
            <w:r w:rsidRPr="006E59FF">
              <w:t>m</w:t>
            </w:r>
          </w:p>
        </w:tc>
        <w:tc>
          <w:tcPr>
            <w:tcW w:w="1021" w:type="dxa"/>
          </w:tcPr>
          <w:p w14:paraId="45259887" w14:textId="77777777" w:rsidR="008378A3" w:rsidRPr="006E59FF" w:rsidRDefault="008378A3" w:rsidP="00390CA7">
            <w:pPr>
              <w:pStyle w:val="TAL"/>
            </w:pPr>
            <w:r w:rsidRPr="006E59FF">
              <w:t>[26] 20.16</w:t>
            </w:r>
          </w:p>
        </w:tc>
        <w:tc>
          <w:tcPr>
            <w:tcW w:w="1021" w:type="dxa"/>
          </w:tcPr>
          <w:p w14:paraId="4E5945C3" w14:textId="77777777" w:rsidR="008378A3" w:rsidRPr="006E59FF" w:rsidRDefault="008378A3" w:rsidP="00390CA7">
            <w:pPr>
              <w:pStyle w:val="TAL"/>
            </w:pPr>
            <w:r w:rsidRPr="006E59FF">
              <w:t>m</w:t>
            </w:r>
          </w:p>
        </w:tc>
        <w:tc>
          <w:tcPr>
            <w:tcW w:w="1021" w:type="dxa"/>
          </w:tcPr>
          <w:p w14:paraId="51D6380F" w14:textId="77777777" w:rsidR="008378A3" w:rsidRPr="006E59FF" w:rsidRDefault="008378A3" w:rsidP="00390CA7">
            <w:pPr>
              <w:pStyle w:val="TAL"/>
            </w:pPr>
            <w:r w:rsidRPr="006E59FF">
              <w:t>m</w:t>
            </w:r>
          </w:p>
        </w:tc>
      </w:tr>
      <w:tr w:rsidR="008378A3" w:rsidRPr="006E59FF" w14:paraId="6934A906" w14:textId="77777777" w:rsidTr="0061281B">
        <w:tc>
          <w:tcPr>
            <w:tcW w:w="851" w:type="dxa"/>
          </w:tcPr>
          <w:p w14:paraId="5EF088C0" w14:textId="77777777" w:rsidR="008378A3" w:rsidRPr="006E59FF" w:rsidRDefault="008378A3" w:rsidP="00390CA7">
            <w:pPr>
              <w:pStyle w:val="TAL"/>
            </w:pPr>
            <w:r w:rsidRPr="006E59FF">
              <w:t>9</w:t>
            </w:r>
          </w:p>
        </w:tc>
        <w:tc>
          <w:tcPr>
            <w:tcW w:w="2665" w:type="dxa"/>
          </w:tcPr>
          <w:p w14:paraId="4CBB1527" w14:textId="77777777" w:rsidR="008378A3" w:rsidRPr="006E59FF" w:rsidRDefault="008378A3" w:rsidP="00390CA7">
            <w:pPr>
              <w:pStyle w:val="TAL"/>
            </w:pPr>
            <w:r w:rsidRPr="006E59FF">
              <w:t>Date</w:t>
            </w:r>
          </w:p>
        </w:tc>
        <w:tc>
          <w:tcPr>
            <w:tcW w:w="1021" w:type="dxa"/>
          </w:tcPr>
          <w:p w14:paraId="4027461F" w14:textId="77777777" w:rsidR="008378A3" w:rsidRPr="006E59FF" w:rsidRDefault="008378A3" w:rsidP="00390CA7">
            <w:pPr>
              <w:pStyle w:val="TAL"/>
            </w:pPr>
            <w:r w:rsidRPr="006E59FF">
              <w:t>[26] 20.17</w:t>
            </w:r>
          </w:p>
        </w:tc>
        <w:tc>
          <w:tcPr>
            <w:tcW w:w="1021" w:type="dxa"/>
          </w:tcPr>
          <w:p w14:paraId="3DB9DBA5" w14:textId="77777777" w:rsidR="008378A3" w:rsidRPr="006E59FF" w:rsidRDefault="008378A3" w:rsidP="00390CA7">
            <w:pPr>
              <w:pStyle w:val="TAL"/>
            </w:pPr>
            <w:r w:rsidRPr="006E59FF">
              <w:t>c4</w:t>
            </w:r>
          </w:p>
        </w:tc>
        <w:tc>
          <w:tcPr>
            <w:tcW w:w="1021" w:type="dxa"/>
          </w:tcPr>
          <w:p w14:paraId="1E2C0E41" w14:textId="77777777" w:rsidR="008378A3" w:rsidRPr="006E59FF" w:rsidRDefault="008378A3" w:rsidP="00390CA7">
            <w:pPr>
              <w:pStyle w:val="TAL"/>
            </w:pPr>
            <w:r w:rsidRPr="006E59FF">
              <w:t>c4</w:t>
            </w:r>
          </w:p>
        </w:tc>
        <w:tc>
          <w:tcPr>
            <w:tcW w:w="1021" w:type="dxa"/>
          </w:tcPr>
          <w:p w14:paraId="1B2B87C4" w14:textId="77777777" w:rsidR="008378A3" w:rsidRPr="006E59FF" w:rsidRDefault="008378A3" w:rsidP="00390CA7">
            <w:pPr>
              <w:pStyle w:val="TAL"/>
            </w:pPr>
            <w:r w:rsidRPr="006E59FF">
              <w:t>[26] 20.17</w:t>
            </w:r>
          </w:p>
        </w:tc>
        <w:tc>
          <w:tcPr>
            <w:tcW w:w="1021" w:type="dxa"/>
          </w:tcPr>
          <w:p w14:paraId="70042DDC" w14:textId="77777777" w:rsidR="008378A3" w:rsidRPr="006E59FF" w:rsidRDefault="008378A3" w:rsidP="00390CA7">
            <w:pPr>
              <w:pStyle w:val="TAL"/>
            </w:pPr>
            <w:r w:rsidRPr="006E59FF">
              <w:t>m</w:t>
            </w:r>
          </w:p>
        </w:tc>
        <w:tc>
          <w:tcPr>
            <w:tcW w:w="1021" w:type="dxa"/>
          </w:tcPr>
          <w:p w14:paraId="6B6051F2" w14:textId="77777777" w:rsidR="008378A3" w:rsidRPr="006E59FF" w:rsidRDefault="008378A3" w:rsidP="00390CA7">
            <w:pPr>
              <w:pStyle w:val="TAL"/>
            </w:pPr>
            <w:r w:rsidRPr="006E59FF">
              <w:t>m</w:t>
            </w:r>
          </w:p>
        </w:tc>
      </w:tr>
      <w:tr w:rsidR="008378A3" w:rsidRPr="006E59FF" w14:paraId="6001FD05" w14:textId="77777777" w:rsidTr="0061281B">
        <w:tc>
          <w:tcPr>
            <w:tcW w:w="851" w:type="dxa"/>
          </w:tcPr>
          <w:p w14:paraId="24452B9D" w14:textId="77777777" w:rsidR="008378A3" w:rsidRPr="006E59FF" w:rsidRDefault="008378A3" w:rsidP="00390CA7">
            <w:pPr>
              <w:pStyle w:val="TAL"/>
            </w:pPr>
            <w:r w:rsidRPr="006E59FF">
              <w:t>10</w:t>
            </w:r>
          </w:p>
        </w:tc>
        <w:tc>
          <w:tcPr>
            <w:tcW w:w="2665" w:type="dxa"/>
          </w:tcPr>
          <w:p w14:paraId="0CA6F71C" w14:textId="77777777" w:rsidR="008378A3" w:rsidRPr="006E59FF" w:rsidRDefault="008378A3" w:rsidP="00390CA7">
            <w:pPr>
              <w:pStyle w:val="TAL"/>
            </w:pPr>
            <w:r w:rsidRPr="006E59FF">
              <w:t>Expires</w:t>
            </w:r>
          </w:p>
        </w:tc>
        <w:tc>
          <w:tcPr>
            <w:tcW w:w="1021" w:type="dxa"/>
          </w:tcPr>
          <w:p w14:paraId="7C62B52D" w14:textId="77777777" w:rsidR="008378A3" w:rsidRPr="006E59FF" w:rsidRDefault="008378A3" w:rsidP="00390CA7">
            <w:pPr>
              <w:pStyle w:val="TAL"/>
            </w:pPr>
            <w:r w:rsidRPr="006E59FF">
              <w:t>[26] 20.19</w:t>
            </w:r>
          </w:p>
        </w:tc>
        <w:tc>
          <w:tcPr>
            <w:tcW w:w="1021" w:type="dxa"/>
          </w:tcPr>
          <w:p w14:paraId="71CD6E8A" w14:textId="77777777" w:rsidR="008378A3" w:rsidRPr="006E59FF" w:rsidRDefault="008378A3" w:rsidP="00390CA7">
            <w:pPr>
              <w:pStyle w:val="TAL"/>
            </w:pPr>
            <w:r w:rsidRPr="006E59FF">
              <w:t>o</w:t>
            </w:r>
          </w:p>
        </w:tc>
        <w:tc>
          <w:tcPr>
            <w:tcW w:w="1021" w:type="dxa"/>
          </w:tcPr>
          <w:p w14:paraId="71169340" w14:textId="77777777" w:rsidR="008378A3" w:rsidRPr="006E59FF" w:rsidRDefault="008378A3" w:rsidP="00390CA7">
            <w:pPr>
              <w:pStyle w:val="TAL"/>
            </w:pPr>
            <w:r w:rsidRPr="006E59FF">
              <w:t>o</w:t>
            </w:r>
          </w:p>
        </w:tc>
        <w:tc>
          <w:tcPr>
            <w:tcW w:w="1021" w:type="dxa"/>
          </w:tcPr>
          <w:p w14:paraId="0A1BE67B" w14:textId="77777777" w:rsidR="008378A3" w:rsidRPr="006E59FF" w:rsidRDefault="008378A3" w:rsidP="00390CA7">
            <w:pPr>
              <w:pStyle w:val="TAL"/>
            </w:pPr>
            <w:r w:rsidRPr="006E59FF">
              <w:t>[26] 20.19</w:t>
            </w:r>
          </w:p>
        </w:tc>
        <w:tc>
          <w:tcPr>
            <w:tcW w:w="1021" w:type="dxa"/>
          </w:tcPr>
          <w:p w14:paraId="6B65A345" w14:textId="77777777" w:rsidR="008378A3" w:rsidRPr="006E59FF" w:rsidRDefault="008378A3" w:rsidP="00390CA7">
            <w:pPr>
              <w:pStyle w:val="TAL"/>
            </w:pPr>
            <w:r w:rsidRPr="006E59FF">
              <w:t>o</w:t>
            </w:r>
          </w:p>
        </w:tc>
        <w:tc>
          <w:tcPr>
            <w:tcW w:w="1021" w:type="dxa"/>
          </w:tcPr>
          <w:p w14:paraId="35357CD0" w14:textId="77777777" w:rsidR="008378A3" w:rsidRPr="006E59FF" w:rsidRDefault="008378A3" w:rsidP="00390CA7">
            <w:pPr>
              <w:pStyle w:val="TAL"/>
            </w:pPr>
            <w:r w:rsidRPr="006E59FF">
              <w:t>o</w:t>
            </w:r>
          </w:p>
        </w:tc>
      </w:tr>
      <w:tr w:rsidR="008378A3" w:rsidRPr="006E59FF" w14:paraId="723A9206" w14:textId="77777777" w:rsidTr="0061281B">
        <w:tc>
          <w:tcPr>
            <w:tcW w:w="851" w:type="dxa"/>
            <w:tcBorders>
              <w:top w:val="single" w:sz="4" w:space="0" w:color="auto"/>
              <w:left w:val="single" w:sz="4" w:space="0" w:color="auto"/>
              <w:bottom w:val="single" w:sz="4" w:space="0" w:color="auto"/>
              <w:right w:val="single" w:sz="4" w:space="0" w:color="auto"/>
            </w:tcBorders>
          </w:tcPr>
          <w:p w14:paraId="47549144" w14:textId="77777777" w:rsidR="008378A3" w:rsidRPr="006E59FF" w:rsidRDefault="008378A3" w:rsidP="00390CA7">
            <w:pPr>
              <w:pStyle w:val="TAL"/>
            </w:pPr>
            <w:r w:rsidRPr="006E59FF">
              <w:t>10A</w:t>
            </w:r>
          </w:p>
        </w:tc>
        <w:tc>
          <w:tcPr>
            <w:tcW w:w="2665" w:type="dxa"/>
            <w:tcBorders>
              <w:top w:val="single" w:sz="4" w:space="0" w:color="auto"/>
              <w:left w:val="single" w:sz="4" w:space="0" w:color="auto"/>
              <w:bottom w:val="single" w:sz="4" w:space="0" w:color="auto"/>
              <w:right w:val="single" w:sz="4" w:space="0" w:color="auto"/>
            </w:tcBorders>
          </w:tcPr>
          <w:p w14:paraId="1255BF7D" w14:textId="77777777" w:rsidR="008378A3" w:rsidRPr="006E59FF" w:rsidRDefault="008378A3" w:rsidP="00390CA7">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7E9FD375" w14:textId="77777777" w:rsidR="008378A3" w:rsidRPr="006E59FF" w:rsidRDefault="008378A3" w:rsidP="00390CA7">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480206B" w14:textId="77777777" w:rsidR="008378A3" w:rsidRPr="006E59FF" w:rsidRDefault="008378A3" w:rsidP="00390CA7">
            <w:pPr>
              <w:pStyle w:val="TAL"/>
            </w:pPr>
            <w:r w:rsidRPr="006E59FF">
              <w:t>c46</w:t>
            </w:r>
          </w:p>
        </w:tc>
        <w:tc>
          <w:tcPr>
            <w:tcW w:w="1021" w:type="dxa"/>
            <w:tcBorders>
              <w:top w:val="single" w:sz="4" w:space="0" w:color="auto"/>
              <w:left w:val="single" w:sz="4" w:space="0" w:color="auto"/>
              <w:bottom w:val="single" w:sz="4" w:space="0" w:color="auto"/>
              <w:right w:val="single" w:sz="4" w:space="0" w:color="auto"/>
            </w:tcBorders>
          </w:tcPr>
          <w:p w14:paraId="52689EE2" w14:textId="77777777" w:rsidR="008378A3" w:rsidRPr="006E59FF" w:rsidRDefault="008378A3" w:rsidP="00390CA7">
            <w:pPr>
              <w:pStyle w:val="TAL"/>
            </w:pPr>
            <w:r w:rsidRPr="006E59FF">
              <w:t>c46</w:t>
            </w:r>
          </w:p>
        </w:tc>
        <w:tc>
          <w:tcPr>
            <w:tcW w:w="1021" w:type="dxa"/>
            <w:tcBorders>
              <w:top w:val="single" w:sz="4" w:space="0" w:color="auto"/>
              <w:left w:val="single" w:sz="4" w:space="0" w:color="auto"/>
              <w:bottom w:val="single" w:sz="4" w:space="0" w:color="auto"/>
              <w:right w:val="single" w:sz="4" w:space="0" w:color="auto"/>
            </w:tcBorders>
          </w:tcPr>
          <w:p w14:paraId="12A4212A" w14:textId="77777777" w:rsidR="008378A3" w:rsidRPr="006E59FF" w:rsidRDefault="008378A3" w:rsidP="00390CA7">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D9912A9" w14:textId="77777777" w:rsidR="008378A3" w:rsidRPr="006E59FF" w:rsidRDefault="008378A3" w:rsidP="00390CA7">
            <w:pPr>
              <w:pStyle w:val="TAL"/>
            </w:pPr>
            <w:r w:rsidRPr="006E59FF">
              <w:t>c45</w:t>
            </w:r>
          </w:p>
        </w:tc>
        <w:tc>
          <w:tcPr>
            <w:tcW w:w="1021" w:type="dxa"/>
            <w:tcBorders>
              <w:top w:val="single" w:sz="4" w:space="0" w:color="auto"/>
              <w:left w:val="single" w:sz="4" w:space="0" w:color="auto"/>
              <w:bottom w:val="single" w:sz="4" w:space="0" w:color="auto"/>
              <w:right w:val="single" w:sz="4" w:space="0" w:color="auto"/>
            </w:tcBorders>
          </w:tcPr>
          <w:p w14:paraId="346DC565" w14:textId="77777777" w:rsidR="008378A3" w:rsidRPr="006E59FF" w:rsidRDefault="008378A3" w:rsidP="00390CA7">
            <w:pPr>
              <w:pStyle w:val="TAL"/>
            </w:pPr>
            <w:r w:rsidRPr="006E59FF">
              <w:t>c45</w:t>
            </w:r>
          </w:p>
        </w:tc>
      </w:tr>
      <w:tr w:rsidR="008378A3" w:rsidRPr="006E59FF" w14:paraId="39397687" w14:textId="77777777" w:rsidTr="0061281B">
        <w:tc>
          <w:tcPr>
            <w:tcW w:w="851" w:type="dxa"/>
          </w:tcPr>
          <w:p w14:paraId="4C00E451" w14:textId="77777777" w:rsidR="008378A3" w:rsidRPr="006E59FF" w:rsidRDefault="008378A3" w:rsidP="00390CA7">
            <w:pPr>
              <w:pStyle w:val="TAL"/>
            </w:pPr>
            <w:r w:rsidRPr="006E59FF">
              <w:t>11</w:t>
            </w:r>
          </w:p>
        </w:tc>
        <w:tc>
          <w:tcPr>
            <w:tcW w:w="2665" w:type="dxa"/>
          </w:tcPr>
          <w:p w14:paraId="5943E63E" w14:textId="77777777" w:rsidR="008378A3" w:rsidRPr="006E59FF" w:rsidRDefault="008378A3" w:rsidP="00390CA7">
            <w:pPr>
              <w:pStyle w:val="TAL"/>
            </w:pPr>
            <w:r w:rsidRPr="006E59FF">
              <w:t>From</w:t>
            </w:r>
          </w:p>
        </w:tc>
        <w:tc>
          <w:tcPr>
            <w:tcW w:w="1021" w:type="dxa"/>
          </w:tcPr>
          <w:p w14:paraId="1CE4CB2B" w14:textId="77777777" w:rsidR="008378A3" w:rsidRPr="006E59FF" w:rsidRDefault="008378A3" w:rsidP="00390CA7">
            <w:pPr>
              <w:pStyle w:val="TAL"/>
            </w:pPr>
            <w:r w:rsidRPr="006E59FF">
              <w:t>[26] 20.20</w:t>
            </w:r>
          </w:p>
        </w:tc>
        <w:tc>
          <w:tcPr>
            <w:tcW w:w="1021" w:type="dxa"/>
          </w:tcPr>
          <w:p w14:paraId="1052E0A7" w14:textId="77777777" w:rsidR="008378A3" w:rsidRPr="006E59FF" w:rsidRDefault="008378A3" w:rsidP="00390CA7">
            <w:pPr>
              <w:pStyle w:val="TAL"/>
            </w:pPr>
            <w:r w:rsidRPr="006E59FF">
              <w:t>m</w:t>
            </w:r>
          </w:p>
        </w:tc>
        <w:tc>
          <w:tcPr>
            <w:tcW w:w="1021" w:type="dxa"/>
          </w:tcPr>
          <w:p w14:paraId="56812AB4" w14:textId="77777777" w:rsidR="008378A3" w:rsidRPr="006E59FF" w:rsidRDefault="008378A3" w:rsidP="00390CA7">
            <w:pPr>
              <w:pStyle w:val="TAL"/>
            </w:pPr>
            <w:r w:rsidRPr="006E59FF">
              <w:t>m</w:t>
            </w:r>
          </w:p>
        </w:tc>
        <w:tc>
          <w:tcPr>
            <w:tcW w:w="1021" w:type="dxa"/>
          </w:tcPr>
          <w:p w14:paraId="34501289" w14:textId="77777777" w:rsidR="008378A3" w:rsidRPr="006E59FF" w:rsidRDefault="008378A3" w:rsidP="00390CA7">
            <w:pPr>
              <w:pStyle w:val="TAL"/>
            </w:pPr>
            <w:r w:rsidRPr="006E59FF">
              <w:t>[26] 20.20</w:t>
            </w:r>
          </w:p>
        </w:tc>
        <w:tc>
          <w:tcPr>
            <w:tcW w:w="1021" w:type="dxa"/>
          </w:tcPr>
          <w:p w14:paraId="7EE3CEC2" w14:textId="77777777" w:rsidR="008378A3" w:rsidRPr="006E59FF" w:rsidRDefault="008378A3" w:rsidP="00390CA7">
            <w:pPr>
              <w:pStyle w:val="TAL"/>
            </w:pPr>
            <w:r w:rsidRPr="006E59FF">
              <w:t>m</w:t>
            </w:r>
          </w:p>
        </w:tc>
        <w:tc>
          <w:tcPr>
            <w:tcW w:w="1021" w:type="dxa"/>
          </w:tcPr>
          <w:p w14:paraId="047FE323" w14:textId="77777777" w:rsidR="008378A3" w:rsidRPr="006E59FF" w:rsidRDefault="008378A3" w:rsidP="00390CA7">
            <w:pPr>
              <w:pStyle w:val="TAL"/>
            </w:pPr>
            <w:r w:rsidRPr="006E59FF">
              <w:t>m</w:t>
            </w:r>
          </w:p>
        </w:tc>
      </w:tr>
      <w:tr w:rsidR="008378A3" w:rsidRPr="006E59FF" w14:paraId="725FB687" w14:textId="77777777" w:rsidTr="0061281B">
        <w:tc>
          <w:tcPr>
            <w:tcW w:w="851" w:type="dxa"/>
          </w:tcPr>
          <w:p w14:paraId="6C84F773" w14:textId="77777777" w:rsidR="008378A3" w:rsidRPr="006E59FF" w:rsidRDefault="008378A3" w:rsidP="00390CA7">
            <w:pPr>
              <w:pStyle w:val="TAL"/>
            </w:pPr>
            <w:r w:rsidRPr="006E59FF">
              <w:t>11A</w:t>
            </w:r>
          </w:p>
        </w:tc>
        <w:tc>
          <w:tcPr>
            <w:tcW w:w="2665" w:type="dxa"/>
          </w:tcPr>
          <w:p w14:paraId="4415F1E2" w14:textId="77777777" w:rsidR="008378A3" w:rsidRPr="006E59FF" w:rsidRDefault="008378A3" w:rsidP="00390CA7">
            <w:pPr>
              <w:pStyle w:val="TAL"/>
            </w:pPr>
            <w:r w:rsidRPr="006E59FF">
              <w:t>Geolocation</w:t>
            </w:r>
          </w:p>
        </w:tc>
        <w:tc>
          <w:tcPr>
            <w:tcW w:w="1021" w:type="dxa"/>
          </w:tcPr>
          <w:p w14:paraId="18ED55BA" w14:textId="77777777" w:rsidR="008378A3" w:rsidRPr="006E59FF" w:rsidRDefault="008378A3" w:rsidP="00390CA7">
            <w:pPr>
              <w:pStyle w:val="TAL"/>
            </w:pPr>
            <w:r w:rsidRPr="006E59FF">
              <w:t>[89] 4.1</w:t>
            </w:r>
          </w:p>
        </w:tc>
        <w:tc>
          <w:tcPr>
            <w:tcW w:w="1021" w:type="dxa"/>
          </w:tcPr>
          <w:p w14:paraId="63FE8640" w14:textId="77777777" w:rsidR="008378A3" w:rsidRPr="006E59FF" w:rsidRDefault="008378A3" w:rsidP="00390CA7">
            <w:pPr>
              <w:pStyle w:val="TAL"/>
            </w:pPr>
            <w:r w:rsidRPr="006E59FF">
              <w:t>c26</w:t>
            </w:r>
          </w:p>
        </w:tc>
        <w:tc>
          <w:tcPr>
            <w:tcW w:w="1021" w:type="dxa"/>
          </w:tcPr>
          <w:p w14:paraId="3671429B" w14:textId="77777777" w:rsidR="008378A3" w:rsidRPr="006E59FF" w:rsidRDefault="008378A3" w:rsidP="00390CA7">
            <w:pPr>
              <w:pStyle w:val="TAL"/>
            </w:pPr>
            <w:r w:rsidRPr="006E59FF">
              <w:t>c26</w:t>
            </w:r>
          </w:p>
        </w:tc>
        <w:tc>
          <w:tcPr>
            <w:tcW w:w="1021" w:type="dxa"/>
          </w:tcPr>
          <w:p w14:paraId="321509BA" w14:textId="77777777" w:rsidR="008378A3" w:rsidRPr="006E59FF" w:rsidRDefault="008378A3" w:rsidP="00390CA7">
            <w:pPr>
              <w:pStyle w:val="TAL"/>
            </w:pPr>
            <w:r w:rsidRPr="006E59FF">
              <w:t>[89] 4.1</w:t>
            </w:r>
          </w:p>
        </w:tc>
        <w:tc>
          <w:tcPr>
            <w:tcW w:w="1021" w:type="dxa"/>
          </w:tcPr>
          <w:p w14:paraId="6C23011B" w14:textId="77777777" w:rsidR="008378A3" w:rsidRPr="006E59FF" w:rsidRDefault="008378A3" w:rsidP="00390CA7">
            <w:pPr>
              <w:pStyle w:val="TAL"/>
            </w:pPr>
            <w:r w:rsidRPr="006E59FF">
              <w:t>c26</w:t>
            </w:r>
          </w:p>
        </w:tc>
        <w:tc>
          <w:tcPr>
            <w:tcW w:w="1021" w:type="dxa"/>
          </w:tcPr>
          <w:p w14:paraId="15EE4F2A" w14:textId="77777777" w:rsidR="008378A3" w:rsidRPr="006E59FF" w:rsidRDefault="008378A3" w:rsidP="00390CA7">
            <w:pPr>
              <w:pStyle w:val="TAL"/>
            </w:pPr>
            <w:r w:rsidRPr="006E59FF">
              <w:t>c26</w:t>
            </w:r>
          </w:p>
        </w:tc>
      </w:tr>
      <w:tr w:rsidR="008378A3" w:rsidRPr="006E59FF" w14:paraId="38270D1E" w14:textId="77777777" w:rsidTr="0061281B">
        <w:tc>
          <w:tcPr>
            <w:tcW w:w="851" w:type="dxa"/>
          </w:tcPr>
          <w:p w14:paraId="5CEA42B1" w14:textId="77777777" w:rsidR="008378A3" w:rsidRPr="006E59FF" w:rsidRDefault="008378A3" w:rsidP="00390CA7">
            <w:pPr>
              <w:pStyle w:val="TAL"/>
            </w:pPr>
            <w:r w:rsidRPr="006E59FF">
              <w:t>11B</w:t>
            </w:r>
          </w:p>
        </w:tc>
        <w:tc>
          <w:tcPr>
            <w:tcW w:w="2665" w:type="dxa"/>
          </w:tcPr>
          <w:p w14:paraId="220D5EA3" w14:textId="77777777" w:rsidR="008378A3" w:rsidRPr="006E59FF" w:rsidRDefault="008378A3" w:rsidP="00390CA7">
            <w:pPr>
              <w:pStyle w:val="TAL"/>
            </w:pPr>
            <w:r w:rsidRPr="006E59FF">
              <w:t>Geolocation-Routing</w:t>
            </w:r>
          </w:p>
        </w:tc>
        <w:tc>
          <w:tcPr>
            <w:tcW w:w="1021" w:type="dxa"/>
          </w:tcPr>
          <w:p w14:paraId="75F460FD" w14:textId="77777777" w:rsidR="008378A3" w:rsidRPr="006E59FF" w:rsidRDefault="008378A3" w:rsidP="00390CA7">
            <w:pPr>
              <w:pStyle w:val="TAL"/>
            </w:pPr>
            <w:r w:rsidRPr="006E59FF">
              <w:t>[89] 4.2</w:t>
            </w:r>
          </w:p>
        </w:tc>
        <w:tc>
          <w:tcPr>
            <w:tcW w:w="1021" w:type="dxa"/>
          </w:tcPr>
          <w:p w14:paraId="3B39B894" w14:textId="77777777" w:rsidR="008378A3" w:rsidRPr="006E59FF" w:rsidRDefault="008378A3" w:rsidP="00390CA7">
            <w:pPr>
              <w:pStyle w:val="TAL"/>
            </w:pPr>
            <w:r w:rsidRPr="006E59FF">
              <w:t>c26</w:t>
            </w:r>
          </w:p>
        </w:tc>
        <w:tc>
          <w:tcPr>
            <w:tcW w:w="1021" w:type="dxa"/>
          </w:tcPr>
          <w:p w14:paraId="306AEA8C" w14:textId="77777777" w:rsidR="008378A3" w:rsidRPr="006E59FF" w:rsidRDefault="008378A3" w:rsidP="00390CA7">
            <w:pPr>
              <w:pStyle w:val="TAL"/>
            </w:pPr>
            <w:r w:rsidRPr="006E59FF">
              <w:t>c26</w:t>
            </w:r>
          </w:p>
        </w:tc>
        <w:tc>
          <w:tcPr>
            <w:tcW w:w="1021" w:type="dxa"/>
          </w:tcPr>
          <w:p w14:paraId="10B4BC1A" w14:textId="77777777" w:rsidR="008378A3" w:rsidRPr="006E59FF" w:rsidRDefault="008378A3" w:rsidP="00390CA7">
            <w:pPr>
              <w:pStyle w:val="TAL"/>
            </w:pPr>
            <w:r w:rsidRPr="006E59FF">
              <w:t>[89] 4.2</w:t>
            </w:r>
          </w:p>
        </w:tc>
        <w:tc>
          <w:tcPr>
            <w:tcW w:w="1021" w:type="dxa"/>
          </w:tcPr>
          <w:p w14:paraId="00A0F09D" w14:textId="77777777" w:rsidR="008378A3" w:rsidRPr="006E59FF" w:rsidRDefault="008378A3" w:rsidP="00390CA7">
            <w:pPr>
              <w:pStyle w:val="TAL"/>
            </w:pPr>
            <w:r w:rsidRPr="006E59FF">
              <w:t>c26</w:t>
            </w:r>
          </w:p>
        </w:tc>
        <w:tc>
          <w:tcPr>
            <w:tcW w:w="1021" w:type="dxa"/>
          </w:tcPr>
          <w:p w14:paraId="393B6F3B" w14:textId="77777777" w:rsidR="008378A3" w:rsidRPr="006E59FF" w:rsidRDefault="008378A3" w:rsidP="00390CA7">
            <w:pPr>
              <w:pStyle w:val="TAL"/>
            </w:pPr>
            <w:r w:rsidRPr="006E59FF">
              <w:t>c26</w:t>
            </w:r>
          </w:p>
        </w:tc>
      </w:tr>
      <w:tr w:rsidR="008378A3" w:rsidRPr="006E59FF" w14:paraId="5758E239" w14:textId="77777777" w:rsidTr="0061281B">
        <w:tc>
          <w:tcPr>
            <w:tcW w:w="851" w:type="dxa"/>
          </w:tcPr>
          <w:p w14:paraId="4D2EFF4E" w14:textId="77777777" w:rsidR="008378A3" w:rsidRPr="006E59FF" w:rsidRDefault="008378A3" w:rsidP="00390CA7">
            <w:pPr>
              <w:pStyle w:val="TAL"/>
            </w:pPr>
            <w:r w:rsidRPr="006E59FF">
              <w:t>11C</w:t>
            </w:r>
          </w:p>
        </w:tc>
        <w:tc>
          <w:tcPr>
            <w:tcW w:w="2665" w:type="dxa"/>
          </w:tcPr>
          <w:p w14:paraId="1F053126" w14:textId="77777777" w:rsidR="008378A3" w:rsidRPr="006E59FF" w:rsidRDefault="008378A3" w:rsidP="00390CA7">
            <w:pPr>
              <w:pStyle w:val="TAL"/>
            </w:pPr>
            <w:r w:rsidRPr="006E59FF">
              <w:t>History-Info</w:t>
            </w:r>
          </w:p>
        </w:tc>
        <w:tc>
          <w:tcPr>
            <w:tcW w:w="1021" w:type="dxa"/>
          </w:tcPr>
          <w:p w14:paraId="253B422B" w14:textId="77777777" w:rsidR="008378A3" w:rsidRPr="006E59FF" w:rsidRDefault="008378A3" w:rsidP="00390CA7">
            <w:pPr>
              <w:pStyle w:val="TAL"/>
            </w:pPr>
            <w:r w:rsidRPr="006E59FF">
              <w:t>[66] 4.1</w:t>
            </w:r>
          </w:p>
        </w:tc>
        <w:tc>
          <w:tcPr>
            <w:tcW w:w="1021" w:type="dxa"/>
          </w:tcPr>
          <w:p w14:paraId="6D662A69" w14:textId="77777777" w:rsidR="008378A3" w:rsidRPr="006E59FF" w:rsidRDefault="008378A3" w:rsidP="00390CA7">
            <w:pPr>
              <w:pStyle w:val="TAL"/>
            </w:pPr>
            <w:r w:rsidRPr="006E59FF">
              <w:t>c24</w:t>
            </w:r>
          </w:p>
        </w:tc>
        <w:tc>
          <w:tcPr>
            <w:tcW w:w="1021" w:type="dxa"/>
          </w:tcPr>
          <w:p w14:paraId="0375E03B" w14:textId="77777777" w:rsidR="008378A3" w:rsidRPr="006E59FF" w:rsidRDefault="008378A3" w:rsidP="00390CA7">
            <w:pPr>
              <w:pStyle w:val="TAL"/>
            </w:pPr>
            <w:r w:rsidRPr="006E59FF">
              <w:t>c24</w:t>
            </w:r>
          </w:p>
        </w:tc>
        <w:tc>
          <w:tcPr>
            <w:tcW w:w="1021" w:type="dxa"/>
          </w:tcPr>
          <w:p w14:paraId="5C27E211" w14:textId="77777777" w:rsidR="008378A3" w:rsidRPr="006E59FF" w:rsidRDefault="008378A3" w:rsidP="00390CA7">
            <w:pPr>
              <w:pStyle w:val="TAL"/>
            </w:pPr>
            <w:r w:rsidRPr="006E59FF">
              <w:t>[66] 4.1</w:t>
            </w:r>
          </w:p>
        </w:tc>
        <w:tc>
          <w:tcPr>
            <w:tcW w:w="1021" w:type="dxa"/>
          </w:tcPr>
          <w:p w14:paraId="01188D95" w14:textId="77777777" w:rsidR="008378A3" w:rsidRPr="006E59FF" w:rsidRDefault="008378A3" w:rsidP="00390CA7">
            <w:pPr>
              <w:pStyle w:val="TAL"/>
            </w:pPr>
            <w:r w:rsidRPr="006E59FF">
              <w:t>c24</w:t>
            </w:r>
          </w:p>
        </w:tc>
        <w:tc>
          <w:tcPr>
            <w:tcW w:w="1021" w:type="dxa"/>
          </w:tcPr>
          <w:p w14:paraId="25FC33B8" w14:textId="77777777" w:rsidR="008378A3" w:rsidRPr="006E59FF" w:rsidRDefault="008378A3" w:rsidP="00390CA7">
            <w:pPr>
              <w:pStyle w:val="TAL"/>
            </w:pPr>
            <w:r w:rsidRPr="006E59FF">
              <w:t>c24</w:t>
            </w:r>
          </w:p>
        </w:tc>
      </w:tr>
      <w:tr w:rsidR="008378A3" w:rsidRPr="006E59FF" w14:paraId="6CDD6B94" w14:textId="77777777" w:rsidTr="0061281B">
        <w:tc>
          <w:tcPr>
            <w:tcW w:w="851" w:type="dxa"/>
          </w:tcPr>
          <w:p w14:paraId="07EB9BE2" w14:textId="77777777" w:rsidR="008378A3" w:rsidRPr="006E59FF" w:rsidRDefault="008378A3" w:rsidP="00390CA7">
            <w:pPr>
              <w:pStyle w:val="TAL"/>
            </w:pPr>
            <w:r w:rsidRPr="006E59FF">
              <w:t>11D</w:t>
            </w:r>
          </w:p>
        </w:tc>
        <w:tc>
          <w:tcPr>
            <w:tcW w:w="2665" w:type="dxa"/>
          </w:tcPr>
          <w:p w14:paraId="74C7EFEF" w14:textId="77777777" w:rsidR="008378A3" w:rsidRPr="006E59FF" w:rsidRDefault="008378A3" w:rsidP="00390CA7">
            <w:pPr>
              <w:pStyle w:val="TAL"/>
            </w:pPr>
            <w:r w:rsidRPr="006E59FF">
              <w:t>Max-Breadth</w:t>
            </w:r>
          </w:p>
        </w:tc>
        <w:tc>
          <w:tcPr>
            <w:tcW w:w="1021" w:type="dxa"/>
          </w:tcPr>
          <w:p w14:paraId="354CA4ED" w14:textId="77777777" w:rsidR="008378A3" w:rsidRPr="006E59FF" w:rsidRDefault="008378A3" w:rsidP="00390CA7">
            <w:pPr>
              <w:pStyle w:val="TAL"/>
            </w:pPr>
            <w:r w:rsidRPr="006E59FF">
              <w:t>[117] 5.8</w:t>
            </w:r>
          </w:p>
        </w:tc>
        <w:tc>
          <w:tcPr>
            <w:tcW w:w="1021" w:type="dxa"/>
          </w:tcPr>
          <w:p w14:paraId="585FF0BD" w14:textId="77777777" w:rsidR="008378A3" w:rsidRPr="006E59FF" w:rsidRDefault="008378A3" w:rsidP="00390CA7">
            <w:pPr>
              <w:pStyle w:val="TAL"/>
            </w:pPr>
            <w:r w:rsidRPr="006E59FF">
              <w:t>n/a</w:t>
            </w:r>
          </w:p>
        </w:tc>
        <w:tc>
          <w:tcPr>
            <w:tcW w:w="1021" w:type="dxa"/>
          </w:tcPr>
          <w:p w14:paraId="73A357ED" w14:textId="77777777" w:rsidR="008378A3" w:rsidRPr="006E59FF" w:rsidRDefault="008378A3" w:rsidP="00390CA7">
            <w:pPr>
              <w:pStyle w:val="TAL"/>
            </w:pPr>
            <w:r w:rsidRPr="006E59FF">
              <w:t>c30</w:t>
            </w:r>
          </w:p>
        </w:tc>
        <w:tc>
          <w:tcPr>
            <w:tcW w:w="1021" w:type="dxa"/>
          </w:tcPr>
          <w:p w14:paraId="5C71140F" w14:textId="77777777" w:rsidR="008378A3" w:rsidRPr="006E59FF" w:rsidRDefault="008378A3" w:rsidP="00390CA7">
            <w:pPr>
              <w:pStyle w:val="TAL"/>
            </w:pPr>
            <w:r w:rsidRPr="006E59FF">
              <w:t>[117] 5.8</w:t>
            </w:r>
          </w:p>
        </w:tc>
        <w:tc>
          <w:tcPr>
            <w:tcW w:w="1021" w:type="dxa"/>
          </w:tcPr>
          <w:p w14:paraId="791B721D" w14:textId="77777777" w:rsidR="008378A3" w:rsidRPr="006E59FF" w:rsidRDefault="008378A3" w:rsidP="00390CA7">
            <w:pPr>
              <w:pStyle w:val="TAL"/>
            </w:pPr>
            <w:r w:rsidRPr="006E59FF">
              <w:t>c31</w:t>
            </w:r>
          </w:p>
        </w:tc>
        <w:tc>
          <w:tcPr>
            <w:tcW w:w="1021" w:type="dxa"/>
          </w:tcPr>
          <w:p w14:paraId="2CF5CD9B" w14:textId="77777777" w:rsidR="008378A3" w:rsidRPr="006E59FF" w:rsidRDefault="008378A3" w:rsidP="00390CA7">
            <w:pPr>
              <w:pStyle w:val="TAL"/>
            </w:pPr>
            <w:r w:rsidRPr="006E59FF">
              <w:t>c31</w:t>
            </w:r>
          </w:p>
        </w:tc>
      </w:tr>
      <w:tr w:rsidR="008378A3" w:rsidRPr="006E59FF" w14:paraId="2B82DAE8" w14:textId="77777777" w:rsidTr="0061281B">
        <w:tc>
          <w:tcPr>
            <w:tcW w:w="851" w:type="dxa"/>
          </w:tcPr>
          <w:p w14:paraId="0574F66B" w14:textId="77777777" w:rsidR="008378A3" w:rsidRPr="006E59FF" w:rsidRDefault="008378A3" w:rsidP="00390CA7">
            <w:pPr>
              <w:pStyle w:val="TAL"/>
            </w:pPr>
            <w:r w:rsidRPr="006E59FF">
              <w:t>12</w:t>
            </w:r>
          </w:p>
        </w:tc>
        <w:tc>
          <w:tcPr>
            <w:tcW w:w="2665" w:type="dxa"/>
          </w:tcPr>
          <w:p w14:paraId="731E1ED7" w14:textId="77777777" w:rsidR="008378A3" w:rsidRPr="006E59FF" w:rsidRDefault="008378A3" w:rsidP="00390CA7">
            <w:pPr>
              <w:pStyle w:val="TAL"/>
            </w:pPr>
            <w:r w:rsidRPr="006E59FF">
              <w:t>Max-Forwards</w:t>
            </w:r>
          </w:p>
        </w:tc>
        <w:tc>
          <w:tcPr>
            <w:tcW w:w="1021" w:type="dxa"/>
          </w:tcPr>
          <w:p w14:paraId="6592123E" w14:textId="77777777" w:rsidR="008378A3" w:rsidRPr="006E59FF" w:rsidRDefault="008378A3" w:rsidP="00390CA7">
            <w:pPr>
              <w:pStyle w:val="TAL"/>
            </w:pPr>
            <w:r w:rsidRPr="006E59FF">
              <w:t>[26] 20.22</w:t>
            </w:r>
          </w:p>
        </w:tc>
        <w:tc>
          <w:tcPr>
            <w:tcW w:w="1021" w:type="dxa"/>
          </w:tcPr>
          <w:p w14:paraId="2FD2C358" w14:textId="77777777" w:rsidR="008378A3" w:rsidRPr="006E59FF" w:rsidRDefault="008378A3" w:rsidP="00390CA7">
            <w:pPr>
              <w:pStyle w:val="TAL"/>
            </w:pPr>
            <w:r w:rsidRPr="006E59FF">
              <w:t>m</w:t>
            </w:r>
          </w:p>
        </w:tc>
        <w:tc>
          <w:tcPr>
            <w:tcW w:w="1021" w:type="dxa"/>
          </w:tcPr>
          <w:p w14:paraId="439CD33F" w14:textId="77777777" w:rsidR="008378A3" w:rsidRPr="006E59FF" w:rsidRDefault="008378A3" w:rsidP="00390CA7">
            <w:pPr>
              <w:pStyle w:val="TAL"/>
            </w:pPr>
            <w:r w:rsidRPr="006E59FF">
              <w:t>m</w:t>
            </w:r>
          </w:p>
        </w:tc>
        <w:tc>
          <w:tcPr>
            <w:tcW w:w="1021" w:type="dxa"/>
          </w:tcPr>
          <w:p w14:paraId="7260EE47" w14:textId="77777777" w:rsidR="008378A3" w:rsidRPr="006E59FF" w:rsidRDefault="008378A3" w:rsidP="00390CA7">
            <w:pPr>
              <w:pStyle w:val="TAL"/>
            </w:pPr>
            <w:r w:rsidRPr="006E59FF">
              <w:t>[26] 20.22</w:t>
            </w:r>
          </w:p>
        </w:tc>
        <w:tc>
          <w:tcPr>
            <w:tcW w:w="1021" w:type="dxa"/>
          </w:tcPr>
          <w:p w14:paraId="0BA20432" w14:textId="77777777" w:rsidR="008378A3" w:rsidRPr="006E59FF" w:rsidRDefault="008378A3" w:rsidP="00390CA7">
            <w:pPr>
              <w:pStyle w:val="TAL"/>
            </w:pPr>
            <w:r w:rsidRPr="006E59FF">
              <w:t>n/a</w:t>
            </w:r>
          </w:p>
        </w:tc>
        <w:tc>
          <w:tcPr>
            <w:tcW w:w="1021" w:type="dxa"/>
          </w:tcPr>
          <w:p w14:paraId="6187A2F1" w14:textId="77777777" w:rsidR="008378A3" w:rsidRPr="006E59FF" w:rsidRDefault="008378A3" w:rsidP="00390CA7">
            <w:pPr>
              <w:pStyle w:val="TAL"/>
            </w:pPr>
            <w:r w:rsidRPr="006E59FF">
              <w:t>c39</w:t>
            </w:r>
          </w:p>
        </w:tc>
      </w:tr>
      <w:tr w:rsidR="008378A3" w:rsidRPr="006E59FF" w14:paraId="7A0EA5C9" w14:textId="77777777" w:rsidTr="0061281B">
        <w:tc>
          <w:tcPr>
            <w:tcW w:w="851" w:type="dxa"/>
          </w:tcPr>
          <w:p w14:paraId="5614CA93" w14:textId="77777777" w:rsidR="008378A3" w:rsidRPr="006E59FF" w:rsidRDefault="008378A3" w:rsidP="00390CA7">
            <w:pPr>
              <w:pStyle w:val="TAL"/>
            </w:pPr>
            <w:r w:rsidRPr="006E59FF">
              <w:t>13</w:t>
            </w:r>
          </w:p>
        </w:tc>
        <w:tc>
          <w:tcPr>
            <w:tcW w:w="2665" w:type="dxa"/>
          </w:tcPr>
          <w:p w14:paraId="76AC5080" w14:textId="77777777" w:rsidR="008378A3" w:rsidRPr="006E59FF" w:rsidRDefault="008378A3" w:rsidP="00390CA7">
            <w:pPr>
              <w:pStyle w:val="TAL"/>
            </w:pPr>
            <w:r w:rsidRPr="006E59FF">
              <w:t>MIME-Version</w:t>
            </w:r>
          </w:p>
        </w:tc>
        <w:tc>
          <w:tcPr>
            <w:tcW w:w="1021" w:type="dxa"/>
          </w:tcPr>
          <w:p w14:paraId="4B993C4E" w14:textId="77777777" w:rsidR="008378A3" w:rsidRPr="006E59FF" w:rsidRDefault="008378A3" w:rsidP="00390CA7">
            <w:pPr>
              <w:pStyle w:val="TAL"/>
            </w:pPr>
            <w:r w:rsidRPr="006E59FF">
              <w:t>[26] 20.24</w:t>
            </w:r>
          </w:p>
        </w:tc>
        <w:tc>
          <w:tcPr>
            <w:tcW w:w="1021" w:type="dxa"/>
          </w:tcPr>
          <w:p w14:paraId="50AB5546" w14:textId="77777777" w:rsidR="008378A3" w:rsidRPr="006E59FF" w:rsidRDefault="008378A3" w:rsidP="00390CA7">
            <w:pPr>
              <w:pStyle w:val="TAL"/>
            </w:pPr>
            <w:r w:rsidRPr="006E59FF">
              <w:t>o</w:t>
            </w:r>
          </w:p>
        </w:tc>
        <w:tc>
          <w:tcPr>
            <w:tcW w:w="1021" w:type="dxa"/>
          </w:tcPr>
          <w:p w14:paraId="57F34F92" w14:textId="77777777" w:rsidR="008378A3" w:rsidRPr="006E59FF" w:rsidRDefault="008378A3" w:rsidP="00390CA7">
            <w:pPr>
              <w:pStyle w:val="TAL"/>
            </w:pPr>
            <w:r w:rsidRPr="006E59FF">
              <w:t>o</w:t>
            </w:r>
          </w:p>
        </w:tc>
        <w:tc>
          <w:tcPr>
            <w:tcW w:w="1021" w:type="dxa"/>
          </w:tcPr>
          <w:p w14:paraId="2C407885" w14:textId="77777777" w:rsidR="008378A3" w:rsidRPr="006E59FF" w:rsidRDefault="008378A3" w:rsidP="00390CA7">
            <w:pPr>
              <w:pStyle w:val="TAL"/>
            </w:pPr>
            <w:r w:rsidRPr="006E59FF">
              <w:t>[26] 20.24</w:t>
            </w:r>
          </w:p>
        </w:tc>
        <w:tc>
          <w:tcPr>
            <w:tcW w:w="1021" w:type="dxa"/>
          </w:tcPr>
          <w:p w14:paraId="405C500C" w14:textId="77777777" w:rsidR="008378A3" w:rsidRPr="006E59FF" w:rsidRDefault="008378A3" w:rsidP="00390CA7">
            <w:pPr>
              <w:pStyle w:val="TAL"/>
            </w:pPr>
            <w:r w:rsidRPr="006E59FF">
              <w:t>m</w:t>
            </w:r>
          </w:p>
        </w:tc>
        <w:tc>
          <w:tcPr>
            <w:tcW w:w="1021" w:type="dxa"/>
          </w:tcPr>
          <w:p w14:paraId="3077AC02" w14:textId="77777777" w:rsidR="008378A3" w:rsidRPr="006E59FF" w:rsidRDefault="008378A3" w:rsidP="00390CA7">
            <w:pPr>
              <w:pStyle w:val="TAL"/>
            </w:pPr>
            <w:r w:rsidRPr="006E59FF">
              <w:t>m</w:t>
            </w:r>
          </w:p>
        </w:tc>
      </w:tr>
      <w:tr w:rsidR="008378A3" w:rsidRPr="006E59FF" w14:paraId="0160AA37" w14:textId="77777777" w:rsidTr="0061281B">
        <w:tc>
          <w:tcPr>
            <w:tcW w:w="851" w:type="dxa"/>
          </w:tcPr>
          <w:p w14:paraId="1EFB00CA" w14:textId="77777777" w:rsidR="008378A3" w:rsidRPr="006E59FF" w:rsidRDefault="008378A3" w:rsidP="00390CA7">
            <w:pPr>
              <w:pStyle w:val="TAL"/>
            </w:pPr>
            <w:r w:rsidRPr="006E59FF">
              <w:t>14</w:t>
            </w:r>
          </w:p>
        </w:tc>
        <w:tc>
          <w:tcPr>
            <w:tcW w:w="2665" w:type="dxa"/>
          </w:tcPr>
          <w:p w14:paraId="1E5A0719" w14:textId="77777777" w:rsidR="008378A3" w:rsidRPr="006E59FF" w:rsidRDefault="008378A3" w:rsidP="00390CA7">
            <w:pPr>
              <w:pStyle w:val="TAL"/>
            </w:pPr>
            <w:r w:rsidRPr="006E59FF">
              <w:t>Organization</w:t>
            </w:r>
          </w:p>
        </w:tc>
        <w:tc>
          <w:tcPr>
            <w:tcW w:w="1021" w:type="dxa"/>
          </w:tcPr>
          <w:p w14:paraId="7ECF0905" w14:textId="77777777" w:rsidR="008378A3" w:rsidRPr="006E59FF" w:rsidRDefault="008378A3" w:rsidP="00390CA7">
            <w:pPr>
              <w:pStyle w:val="TAL"/>
            </w:pPr>
            <w:r w:rsidRPr="006E59FF">
              <w:t>[26] 20.25</w:t>
            </w:r>
          </w:p>
        </w:tc>
        <w:tc>
          <w:tcPr>
            <w:tcW w:w="1021" w:type="dxa"/>
          </w:tcPr>
          <w:p w14:paraId="6799F4D5" w14:textId="77777777" w:rsidR="008378A3" w:rsidRPr="006E59FF" w:rsidRDefault="008378A3" w:rsidP="00390CA7">
            <w:pPr>
              <w:pStyle w:val="TAL"/>
            </w:pPr>
            <w:r w:rsidRPr="006E59FF">
              <w:t>o</w:t>
            </w:r>
          </w:p>
        </w:tc>
        <w:tc>
          <w:tcPr>
            <w:tcW w:w="1021" w:type="dxa"/>
          </w:tcPr>
          <w:p w14:paraId="18527E80" w14:textId="77777777" w:rsidR="008378A3" w:rsidRPr="006E59FF" w:rsidRDefault="008378A3" w:rsidP="00390CA7">
            <w:pPr>
              <w:pStyle w:val="TAL"/>
            </w:pPr>
            <w:r w:rsidRPr="006E59FF">
              <w:t>o</w:t>
            </w:r>
          </w:p>
        </w:tc>
        <w:tc>
          <w:tcPr>
            <w:tcW w:w="1021" w:type="dxa"/>
          </w:tcPr>
          <w:p w14:paraId="2FCBB64A" w14:textId="77777777" w:rsidR="008378A3" w:rsidRPr="006E59FF" w:rsidRDefault="008378A3" w:rsidP="00390CA7">
            <w:pPr>
              <w:pStyle w:val="TAL"/>
            </w:pPr>
            <w:r w:rsidRPr="006E59FF">
              <w:t>[26] 20.25</w:t>
            </w:r>
          </w:p>
        </w:tc>
        <w:tc>
          <w:tcPr>
            <w:tcW w:w="1021" w:type="dxa"/>
          </w:tcPr>
          <w:p w14:paraId="351CFACB" w14:textId="77777777" w:rsidR="008378A3" w:rsidRPr="006E59FF" w:rsidRDefault="008378A3" w:rsidP="00390CA7">
            <w:pPr>
              <w:pStyle w:val="TAL"/>
            </w:pPr>
            <w:r w:rsidRPr="006E59FF">
              <w:t>o</w:t>
            </w:r>
          </w:p>
        </w:tc>
        <w:tc>
          <w:tcPr>
            <w:tcW w:w="1021" w:type="dxa"/>
          </w:tcPr>
          <w:p w14:paraId="33CE0348" w14:textId="77777777" w:rsidR="008378A3" w:rsidRPr="006E59FF" w:rsidRDefault="008378A3" w:rsidP="00390CA7">
            <w:pPr>
              <w:pStyle w:val="TAL"/>
            </w:pPr>
            <w:r w:rsidRPr="006E59FF">
              <w:t>o</w:t>
            </w:r>
          </w:p>
        </w:tc>
      </w:tr>
      <w:tr w:rsidR="008378A3" w:rsidRPr="006E59FF" w14:paraId="7DD378C8" w14:textId="77777777" w:rsidTr="0061281B">
        <w:tc>
          <w:tcPr>
            <w:tcW w:w="851" w:type="dxa"/>
          </w:tcPr>
          <w:p w14:paraId="746EB746" w14:textId="77777777" w:rsidR="008378A3" w:rsidRPr="006E59FF" w:rsidRDefault="008378A3" w:rsidP="00390CA7">
            <w:pPr>
              <w:pStyle w:val="TAL"/>
            </w:pPr>
            <w:r w:rsidRPr="006E59FF">
              <w:t>14A</w:t>
            </w:r>
          </w:p>
        </w:tc>
        <w:tc>
          <w:tcPr>
            <w:tcW w:w="2665" w:type="dxa"/>
          </w:tcPr>
          <w:p w14:paraId="5679FA95" w14:textId="77777777" w:rsidR="008378A3" w:rsidRPr="006E59FF" w:rsidRDefault="008378A3" w:rsidP="00390CA7">
            <w:pPr>
              <w:pStyle w:val="TAL"/>
            </w:pPr>
            <w:r w:rsidRPr="006E59FF">
              <w:t>P-Access-Network-Info</w:t>
            </w:r>
          </w:p>
        </w:tc>
        <w:tc>
          <w:tcPr>
            <w:tcW w:w="1021" w:type="dxa"/>
          </w:tcPr>
          <w:p w14:paraId="208EF8C7" w14:textId="77777777" w:rsidR="008378A3" w:rsidRPr="006E59FF" w:rsidRDefault="008378A3" w:rsidP="00390CA7">
            <w:pPr>
              <w:pStyle w:val="TAL"/>
            </w:pPr>
            <w:r w:rsidRPr="006E59FF">
              <w:t>[52] 4.4, [234] 2</w:t>
            </w:r>
          </w:p>
        </w:tc>
        <w:tc>
          <w:tcPr>
            <w:tcW w:w="1021" w:type="dxa"/>
          </w:tcPr>
          <w:p w14:paraId="27EAAB2F" w14:textId="77777777" w:rsidR="008378A3" w:rsidRPr="006E59FF" w:rsidRDefault="008378A3" w:rsidP="00390CA7">
            <w:pPr>
              <w:pStyle w:val="TAL"/>
            </w:pPr>
            <w:r w:rsidRPr="006E59FF">
              <w:t>c12</w:t>
            </w:r>
          </w:p>
        </w:tc>
        <w:tc>
          <w:tcPr>
            <w:tcW w:w="1021" w:type="dxa"/>
          </w:tcPr>
          <w:p w14:paraId="70B5E916" w14:textId="77777777" w:rsidR="008378A3" w:rsidRPr="006E59FF" w:rsidRDefault="008378A3" w:rsidP="00390CA7">
            <w:pPr>
              <w:pStyle w:val="TAL"/>
            </w:pPr>
            <w:r w:rsidRPr="006E59FF">
              <w:t>c13</w:t>
            </w:r>
          </w:p>
        </w:tc>
        <w:tc>
          <w:tcPr>
            <w:tcW w:w="1021" w:type="dxa"/>
          </w:tcPr>
          <w:p w14:paraId="0DBBE7FB" w14:textId="77777777" w:rsidR="008378A3" w:rsidRPr="006E59FF" w:rsidRDefault="008378A3" w:rsidP="00390CA7">
            <w:pPr>
              <w:pStyle w:val="TAL"/>
            </w:pPr>
            <w:r w:rsidRPr="006E59FF">
              <w:t>[52] 4.4, [234] 2</w:t>
            </w:r>
          </w:p>
        </w:tc>
        <w:tc>
          <w:tcPr>
            <w:tcW w:w="1021" w:type="dxa"/>
          </w:tcPr>
          <w:p w14:paraId="7CBF4CBD" w14:textId="77777777" w:rsidR="008378A3" w:rsidRPr="006E59FF" w:rsidRDefault="008378A3" w:rsidP="00390CA7">
            <w:pPr>
              <w:pStyle w:val="TAL"/>
            </w:pPr>
            <w:r w:rsidRPr="006E59FF">
              <w:t>c12</w:t>
            </w:r>
          </w:p>
        </w:tc>
        <w:tc>
          <w:tcPr>
            <w:tcW w:w="1021" w:type="dxa"/>
          </w:tcPr>
          <w:p w14:paraId="51EFF694" w14:textId="77777777" w:rsidR="008378A3" w:rsidRPr="006E59FF" w:rsidRDefault="008378A3" w:rsidP="00390CA7">
            <w:pPr>
              <w:pStyle w:val="TAL"/>
            </w:pPr>
            <w:r w:rsidRPr="006E59FF">
              <w:t>c14</w:t>
            </w:r>
          </w:p>
        </w:tc>
      </w:tr>
      <w:tr w:rsidR="008378A3" w:rsidRPr="006E59FF" w14:paraId="17C636CE" w14:textId="77777777" w:rsidTr="0061281B">
        <w:tc>
          <w:tcPr>
            <w:tcW w:w="851" w:type="dxa"/>
          </w:tcPr>
          <w:p w14:paraId="34CD9BE0" w14:textId="77777777" w:rsidR="008378A3" w:rsidRPr="006E59FF" w:rsidRDefault="008378A3" w:rsidP="00390CA7">
            <w:pPr>
              <w:pStyle w:val="TAL"/>
            </w:pPr>
            <w:r w:rsidRPr="006E59FF">
              <w:t>14B</w:t>
            </w:r>
          </w:p>
        </w:tc>
        <w:tc>
          <w:tcPr>
            <w:tcW w:w="2665" w:type="dxa"/>
          </w:tcPr>
          <w:p w14:paraId="4EE1A6BB" w14:textId="77777777" w:rsidR="008378A3" w:rsidRPr="006E59FF" w:rsidRDefault="008378A3" w:rsidP="00390CA7">
            <w:pPr>
              <w:pStyle w:val="TAL"/>
            </w:pPr>
            <w:r w:rsidRPr="006E59FF">
              <w:t>P-Asserted-Identity</w:t>
            </w:r>
          </w:p>
        </w:tc>
        <w:tc>
          <w:tcPr>
            <w:tcW w:w="1021" w:type="dxa"/>
          </w:tcPr>
          <w:p w14:paraId="41C64347" w14:textId="77777777" w:rsidR="008378A3" w:rsidRPr="006E59FF" w:rsidRDefault="008378A3" w:rsidP="00390CA7">
            <w:pPr>
              <w:pStyle w:val="TAL"/>
            </w:pPr>
            <w:r w:rsidRPr="006E59FF">
              <w:t>[34] 9.1</w:t>
            </w:r>
          </w:p>
        </w:tc>
        <w:tc>
          <w:tcPr>
            <w:tcW w:w="1021" w:type="dxa"/>
          </w:tcPr>
          <w:p w14:paraId="6E0FD17C" w14:textId="77777777" w:rsidR="008378A3" w:rsidRPr="006E59FF" w:rsidRDefault="008378A3" w:rsidP="00390CA7">
            <w:pPr>
              <w:pStyle w:val="TAL"/>
            </w:pPr>
            <w:r w:rsidRPr="006E59FF">
              <w:t>n/a</w:t>
            </w:r>
          </w:p>
        </w:tc>
        <w:tc>
          <w:tcPr>
            <w:tcW w:w="1021" w:type="dxa"/>
          </w:tcPr>
          <w:p w14:paraId="6FE461F4" w14:textId="77777777" w:rsidR="008378A3" w:rsidRPr="006E59FF" w:rsidRDefault="008378A3" w:rsidP="00390CA7">
            <w:pPr>
              <w:pStyle w:val="TAL"/>
            </w:pPr>
            <w:r w:rsidRPr="006E59FF">
              <w:t>c50</w:t>
            </w:r>
          </w:p>
        </w:tc>
        <w:tc>
          <w:tcPr>
            <w:tcW w:w="1021" w:type="dxa"/>
          </w:tcPr>
          <w:p w14:paraId="278EBAAA" w14:textId="77777777" w:rsidR="008378A3" w:rsidRPr="006E59FF" w:rsidRDefault="008378A3" w:rsidP="00390CA7">
            <w:pPr>
              <w:pStyle w:val="TAL"/>
            </w:pPr>
            <w:r w:rsidRPr="006E59FF">
              <w:t>[34] 9.1</w:t>
            </w:r>
          </w:p>
        </w:tc>
        <w:tc>
          <w:tcPr>
            <w:tcW w:w="1021" w:type="dxa"/>
          </w:tcPr>
          <w:p w14:paraId="299BCA53" w14:textId="77777777" w:rsidR="008378A3" w:rsidRPr="006E59FF" w:rsidRDefault="008378A3" w:rsidP="00390CA7">
            <w:pPr>
              <w:pStyle w:val="TAL"/>
            </w:pPr>
            <w:r w:rsidRPr="006E59FF">
              <w:t>c8</w:t>
            </w:r>
          </w:p>
        </w:tc>
        <w:tc>
          <w:tcPr>
            <w:tcW w:w="1021" w:type="dxa"/>
          </w:tcPr>
          <w:p w14:paraId="58AD9F54" w14:textId="77777777" w:rsidR="008378A3" w:rsidRPr="006E59FF" w:rsidRDefault="008378A3" w:rsidP="00390CA7">
            <w:pPr>
              <w:pStyle w:val="TAL"/>
            </w:pPr>
            <w:r w:rsidRPr="006E59FF">
              <w:t>c8</w:t>
            </w:r>
          </w:p>
        </w:tc>
      </w:tr>
      <w:tr w:rsidR="008378A3" w:rsidRPr="006E59FF" w14:paraId="545197DE" w14:textId="77777777" w:rsidTr="0061281B">
        <w:tc>
          <w:tcPr>
            <w:tcW w:w="851" w:type="dxa"/>
          </w:tcPr>
          <w:p w14:paraId="2A3135C8" w14:textId="77777777" w:rsidR="008378A3" w:rsidRPr="006E59FF" w:rsidRDefault="008378A3" w:rsidP="00390CA7">
            <w:pPr>
              <w:pStyle w:val="TAL"/>
            </w:pPr>
            <w:r w:rsidRPr="006E59FF">
              <w:t>14C</w:t>
            </w:r>
          </w:p>
        </w:tc>
        <w:tc>
          <w:tcPr>
            <w:tcW w:w="2665" w:type="dxa"/>
          </w:tcPr>
          <w:p w14:paraId="3CE9154B" w14:textId="77777777" w:rsidR="008378A3" w:rsidRPr="006E59FF" w:rsidRDefault="008378A3" w:rsidP="00390CA7">
            <w:pPr>
              <w:pStyle w:val="TAL"/>
            </w:pPr>
            <w:r w:rsidRPr="006E59FF">
              <w:t>P-Asserted-Service</w:t>
            </w:r>
          </w:p>
        </w:tc>
        <w:tc>
          <w:tcPr>
            <w:tcW w:w="1021" w:type="dxa"/>
          </w:tcPr>
          <w:p w14:paraId="54E2BDB4" w14:textId="77777777" w:rsidR="008378A3" w:rsidRPr="006E59FF" w:rsidRDefault="008378A3" w:rsidP="00390CA7">
            <w:pPr>
              <w:pStyle w:val="TAL"/>
            </w:pPr>
            <w:r w:rsidRPr="006E59FF">
              <w:t>[121] 4.1</w:t>
            </w:r>
          </w:p>
        </w:tc>
        <w:tc>
          <w:tcPr>
            <w:tcW w:w="1021" w:type="dxa"/>
          </w:tcPr>
          <w:p w14:paraId="19948BF8" w14:textId="77777777" w:rsidR="008378A3" w:rsidRPr="006E59FF" w:rsidRDefault="008378A3" w:rsidP="00390CA7">
            <w:pPr>
              <w:pStyle w:val="TAL"/>
            </w:pPr>
            <w:r w:rsidRPr="006E59FF">
              <w:t>n/a</w:t>
            </w:r>
          </w:p>
        </w:tc>
        <w:tc>
          <w:tcPr>
            <w:tcW w:w="1021" w:type="dxa"/>
          </w:tcPr>
          <w:p w14:paraId="72CA59F2" w14:textId="77777777" w:rsidR="008378A3" w:rsidRPr="006E59FF" w:rsidRDefault="008378A3" w:rsidP="00390CA7">
            <w:pPr>
              <w:pStyle w:val="TAL"/>
            </w:pPr>
            <w:r w:rsidRPr="006E59FF">
              <w:t>c51</w:t>
            </w:r>
          </w:p>
        </w:tc>
        <w:tc>
          <w:tcPr>
            <w:tcW w:w="1021" w:type="dxa"/>
          </w:tcPr>
          <w:p w14:paraId="57E9833C" w14:textId="77777777" w:rsidR="008378A3" w:rsidRPr="006E59FF" w:rsidRDefault="008378A3" w:rsidP="00390CA7">
            <w:pPr>
              <w:pStyle w:val="TAL"/>
            </w:pPr>
            <w:r w:rsidRPr="006E59FF">
              <w:t>[121] 4.1</w:t>
            </w:r>
          </w:p>
        </w:tc>
        <w:tc>
          <w:tcPr>
            <w:tcW w:w="1021" w:type="dxa"/>
          </w:tcPr>
          <w:p w14:paraId="345C8B69" w14:textId="77777777" w:rsidR="008378A3" w:rsidRPr="006E59FF" w:rsidRDefault="008378A3" w:rsidP="00390CA7">
            <w:pPr>
              <w:pStyle w:val="TAL"/>
            </w:pPr>
            <w:r w:rsidRPr="006E59FF">
              <w:t>c29</w:t>
            </w:r>
          </w:p>
        </w:tc>
        <w:tc>
          <w:tcPr>
            <w:tcW w:w="1021" w:type="dxa"/>
          </w:tcPr>
          <w:p w14:paraId="5D5D0339" w14:textId="77777777" w:rsidR="008378A3" w:rsidRPr="006E59FF" w:rsidRDefault="008378A3" w:rsidP="00390CA7">
            <w:pPr>
              <w:pStyle w:val="TAL"/>
            </w:pPr>
            <w:r w:rsidRPr="006E59FF">
              <w:t>c29</w:t>
            </w:r>
          </w:p>
        </w:tc>
      </w:tr>
      <w:tr w:rsidR="008378A3" w:rsidRPr="006E59FF" w14:paraId="629F39A0" w14:textId="77777777" w:rsidTr="0061281B">
        <w:tc>
          <w:tcPr>
            <w:tcW w:w="851" w:type="dxa"/>
          </w:tcPr>
          <w:p w14:paraId="593C0AA5" w14:textId="77777777" w:rsidR="008378A3" w:rsidRPr="006E59FF" w:rsidRDefault="008378A3" w:rsidP="00390CA7">
            <w:pPr>
              <w:pStyle w:val="TAL"/>
            </w:pPr>
            <w:r w:rsidRPr="006E59FF">
              <w:t>14D</w:t>
            </w:r>
          </w:p>
        </w:tc>
        <w:tc>
          <w:tcPr>
            <w:tcW w:w="2665" w:type="dxa"/>
          </w:tcPr>
          <w:p w14:paraId="6F714477" w14:textId="77777777" w:rsidR="008378A3" w:rsidRPr="006E59FF" w:rsidRDefault="008378A3" w:rsidP="00390CA7">
            <w:pPr>
              <w:pStyle w:val="TAL"/>
            </w:pPr>
            <w:r w:rsidRPr="006E59FF">
              <w:t>P-Called-Party-ID</w:t>
            </w:r>
          </w:p>
        </w:tc>
        <w:tc>
          <w:tcPr>
            <w:tcW w:w="1021" w:type="dxa"/>
          </w:tcPr>
          <w:p w14:paraId="675C71FA" w14:textId="77777777" w:rsidR="008378A3" w:rsidRPr="006E59FF" w:rsidRDefault="008378A3" w:rsidP="00390CA7">
            <w:pPr>
              <w:pStyle w:val="TAL"/>
            </w:pPr>
            <w:r w:rsidRPr="006E59FF">
              <w:t>[52] 4.2, [52A] 4</w:t>
            </w:r>
          </w:p>
        </w:tc>
        <w:tc>
          <w:tcPr>
            <w:tcW w:w="1021" w:type="dxa"/>
          </w:tcPr>
          <w:p w14:paraId="608D81A0" w14:textId="77777777" w:rsidR="008378A3" w:rsidRPr="006E59FF" w:rsidRDefault="008378A3" w:rsidP="00390CA7">
            <w:pPr>
              <w:pStyle w:val="TAL"/>
            </w:pPr>
            <w:r w:rsidRPr="006E59FF">
              <w:t>x</w:t>
            </w:r>
          </w:p>
        </w:tc>
        <w:tc>
          <w:tcPr>
            <w:tcW w:w="1021" w:type="dxa"/>
          </w:tcPr>
          <w:p w14:paraId="2FB2AFFE" w14:textId="77777777" w:rsidR="008378A3" w:rsidRPr="006E59FF" w:rsidRDefault="008378A3" w:rsidP="00390CA7">
            <w:pPr>
              <w:pStyle w:val="TAL"/>
            </w:pPr>
            <w:r w:rsidRPr="006E59FF">
              <w:t>x</w:t>
            </w:r>
          </w:p>
        </w:tc>
        <w:tc>
          <w:tcPr>
            <w:tcW w:w="1021" w:type="dxa"/>
          </w:tcPr>
          <w:p w14:paraId="75166715" w14:textId="77777777" w:rsidR="008378A3" w:rsidRPr="006E59FF" w:rsidRDefault="008378A3" w:rsidP="00390CA7">
            <w:pPr>
              <w:pStyle w:val="TAL"/>
            </w:pPr>
            <w:r w:rsidRPr="006E59FF">
              <w:t>[52] 4.2, [52A] 4</w:t>
            </w:r>
          </w:p>
        </w:tc>
        <w:tc>
          <w:tcPr>
            <w:tcW w:w="1021" w:type="dxa"/>
          </w:tcPr>
          <w:p w14:paraId="777D793A" w14:textId="77777777" w:rsidR="008378A3" w:rsidRPr="006E59FF" w:rsidRDefault="008378A3" w:rsidP="00390CA7">
            <w:pPr>
              <w:pStyle w:val="TAL"/>
            </w:pPr>
            <w:r w:rsidRPr="006E59FF">
              <w:t>c10</w:t>
            </w:r>
          </w:p>
        </w:tc>
        <w:tc>
          <w:tcPr>
            <w:tcW w:w="1021" w:type="dxa"/>
          </w:tcPr>
          <w:p w14:paraId="23A095CA" w14:textId="77777777" w:rsidR="008378A3" w:rsidRPr="006E59FF" w:rsidRDefault="008378A3" w:rsidP="00390CA7">
            <w:pPr>
              <w:pStyle w:val="TAL"/>
            </w:pPr>
            <w:r w:rsidRPr="006E59FF">
              <w:t>c10</w:t>
            </w:r>
          </w:p>
        </w:tc>
      </w:tr>
      <w:tr w:rsidR="008378A3" w:rsidRPr="006E59FF" w14:paraId="353FDF14" w14:textId="77777777" w:rsidTr="0061281B">
        <w:tc>
          <w:tcPr>
            <w:tcW w:w="851" w:type="dxa"/>
          </w:tcPr>
          <w:p w14:paraId="1172A7C3" w14:textId="77777777" w:rsidR="008378A3" w:rsidRPr="006E59FF" w:rsidRDefault="008378A3" w:rsidP="00390CA7">
            <w:pPr>
              <w:pStyle w:val="TAL"/>
            </w:pPr>
            <w:r w:rsidRPr="006E59FF">
              <w:t>14E</w:t>
            </w:r>
          </w:p>
        </w:tc>
        <w:tc>
          <w:tcPr>
            <w:tcW w:w="2665" w:type="dxa"/>
          </w:tcPr>
          <w:p w14:paraId="769AA83F" w14:textId="77777777" w:rsidR="008378A3" w:rsidRPr="006E59FF" w:rsidRDefault="008378A3" w:rsidP="00390CA7">
            <w:pPr>
              <w:pStyle w:val="TAL"/>
            </w:pPr>
            <w:r w:rsidRPr="006E59FF">
              <w:t>P-Charging-Function-Addresses</w:t>
            </w:r>
          </w:p>
        </w:tc>
        <w:tc>
          <w:tcPr>
            <w:tcW w:w="1021" w:type="dxa"/>
          </w:tcPr>
          <w:p w14:paraId="263572DF" w14:textId="77777777" w:rsidR="008378A3" w:rsidRPr="006E59FF" w:rsidRDefault="008378A3" w:rsidP="00390CA7">
            <w:pPr>
              <w:pStyle w:val="TAL"/>
            </w:pPr>
            <w:r w:rsidRPr="006E59FF">
              <w:t>[52] 4.5</w:t>
            </w:r>
          </w:p>
        </w:tc>
        <w:tc>
          <w:tcPr>
            <w:tcW w:w="1021" w:type="dxa"/>
          </w:tcPr>
          <w:p w14:paraId="6B84A3C2" w14:textId="77777777" w:rsidR="008378A3" w:rsidRPr="006E59FF" w:rsidRDefault="008378A3" w:rsidP="00390CA7">
            <w:pPr>
              <w:pStyle w:val="TAL"/>
            </w:pPr>
            <w:r w:rsidRPr="006E59FF">
              <w:t>c17</w:t>
            </w:r>
          </w:p>
        </w:tc>
        <w:tc>
          <w:tcPr>
            <w:tcW w:w="1021" w:type="dxa"/>
          </w:tcPr>
          <w:p w14:paraId="5A8B4602" w14:textId="77777777" w:rsidR="008378A3" w:rsidRPr="006E59FF" w:rsidRDefault="008378A3" w:rsidP="00390CA7">
            <w:pPr>
              <w:pStyle w:val="TAL"/>
            </w:pPr>
            <w:r w:rsidRPr="006E59FF">
              <w:t>c18</w:t>
            </w:r>
          </w:p>
        </w:tc>
        <w:tc>
          <w:tcPr>
            <w:tcW w:w="1021" w:type="dxa"/>
          </w:tcPr>
          <w:p w14:paraId="2C09905F" w14:textId="77777777" w:rsidR="008378A3" w:rsidRPr="006E59FF" w:rsidRDefault="008378A3" w:rsidP="00390CA7">
            <w:pPr>
              <w:pStyle w:val="TAL"/>
            </w:pPr>
            <w:r w:rsidRPr="006E59FF">
              <w:t>[52] 4.5</w:t>
            </w:r>
          </w:p>
        </w:tc>
        <w:tc>
          <w:tcPr>
            <w:tcW w:w="1021" w:type="dxa"/>
          </w:tcPr>
          <w:p w14:paraId="05F45798" w14:textId="77777777" w:rsidR="008378A3" w:rsidRPr="006E59FF" w:rsidRDefault="008378A3" w:rsidP="00390CA7">
            <w:pPr>
              <w:pStyle w:val="TAL"/>
            </w:pPr>
            <w:r w:rsidRPr="006E59FF">
              <w:t>c17</w:t>
            </w:r>
          </w:p>
        </w:tc>
        <w:tc>
          <w:tcPr>
            <w:tcW w:w="1021" w:type="dxa"/>
          </w:tcPr>
          <w:p w14:paraId="09D115D9" w14:textId="77777777" w:rsidR="008378A3" w:rsidRPr="006E59FF" w:rsidRDefault="008378A3" w:rsidP="00390CA7">
            <w:pPr>
              <w:pStyle w:val="TAL"/>
            </w:pPr>
            <w:r w:rsidRPr="006E59FF">
              <w:t>c18</w:t>
            </w:r>
          </w:p>
        </w:tc>
      </w:tr>
      <w:tr w:rsidR="008378A3" w:rsidRPr="006E59FF" w14:paraId="15990C55" w14:textId="77777777" w:rsidTr="0061281B">
        <w:tc>
          <w:tcPr>
            <w:tcW w:w="851" w:type="dxa"/>
          </w:tcPr>
          <w:p w14:paraId="6E5DD369" w14:textId="77777777" w:rsidR="008378A3" w:rsidRPr="006E59FF" w:rsidRDefault="008378A3" w:rsidP="00390CA7">
            <w:pPr>
              <w:pStyle w:val="TAL"/>
            </w:pPr>
            <w:r w:rsidRPr="006E59FF">
              <w:t>14F</w:t>
            </w:r>
          </w:p>
        </w:tc>
        <w:tc>
          <w:tcPr>
            <w:tcW w:w="2665" w:type="dxa"/>
          </w:tcPr>
          <w:p w14:paraId="2084587C" w14:textId="77777777" w:rsidR="008378A3" w:rsidRPr="006E59FF" w:rsidRDefault="008378A3" w:rsidP="00390CA7">
            <w:pPr>
              <w:pStyle w:val="TAL"/>
            </w:pPr>
            <w:r w:rsidRPr="006E59FF">
              <w:t>P-Charging-Vector</w:t>
            </w:r>
          </w:p>
        </w:tc>
        <w:tc>
          <w:tcPr>
            <w:tcW w:w="1021" w:type="dxa"/>
          </w:tcPr>
          <w:p w14:paraId="104351E9" w14:textId="77777777" w:rsidR="008378A3" w:rsidRPr="006E59FF" w:rsidRDefault="008378A3" w:rsidP="00390CA7">
            <w:pPr>
              <w:pStyle w:val="TAL"/>
            </w:pPr>
            <w:r w:rsidRPr="006E59FF">
              <w:t>[52] 4.6</w:t>
            </w:r>
          </w:p>
        </w:tc>
        <w:tc>
          <w:tcPr>
            <w:tcW w:w="1021" w:type="dxa"/>
          </w:tcPr>
          <w:p w14:paraId="01AA085A" w14:textId="77777777" w:rsidR="008378A3" w:rsidRPr="006E59FF" w:rsidRDefault="008378A3" w:rsidP="00390CA7">
            <w:pPr>
              <w:pStyle w:val="TAL"/>
            </w:pPr>
            <w:r w:rsidRPr="006E59FF">
              <w:t>c15</w:t>
            </w:r>
          </w:p>
        </w:tc>
        <w:tc>
          <w:tcPr>
            <w:tcW w:w="1021" w:type="dxa"/>
          </w:tcPr>
          <w:p w14:paraId="730F1AB7" w14:textId="77777777" w:rsidR="008378A3" w:rsidRPr="006E59FF" w:rsidRDefault="008378A3" w:rsidP="00390CA7">
            <w:pPr>
              <w:pStyle w:val="TAL"/>
            </w:pPr>
            <w:r w:rsidRPr="006E59FF">
              <w:t>c16</w:t>
            </w:r>
          </w:p>
        </w:tc>
        <w:tc>
          <w:tcPr>
            <w:tcW w:w="1021" w:type="dxa"/>
          </w:tcPr>
          <w:p w14:paraId="2580DD43" w14:textId="77777777" w:rsidR="008378A3" w:rsidRPr="006E59FF" w:rsidRDefault="008378A3" w:rsidP="00390CA7">
            <w:pPr>
              <w:pStyle w:val="TAL"/>
            </w:pPr>
            <w:r w:rsidRPr="006E59FF">
              <w:t>[52] 4.6</w:t>
            </w:r>
          </w:p>
        </w:tc>
        <w:tc>
          <w:tcPr>
            <w:tcW w:w="1021" w:type="dxa"/>
          </w:tcPr>
          <w:p w14:paraId="5BB51F3E" w14:textId="77777777" w:rsidR="008378A3" w:rsidRPr="006E59FF" w:rsidRDefault="008378A3" w:rsidP="00390CA7">
            <w:pPr>
              <w:pStyle w:val="TAL"/>
            </w:pPr>
            <w:r w:rsidRPr="006E59FF">
              <w:t>c15</w:t>
            </w:r>
          </w:p>
        </w:tc>
        <w:tc>
          <w:tcPr>
            <w:tcW w:w="1021" w:type="dxa"/>
          </w:tcPr>
          <w:p w14:paraId="4E7C6770" w14:textId="77777777" w:rsidR="008378A3" w:rsidRPr="006E59FF" w:rsidRDefault="008378A3" w:rsidP="00390CA7">
            <w:pPr>
              <w:pStyle w:val="TAL"/>
            </w:pPr>
            <w:r w:rsidRPr="006E59FF">
              <w:t>c16</w:t>
            </w:r>
          </w:p>
        </w:tc>
      </w:tr>
      <w:tr w:rsidR="008378A3" w:rsidRPr="006E59FF" w14:paraId="25324FFD" w14:textId="77777777" w:rsidTr="0061281B">
        <w:tc>
          <w:tcPr>
            <w:tcW w:w="851" w:type="dxa"/>
          </w:tcPr>
          <w:p w14:paraId="2B7AC7C9" w14:textId="77777777" w:rsidR="008378A3" w:rsidRPr="006E59FF" w:rsidRDefault="008378A3" w:rsidP="00390CA7">
            <w:pPr>
              <w:pStyle w:val="TAL"/>
            </w:pPr>
            <w:r w:rsidRPr="006E59FF">
              <w:t>14H</w:t>
            </w:r>
          </w:p>
        </w:tc>
        <w:tc>
          <w:tcPr>
            <w:tcW w:w="2665" w:type="dxa"/>
          </w:tcPr>
          <w:p w14:paraId="204F389F" w14:textId="77777777" w:rsidR="008378A3" w:rsidRPr="006E59FF" w:rsidRDefault="008378A3" w:rsidP="00390CA7">
            <w:pPr>
              <w:pStyle w:val="TAL"/>
            </w:pPr>
            <w:r w:rsidRPr="006E59FF">
              <w:t>P-Preferred-Identity</w:t>
            </w:r>
          </w:p>
        </w:tc>
        <w:tc>
          <w:tcPr>
            <w:tcW w:w="1021" w:type="dxa"/>
          </w:tcPr>
          <w:p w14:paraId="1A3BF3FF" w14:textId="77777777" w:rsidR="008378A3" w:rsidRPr="006E59FF" w:rsidRDefault="008378A3" w:rsidP="00390CA7">
            <w:pPr>
              <w:pStyle w:val="TAL"/>
            </w:pPr>
            <w:r w:rsidRPr="006E59FF">
              <w:t>[34] 9.2</w:t>
            </w:r>
          </w:p>
        </w:tc>
        <w:tc>
          <w:tcPr>
            <w:tcW w:w="1021" w:type="dxa"/>
          </w:tcPr>
          <w:p w14:paraId="090C3503" w14:textId="77777777" w:rsidR="008378A3" w:rsidRPr="006E59FF" w:rsidRDefault="008378A3" w:rsidP="00390CA7">
            <w:pPr>
              <w:pStyle w:val="TAL"/>
            </w:pPr>
            <w:r w:rsidRPr="006E59FF">
              <w:t>c8</w:t>
            </w:r>
          </w:p>
        </w:tc>
        <w:tc>
          <w:tcPr>
            <w:tcW w:w="1021" w:type="dxa"/>
          </w:tcPr>
          <w:p w14:paraId="345A707C" w14:textId="77777777" w:rsidR="008378A3" w:rsidRPr="006E59FF" w:rsidRDefault="008378A3" w:rsidP="00390CA7">
            <w:pPr>
              <w:pStyle w:val="TAL"/>
            </w:pPr>
            <w:r w:rsidRPr="006E59FF">
              <w:t>c7</w:t>
            </w:r>
          </w:p>
        </w:tc>
        <w:tc>
          <w:tcPr>
            <w:tcW w:w="1021" w:type="dxa"/>
          </w:tcPr>
          <w:p w14:paraId="0C9A07F6" w14:textId="77777777" w:rsidR="008378A3" w:rsidRPr="006E59FF" w:rsidRDefault="008378A3" w:rsidP="00390CA7">
            <w:pPr>
              <w:pStyle w:val="TAL"/>
            </w:pPr>
            <w:r w:rsidRPr="006E59FF">
              <w:t>[34] 9.2</w:t>
            </w:r>
          </w:p>
        </w:tc>
        <w:tc>
          <w:tcPr>
            <w:tcW w:w="1021" w:type="dxa"/>
          </w:tcPr>
          <w:p w14:paraId="0C3023B7" w14:textId="77777777" w:rsidR="008378A3" w:rsidRPr="006E59FF" w:rsidRDefault="008378A3" w:rsidP="00390CA7">
            <w:pPr>
              <w:pStyle w:val="TAL"/>
            </w:pPr>
            <w:r w:rsidRPr="006E59FF">
              <w:t>n/a</w:t>
            </w:r>
          </w:p>
        </w:tc>
        <w:tc>
          <w:tcPr>
            <w:tcW w:w="1021" w:type="dxa"/>
          </w:tcPr>
          <w:p w14:paraId="2DD6D190" w14:textId="77777777" w:rsidR="008378A3" w:rsidRPr="006E59FF" w:rsidRDefault="008378A3" w:rsidP="00390CA7">
            <w:pPr>
              <w:pStyle w:val="TAL"/>
            </w:pPr>
            <w:r w:rsidRPr="006E59FF">
              <w:t>n/a</w:t>
            </w:r>
          </w:p>
        </w:tc>
      </w:tr>
      <w:tr w:rsidR="008378A3" w:rsidRPr="006E59FF" w14:paraId="3FA17E8D" w14:textId="77777777" w:rsidTr="0061281B">
        <w:tc>
          <w:tcPr>
            <w:tcW w:w="851" w:type="dxa"/>
          </w:tcPr>
          <w:p w14:paraId="16336C1D" w14:textId="77777777" w:rsidR="008378A3" w:rsidRPr="006E59FF" w:rsidRDefault="008378A3" w:rsidP="00390CA7">
            <w:pPr>
              <w:pStyle w:val="TAL"/>
            </w:pPr>
            <w:r w:rsidRPr="006E59FF">
              <w:t>14I</w:t>
            </w:r>
          </w:p>
        </w:tc>
        <w:tc>
          <w:tcPr>
            <w:tcW w:w="2665" w:type="dxa"/>
          </w:tcPr>
          <w:p w14:paraId="4DC747C9" w14:textId="77777777" w:rsidR="008378A3" w:rsidRPr="006E59FF" w:rsidRDefault="008378A3" w:rsidP="00390CA7">
            <w:pPr>
              <w:pStyle w:val="TAL"/>
            </w:pPr>
            <w:r w:rsidRPr="006E59FF">
              <w:t>P-Preferred-Service</w:t>
            </w:r>
          </w:p>
        </w:tc>
        <w:tc>
          <w:tcPr>
            <w:tcW w:w="1021" w:type="dxa"/>
          </w:tcPr>
          <w:p w14:paraId="7119CD26" w14:textId="77777777" w:rsidR="008378A3" w:rsidRPr="006E59FF" w:rsidRDefault="008378A3" w:rsidP="00390CA7">
            <w:pPr>
              <w:pStyle w:val="TAL"/>
            </w:pPr>
            <w:r w:rsidRPr="006E59FF">
              <w:t>[121] 4.2</w:t>
            </w:r>
          </w:p>
        </w:tc>
        <w:tc>
          <w:tcPr>
            <w:tcW w:w="1021" w:type="dxa"/>
          </w:tcPr>
          <w:p w14:paraId="05E01090" w14:textId="77777777" w:rsidR="008378A3" w:rsidRPr="006E59FF" w:rsidRDefault="008378A3" w:rsidP="00390CA7">
            <w:pPr>
              <w:pStyle w:val="TAL"/>
            </w:pPr>
            <w:r w:rsidRPr="006E59FF">
              <w:t>c28</w:t>
            </w:r>
          </w:p>
        </w:tc>
        <w:tc>
          <w:tcPr>
            <w:tcW w:w="1021" w:type="dxa"/>
          </w:tcPr>
          <w:p w14:paraId="7FE80B32" w14:textId="77777777" w:rsidR="008378A3" w:rsidRPr="006E59FF" w:rsidRDefault="008378A3" w:rsidP="00390CA7">
            <w:pPr>
              <w:pStyle w:val="TAL"/>
            </w:pPr>
            <w:r w:rsidRPr="006E59FF">
              <w:t>c27</w:t>
            </w:r>
          </w:p>
        </w:tc>
        <w:tc>
          <w:tcPr>
            <w:tcW w:w="1021" w:type="dxa"/>
          </w:tcPr>
          <w:p w14:paraId="040287C9" w14:textId="77777777" w:rsidR="008378A3" w:rsidRPr="006E59FF" w:rsidRDefault="008378A3" w:rsidP="00390CA7">
            <w:pPr>
              <w:pStyle w:val="TAL"/>
            </w:pPr>
            <w:r w:rsidRPr="006E59FF">
              <w:t>[121] 4.2</w:t>
            </w:r>
          </w:p>
        </w:tc>
        <w:tc>
          <w:tcPr>
            <w:tcW w:w="1021" w:type="dxa"/>
          </w:tcPr>
          <w:p w14:paraId="701FDEFE" w14:textId="77777777" w:rsidR="008378A3" w:rsidRPr="006E59FF" w:rsidRDefault="008378A3" w:rsidP="00390CA7">
            <w:pPr>
              <w:pStyle w:val="TAL"/>
            </w:pPr>
            <w:r w:rsidRPr="006E59FF">
              <w:t>n/a</w:t>
            </w:r>
          </w:p>
        </w:tc>
        <w:tc>
          <w:tcPr>
            <w:tcW w:w="1021" w:type="dxa"/>
          </w:tcPr>
          <w:p w14:paraId="11BAA03A" w14:textId="77777777" w:rsidR="008378A3" w:rsidRPr="006E59FF" w:rsidRDefault="008378A3" w:rsidP="00390CA7">
            <w:pPr>
              <w:pStyle w:val="TAL"/>
            </w:pPr>
            <w:r w:rsidRPr="006E59FF">
              <w:t>n/a</w:t>
            </w:r>
          </w:p>
        </w:tc>
      </w:tr>
      <w:tr w:rsidR="008378A3" w:rsidRPr="006E59FF" w14:paraId="3F9BE769" w14:textId="77777777" w:rsidTr="0061281B">
        <w:tc>
          <w:tcPr>
            <w:tcW w:w="851" w:type="dxa"/>
          </w:tcPr>
          <w:p w14:paraId="3180CAE1" w14:textId="77777777" w:rsidR="008378A3" w:rsidRPr="006E59FF" w:rsidRDefault="008378A3" w:rsidP="00390CA7">
            <w:pPr>
              <w:pStyle w:val="TAL"/>
            </w:pPr>
            <w:r w:rsidRPr="006E59FF">
              <w:t>14J</w:t>
            </w:r>
          </w:p>
        </w:tc>
        <w:tc>
          <w:tcPr>
            <w:tcW w:w="2665" w:type="dxa"/>
          </w:tcPr>
          <w:p w14:paraId="34F3E38B" w14:textId="77777777" w:rsidR="008378A3" w:rsidRPr="006E59FF" w:rsidRDefault="008378A3" w:rsidP="00390CA7">
            <w:pPr>
              <w:pStyle w:val="TAL"/>
            </w:pPr>
            <w:r w:rsidRPr="006E59FF">
              <w:t>P-Private-Network-Indication</w:t>
            </w:r>
          </w:p>
        </w:tc>
        <w:tc>
          <w:tcPr>
            <w:tcW w:w="1021" w:type="dxa"/>
          </w:tcPr>
          <w:p w14:paraId="0B6D221E" w14:textId="77777777" w:rsidR="008378A3" w:rsidRPr="006E59FF" w:rsidRDefault="008378A3" w:rsidP="00390CA7">
            <w:pPr>
              <w:pStyle w:val="TAL"/>
            </w:pPr>
            <w:r w:rsidRPr="006E59FF">
              <w:t>[134]</w:t>
            </w:r>
          </w:p>
        </w:tc>
        <w:tc>
          <w:tcPr>
            <w:tcW w:w="1021" w:type="dxa"/>
          </w:tcPr>
          <w:p w14:paraId="74C28B79" w14:textId="77777777" w:rsidR="008378A3" w:rsidRPr="006E59FF" w:rsidRDefault="008378A3" w:rsidP="00390CA7">
            <w:pPr>
              <w:pStyle w:val="TAL"/>
            </w:pPr>
            <w:r w:rsidRPr="006E59FF">
              <w:t>c36</w:t>
            </w:r>
          </w:p>
        </w:tc>
        <w:tc>
          <w:tcPr>
            <w:tcW w:w="1021" w:type="dxa"/>
          </w:tcPr>
          <w:p w14:paraId="666D9219" w14:textId="77777777" w:rsidR="008378A3" w:rsidRPr="006E59FF" w:rsidRDefault="008378A3" w:rsidP="00390CA7">
            <w:pPr>
              <w:pStyle w:val="TAL"/>
            </w:pPr>
            <w:r w:rsidRPr="006E59FF">
              <w:t>c36</w:t>
            </w:r>
          </w:p>
        </w:tc>
        <w:tc>
          <w:tcPr>
            <w:tcW w:w="1021" w:type="dxa"/>
          </w:tcPr>
          <w:p w14:paraId="148AADB7" w14:textId="77777777" w:rsidR="008378A3" w:rsidRPr="006E59FF" w:rsidRDefault="008378A3" w:rsidP="00390CA7">
            <w:pPr>
              <w:pStyle w:val="TAL"/>
            </w:pPr>
            <w:r w:rsidRPr="006E59FF">
              <w:t>[134]</w:t>
            </w:r>
          </w:p>
        </w:tc>
        <w:tc>
          <w:tcPr>
            <w:tcW w:w="1021" w:type="dxa"/>
          </w:tcPr>
          <w:p w14:paraId="2736F6C9" w14:textId="77777777" w:rsidR="008378A3" w:rsidRPr="006E59FF" w:rsidRDefault="008378A3" w:rsidP="00390CA7">
            <w:pPr>
              <w:pStyle w:val="TAL"/>
            </w:pPr>
            <w:r w:rsidRPr="006E59FF">
              <w:t>c36</w:t>
            </w:r>
          </w:p>
        </w:tc>
        <w:tc>
          <w:tcPr>
            <w:tcW w:w="1021" w:type="dxa"/>
          </w:tcPr>
          <w:p w14:paraId="02A6446E" w14:textId="77777777" w:rsidR="008378A3" w:rsidRPr="006E59FF" w:rsidRDefault="008378A3" w:rsidP="00390CA7">
            <w:pPr>
              <w:pStyle w:val="TAL"/>
            </w:pPr>
            <w:r w:rsidRPr="006E59FF">
              <w:t>c36</w:t>
            </w:r>
          </w:p>
        </w:tc>
      </w:tr>
      <w:tr w:rsidR="008378A3" w:rsidRPr="006E59FF" w14:paraId="066496F5" w14:textId="77777777" w:rsidTr="0061281B">
        <w:tc>
          <w:tcPr>
            <w:tcW w:w="851" w:type="dxa"/>
          </w:tcPr>
          <w:p w14:paraId="5B096A82" w14:textId="77777777" w:rsidR="008378A3" w:rsidRPr="006E59FF" w:rsidRDefault="008378A3" w:rsidP="00390CA7">
            <w:pPr>
              <w:pStyle w:val="TAL"/>
            </w:pPr>
            <w:r w:rsidRPr="006E59FF">
              <w:t>14K</w:t>
            </w:r>
          </w:p>
        </w:tc>
        <w:tc>
          <w:tcPr>
            <w:tcW w:w="2665" w:type="dxa"/>
          </w:tcPr>
          <w:p w14:paraId="1347D306" w14:textId="77777777" w:rsidR="008378A3" w:rsidRPr="006E59FF" w:rsidRDefault="008378A3" w:rsidP="00390CA7">
            <w:pPr>
              <w:pStyle w:val="TAL"/>
            </w:pPr>
            <w:r w:rsidRPr="006E59FF">
              <w:t>P-Profile-Key</w:t>
            </w:r>
          </w:p>
        </w:tc>
        <w:tc>
          <w:tcPr>
            <w:tcW w:w="1021" w:type="dxa"/>
          </w:tcPr>
          <w:p w14:paraId="45773FD5" w14:textId="77777777" w:rsidR="008378A3" w:rsidRPr="006E59FF" w:rsidRDefault="008378A3" w:rsidP="00390CA7">
            <w:pPr>
              <w:pStyle w:val="TAL"/>
            </w:pPr>
            <w:r w:rsidRPr="006E59FF">
              <w:t>[97] 5</w:t>
            </w:r>
          </w:p>
        </w:tc>
        <w:tc>
          <w:tcPr>
            <w:tcW w:w="1021" w:type="dxa"/>
          </w:tcPr>
          <w:p w14:paraId="0AD8A021" w14:textId="77777777" w:rsidR="008378A3" w:rsidRPr="006E59FF" w:rsidRDefault="008378A3" w:rsidP="00390CA7">
            <w:pPr>
              <w:pStyle w:val="TAL"/>
            </w:pPr>
            <w:r w:rsidRPr="006E59FF">
              <w:t>n/a</w:t>
            </w:r>
          </w:p>
        </w:tc>
        <w:tc>
          <w:tcPr>
            <w:tcW w:w="1021" w:type="dxa"/>
          </w:tcPr>
          <w:p w14:paraId="3383CBFC" w14:textId="77777777" w:rsidR="008378A3" w:rsidRPr="006E59FF" w:rsidRDefault="008378A3" w:rsidP="00390CA7">
            <w:pPr>
              <w:pStyle w:val="TAL"/>
            </w:pPr>
            <w:r w:rsidRPr="006E59FF">
              <w:t>n/a</w:t>
            </w:r>
          </w:p>
        </w:tc>
        <w:tc>
          <w:tcPr>
            <w:tcW w:w="1021" w:type="dxa"/>
          </w:tcPr>
          <w:p w14:paraId="62354CA6" w14:textId="77777777" w:rsidR="008378A3" w:rsidRPr="006E59FF" w:rsidRDefault="008378A3" w:rsidP="00390CA7">
            <w:pPr>
              <w:pStyle w:val="TAL"/>
            </w:pPr>
            <w:r w:rsidRPr="006E59FF">
              <w:t>[97] 5</w:t>
            </w:r>
          </w:p>
        </w:tc>
        <w:tc>
          <w:tcPr>
            <w:tcW w:w="1021" w:type="dxa"/>
          </w:tcPr>
          <w:p w14:paraId="31CA6ECC" w14:textId="77777777" w:rsidR="008378A3" w:rsidRPr="006E59FF" w:rsidRDefault="008378A3" w:rsidP="00390CA7">
            <w:pPr>
              <w:pStyle w:val="TAL"/>
            </w:pPr>
            <w:r w:rsidRPr="006E59FF">
              <w:t>n/a</w:t>
            </w:r>
          </w:p>
        </w:tc>
        <w:tc>
          <w:tcPr>
            <w:tcW w:w="1021" w:type="dxa"/>
          </w:tcPr>
          <w:p w14:paraId="3E095091" w14:textId="77777777" w:rsidR="008378A3" w:rsidRPr="006E59FF" w:rsidRDefault="008378A3" w:rsidP="00390CA7">
            <w:pPr>
              <w:pStyle w:val="TAL"/>
            </w:pPr>
            <w:r w:rsidRPr="006E59FF">
              <w:t>n/a</w:t>
            </w:r>
          </w:p>
        </w:tc>
      </w:tr>
      <w:tr w:rsidR="008378A3" w:rsidRPr="006E59FF" w14:paraId="2E070471" w14:textId="77777777" w:rsidTr="0061281B">
        <w:tc>
          <w:tcPr>
            <w:tcW w:w="851" w:type="dxa"/>
          </w:tcPr>
          <w:p w14:paraId="5BFFE508" w14:textId="77777777" w:rsidR="008378A3" w:rsidRPr="006E59FF" w:rsidRDefault="008378A3" w:rsidP="00390CA7">
            <w:pPr>
              <w:pStyle w:val="TAL"/>
            </w:pPr>
            <w:r w:rsidRPr="006E59FF">
              <w:t>14L</w:t>
            </w:r>
          </w:p>
        </w:tc>
        <w:tc>
          <w:tcPr>
            <w:tcW w:w="2665" w:type="dxa"/>
          </w:tcPr>
          <w:p w14:paraId="03024E4F" w14:textId="77777777" w:rsidR="008378A3" w:rsidRPr="006E59FF" w:rsidRDefault="008378A3" w:rsidP="00390CA7">
            <w:pPr>
              <w:pStyle w:val="TAL"/>
            </w:pPr>
            <w:r w:rsidRPr="006E59FF">
              <w:t>P-Served-User</w:t>
            </w:r>
          </w:p>
        </w:tc>
        <w:tc>
          <w:tcPr>
            <w:tcW w:w="1021" w:type="dxa"/>
          </w:tcPr>
          <w:p w14:paraId="0A82DD7B" w14:textId="77777777" w:rsidR="008378A3" w:rsidRPr="006E59FF" w:rsidRDefault="008378A3" w:rsidP="00390CA7">
            <w:pPr>
              <w:pStyle w:val="TAL"/>
            </w:pPr>
            <w:r w:rsidRPr="006E59FF">
              <w:t>[133] 6</w:t>
            </w:r>
          </w:p>
        </w:tc>
        <w:tc>
          <w:tcPr>
            <w:tcW w:w="1021" w:type="dxa"/>
          </w:tcPr>
          <w:p w14:paraId="597774AD" w14:textId="77777777" w:rsidR="008378A3" w:rsidRPr="006E59FF" w:rsidRDefault="008378A3" w:rsidP="00390CA7">
            <w:pPr>
              <w:pStyle w:val="TAL"/>
            </w:pPr>
            <w:r w:rsidRPr="006E59FF">
              <w:t>c41</w:t>
            </w:r>
          </w:p>
        </w:tc>
        <w:tc>
          <w:tcPr>
            <w:tcW w:w="1021" w:type="dxa"/>
          </w:tcPr>
          <w:p w14:paraId="56C3FC22" w14:textId="77777777" w:rsidR="008378A3" w:rsidRPr="006E59FF" w:rsidRDefault="008378A3" w:rsidP="00390CA7">
            <w:pPr>
              <w:pStyle w:val="TAL"/>
            </w:pPr>
            <w:r w:rsidRPr="006E59FF">
              <w:t>c41</w:t>
            </w:r>
          </w:p>
        </w:tc>
        <w:tc>
          <w:tcPr>
            <w:tcW w:w="1021" w:type="dxa"/>
          </w:tcPr>
          <w:p w14:paraId="37AC9977" w14:textId="77777777" w:rsidR="008378A3" w:rsidRPr="006E59FF" w:rsidRDefault="008378A3" w:rsidP="00390CA7">
            <w:pPr>
              <w:pStyle w:val="TAL"/>
            </w:pPr>
            <w:r w:rsidRPr="006E59FF">
              <w:t>[133] 6</w:t>
            </w:r>
          </w:p>
        </w:tc>
        <w:tc>
          <w:tcPr>
            <w:tcW w:w="1021" w:type="dxa"/>
          </w:tcPr>
          <w:p w14:paraId="73884065" w14:textId="77777777" w:rsidR="008378A3" w:rsidRPr="006E59FF" w:rsidRDefault="008378A3" w:rsidP="00390CA7">
            <w:pPr>
              <w:pStyle w:val="TAL"/>
            </w:pPr>
            <w:r w:rsidRPr="006E59FF">
              <w:t>c41</w:t>
            </w:r>
          </w:p>
        </w:tc>
        <w:tc>
          <w:tcPr>
            <w:tcW w:w="1021" w:type="dxa"/>
          </w:tcPr>
          <w:p w14:paraId="4D1B5E8C" w14:textId="77777777" w:rsidR="008378A3" w:rsidRPr="006E59FF" w:rsidRDefault="008378A3" w:rsidP="00390CA7">
            <w:pPr>
              <w:pStyle w:val="TAL"/>
            </w:pPr>
            <w:r w:rsidRPr="006E59FF">
              <w:t>c41</w:t>
            </w:r>
          </w:p>
        </w:tc>
      </w:tr>
      <w:tr w:rsidR="008378A3" w:rsidRPr="006E59FF" w14:paraId="28EFDBE2" w14:textId="77777777" w:rsidTr="0061281B">
        <w:tc>
          <w:tcPr>
            <w:tcW w:w="851" w:type="dxa"/>
          </w:tcPr>
          <w:p w14:paraId="5E4225E3" w14:textId="77777777" w:rsidR="008378A3" w:rsidRPr="006E59FF" w:rsidRDefault="008378A3" w:rsidP="00390CA7">
            <w:pPr>
              <w:pStyle w:val="TAL"/>
            </w:pPr>
            <w:r w:rsidRPr="006E59FF">
              <w:t>14M</w:t>
            </w:r>
          </w:p>
        </w:tc>
        <w:tc>
          <w:tcPr>
            <w:tcW w:w="2665" w:type="dxa"/>
          </w:tcPr>
          <w:p w14:paraId="2AB45034" w14:textId="77777777" w:rsidR="008378A3" w:rsidRPr="006E59FF" w:rsidRDefault="008378A3" w:rsidP="00390CA7">
            <w:pPr>
              <w:pStyle w:val="TAL"/>
            </w:pPr>
            <w:r w:rsidRPr="006E59FF">
              <w:t>P-User-Database</w:t>
            </w:r>
          </w:p>
        </w:tc>
        <w:tc>
          <w:tcPr>
            <w:tcW w:w="1021" w:type="dxa"/>
          </w:tcPr>
          <w:p w14:paraId="6275B374" w14:textId="77777777" w:rsidR="008378A3" w:rsidRPr="006E59FF" w:rsidRDefault="008378A3" w:rsidP="00390CA7">
            <w:pPr>
              <w:pStyle w:val="TAL"/>
            </w:pPr>
            <w:r w:rsidRPr="006E59FF">
              <w:t>[82] 4</w:t>
            </w:r>
          </w:p>
        </w:tc>
        <w:tc>
          <w:tcPr>
            <w:tcW w:w="1021" w:type="dxa"/>
          </w:tcPr>
          <w:p w14:paraId="58725DCE" w14:textId="77777777" w:rsidR="008378A3" w:rsidRPr="006E59FF" w:rsidRDefault="008378A3" w:rsidP="00390CA7">
            <w:pPr>
              <w:pStyle w:val="TAL"/>
            </w:pPr>
            <w:r w:rsidRPr="006E59FF">
              <w:t>n/a</w:t>
            </w:r>
          </w:p>
        </w:tc>
        <w:tc>
          <w:tcPr>
            <w:tcW w:w="1021" w:type="dxa"/>
          </w:tcPr>
          <w:p w14:paraId="36857A8F" w14:textId="77777777" w:rsidR="008378A3" w:rsidRPr="006E59FF" w:rsidRDefault="008378A3" w:rsidP="00390CA7">
            <w:pPr>
              <w:pStyle w:val="TAL"/>
            </w:pPr>
            <w:r w:rsidRPr="006E59FF">
              <w:t>n/a</w:t>
            </w:r>
          </w:p>
        </w:tc>
        <w:tc>
          <w:tcPr>
            <w:tcW w:w="1021" w:type="dxa"/>
          </w:tcPr>
          <w:p w14:paraId="39BB87CE" w14:textId="77777777" w:rsidR="008378A3" w:rsidRPr="006E59FF" w:rsidRDefault="008378A3" w:rsidP="00390CA7">
            <w:pPr>
              <w:pStyle w:val="TAL"/>
            </w:pPr>
            <w:r w:rsidRPr="006E59FF">
              <w:t>[82] 4</w:t>
            </w:r>
          </w:p>
        </w:tc>
        <w:tc>
          <w:tcPr>
            <w:tcW w:w="1021" w:type="dxa"/>
          </w:tcPr>
          <w:p w14:paraId="6A55CB17" w14:textId="77777777" w:rsidR="008378A3" w:rsidRPr="006E59FF" w:rsidRDefault="008378A3" w:rsidP="00390CA7">
            <w:pPr>
              <w:pStyle w:val="TAL"/>
            </w:pPr>
            <w:r w:rsidRPr="006E59FF">
              <w:t>n/a</w:t>
            </w:r>
          </w:p>
        </w:tc>
        <w:tc>
          <w:tcPr>
            <w:tcW w:w="1021" w:type="dxa"/>
          </w:tcPr>
          <w:p w14:paraId="785D28B7" w14:textId="77777777" w:rsidR="008378A3" w:rsidRPr="006E59FF" w:rsidRDefault="008378A3" w:rsidP="00390CA7">
            <w:pPr>
              <w:pStyle w:val="TAL"/>
            </w:pPr>
            <w:r w:rsidRPr="006E59FF">
              <w:t>n/a</w:t>
            </w:r>
          </w:p>
        </w:tc>
      </w:tr>
      <w:tr w:rsidR="008378A3" w:rsidRPr="006E59FF" w14:paraId="452454C4" w14:textId="77777777" w:rsidTr="0061281B">
        <w:tc>
          <w:tcPr>
            <w:tcW w:w="851" w:type="dxa"/>
          </w:tcPr>
          <w:p w14:paraId="14D33A0E" w14:textId="77777777" w:rsidR="008378A3" w:rsidRPr="006E59FF" w:rsidRDefault="008378A3" w:rsidP="00390CA7">
            <w:pPr>
              <w:pStyle w:val="TAL"/>
            </w:pPr>
            <w:r w:rsidRPr="006E59FF">
              <w:t>14N</w:t>
            </w:r>
          </w:p>
        </w:tc>
        <w:tc>
          <w:tcPr>
            <w:tcW w:w="2665" w:type="dxa"/>
          </w:tcPr>
          <w:p w14:paraId="0666F378" w14:textId="77777777" w:rsidR="008378A3" w:rsidRPr="006E59FF" w:rsidRDefault="008378A3" w:rsidP="00390CA7">
            <w:pPr>
              <w:pStyle w:val="TAL"/>
            </w:pPr>
            <w:r w:rsidRPr="006E59FF">
              <w:t>P-Visited-Network-ID</w:t>
            </w:r>
          </w:p>
        </w:tc>
        <w:tc>
          <w:tcPr>
            <w:tcW w:w="1021" w:type="dxa"/>
          </w:tcPr>
          <w:p w14:paraId="369707E7" w14:textId="77777777" w:rsidR="008378A3" w:rsidRPr="006E59FF" w:rsidRDefault="008378A3" w:rsidP="00390CA7">
            <w:pPr>
              <w:pStyle w:val="TAL"/>
            </w:pPr>
            <w:r w:rsidRPr="006E59FF">
              <w:t>[52] 4.3</w:t>
            </w:r>
          </w:p>
        </w:tc>
        <w:tc>
          <w:tcPr>
            <w:tcW w:w="1021" w:type="dxa"/>
          </w:tcPr>
          <w:p w14:paraId="5B17036E" w14:textId="77777777" w:rsidR="008378A3" w:rsidRPr="006E59FF" w:rsidRDefault="008378A3" w:rsidP="00390CA7">
            <w:pPr>
              <w:pStyle w:val="TAL"/>
            </w:pPr>
            <w:r w:rsidRPr="006E59FF">
              <w:t>x (note 1)</w:t>
            </w:r>
          </w:p>
        </w:tc>
        <w:tc>
          <w:tcPr>
            <w:tcW w:w="1021" w:type="dxa"/>
          </w:tcPr>
          <w:p w14:paraId="1CEB7CFD" w14:textId="77777777" w:rsidR="008378A3" w:rsidRPr="006E59FF" w:rsidRDefault="008378A3" w:rsidP="00390CA7">
            <w:pPr>
              <w:pStyle w:val="TAL"/>
            </w:pPr>
            <w:r w:rsidRPr="006E59FF">
              <w:t>x</w:t>
            </w:r>
          </w:p>
        </w:tc>
        <w:tc>
          <w:tcPr>
            <w:tcW w:w="1021" w:type="dxa"/>
          </w:tcPr>
          <w:p w14:paraId="1126AA37" w14:textId="77777777" w:rsidR="008378A3" w:rsidRPr="006E59FF" w:rsidRDefault="008378A3" w:rsidP="00390CA7">
            <w:pPr>
              <w:pStyle w:val="TAL"/>
            </w:pPr>
            <w:r w:rsidRPr="006E59FF">
              <w:t>[52] 4.3</w:t>
            </w:r>
          </w:p>
        </w:tc>
        <w:tc>
          <w:tcPr>
            <w:tcW w:w="1021" w:type="dxa"/>
          </w:tcPr>
          <w:p w14:paraId="135CAB38" w14:textId="77777777" w:rsidR="008378A3" w:rsidRPr="006E59FF" w:rsidRDefault="008378A3" w:rsidP="00390CA7">
            <w:pPr>
              <w:pStyle w:val="TAL"/>
            </w:pPr>
            <w:r w:rsidRPr="006E59FF">
              <w:t>c11</w:t>
            </w:r>
          </w:p>
        </w:tc>
        <w:tc>
          <w:tcPr>
            <w:tcW w:w="1021" w:type="dxa"/>
          </w:tcPr>
          <w:p w14:paraId="65212F66" w14:textId="77777777" w:rsidR="008378A3" w:rsidRPr="006E59FF" w:rsidRDefault="008378A3" w:rsidP="00390CA7">
            <w:pPr>
              <w:pStyle w:val="TAL"/>
            </w:pPr>
            <w:r w:rsidRPr="006E59FF">
              <w:t>n/a</w:t>
            </w:r>
          </w:p>
        </w:tc>
      </w:tr>
      <w:tr w:rsidR="008378A3" w:rsidRPr="006E59FF" w14:paraId="564F47D8" w14:textId="77777777" w:rsidTr="0061281B">
        <w:tc>
          <w:tcPr>
            <w:tcW w:w="851" w:type="dxa"/>
          </w:tcPr>
          <w:p w14:paraId="1DD4AE95" w14:textId="77777777" w:rsidR="008378A3" w:rsidRPr="006E59FF" w:rsidRDefault="008378A3" w:rsidP="00390CA7">
            <w:pPr>
              <w:pStyle w:val="TAL"/>
            </w:pPr>
            <w:r w:rsidRPr="006E59FF">
              <w:t>14O</w:t>
            </w:r>
          </w:p>
        </w:tc>
        <w:tc>
          <w:tcPr>
            <w:tcW w:w="2665" w:type="dxa"/>
          </w:tcPr>
          <w:p w14:paraId="033A59A2" w14:textId="77777777" w:rsidR="008378A3" w:rsidRPr="006E59FF" w:rsidRDefault="008378A3" w:rsidP="00390CA7">
            <w:pPr>
              <w:pStyle w:val="TAL"/>
            </w:pPr>
            <w:r w:rsidRPr="006E59FF">
              <w:t>Privacy</w:t>
            </w:r>
          </w:p>
        </w:tc>
        <w:tc>
          <w:tcPr>
            <w:tcW w:w="1021" w:type="dxa"/>
          </w:tcPr>
          <w:p w14:paraId="708D449C" w14:textId="77777777" w:rsidR="008378A3" w:rsidRPr="006E59FF" w:rsidRDefault="008378A3" w:rsidP="00390CA7">
            <w:pPr>
              <w:pStyle w:val="TAL"/>
            </w:pPr>
            <w:r w:rsidRPr="006E59FF">
              <w:t>[33] 4.2</w:t>
            </w:r>
          </w:p>
        </w:tc>
        <w:tc>
          <w:tcPr>
            <w:tcW w:w="1021" w:type="dxa"/>
          </w:tcPr>
          <w:p w14:paraId="768E0DAE" w14:textId="77777777" w:rsidR="008378A3" w:rsidRPr="006E59FF" w:rsidRDefault="008378A3" w:rsidP="00390CA7">
            <w:pPr>
              <w:pStyle w:val="TAL"/>
            </w:pPr>
            <w:r w:rsidRPr="006E59FF">
              <w:t>c9</w:t>
            </w:r>
          </w:p>
        </w:tc>
        <w:tc>
          <w:tcPr>
            <w:tcW w:w="1021" w:type="dxa"/>
          </w:tcPr>
          <w:p w14:paraId="42AFCA77" w14:textId="77777777" w:rsidR="008378A3" w:rsidRPr="006E59FF" w:rsidRDefault="008378A3" w:rsidP="00390CA7">
            <w:pPr>
              <w:pStyle w:val="TAL"/>
            </w:pPr>
            <w:r w:rsidRPr="006E59FF">
              <w:t>c9</w:t>
            </w:r>
          </w:p>
        </w:tc>
        <w:tc>
          <w:tcPr>
            <w:tcW w:w="1021" w:type="dxa"/>
          </w:tcPr>
          <w:p w14:paraId="6CF7139D" w14:textId="77777777" w:rsidR="008378A3" w:rsidRPr="006E59FF" w:rsidRDefault="008378A3" w:rsidP="00390CA7">
            <w:pPr>
              <w:pStyle w:val="TAL"/>
            </w:pPr>
            <w:r w:rsidRPr="006E59FF">
              <w:t>[33] 4.2</w:t>
            </w:r>
          </w:p>
        </w:tc>
        <w:tc>
          <w:tcPr>
            <w:tcW w:w="1021" w:type="dxa"/>
          </w:tcPr>
          <w:p w14:paraId="5DB86CD0" w14:textId="77777777" w:rsidR="008378A3" w:rsidRPr="006E59FF" w:rsidRDefault="008378A3" w:rsidP="00390CA7">
            <w:pPr>
              <w:pStyle w:val="TAL"/>
            </w:pPr>
            <w:r w:rsidRPr="006E59FF">
              <w:t>c9</w:t>
            </w:r>
          </w:p>
        </w:tc>
        <w:tc>
          <w:tcPr>
            <w:tcW w:w="1021" w:type="dxa"/>
          </w:tcPr>
          <w:p w14:paraId="07334E4B" w14:textId="77777777" w:rsidR="008378A3" w:rsidRPr="006E59FF" w:rsidRDefault="008378A3" w:rsidP="00390CA7">
            <w:pPr>
              <w:pStyle w:val="TAL"/>
            </w:pPr>
            <w:r w:rsidRPr="006E59FF">
              <w:t>c9</w:t>
            </w:r>
          </w:p>
        </w:tc>
      </w:tr>
      <w:tr w:rsidR="008378A3" w:rsidRPr="006E59FF" w14:paraId="13649374" w14:textId="77777777" w:rsidTr="0061281B">
        <w:tc>
          <w:tcPr>
            <w:tcW w:w="851" w:type="dxa"/>
          </w:tcPr>
          <w:p w14:paraId="3A8416F1" w14:textId="77777777" w:rsidR="008378A3" w:rsidRPr="006E59FF" w:rsidRDefault="008378A3" w:rsidP="00390CA7">
            <w:pPr>
              <w:pStyle w:val="TAL"/>
            </w:pPr>
            <w:r w:rsidRPr="006E59FF">
              <w:t>15</w:t>
            </w:r>
          </w:p>
        </w:tc>
        <w:tc>
          <w:tcPr>
            <w:tcW w:w="2665" w:type="dxa"/>
          </w:tcPr>
          <w:p w14:paraId="7870DD7C" w14:textId="77777777" w:rsidR="008378A3" w:rsidRPr="006E59FF" w:rsidRDefault="008378A3" w:rsidP="00390CA7">
            <w:pPr>
              <w:pStyle w:val="TAL"/>
            </w:pPr>
            <w:r w:rsidRPr="006E59FF">
              <w:t>Proxy-Authorization</w:t>
            </w:r>
          </w:p>
        </w:tc>
        <w:tc>
          <w:tcPr>
            <w:tcW w:w="1021" w:type="dxa"/>
          </w:tcPr>
          <w:p w14:paraId="1CEDD842" w14:textId="77777777" w:rsidR="008378A3" w:rsidRPr="006E59FF" w:rsidRDefault="008378A3" w:rsidP="00390CA7">
            <w:pPr>
              <w:pStyle w:val="TAL"/>
            </w:pPr>
            <w:r w:rsidRPr="006E59FF">
              <w:t>[26] 20.28</w:t>
            </w:r>
          </w:p>
        </w:tc>
        <w:tc>
          <w:tcPr>
            <w:tcW w:w="1021" w:type="dxa"/>
          </w:tcPr>
          <w:p w14:paraId="6B8E1957" w14:textId="77777777" w:rsidR="008378A3" w:rsidRPr="006E59FF" w:rsidRDefault="008378A3" w:rsidP="00390CA7">
            <w:pPr>
              <w:pStyle w:val="TAL"/>
            </w:pPr>
            <w:r w:rsidRPr="006E59FF">
              <w:t>c5</w:t>
            </w:r>
          </w:p>
        </w:tc>
        <w:tc>
          <w:tcPr>
            <w:tcW w:w="1021" w:type="dxa"/>
          </w:tcPr>
          <w:p w14:paraId="456F15BE" w14:textId="77777777" w:rsidR="008378A3" w:rsidRPr="006E59FF" w:rsidRDefault="008378A3" w:rsidP="00390CA7">
            <w:pPr>
              <w:pStyle w:val="TAL"/>
            </w:pPr>
            <w:r w:rsidRPr="006E59FF">
              <w:t>c5</w:t>
            </w:r>
          </w:p>
        </w:tc>
        <w:tc>
          <w:tcPr>
            <w:tcW w:w="1021" w:type="dxa"/>
          </w:tcPr>
          <w:p w14:paraId="51A1ECAB" w14:textId="77777777" w:rsidR="008378A3" w:rsidRPr="006E59FF" w:rsidRDefault="008378A3" w:rsidP="00390CA7">
            <w:pPr>
              <w:pStyle w:val="TAL"/>
            </w:pPr>
            <w:r w:rsidRPr="006E59FF">
              <w:t>[26] 20.28</w:t>
            </w:r>
          </w:p>
        </w:tc>
        <w:tc>
          <w:tcPr>
            <w:tcW w:w="1021" w:type="dxa"/>
          </w:tcPr>
          <w:p w14:paraId="4C01435F" w14:textId="77777777" w:rsidR="008378A3" w:rsidRPr="006E59FF" w:rsidRDefault="008378A3" w:rsidP="00390CA7">
            <w:pPr>
              <w:pStyle w:val="TAL"/>
            </w:pPr>
            <w:r w:rsidRPr="006E59FF">
              <w:t>n/a</w:t>
            </w:r>
          </w:p>
        </w:tc>
        <w:tc>
          <w:tcPr>
            <w:tcW w:w="1021" w:type="dxa"/>
          </w:tcPr>
          <w:p w14:paraId="678278E3" w14:textId="77777777" w:rsidR="008378A3" w:rsidRPr="006E59FF" w:rsidRDefault="008378A3" w:rsidP="00390CA7">
            <w:pPr>
              <w:pStyle w:val="TAL"/>
            </w:pPr>
            <w:r w:rsidRPr="006E59FF">
              <w:t>n/a</w:t>
            </w:r>
          </w:p>
        </w:tc>
      </w:tr>
      <w:tr w:rsidR="008378A3" w:rsidRPr="006E59FF" w14:paraId="77421DB2" w14:textId="77777777" w:rsidTr="0061281B">
        <w:tc>
          <w:tcPr>
            <w:tcW w:w="851" w:type="dxa"/>
          </w:tcPr>
          <w:p w14:paraId="14798DB4" w14:textId="77777777" w:rsidR="008378A3" w:rsidRPr="006E59FF" w:rsidRDefault="008378A3" w:rsidP="00390CA7">
            <w:pPr>
              <w:pStyle w:val="TAL"/>
            </w:pPr>
            <w:r w:rsidRPr="006E59FF">
              <w:t>16</w:t>
            </w:r>
          </w:p>
        </w:tc>
        <w:tc>
          <w:tcPr>
            <w:tcW w:w="2665" w:type="dxa"/>
          </w:tcPr>
          <w:p w14:paraId="163DED96" w14:textId="77777777" w:rsidR="008378A3" w:rsidRPr="006E59FF" w:rsidRDefault="008378A3" w:rsidP="00390CA7">
            <w:pPr>
              <w:pStyle w:val="TAL"/>
            </w:pPr>
            <w:r w:rsidRPr="006E59FF">
              <w:t>Proxy-Require</w:t>
            </w:r>
          </w:p>
        </w:tc>
        <w:tc>
          <w:tcPr>
            <w:tcW w:w="1021" w:type="dxa"/>
          </w:tcPr>
          <w:p w14:paraId="60D059FF" w14:textId="77777777" w:rsidR="008378A3" w:rsidRPr="006E59FF" w:rsidRDefault="008378A3" w:rsidP="00390CA7">
            <w:pPr>
              <w:pStyle w:val="TAL"/>
            </w:pPr>
            <w:r w:rsidRPr="006E59FF">
              <w:t>[26] 20.29</w:t>
            </w:r>
          </w:p>
        </w:tc>
        <w:tc>
          <w:tcPr>
            <w:tcW w:w="1021" w:type="dxa"/>
          </w:tcPr>
          <w:p w14:paraId="341988EB" w14:textId="77777777" w:rsidR="008378A3" w:rsidRPr="006E59FF" w:rsidRDefault="008378A3" w:rsidP="00390CA7">
            <w:pPr>
              <w:pStyle w:val="TAL"/>
            </w:pPr>
            <w:r w:rsidRPr="006E59FF">
              <w:t>o</w:t>
            </w:r>
          </w:p>
        </w:tc>
        <w:tc>
          <w:tcPr>
            <w:tcW w:w="1021" w:type="dxa"/>
          </w:tcPr>
          <w:p w14:paraId="52A66DD2" w14:textId="77777777" w:rsidR="008378A3" w:rsidRPr="006E59FF" w:rsidRDefault="008378A3" w:rsidP="00390CA7">
            <w:pPr>
              <w:pStyle w:val="TAL"/>
            </w:pPr>
            <w:r w:rsidRPr="006E59FF">
              <w:t>n/a</w:t>
            </w:r>
          </w:p>
        </w:tc>
        <w:tc>
          <w:tcPr>
            <w:tcW w:w="1021" w:type="dxa"/>
          </w:tcPr>
          <w:p w14:paraId="55CFF1F2" w14:textId="77777777" w:rsidR="008378A3" w:rsidRPr="006E59FF" w:rsidRDefault="008378A3" w:rsidP="00390CA7">
            <w:pPr>
              <w:pStyle w:val="TAL"/>
            </w:pPr>
            <w:r w:rsidRPr="006E59FF">
              <w:t>[26] 20.29</w:t>
            </w:r>
          </w:p>
        </w:tc>
        <w:tc>
          <w:tcPr>
            <w:tcW w:w="1021" w:type="dxa"/>
          </w:tcPr>
          <w:p w14:paraId="2581B6E5" w14:textId="77777777" w:rsidR="008378A3" w:rsidRPr="006E59FF" w:rsidRDefault="008378A3" w:rsidP="00390CA7">
            <w:pPr>
              <w:pStyle w:val="TAL"/>
            </w:pPr>
            <w:r w:rsidRPr="006E59FF">
              <w:t>n/a</w:t>
            </w:r>
          </w:p>
        </w:tc>
        <w:tc>
          <w:tcPr>
            <w:tcW w:w="1021" w:type="dxa"/>
          </w:tcPr>
          <w:p w14:paraId="7C522AD5" w14:textId="77777777" w:rsidR="008378A3" w:rsidRPr="006E59FF" w:rsidRDefault="008378A3" w:rsidP="00390CA7">
            <w:pPr>
              <w:pStyle w:val="TAL"/>
            </w:pPr>
            <w:r w:rsidRPr="006E59FF">
              <w:t>n/a</w:t>
            </w:r>
          </w:p>
        </w:tc>
      </w:tr>
      <w:tr w:rsidR="008378A3" w:rsidRPr="006E59FF" w14:paraId="48D9D22D" w14:textId="77777777" w:rsidTr="0061281B">
        <w:tc>
          <w:tcPr>
            <w:tcW w:w="851" w:type="dxa"/>
          </w:tcPr>
          <w:p w14:paraId="3E7A1A4B" w14:textId="77777777" w:rsidR="008378A3" w:rsidRPr="006E59FF" w:rsidRDefault="008378A3" w:rsidP="00390CA7">
            <w:pPr>
              <w:pStyle w:val="TAL"/>
            </w:pPr>
            <w:r w:rsidRPr="006E59FF">
              <w:t>16A</w:t>
            </w:r>
          </w:p>
        </w:tc>
        <w:tc>
          <w:tcPr>
            <w:tcW w:w="2665" w:type="dxa"/>
          </w:tcPr>
          <w:p w14:paraId="6D4F86FC" w14:textId="77777777" w:rsidR="008378A3" w:rsidRPr="006E59FF" w:rsidRDefault="008378A3" w:rsidP="00390CA7">
            <w:pPr>
              <w:pStyle w:val="TAL"/>
            </w:pPr>
            <w:r w:rsidRPr="006E59FF">
              <w:t>Reason</w:t>
            </w:r>
          </w:p>
        </w:tc>
        <w:tc>
          <w:tcPr>
            <w:tcW w:w="1021" w:type="dxa"/>
          </w:tcPr>
          <w:p w14:paraId="1EFA664A" w14:textId="77777777" w:rsidR="008378A3" w:rsidRPr="006E59FF" w:rsidRDefault="008378A3" w:rsidP="00390CA7">
            <w:pPr>
              <w:pStyle w:val="TAL"/>
            </w:pPr>
            <w:r w:rsidRPr="006E59FF">
              <w:t>[34A] 2</w:t>
            </w:r>
          </w:p>
        </w:tc>
        <w:tc>
          <w:tcPr>
            <w:tcW w:w="1021" w:type="dxa"/>
          </w:tcPr>
          <w:p w14:paraId="0732D85D" w14:textId="77777777" w:rsidR="008378A3" w:rsidRPr="006E59FF" w:rsidRDefault="008378A3" w:rsidP="00390CA7">
            <w:pPr>
              <w:pStyle w:val="TAL"/>
            </w:pPr>
            <w:r w:rsidRPr="006E59FF">
              <w:t>c21</w:t>
            </w:r>
          </w:p>
        </w:tc>
        <w:tc>
          <w:tcPr>
            <w:tcW w:w="1021" w:type="dxa"/>
          </w:tcPr>
          <w:p w14:paraId="44A31318" w14:textId="77777777" w:rsidR="008378A3" w:rsidRPr="006E59FF" w:rsidRDefault="008378A3" w:rsidP="00390CA7">
            <w:pPr>
              <w:pStyle w:val="TAL"/>
            </w:pPr>
            <w:r w:rsidRPr="006E59FF">
              <w:t>c21</w:t>
            </w:r>
          </w:p>
        </w:tc>
        <w:tc>
          <w:tcPr>
            <w:tcW w:w="1021" w:type="dxa"/>
          </w:tcPr>
          <w:p w14:paraId="3F20591C" w14:textId="77777777" w:rsidR="008378A3" w:rsidRPr="006E59FF" w:rsidRDefault="008378A3" w:rsidP="00390CA7">
            <w:pPr>
              <w:pStyle w:val="TAL"/>
            </w:pPr>
            <w:r w:rsidRPr="006E59FF">
              <w:t>[34A] 2</w:t>
            </w:r>
          </w:p>
        </w:tc>
        <w:tc>
          <w:tcPr>
            <w:tcW w:w="1021" w:type="dxa"/>
          </w:tcPr>
          <w:p w14:paraId="57075565" w14:textId="77777777" w:rsidR="008378A3" w:rsidRPr="006E59FF" w:rsidRDefault="008378A3" w:rsidP="00390CA7">
            <w:pPr>
              <w:pStyle w:val="TAL"/>
            </w:pPr>
            <w:r w:rsidRPr="006E59FF">
              <w:t>c21</w:t>
            </w:r>
          </w:p>
        </w:tc>
        <w:tc>
          <w:tcPr>
            <w:tcW w:w="1021" w:type="dxa"/>
          </w:tcPr>
          <w:p w14:paraId="4F63F5CE" w14:textId="77777777" w:rsidR="008378A3" w:rsidRPr="006E59FF" w:rsidRDefault="008378A3" w:rsidP="00390CA7">
            <w:pPr>
              <w:pStyle w:val="TAL"/>
            </w:pPr>
            <w:r w:rsidRPr="006E59FF">
              <w:t>c21</w:t>
            </w:r>
          </w:p>
        </w:tc>
      </w:tr>
      <w:tr w:rsidR="008378A3" w:rsidRPr="006E59FF" w14:paraId="18EA35E3" w14:textId="77777777" w:rsidTr="0061281B">
        <w:tc>
          <w:tcPr>
            <w:tcW w:w="851" w:type="dxa"/>
          </w:tcPr>
          <w:p w14:paraId="6760E93A" w14:textId="77777777" w:rsidR="008378A3" w:rsidRPr="006E59FF" w:rsidRDefault="008378A3" w:rsidP="00390CA7">
            <w:pPr>
              <w:pStyle w:val="TAL"/>
            </w:pPr>
            <w:r w:rsidRPr="006E59FF">
              <w:t>17</w:t>
            </w:r>
          </w:p>
        </w:tc>
        <w:tc>
          <w:tcPr>
            <w:tcW w:w="2665" w:type="dxa"/>
          </w:tcPr>
          <w:p w14:paraId="0BE050F5" w14:textId="77777777" w:rsidR="008378A3" w:rsidRPr="006E59FF" w:rsidRDefault="008378A3" w:rsidP="00390CA7">
            <w:pPr>
              <w:pStyle w:val="TAL"/>
            </w:pPr>
            <w:r w:rsidRPr="006E59FF">
              <w:t>Record-Route</w:t>
            </w:r>
          </w:p>
        </w:tc>
        <w:tc>
          <w:tcPr>
            <w:tcW w:w="1021" w:type="dxa"/>
          </w:tcPr>
          <w:p w14:paraId="378E7649" w14:textId="77777777" w:rsidR="008378A3" w:rsidRPr="006E59FF" w:rsidRDefault="008378A3" w:rsidP="00390CA7">
            <w:pPr>
              <w:pStyle w:val="TAL"/>
            </w:pPr>
            <w:r w:rsidRPr="006E59FF">
              <w:t>[26] 20.30</w:t>
            </w:r>
          </w:p>
        </w:tc>
        <w:tc>
          <w:tcPr>
            <w:tcW w:w="1021" w:type="dxa"/>
          </w:tcPr>
          <w:p w14:paraId="6F5C9998" w14:textId="77777777" w:rsidR="008378A3" w:rsidRPr="006E59FF" w:rsidRDefault="008378A3" w:rsidP="00390CA7">
            <w:pPr>
              <w:pStyle w:val="TAL"/>
            </w:pPr>
            <w:r w:rsidRPr="006E59FF">
              <w:t>n/a</w:t>
            </w:r>
          </w:p>
        </w:tc>
        <w:tc>
          <w:tcPr>
            <w:tcW w:w="1021" w:type="dxa"/>
          </w:tcPr>
          <w:p w14:paraId="4E7D5C92" w14:textId="77777777" w:rsidR="008378A3" w:rsidRPr="006E59FF" w:rsidRDefault="008378A3" w:rsidP="00390CA7">
            <w:pPr>
              <w:pStyle w:val="TAL"/>
            </w:pPr>
            <w:r w:rsidRPr="006E59FF">
              <w:t>c39</w:t>
            </w:r>
          </w:p>
        </w:tc>
        <w:tc>
          <w:tcPr>
            <w:tcW w:w="1021" w:type="dxa"/>
          </w:tcPr>
          <w:p w14:paraId="3A552CB9" w14:textId="77777777" w:rsidR="008378A3" w:rsidRPr="006E59FF" w:rsidRDefault="008378A3" w:rsidP="00390CA7">
            <w:pPr>
              <w:pStyle w:val="TAL"/>
            </w:pPr>
            <w:r w:rsidRPr="006E59FF">
              <w:t>[26] 20.30</w:t>
            </w:r>
          </w:p>
        </w:tc>
        <w:tc>
          <w:tcPr>
            <w:tcW w:w="1021" w:type="dxa"/>
          </w:tcPr>
          <w:p w14:paraId="70A18D52" w14:textId="77777777" w:rsidR="008378A3" w:rsidRPr="006E59FF" w:rsidRDefault="008378A3" w:rsidP="00390CA7">
            <w:pPr>
              <w:pStyle w:val="TAL"/>
            </w:pPr>
            <w:r w:rsidRPr="006E59FF">
              <w:t>m</w:t>
            </w:r>
          </w:p>
        </w:tc>
        <w:tc>
          <w:tcPr>
            <w:tcW w:w="1021" w:type="dxa"/>
          </w:tcPr>
          <w:p w14:paraId="00B77403" w14:textId="77777777" w:rsidR="008378A3" w:rsidRPr="006E59FF" w:rsidRDefault="008378A3" w:rsidP="00390CA7">
            <w:pPr>
              <w:pStyle w:val="TAL"/>
            </w:pPr>
            <w:r w:rsidRPr="006E59FF">
              <w:t>m</w:t>
            </w:r>
          </w:p>
        </w:tc>
      </w:tr>
      <w:tr w:rsidR="008378A3" w:rsidRPr="006E59FF" w14:paraId="78B8F518" w14:textId="77777777" w:rsidTr="0061281B">
        <w:tc>
          <w:tcPr>
            <w:tcW w:w="851" w:type="dxa"/>
          </w:tcPr>
          <w:p w14:paraId="6C22120A" w14:textId="77777777" w:rsidR="008378A3" w:rsidRPr="006E59FF" w:rsidRDefault="008378A3" w:rsidP="00390CA7">
            <w:pPr>
              <w:pStyle w:val="TAL"/>
            </w:pPr>
            <w:r w:rsidRPr="006E59FF">
              <w:t>17A</w:t>
            </w:r>
          </w:p>
        </w:tc>
        <w:tc>
          <w:tcPr>
            <w:tcW w:w="2665" w:type="dxa"/>
          </w:tcPr>
          <w:p w14:paraId="721B0766" w14:textId="77777777" w:rsidR="008378A3" w:rsidRPr="006E59FF" w:rsidRDefault="008378A3" w:rsidP="00390CA7">
            <w:pPr>
              <w:pStyle w:val="TAL"/>
            </w:pPr>
            <w:r w:rsidRPr="006E59FF">
              <w:t>Refer-Sub</w:t>
            </w:r>
          </w:p>
        </w:tc>
        <w:tc>
          <w:tcPr>
            <w:tcW w:w="1021" w:type="dxa"/>
          </w:tcPr>
          <w:p w14:paraId="11F7BCBC" w14:textId="77777777" w:rsidR="008378A3" w:rsidRPr="006E59FF" w:rsidRDefault="008378A3" w:rsidP="00390CA7">
            <w:pPr>
              <w:pStyle w:val="TAL"/>
            </w:pPr>
            <w:r w:rsidRPr="006E59FF">
              <w:t>[173] 4</w:t>
            </w:r>
          </w:p>
        </w:tc>
        <w:tc>
          <w:tcPr>
            <w:tcW w:w="1021" w:type="dxa"/>
          </w:tcPr>
          <w:p w14:paraId="68102254" w14:textId="77777777" w:rsidR="008378A3" w:rsidRPr="006E59FF" w:rsidRDefault="008378A3" w:rsidP="00390CA7">
            <w:pPr>
              <w:pStyle w:val="TAL"/>
            </w:pPr>
            <w:r w:rsidRPr="006E59FF">
              <w:t>c40</w:t>
            </w:r>
          </w:p>
        </w:tc>
        <w:tc>
          <w:tcPr>
            <w:tcW w:w="1021" w:type="dxa"/>
          </w:tcPr>
          <w:p w14:paraId="4E01ECE5" w14:textId="77777777" w:rsidR="008378A3" w:rsidRPr="006E59FF" w:rsidRDefault="008378A3" w:rsidP="00390CA7">
            <w:pPr>
              <w:pStyle w:val="TAL"/>
            </w:pPr>
            <w:r w:rsidRPr="006E59FF">
              <w:t>c40</w:t>
            </w:r>
          </w:p>
        </w:tc>
        <w:tc>
          <w:tcPr>
            <w:tcW w:w="1021" w:type="dxa"/>
          </w:tcPr>
          <w:p w14:paraId="3AE9FB1D" w14:textId="77777777" w:rsidR="008378A3" w:rsidRPr="006E59FF" w:rsidRDefault="008378A3" w:rsidP="00390CA7">
            <w:pPr>
              <w:pStyle w:val="TAL"/>
            </w:pPr>
            <w:r w:rsidRPr="006E59FF">
              <w:t>[173] 4</w:t>
            </w:r>
          </w:p>
        </w:tc>
        <w:tc>
          <w:tcPr>
            <w:tcW w:w="1021" w:type="dxa"/>
          </w:tcPr>
          <w:p w14:paraId="3D534CEB" w14:textId="77777777" w:rsidR="008378A3" w:rsidRPr="006E59FF" w:rsidRDefault="008378A3" w:rsidP="00390CA7">
            <w:pPr>
              <w:pStyle w:val="TAL"/>
            </w:pPr>
            <w:r w:rsidRPr="006E59FF">
              <w:t>c40</w:t>
            </w:r>
          </w:p>
        </w:tc>
        <w:tc>
          <w:tcPr>
            <w:tcW w:w="1021" w:type="dxa"/>
          </w:tcPr>
          <w:p w14:paraId="3FBAB4DA" w14:textId="77777777" w:rsidR="008378A3" w:rsidRPr="006E59FF" w:rsidRDefault="008378A3" w:rsidP="00390CA7">
            <w:pPr>
              <w:pStyle w:val="TAL"/>
            </w:pPr>
            <w:r w:rsidRPr="006E59FF">
              <w:t>c40</w:t>
            </w:r>
          </w:p>
        </w:tc>
      </w:tr>
      <w:tr w:rsidR="008378A3" w:rsidRPr="006E59FF" w14:paraId="0E33BB8A" w14:textId="77777777" w:rsidTr="0061281B">
        <w:tc>
          <w:tcPr>
            <w:tcW w:w="851" w:type="dxa"/>
          </w:tcPr>
          <w:p w14:paraId="6A9F9B1E" w14:textId="77777777" w:rsidR="008378A3" w:rsidRPr="006E59FF" w:rsidRDefault="008378A3" w:rsidP="00390CA7">
            <w:pPr>
              <w:pStyle w:val="TAL"/>
            </w:pPr>
            <w:r w:rsidRPr="006E59FF">
              <w:t>18</w:t>
            </w:r>
          </w:p>
        </w:tc>
        <w:tc>
          <w:tcPr>
            <w:tcW w:w="2665" w:type="dxa"/>
          </w:tcPr>
          <w:p w14:paraId="080EC26A" w14:textId="77777777" w:rsidR="008378A3" w:rsidRPr="006E59FF" w:rsidRDefault="008378A3" w:rsidP="00390CA7">
            <w:pPr>
              <w:pStyle w:val="TAL"/>
            </w:pPr>
            <w:r w:rsidRPr="006E59FF">
              <w:t>Refer-To</w:t>
            </w:r>
          </w:p>
        </w:tc>
        <w:tc>
          <w:tcPr>
            <w:tcW w:w="1021" w:type="dxa"/>
          </w:tcPr>
          <w:p w14:paraId="3945214B" w14:textId="77777777" w:rsidR="008378A3" w:rsidRPr="006E59FF" w:rsidRDefault="008378A3" w:rsidP="00390CA7">
            <w:pPr>
              <w:pStyle w:val="TAL"/>
            </w:pPr>
            <w:r w:rsidRPr="006E59FF">
              <w:t>[36] 3</w:t>
            </w:r>
          </w:p>
        </w:tc>
        <w:tc>
          <w:tcPr>
            <w:tcW w:w="1021" w:type="dxa"/>
          </w:tcPr>
          <w:p w14:paraId="2C1B0A59" w14:textId="77777777" w:rsidR="008378A3" w:rsidRPr="006E59FF" w:rsidRDefault="008378A3" w:rsidP="00390CA7">
            <w:pPr>
              <w:pStyle w:val="TAL"/>
            </w:pPr>
            <w:r w:rsidRPr="006E59FF">
              <w:t>m</w:t>
            </w:r>
          </w:p>
        </w:tc>
        <w:tc>
          <w:tcPr>
            <w:tcW w:w="1021" w:type="dxa"/>
          </w:tcPr>
          <w:p w14:paraId="2468B27A" w14:textId="77777777" w:rsidR="008378A3" w:rsidRPr="006E59FF" w:rsidRDefault="008378A3" w:rsidP="00390CA7">
            <w:pPr>
              <w:pStyle w:val="TAL"/>
            </w:pPr>
            <w:r w:rsidRPr="006E59FF">
              <w:t>m</w:t>
            </w:r>
          </w:p>
        </w:tc>
        <w:tc>
          <w:tcPr>
            <w:tcW w:w="1021" w:type="dxa"/>
          </w:tcPr>
          <w:p w14:paraId="5F93CA5C" w14:textId="77777777" w:rsidR="008378A3" w:rsidRPr="006E59FF" w:rsidRDefault="008378A3" w:rsidP="00390CA7">
            <w:pPr>
              <w:pStyle w:val="TAL"/>
            </w:pPr>
            <w:r w:rsidRPr="006E59FF">
              <w:t>[36] 3</w:t>
            </w:r>
          </w:p>
        </w:tc>
        <w:tc>
          <w:tcPr>
            <w:tcW w:w="1021" w:type="dxa"/>
          </w:tcPr>
          <w:p w14:paraId="43C715AC" w14:textId="77777777" w:rsidR="008378A3" w:rsidRPr="006E59FF" w:rsidRDefault="008378A3" w:rsidP="00390CA7">
            <w:pPr>
              <w:pStyle w:val="TAL"/>
            </w:pPr>
            <w:r w:rsidRPr="006E59FF">
              <w:t>m</w:t>
            </w:r>
          </w:p>
        </w:tc>
        <w:tc>
          <w:tcPr>
            <w:tcW w:w="1021" w:type="dxa"/>
          </w:tcPr>
          <w:p w14:paraId="479730B0" w14:textId="77777777" w:rsidR="008378A3" w:rsidRPr="006E59FF" w:rsidRDefault="008378A3" w:rsidP="00390CA7">
            <w:pPr>
              <w:pStyle w:val="TAL"/>
            </w:pPr>
            <w:r w:rsidRPr="006E59FF">
              <w:t>m</w:t>
            </w:r>
          </w:p>
        </w:tc>
      </w:tr>
      <w:tr w:rsidR="008378A3" w:rsidRPr="006E59FF" w14:paraId="62992FD3" w14:textId="77777777" w:rsidTr="0061281B">
        <w:tc>
          <w:tcPr>
            <w:tcW w:w="851" w:type="dxa"/>
          </w:tcPr>
          <w:p w14:paraId="71AE4A50" w14:textId="77777777" w:rsidR="008378A3" w:rsidRPr="006E59FF" w:rsidRDefault="008378A3" w:rsidP="00390CA7">
            <w:pPr>
              <w:pStyle w:val="TAL"/>
            </w:pPr>
            <w:r w:rsidRPr="006E59FF">
              <w:t>18A</w:t>
            </w:r>
          </w:p>
        </w:tc>
        <w:tc>
          <w:tcPr>
            <w:tcW w:w="2665" w:type="dxa"/>
          </w:tcPr>
          <w:p w14:paraId="4665CD35" w14:textId="77777777" w:rsidR="008378A3" w:rsidRPr="006E59FF" w:rsidRDefault="008378A3" w:rsidP="00390CA7">
            <w:pPr>
              <w:pStyle w:val="TAL"/>
            </w:pPr>
            <w:r w:rsidRPr="006E59FF">
              <w:t>Referred-By</w:t>
            </w:r>
          </w:p>
        </w:tc>
        <w:tc>
          <w:tcPr>
            <w:tcW w:w="1021" w:type="dxa"/>
          </w:tcPr>
          <w:p w14:paraId="4A7E44B1" w14:textId="77777777" w:rsidR="008378A3" w:rsidRPr="006E59FF" w:rsidRDefault="008378A3" w:rsidP="00390CA7">
            <w:pPr>
              <w:pStyle w:val="TAL"/>
            </w:pPr>
            <w:r w:rsidRPr="006E59FF">
              <w:t>[59] 3</w:t>
            </w:r>
          </w:p>
        </w:tc>
        <w:tc>
          <w:tcPr>
            <w:tcW w:w="1021" w:type="dxa"/>
          </w:tcPr>
          <w:p w14:paraId="691E1D5B" w14:textId="77777777" w:rsidR="008378A3" w:rsidRPr="006E59FF" w:rsidRDefault="008378A3" w:rsidP="00390CA7">
            <w:pPr>
              <w:pStyle w:val="TAL"/>
            </w:pPr>
            <w:r w:rsidRPr="006E59FF">
              <w:t>c23</w:t>
            </w:r>
          </w:p>
        </w:tc>
        <w:tc>
          <w:tcPr>
            <w:tcW w:w="1021" w:type="dxa"/>
          </w:tcPr>
          <w:p w14:paraId="43590AD8" w14:textId="77777777" w:rsidR="008378A3" w:rsidRPr="006E59FF" w:rsidRDefault="008378A3" w:rsidP="00390CA7">
            <w:pPr>
              <w:pStyle w:val="TAL"/>
            </w:pPr>
            <w:r w:rsidRPr="006E59FF">
              <w:t>c23</w:t>
            </w:r>
          </w:p>
        </w:tc>
        <w:tc>
          <w:tcPr>
            <w:tcW w:w="1021" w:type="dxa"/>
          </w:tcPr>
          <w:p w14:paraId="4A01D1B1" w14:textId="77777777" w:rsidR="008378A3" w:rsidRPr="006E59FF" w:rsidRDefault="008378A3" w:rsidP="00390CA7">
            <w:pPr>
              <w:pStyle w:val="TAL"/>
            </w:pPr>
            <w:r w:rsidRPr="006E59FF">
              <w:t>[59] 3</w:t>
            </w:r>
          </w:p>
        </w:tc>
        <w:tc>
          <w:tcPr>
            <w:tcW w:w="1021" w:type="dxa"/>
          </w:tcPr>
          <w:p w14:paraId="42D6493E" w14:textId="77777777" w:rsidR="008378A3" w:rsidRPr="006E59FF" w:rsidRDefault="008378A3" w:rsidP="00390CA7">
            <w:pPr>
              <w:pStyle w:val="TAL"/>
            </w:pPr>
            <w:r w:rsidRPr="006E59FF">
              <w:t>c23</w:t>
            </w:r>
          </w:p>
        </w:tc>
        <w:tc>
          <w:tcPr>
            <w:tcW w:w="1021" w:type="dxa"/>
          </w:tcPr>
          <w:p w14:paraId="31C4B67A" w14:textId="77777777" w:rsidR="008378A3" w:rsidRPr="006E59FF" w:rsidRDefault="008378A3" w:rsidP="00390CA7">
            <w:pPr>
              <w:pStyle w:val="TAL"/>
            </w:pPr>
            <w:r w:rsidRPr="006E59FF">
              <w:t>c23</w:t>
            </w:r>
          </w:p>
        </w:tc>
      </w:tr>
      <w:tr w:rsidR="008378A3" w:rsidRPr="006E59FF" w14:paraId="5002CF6D" w14:textId="77777777" w:rsidTr="0061281B">
        <w:tc>
          <w:tcPr>
            <w:tcW w:w="851" w:type="dxa"/>
          </w:tcPr>
          <w:p w14:paraId="29CC92C3" w14:textId="77777777" w:rsidR="008378A3" w:rsidRPr="006E59FF" w:rsidRDefault="008378A3" w:rsidP="00390CA7">
            <w:pPr>
              <w:pStyle w:val="TAL"/>
            </w:pPr>
            <w:r w:rsidRPr="006E59FF">
              <w:t>18B</w:t>
            </w:r>
          </w:p>
        </w:tc>
        <w:tc>
          <w:tcPr>
            <w:tcW w:w="2665" w:type="dxa"/>
          </w:tcPr>
          <w:p w14:paraId="282705E7" w14:textId="77777777" w:rsidR="008378A3" w:rsidRPr="006E59FF" w:rsidRDefault="008378A3" w:rsidP="00390CA7">
            <w:pPr>
              <w:pStyle w:val="TAL"/>
            </w:pPr>
            <w:r w:rsidRPr="006E59FF">
              <w:t>Reject-Contact</w:t>
            </w:r>
          </w:p>
        </w:tc>
        <w:tc>
          <w:tcPr>
            <w:tcW w:w="1021" w:type="dxa"/>
          </w:tcPr>
          <w:p w14:paraId="7C1A3832" w14:textId="77777777" w:rsidR="008378A3" w:rsidRPr="006E59FF" w:rsidRDefault="008378A3" w:rsidP="00390CA7">
            <w:pPr>
              <w:pStyle w:val="TAL"/>
            </w:pPr>
            <w:r w:rsidRPr="006E59FF">
              <w:t>[56B] 9.2</w:t>
            </w:r>
          </w:p>
        </w:tc>
        <w:tc>
          <w:tcPr>
            <w:tcW w:w="1021" w:type="dxa"/>
          </w:tcPr>
          <w:p w14:paraId="14EAC8BB" w14:textId="77777777" w:rsidR="008378A3" w:rsidRPr="006E59FF" w:rsidRDefault="008378A3" w:rsidP="00390CA7">
            <w:pPr>
              <w:pStyle w:val="TAL"/>
            </w:pPr>
            <w:r w:rsidRPr="006E59FF">
              <w:t>c22</w:t>
            </w:r>
          </w:p>
        </w:tc>
        <w:tc>
          <w:tcPr>
            <w:tcW w:w="1021" w:type="dxa"/>
          </w:tcPr>
          <w:p w14:paraId="0E237D70" w14:textId="77777777" w:rsidR="008378A3" w:rsidRPr="006E59FF" w:rsidRDefault="008378A3" w:rsidP="00390CA7">
            <w:pPr>
              <w:pStyle w:val="TAL"/>
            </w:pPr>
            <w:r w:rsidRPr="006E59FF">
              <w:t>c22</w:t>
            </w:r>
          </w:p>
        </w:tc>
        <w:tc>
          <w:tcPr>
            <w:tcW w:w="1021" w:type="dxa"/>
          </w:tcPr>
          <w:p w14:paraId="028FDA74" w14:textId="77777777" w:rsidR="008378A3" w:rsidRPr="006E59FF" w:rsidRDefault="008378A3" w:rsidP="00390CA7">
            <w:pPr>
              <w:pStyle w:val="TAL"/>
            </w:pPr>
            <w:r w:rsidRPr="006E59FF">
              <w:t>[56B] 9.2</w:t>
            </w:r>
          </w:p>
        </w:tc>
        <w:tc>
          <w:tcPr>
            <w:tcW w:w="1021" w:type="dxa"/>
          </w:tcPr>
          <w:p w14:paraId="63BC406C" w14:textId="77777777" w:rsidR="008378A3" w:rsidRPr="006E59FF" w:rsidRDefault="008378A3" w:rsidP="00390CA7">
            <w:pPr>
              <w:pStyle w:val="TAL"/>
            </w:pPr>
            <w:r w:rsidRPr="006E59FF">
              <w:t>c25</w:t>
            </w:r>
          </w:p>
        </w:tc>
        <w:tc>
          <w:tcPr>
            <w:tcW w:w="1021" w:type="dxa"/>
          </w:tcPr>
          <w:p w14:paraId="4800567D" w14:textId="77777777" w:rsidR="008378A3" w:rsidRPr="006E59FF" w:rsidRDefault="008378A3" w:rsidP="00390CA7">
            <w:pPr>
              <w:pStyle w:val="TAL"/>
            </w:pPr>
            <w:r w:rsidRPr="006E59FF">
              <w:t>c25</w:t>
            </w:r>
          </w:p>
        </w:tc>
      </w:tr>
      <w:tr w:rsidR="008378A3" w:rsidRPr="006E59FF" w14:paraId="6870A976" w14:textId="77777777" w:rsidTr="0061281B">
        <w:tc>
          <w:tcPr>
            <w:tcW w:w="851" w:type="dxa"/>
          </w:tcPr>
          <w:p w14:paraId="16DC7685" w14:textId="77777777" w:rsidR="008378A3" w:rsidRPr="006E59FF" w:rsidRDefault="008378A3" w:rsidP="00390CA7">
            <w:pPr>
              <w:pStyle w:val="TAL"/>
            </w:pPr>
            <w:r w:rsidRPr="006E59FF">
              <w:t>18C</w:t>
            </w:r>
          </w:p>
        </w:tc>
        <w:tc>
          <w:tcPr>
            <w:tcW w:w="2665" w:type="dxa"/>
          </w:tcPr>
          <w:p w14:paraId="22BB91B4" w14:textId="77777777" w:rsidR="008378A3" w:rsidRPr="006E59FF" w:rsidRDefault="008378A3" w:rsidP="00390CA7">
            <w:pPr>
              <w:pStyle w:val="TAL"/>
            </w:pPr>
            <w:r w:rsidRPr="006E59FF">
              <w:t>Relayed-Charge</w:t>
            </w:r>
          </w:p>
        </w:tc>
        <w:tc>
          <w:tcPr>
            <w:tcW w:w="1021" w:type="dxa"/>
          </w:tcPr>
          <w:p w14:paraId="10D16183" w14:textId="77777777" w:rsidR="008378A3" w:rsidRPr="006E59FF" w:rsidRDefault="008378A3" w:rsidP="00390CA7">
            <w:pPr>
              <w:pStyle w:val="TAL"/>
            </w:pPr>
            <w:r w:rsidRPr="006E59FF">
              <w:t>7.2.12</w:t>
            </w:r>
          </w:p>
        </w:tc>
        <w:tc>
          <w:tcPr>
            <w:tcW w:w="1021" w:type="dxa"/>
          </w:tcPr>
          <w:p w14:paraId="4B969E21" w14:textId="77777777" w:rsidR="008378A3" w:rsidRPr="006E59FF" w:rsidRDefault="008378A3" w:rsidP="00390CA7">
            <w:pPr>
              <w:pStyle w:val="TAL"/>
            </w:pPr>
            <w:r w:rsidRPr="006E59FF">
              <w:t>n/a</w:t>
            </w:r>
          </w:p>
        </w:tc>
        <w:tc>
          <w:tcPr>
            <w:tcW w:w="1021" w:type="dxa"/>
          </w:tcPr>
          <w:p w14:paraId="6C3D3306" w14:textId="77777777" w:rsidR="008378A3" w:rsidRPr="006E59FF" w:rsidRDefault="008378A3" w:rsidP="00390CA7">
            <w:pPr>
              <w:pStyle w:val="TAL"/>
            </w:pPr>
            <w:r w:rsidRPr="006E59FF">
              <w:t>c47</w:t>
            </w:r>
          </w:p>
        </w:tc>
        <w:tc>
          <w:tcPr>
            <w:tcW w:w="1021" w:type="dxa"/>
          </w:tcPr>
          <w:p w14:paraId="02DB619F" w14:textId="77777777" w:rsidR="008378A3" w:rsidRPr="006E59FF" w:rsidRDefault="008378A3" w:rsidP="00390CA7">
            <w:pPr>
              <w:pStyle w:val="TAL"/>
            </w:pPr>
            <w:r w:rsidRPr="006E59FF">
              <w:t>7.2.12</w:t>
            </w:r>
          </w:p>
        </w:tc>
        <w:tc>
          <w:tcPr>
            <w:tcW w:w="1021" w:type="dxa"/>
          </w:tcPr>
          <w:p w14:paraId="353CCEBA" w14:textId="77777777" w:rsidR="008378A3" w:rsidRPr="006E59FF" w:rsidRDefault="008378A3" w:rsidP="00390CA7">
            <w:pPr>
              <w:pStyle w:val="TAL"/>
            </w:pPr>
            <w:r w:rsidRPr="006E59FF">
              <w:t>n/a</w:t>
            </w:r>
          </w:p>
        </w:tc>
        <w:tc>
          <w:tcPr>
            <w:tcW w:w="1021" w:type="dxa"/>
          </w:tcPr>
          <w:p w14:paraId="78D397BA" w14:textId="77777777" w:rsidR="008378A3" w:rsidRPr="006E59FF" w:rsidRDefault="008378A3" w:rsidP="00390CA7">
            <w:pPr>
              <w:pStyle w:val="TAL"/>
            </w:pPr>
            <w:r w:rsidRPr="006E59FF">
              <w:t>c47</w:t>
            </w:r>
          </w:p>
        </w:tc>
      </w:tr>
      <w:tr w:rsidR="008378A3" w:rsidRPr="006E59FF" w14:paraId="71BB9588" w14:textId="77777777" w:rsidTr="0061281B">
        <w:tc>
          <w:tcPr>
            <w:tcW w:w="851" w:type="dxa"/>
          </w:tcPr>
          <w:p w14:paraId="45220D7A" w14:textId="77777777" w:rsidR="008378A3" w:rsidRPr="006E59FF" w:rsidRDefault="008378A3" w:rsidP="00390CA7">
            <w:pPr>
              <w:pStyle w:val="TAL"/>
            </w:pPr>
            <w:r w:rsidRPr="006E59FF">
              <w:t>18D</w:t>
            </w:r>
          </w:p>
        </w:tc>
        <w:tc>
          <w:tcPr>
            <w:tcW w:w="2665" w:type="dxa"/>
          </w:tcPr>
          <w:p w14:paraId="466BD397" w14:textId="77777777" w:rsidR="008378A3" w:rsidRPr="006E59FF" w:rsidRDefault="008378A3" w:rsidP="00390CA7">
            <w:pPr>
              <w:pStyle w:val="TAL"/>
            </w:pPr>
            <w:r w:rsidRPr="006E59FF">
              <w:t>Request-Disposition</w:t>
            </w:r>
          </w:p>
        </w:tc>
        <w:tc>
          <w:tcPr>
            <w:tcW w:w="1021" w:type="dxa"/>
          </w:tcPr>
          <w:p w14:paraId="31A132A1" w14:textId="77777777" w:rsidR="008378A3" w:rsidRPr="006E59FF" w:rsidRDefault="008378A3" w:rsidP="00390CA7">
            <w:pPr>
              <w:pStyle w:val="TAL"/>
            </w:pPr>
            <w:r w:rsidRPr="006E59FF">
              <w:t>[56B] 9.1</w:t>
            </w:r>
          </w:p>
        </w:tc>
        <w:tc>
          <w:tcPr>
            <w:tcW w:w="1021" w:type="dxa"/>
          </w:tcPr>
          <w:p w14:paraId="10201E1D" w14:textId="77777777" w:rsidR="008378A3" w:rsidRPr="006E59FF" w:rsidRDefault="008378A3" w:rsidP="00390CA7">
            <w:pPr>
              <w:pStyle w:val="TAL"/>
            </w:pPr>
            <w:r w:rsidRPr="006E59FF">
              <w:t>c22</w:t>
            </w:r>
          </w:p>
        </w:tc>
        <w:tc>
          <w:tcPr>
            <w:tcW w:w="1021" w:type="dxa"/>
          </w:tcPr>
          <w:p w14:paraId="3B2FE6EC" w14:textId="77777777" w:rsidR="008378A3" w:rsidRPr="006E59FF" w:rsidRDefault="008378A3" w:rsidP="00390CA7">
            <w:pPr>
              <w:pStyle w:val="TAL"/>
            </w:pPr>
            <w:r w:rsidRPr="006E59FF">
              <w:t>c22</w:t>
            </w:r>
          </w:p>
        </w:tc>
        <w:tc>
          <w:tcPr>
            <w:tcW w:w="1021" w:type="dxa"/>
          </w:tcPr>
          <w:p w14:paraId="37BAC1E7" w14:textId="77777777" w:rsidR="008378A3" w:rsidRPr="006E59FF" w:rsidRDefault="008378A3" w:rsidP="00390CA7">
            <w:pPr>
              <w:pStyle w:val="TAL"/>
            </w:pPr>
            <w:r w:rsidRPr="006E59FF">
              <w:t>[56B] 9.1</w:t>
            </w:r>
          </w:p>
        </w:tc>
        <w:tc>
          <w:tcPr>
            <w:tcW w:w="1021" w:type="dxa"/>
          </w:tcPr>
          <w:p w14:paraId="12AD906A" w14:textId="77777777" w:rsidR="008378A3" w:rsidRPr="006E59FF" w:rsidRDefault="008378A3" w:rsidP="00390CA7">
            <w:pPr>
              <w:pStyle w:val="TAL"/>
            </w:pPr>
            <w:r w:rsidRPr="006E59FF">
              <w:t>c25</w:t>
            </w:r>
          </w:p>
        </w:tc>
        <w:tc>
          <w:tcPr>
            <w:tcW w:w="1021" w:type="dxa"/>
          </w:tcPr>
          <w:p w14:paraId="2789EFA7" w14:textId="77777777" w:rsidR="008378A3" w:rsidRPr="006E59FF" w:rsidRDefault="008378A3" w:rsidP="00390CA7">
            <w:pPr>
              <w:pStyle w:val="TAL"/>
            </w:pPr>
            <w:r w:rsidRPr="006E59FF">
              <w:t>c25</w:t>
            </w:r>
          </w:p>
        </w:tc>
      </w:tr>
      <w:tr w:rsidR="008378A3" w:rsidRPr="006E59FF" w14:paraId="706670DF" w14:textId="77777777" w:rsidTr="0061281B">
        <w:tc>
          <w:tcPr>
            <w:tcW w:w="851" w:type="dxa"/>
          </w:tcPr>
          <w:p w14:paraId="446487A1" w14:textId="77777777" w:rsidR="008378A3" w:rsidRPr="006E59FF" w:rsidRDefault="008378A3" w:rsidP="00390CA7">
            <w:pPr>
              <w:pStyle w:val="TAL"/>
            </w:pPr>
            <w:r w:rsidRPr="006E59FF">
              <w:t>19</w:t>
            </w:r>
          </w:p>
        </w:tc>
        <w:tc>
          <w:tcPr>
            <w:tcW w:w="2665" w:type="dxa"/>
          </w:tcPr>
          <w:p w14:paraId="5FB403D4" w14:textId="77777777" w:rsidR="008378A3" w:rsidRPr="006E59FF" w:rsidRDefault="008378A3" w:rsidP="00390CA7">
            <w:pPr>
              <w:pStyle w:val="TAL"/>
            </w:pPr>
            <w:r w:rsidRPr="006E59FF">
              <w:t>Require</w:t>
            </w:r>
          </w:p>
        </w:tc>
        <w:tc>
          <w:tcPr>
            <w:tcW w:w="1021" w:type="dxa"/>
          </w:tcPr>
          <w:p w14:paraId="1803BBC7" w14:textId="77777777" w:rsidR="008378A3" w:rsidRPr="006E59FF" w:rsidRDefault="008378A3" w:rsidP="00390CA7">
            <w:pPr>
              <w:pStyle w:val="TAL"/>
            </w:pPr>
            <w:r w:rsidRPr="006E59FF">
              <w:t>[26] 20.32</w:t>
            </w:r>
          </w:p>
        </w:tc>
        <w:tc>
          <w:tcPr>
            <w:tcW w:w="1021" w:type="dxa"/>
          </w:tcPr>
          <w:p w14:paraId="62477A03" w14:textId="77777777" w:rsidR="008378A3" w:rsidRPr="006E59FF" w:rsidRDefault="008378A3" w:rsidP="00390CA7">
            <w:pPr>
              <w:pStyle w:val="TAL"/>
            </w:pPr>
            <w:r w:rsidRPr="006E59FF">
              <w:t>m</w:t>
            </w:r>
          </w:p>
        </w:tc>
        <w:tc>
          <w:tcPr>
            <w:tcW w:w="1021" w:type="dxa"/>
          </w:tcPr>
          <w:p w14:paraId="6B20B22F" w14:textId="77777777" w:rsidR="008378A3" w:rsidRPr="006E59FF" w:rsidRDefault="008378A3" w:rsidP="00390CA7">
            <w:pPr>
              <w:pStyle w:val="TAL"/>
            </w:pPr>
            <w:r w:rsidRPr="006E59FF">
              <w:t>m</w:t>
            </w:r>
          </w:p>
        </w:tc>
        <w:tc>
          <w:tcPr>
            <w:tcW w:w="1021" w:type="dxa"/>
          </w:tcPr>
          <w:p w14:paraId="6060A0E5" w14:textId="77777777" w:rsidR="008378A3" w:rsidRPr="006E59FF" w:rsidRDefault="008378A3" w:rsidP="00390CA7">
            <w:pPr>
              <w:pStyle w:val="TAL"/>
            </w:pPr>
            <w:r w:rsidRPr="006E59FF">
              <w:t>[26] 20.32</w:t>
            </w:r>
          </w:p>
        </w:tc>
        <w:tc>
          <w:tcPr>
            <w:tcW w:w="1021" w:type="dxa"/>
          </w:tcPr>
          <w:p w14:paraId="760959B7" w14:textId="77777777" w:rsidR="008378A3" w:rsidRPr="006E59FF" w:rsidRDefault="008378A3" w:rsidP="00390CA7">
            <w:pPr>
              <w:pStyle w:val="TAL"/>
            </w:pPr>
            <w:r w:rsidRPr="006E59FF">
              <w:t>m</w:t>
            </w:r>
          </w:p>
        </w:tc>
        <w:tc>
          <w:tcPr>
            <w:tcW w:w="1021" w:type="dxa"/>
          </w:tcPr>
          <w:p w14:paraId="5FC3AA3B" w14:textId="77777777" w:rsidR="008378A3" w:rsidRPr="006E59FF" w:rsidRDefault="008378A3" w:rsidP="00390CA7">
            <w:pPr>
              <w:pStyle w:val="TAL"/>
            </w:pPr>
            <w:r w:rsidRPr="006E59FF">
              <w:t>m</w:t>
            </w:r>
          </w:p>
        </w:tc>
      </w:tr>
      <w:tr w:rsidR="008378A3" w:rsidRPr="006E59FF" w14:paraId="045ECFDD" w14:textId="77777777" w:rsidTr="0061281B">
        <w:tc>
          <w:tcPr>
            <w:tcW w:w="851" w:type="dxa"/>
          </w:tcPr>
          <w:p w14:paraId="25051A3E" w14:textId="77777777" w:rsidR="008378A3" w:rsidRPr="006E59FF" w:rsidRDefault="008378A3" w:rsidP="00390CA7">
            <w:pPr>
              <w:pStyle w:val="TAL"/>
            </w:pPr>
            <w:r w:rsidRPr="006E59FF">
              <w:t>19A</w:t>
            </w:r>
          </w:p>
        </w:tc>
        <w:tc>
          <w:tcPr>
            <w:tcW w:w="2665" w:type="dxa"/>
          </w:tcPr>
          <w:p w14:paraId="4FCC807C" w14:textId="77777777" w:rsidR="008378A3" w:rsidRPr="006E59FF" w:rsidRDefault="008378A3" w:rsidP="00390CA7">
            <w:pPr>
              <w:pStyle w:val="TAL"/>
            </w:pPr>
            <w:r w:rsidRPr="006E59FF">
              <w:t>Resource-Priority</w:t>
            </w:r>
          </w:p>
        </w:tc>
        <w:tc>
          <w:tcPr>
            <w:tcW w:w="1021" w:type="dxa"/>
          </w:tcPr>
          <w:p w14:paraId="7369E538" w14:textId="77777777" w:rsidR="008378A3" w:rsidRPr="006E59FF" w:rsidRDefault="008378A3" w:rsidP="00390CA7">
            <w:pPr>
              <w:pStyle w:val="TAL"/>
            </w:pPr>
            <w:r w:rsidRPr="006E59FF">
              <w:t>[116] 3.1</w:t>
            </w:r>
          </w:p>
        </w:tc>
        <w:tc>
          <w:tcPr>
            <w:tcW w:w="1021" w:type="dxa"/>
          </w:tcPr>
          <w:p w14:paraId="408B7CD2" w14:textId="77777777" w:rsidR="008378A3" w:rsidRPr="006E59FF" w:rsidRDefault="008378A3" w:rsidP="00390CA7">
            <w:pPr>
              <w:pStyle w:val="TAL"/>
            </w:pPr>
            <w:r w:rsidRPr="006E59FF">
              <w:t>c33</w:t>
            </w:r>
          </w:p>
        </w:tc>
        <w:tc>
          <w:tcPr>
            <w:tcW w:w="1021" w:type="dxa"/>
          </w:tcPr>
          <w:p w14:paraId="42405849" w14:textId="77777777" w:rsidR="008378A3" w:rsidRPr="006E59FF" w:rsidRDefault="008378A3" w:rsidP="00390CA7">
            <w:pPr>
              <w:pStyle w:val="TAL"/>
            </w:pPr>
            <w:r w:rsidRPr="006E59FF">
              <w:t>c33</w:t>
            </w:r>
          </w:p>
        </w:tc>
        <w:tc>
          <w:tcPr>
            <w:tcW w:w="1021" w:type="dxa"/>
          </w:tcPr>
          <w:p w14:paraId="3987B3C0" w14:textId="77777777" w:rsidR="008378A3" w:rsidRPr="006E59FF" w:rsidRDefault="008378A3" w:rsidP="00390CA7">
            <w:pPr>
              <w:pStyle w:val="TAL"/>
            </w:pPr>
            <w:r w:rsidRPr="006E59FF">
              <w:t>[116] 3.1</w:t>
            </w:r>
          </w:p>
        </w:tc>
        <w:tc>
          <w:tcPr>
            <w:tcW w:w="1021" w:type="dxa"/>
          </w:tcPr>
          <w:p w14:paraId="26078E50" w14:textId="77777777" w:rsidR="008378A3" w:rsidRPr="006E59FF" w:rsidRDefault="008378A3" w:rsidP="00390CA7">
            <w:pPr>
              <w:pStyle w:val="TAL"/>
            </w:pPr>
            <w:r w:rsidRPr="006E59FF">
              <w:t>c33</w:t>
            </w:r>
          </w:p>
        </w:tc>
        <w:tc>
          <w:tcPr>
            <w:tcW w:w="1021" w:type="dxa"/>
          </w:tcPr>
          <w:p w14:paraId="0AEB6A6F" w14:textId="77777777" w:rsidR="008378A3" w:rsidRPr="006E59FF" w:rsidRDefault="008378A3" w:rsidP="00390CA7">
            <w:pPr>
              <w:pStyle w:val="TAL"/>
            </w:pPr>
            <w:r w:rsidRPr="006E59FF">
              <w:t>c33</w:t>
            </w:r>
          </w:p>
        </w:tc>
      </w:tr>
      <w:tr w:rsidR="008378A3" w:rsidRPr="006E59FF" w14:paraId="0C1BC162" w14:textId="77777777" w:rsidTr="0061281B">
        <w:tc>
          <w:tcPr>
            <w:tcW w:w="851" w:type="dxa"/>
          </w:tcPr>
          <w:p w14:paraId="4458F2DA" w14:textId="77777777" w:rsidR="008378A3" w:rsidRPr="006E59FF" w:rsidRDefault="008378A3" w:rsidP="00390CA7">
            <w:pPr>
              <w:pStyle w:val="TAL"/>
            </w:pPr>
            <w:r w:rsidRPr="006E59FF">
              <w:t>20</w:t>
            </w:r>
          </w:p>
        </w:tc>
        <w:tc>
          <w:tcPr>
            <w:tcW w:w="2665" w:type="dxa"/>
          </w:tcPr>
          <w:p w14:paraId="23697D6C" w14:textId="77777777" w:rsidR="008378A3" w:rsidRPr="006E59FF" w:rsidRDefault="008378A3" w:rsidP="00390CA7">
            <w:pPr>
              <w:pStyle w:val="TAL"/>
            </w:pPr>
            <w:r w:rsidRPr="006E59FF">
              <w:t>Route</w:t>
            </w:r>
          </w:p>
        </w:tc>
        <w:tc>
          <w:tcPr>
            <w:tcW w:w="1021" w:type="dxa"/>
          </w:tcPr>
          <w:p w14:paraId="20FD651D" w14:textId="77777777" w:rsidR="008378A3" w:rsidRPr="006E59FF" w:rsidRDefault="008378A3" w:rsidP="00390CA7">
            <w:pPr>
              <w:pStyle w:val="TAL"/>
            </w:pPr>
            <w:r w:rsidRPr="006E59FF">
              <w:t>[26] 20.34</w:t>
            </w:r>
          </w:p>
        </w:tc>
        <w:tc>
          <w:tcPr>
            <w:tcW w:w="1021" w:type="dxa"/>
          </w:tcPr>
          <w:p w14:paraId="341CCAF3" w14:textId="77777777" w:rsidR="008378A3" w:rsidRPr="006E59FF" w:rsidRDefault="008378A3" w:rsidP="00390CA7">
            <w:pPr>
              <w:pStyle w:val="TAL"/>
            </w:pPr>
            <w:r w:rsidRPr="006E59FF">
              <w:t>m</w:t>
            </w:r>
          </w:p>
        </w:tc>
        <w:tc>
          <w:tcPr>
            <w:tcW w:w="1021" w:type="dxa"/>
          </w:tcPr>
          <w:p w14:paraId="4FA295B5" w14:textId="77777777" w:rsidR="008378A3" w:rsidRPr="006E59FF" w:rsidRDefault="008378A3" w:rsidP="00390CA7">
            <w:pPr>
              <w:pStyle w:val="TAL"/>
            </w:pPr>
            <w:r w:rsidRPr="006E59FF">
              <w:t>m</w:t>
            </w:r>
          </w:p>
        </w:tc>
        <w:tc>
          <w:tcPr>
            <w:tcW w:w="1021" w:type="dxa"/>
          </w:tcPr>
          <w:p w14:paraId="2B561AE5" w14:textId="77777777" w:rsidR="008378A3" w:rsidRPr="006E59FF" w:rsidRDefault="008378A3" w:rsidP="00390CA7">
            <w:pPr>
              <w:pStyle w:val="TAL"/>
            </w:pPr>
            <w:r w:rsidRPr="006E59FF">
              <w:t>[26] 20.34</w:t>
            </w:r>
          </w:p>
        </w:tc>
        <w:tc>
          <w:tcPr>
            <w:tcW w:w="1021" w:type="dxa"/>
          </w:tcPr>
          <w:p w14:paraId="21528A60" w14:textId="77777777" w:rsidR="008378A3" w:rsidRPr="006E59FF" w:rsidRDefault="008378A3" w:rsidP="00390CA7">
            <w:pPr>
              <w:pStyle w:val="TAL"/>
            </w:pPr>
            <w:r w:rsidRPr="006E59FF">
              <w:t>n/a</w:t>
            </w:r>
          </w:p>
        </w:tc>
        <w:tc>
          <w:tcPr>
            <w:tcW w:w="1021" w:type="dxa"/>
          </w:tcPr>
          <w:p w14:paraId="76934DC7" w14:textId="77777777" w:rsidR="008378A3" w:rsidRPr="006E59FF" w:rsidRDefault="008378A3" w:rsidP="00390CA7">
            <w:pPr>
              <w:pStyle w:val="TAL"/>
            </w:pPr>
            <w:r w:rsidRPr="006E59FF">
              <w:t>c39</w:t>
            </w:r>
          </w:p>
        </w:tc>
      </w:tr>
      <w:tr w:rsidR="008378A3" w:rsidRPr="006E59FF" w14:paraId="54532574" w14:textId="77777777" w:rsidTr="0061281B">
        <w:tc>
          <w:tcPr>
            <w:tcW w:w="851" w:type="dxa"/>
          </w:tcPr>
          <w:p w14:paraId="1FD68A45" w14:textId="77777777" w:rsidR="008378A3" w:rsidRPr="006E59FF" w:rsidRDefault="008378A3" w:rsidP="00390CA7">
            <w:pPr>
              <w:pStyle w:val="TAL"/>
            </w:pPr>
            <w:r w:rsidRPr="006E59FF">
              <w:t>20A</w:t>
            </w:r>
          </w:p>
        </w:tc>
        <w:tc>
          <w:tcPr>
            <w:tcW w:w="2665" w:type="dxa"/>
          </w:tcPr>
          <w:p w14:paraId="04833F5A" w14:textId="77777777" w:rsidR="008378A3" w:rsidRPr="006E59FF" w:rsidRDefault="008378A3" w:rsidP="00390CA7">
            <w:pPr>
              <w:pStyle w:val="TAL"/>
            </w:pPr>
            <w:r w:rsidRPr="006E59FF">
              <w:t>Security-Client</w:t>
            </w:r>
          </w:p>
        </w:tc>
        <w:tc>
          <w:tcPr>
            <w:tcW w:w="1021" w:type="dxa"/>
          </w:tcPr>
          <w:p w14:paraId="3A2221B5" w14:textId="77777777" w:rsidR="008378A3" w:rsidRPr="006E59FF" w:rsidRDefault="008378A3" w:rsidP="00390CA7">
            <w:pPr>
              <w:pStyle w:val="TAL"/>
            </w:pPr>
            <w:r w:rsidRPr="006E59FF">
              <w:t>[48] 2.3.1</w:t>
            </w:r>
          </w:p>
        </w:tc>
        <w:tc>
          <w:tcPr>
            <w:tcW w:w="1021" w:type="dxa"/>
          </w:tcPr>
          <w:p w14:paraId="4A73F791" w14:textId="77777777" w:rsidR="008378A3" w:rsidRPr="006E59FF" w:rsidRDefault="008378A3" w:rsidP="00390CA7">
            <w:pPr>
              <w:pStyle w:val="TAL"/>
            </w:pPr>
            <w:r w:rsidRPr="006E59FF">
              <w:t>c19</w:t>
            </w:r>
          </w:p>
        </w:tc>
        <w:tc>
          <w:tcPr>
            <w:tcW w:w="1021" w:type="dxa"/>
          </w:tcPr>
          <w:p w14:paraId="5DED5535" w14:textId="77777777" w:rsidR="008378A3" w:rsidRPr="006E59FF" w:rsidRDefault="008378A3" w:rsidP="00390CA7">
            <w:pPr>
              <w:pStyle w:val="TAL"/>
            </w:pPr>
            <w:r w:rsidRPr="006E59FF">
              <w:t>c19</w:t>
            </w:r>
          </w:p>
        </w:tc>
        <w:tc>
          <w:tcPr>
            <w:tcW w:w="1021" w:type="dxa"/>
          </w:tcPr>
          <w:p w14:paraId="74EAC2CB" w14:textId="77777777" w:rsidR="008378A3" w:rsidRPr="006E59FF" w:rsidRDefault="008378A3" w:rsidP="00390CA7">
            <w:pPr>
              <w:pStyle w:val="TAL"/>
            </w:pPr>
            <w:r w:rsidRPr="006E59FF">
              <w:t>[48] 2.3.1</w:t>
            </w:r>
          </w:p>
        </w:tc>
        <w:tc>
          <w:tcPr>
            <w:tcW w:w="1021" w:type="dxa"/>
          </w:tcPr>
          <w:p w14:paraId="6D3FDF34" w14:textId="77777777" w:rsidR="008378A3" w:rsidRPr="006E59FF" w:rsidRDefault="008378A3" w:rsidP="00390CA7">
            <w:pPr>
              <w:pStyle w:val="TAL"/>
            </w:pPr>
            <w:r w:rsidRPr="006E59FF">
              <w:t>n/a</w:t>
            </w:r>
          </w:p>
        </w:tc>
        <w:tc>
          <w:tcPr>
            <w:tcW w:w="1021" w:type="dxa"/>
          </w:tcPr>
          <w:p w14:paraId="4662B8AA" w14:textId="77777777" w:rsidR="008378A3" w:rsidRPr="006E59FF" w:rsidRDefault="008378A3" w:rsidP="00390CA7">
            <w:pPr>
              <w:pStyle w:val="TAL"/>
            </w:pPr>
            <w:r w:rsidRPr="006E59FF">
              <w:t>n/a</w:t>
            </w:r>
          </w:p>
        </w:tc>
      </w:tr>
      <w:tr w:rsidR="008378A3" w:rsidRPr="006E59FF" w14:paraId="580D25A6" w14:textId="77777777" w:rsidTr="0061281B">
        <w:tc>
          <w:tcPr>
            <w:tcW w:w="851" w:type="dxa"/>
          </w:tcPr>
          <w:p w14:paraId="14D0A8DD" w14:textId="77777777" w:rsidR="008378A3" w:rsidRPr="006E59FF" w:rsidRDefault="008378A3" w:rsidP="00390CA7">
            <w:pPr>
              <w:pStyle w:val="TAL"/>
            </w:pPr>
            <w:r w:rsidRPr="006E59FF">
              <w:t>20B</w:t>
            </w:r>
          </w:p>
        </w:tc>
        <w:tc>
          <w:tcPr>
            <w:tcW w:w="2665" w:type="dxa"/>
          </w:tcPr>
          <w:p w14:paraId="23EAD1F8" w14:textId="77777777" w:rsidR="008378A3" w:rsidRPr="006E59FF" w:rsidRDefault="008378A3" w:rsidP="00390CA7">
            <w:pPr>
              <w:pStyle w:val="TAL"/>
            </w:pPr>
            <w:r w:rsidRPr="006E59FF">
              <w:t>Security-Verify</w:t>
            </w:r>
          </w:p>
        </w:tc>
        <w:tc>
          <w:tcPr>
            <w:tcW w:w="1021" w:type="dxa"/>
          </w:tcPr>
          <w:p w14:paraId="0285ECF7" w14:textId="77777777" w:rsidR="008378A3" w:rsidRPr="006E59FF" w:rsidRDefault="008378A3" w:rsidP="00390CA7">
            <w:pPr>
              <w:pStyle w:val="TAL"/>
            </w:pPr>
            <w:r w:rsidRPr="006E59FF">
              <w:t>[48] 2.3.1</w:t>
            </w:r>
          </w:p>
        </w:tc>
        <w:tc>
          <w:tcPr>
            <w:tcW w:w="1021" w:type="dxa"/>
          </w:tcPr>
          <w:p w14:paraId="66E07959" w14:textId="77777777" w:rsidR="008378A3" w:rsidRPr="006E59FF" w:rsidRDefault="008378A3" w:rsidP="00390CA7">
            <w:pPr>
              <w:pStyle w:val="TAL"/>
            </w:pPr>
            <w:r w:rsidRPr="006E59FF">
              <w:t>c20</w:t>
            </w:r>
          </w:p>
        </w:tc>
        <w:tc>
          <w:tcPr>
            <w:tcW w:w="1021" w:type="dxa"/>
          </w:tcPr>
          <w:p w14:paraId="4C9C3F53" w14:textId="77777777" w:rsidR="008378A3" w:rsidRPr="006E59FF" w:rsidRDefault="008378A3" w:rsidP="00390CA7">
            <w:pPr>
              <w:pStyle w:val="TAL"/>
            </w:pPr>
            <w:r w:rsidRPr="006E59FF">
              <w:t>c20</w:t>
            </w:r>
          </w:p>
        </w:tc>
        <w:tc>
          <w:tcPr>
            <w:tcW w:w="1021" w:type="dxa"/>
          </w:tcPr>
          <w:p w14:paraId="21362487" w14:textId="77777777" w:rsidR="008378A3" w:rsidRPr="006E59FF" w:rsidRDefault="008378A3" w:rsidP="00390CA7">
            <w:pPr>
              <w:pStyle w:val="TAL"/>
            </w:pPr>
            <w:r w:rsidRPr="006E59FF">
              <w:t>[48] 2.3.1</w:t>
            </w:r>
          </w:p>
        </w:tc>
        <w:tc>
          <w:tcPr>
            <w:tcW w:w="1021" w:type="dxa"/>
          </w:tcPr>
          <w:p w14:paraId="35240C8F" w14:textId="77777777" w:rsidR="008378A3" w:rsidRPr="006E59FF" w:rsidRDefault="008378A3" w:rsidP="00390CA7">
            <w:pPr>
              <w:pStyle w:val="TAL"/>
            </w:pPr>
            <w:r w:rsidRPr="006E59FF">
              <w:t>n/a</w:t>
            </w:r>
          </w:p>
        </w:tc>
        <w:tc>
          <w:tcPr>
            <w:tcW w:w="1021" w:type="dxa"/>
          </w:tcPr>
          <w:p w14:paraId="4302A8A9" w14:textId="77777777" w:rsidR="008378A3" w:rsidRPr="006E59FF" w:rsidRDefault="008378A3" w:rsidP="00390CA7">
            <w:pPr>
              <w:pStyle w:val="TAL"/>
            </w:pPr>
            <w:r w:rsidRPr="006E59FF">
              <w:t>n/a</w:t>
            </w:r>
          </w:p>
        </w:tc>
      </w:tr>
      <w:tr w:rsidR="008378A3" w:rsidRPr="006E59FF" w14:paraId="670FF63D" w14:textId="77777777" w:rsidTr="0061281B">
        <w:tc>
          <w:tcPr>
            <w:tcW w:w="851" w:type="dxa"/>
          </w:tcPr>
          <w:p w14:paraId="0B6A2B5F" w14:textId="77777777" w:rsidR="008378A3" w:rsidRPr="006E59FF" w:rsidRDefault="008378A3" w:rsidP="00390CA7">
            <w:pPr>
              <w:pStyle w:val="TAL"/>
            </w:pPr>
            <w:r w:rsidRPr="006E59FF">
              <w:t>20C</w:t>
            </w:r>
          </w:p>
        </w:tc>
        <w:tc>
          <w:tcPr>
            <w:tcW w:w="2665" w:type="dxa"/>
          </w:tcPr>
          <w:p w14:paraId="030E9BBB" w14:textId="77777777" w:rsidR="008378A3" w:rsidRPr="006E59FF" w:rsidRDefault="008378A3" w:rsidP="00390CA7">
            <w:pPr>
              <w:pStyle w:val="TAL"/>
            </w:pPr>
            <w:r w:rsidRPr="006E59FF">
              <w:t>Session-ID</w:t>
            </w:r>
          </w:p>
        </w:tc>
        <w:tc>
          <w:tcPr>
            <w:tcW w:w="1021" w:type="dxa"/>
          </w:tcPr>
          <w:p w14:paraId="6278FB98" w14:textId="77777777" w:rsidR="008378A3" w:rsidRPr="006E59FF" w:rsidRDefault="008378A3" w:rsidP="00390CA7">
            <w:pPr>
              <w:pStyle w:val="TAL"/>
            </w:pPr>
            <w:r w:rsidRPr="006E59FF">
              <w:t>[162]</w:t>
            </w:r>
          </w:p>
        </w:tc>
        <w:tc>
          <w:tcPr>
            <w:tcW w:w="1021" w:type="dxa"/>
          </w:tcPr>
          <w:p w14:paraId="5658EBEF" w14:textId="77777777" w:rsidR="008378A3" w:rsidRPr="006E59FF" w:rsidRDefault="008378A3" w:rsidP="00390CA7">
            <w:pPr>
              <w:pStyle w:val="TAL"/>
            </w:pPr>
            <w:r w:rsidRPr="006E59FF">
              <w:t>o</w:t>
            </w:r>
          </w:p>
        </w:tc>
        <w:tc>
          <w:tcPr>
            <w:tcW w:w="1021" w:type="dxa"/>
          </w:tcPr>
          <w:p w14:paraId="2C600804" w14:textId="77777777" w:rsidR="008378A3" w:rsidRPr="006E59FF" w:rsidRDefault="008378A3" w:rsidP="00390CA7">
            <w:pPr>
              <w:pStyle w:val="TAL"/>
            </w:pPr>
            <w:r w:rsidRPr="006E59FF">
              <w:t>c42</w:t>
            </w:r>
          </w:p>
        </w:tc>
        <w:tc>
          <w:tcPr>
            <w:tcW w:w="1021" w:type="dxa"/>
          </w:tcPr>
          <w:p w14:paraId="7B205346" w14:textId="77777777" w:rsidR="008378A3" w:rsidRPr="006E59FF" w:rsidRDefault="008378A3" w:rsidP="00390CA7">
            <w:pPr>
              <w:pStyle w:val="TAL"/>
            </w:pPr>
            <w:r w:rsidRPr="006E59FF">
              <w:t>[162]</w:t>
            </w:r>
          </w:p>
        </w:tc>
        <w:tc>
          <w:tcPr>
            <w:tcW w:w="1021" w:type="dxa"/>
          </w:tcPr>
          <w:p w14:paraId="22278BC2" w14:textId="77777777" w:rsidR="008378A3" w:rsidRPr="006E59FF" w:rsidRDefault="008378A3" w:rsidP="00390CA7">
            <w:pPr>
              <w:pStyle w:val="TAL"/>
            </w:pPr>
            <w:r w:rsidRPr="006E59FF">
              <w:t>o</w:t>
            </w:r>
          </w:p>
        </w:tc>
        <w:tc>
          <w:tcPr>
            <w:tcW w:w="1021" w:type="dxa"/>
          </w:tcPr>
          <w:p w14:paraId="62295788" w14:textId="77777777" w:rsidR="008378A3" w:rsidRPr="006E59FF" w:rsidRDefault="008378A3" w:rsidP="00390CA7">
            <w:pPr>
              <w:pStyle w:val="TAL"/>
            </w:pPr>
            <w:r w:rsidRPr="006E59FF">
              <w:t>c42</w:t>
            </w:r>
          </w:p>
        </w:tc>
      </w:tr>
      <w:tr w:rsidR="008378A3" w:rsidRPr="006E59FF" w14:paraId="531DF49D" w14:textId="77777777" w:rsidTr="0061281B">
        <w:tc>
          <w:tcPr>
            <w:tcW w:w="851" w:type="dxa"/>
          </w:tcPr>
          <w:p w14:paraId="6A666956" w14:textId="77777777" w:rsidR="008378A3" w:rsidRPr="006E59FF" w:rsidRDefault="008378A3" w:rsidP="00390CA7">
            <w:pPr>
              <w:pStyle w:val="TAL"/>
            </w:pPr>
            <w:r w:rsidRPr="006E59FF">
              <w:lastRenderedPageBreak/>
              <w:t>21</w:t>
            </w:r>
          </w:p>
        </w:tc>
        <w:tc>
          <w:tcPr>
            <w:tcW w:w="2665" w:type="dxa"/>
          </w:tcPr>
          <w:p w14:paraId="75E3E6A6" w14:textId="77777777" w:rsidR="008378A3" w:rsidRPr="006E59FF" w:rsidRDefault="008378A3" w:rsidP="00390CA7">
            <w:pPr>
              <w:pStyle w:val="TAL"/>
            </w:pPr>
            <w:r w:rsidRPr="006E59FF">
              <w:t>Supported</w:t>
            </w:r>
          </w:p>
        </w:tc>
        <w:tc>
          <w:tcPr>
            <w:tcW w:w="1021" w:type="dxa"/>
          </w:tcPr>
          <w:p w14:paraId="43146969" w14:textId="77777777" w:rsidR="008378A3" w:rsidRPr="006E59FF" w:rsidRDefault="008378A3" w:rsidP="00390CA7">
            <w:pPr>
              <w:pStyle w:val="TAL"/>
            </w:pPr>
            <w:r w:rsidRPr="006E59FF">
              <w:t>[26] 20.37, [26] 7.1</w:t>
            </w:r>
          </w:p>
        </w:tc>
        <w:tc>
          <w:tcPr>
            <w:tcW w:w="1021" w:type="dxa"/>
          </w:tcPr>
          <w:p w14:paraId="011CCBC6" w14:textId="77777777" w:rsidR="008378A3" w:rsidRPr="006E59FF" w:rsidRDefault="008378A3" w:rsidP="00390CA7">
            <w:pPr>
              <w:pStyle w:val="TAL"/>
            </w:pPr>
            <w:r w:rsidRPr="006E59FF">
              <w:t>o</w:t>
            </w:r>
          </w:p>
        </w:tc>
        <w:tc>
          <w:tcPr>
            <w:tcW w:w="1021" w:type="dxa"/>
          </w:tcPr>
          <w:p w14:paraId="48C20A40" w14:textId="77777777" w:rsidR="008378A3" w:rsidRPr="006E59FF" w:rsidRDefault="008378A3" w:rsidP="00390CA7">
            <w:pPr>
              <w:pStyle w:val="TAL"/>
            </w:pPr>
            <w:r w:rsidRPr="006E59FF">
              <w:t>o</w:t>
            </w:r>
          </w:p>
        </w:tc>
        <w:tc>
          <w:tcPr>
            <w:tcW w:w="1021" w:type="dxa"/>
          </w:tcPr>
          <w:p w14:paraId="5710103E" w14:textId="77777777" w:rsidR="008378A3" w:rsidRPr="006E59FF" w:rsidRDefault="008378A3" w:rsidP="00390CA7">
            <w:pPr>
              <w:pStyle w:val="TAL"/>
            </w:pPr>
            <w:r w:rsidRPr="006E59FF">
              <w:t>[26] 20.37, [26] 7.1</w:t>
            </w:r>
          </w:p>
        </w:tc>
        <w:tc>
          <w:tcPr>
            <w:tcW w:w="1021" w:type="dxa"/>
          </w:tcPr>
          <w:p w14:paraId="1E4BFB68" w14:textId="77777777" w:rsidR="008378A3" w:rsidRPr="006E59FF" w:rsidRDefault="008378A3" w:rsidP="00390CA7">
            <w:pPr>
              <w:pStyle w:val="TAL"/>
            </w:pPr>
            <w:r w:rsidRPr="006E59FF">
              <w:t>m</w:t>
            </w:r>
          </w:p>
        </w:tc>
        <w:tc>
          <w:tcPr>
            <w:tcW w:w="1021" w:type="dxa"/>
          </w:tcPr>
          <w:p w14:paraId="63F8994C" w14:textId="77777777" w:rsidR="008378A3" w:rsidRPr="006E59FF" w:rsidRDefault="008378A3" w:rsidP="00390CA7">
            <w:pPr>
              <w:pStyle w:val="TAL"/>
            </w:pPr>
            <w:r w:rsidRPr="006E59FF">
              <w:t>m</w:t>
            </w:r>
          </w:p>
        </w:tc>
      </w:tr>
      <w:tr w:rsidR="008378A3" w:rsidRPr="006E59FF" w14:paraId="5AF86EFC" w14:textId="77777777" w:rsidTr="0061281B">
        <w:tc>
          <w:tcPr>
            <w:tcW w:w="851" w:type="dxa"/>
          </w:tcPr>
          <w:p w14:paraId="3F3E1C7A" w14:textId="77777777" w:rsidR="008378A3" w:rsidRPr="006E59FF" w:rsidRDefault="008378A3" w:rsidP="00390CA7">
            <w:pPr>
              <w:pStyle w:val="TAL"/>
              <w:rPr>
                <w:lang w:eastAsia="ja-JP"/>
              </w:rPr>
            </w:pPr>
            <w:r w:rsidRPr="006E59FF">
              <w:rPr>
                <w:lang w:eastAsia="ja-JP"/>
              </w:rPr>
              <w:t>21A</w:t>
            </w:r>
          </w:p>
        </w:tc>
        <w:tc>
          <w:tcPr>
            <w:tcW w:w="2665" w:type="dxa"/>
          </w:tcPr>
          <w:p w14:paraId="4CD74E4F" w14:textId="77777777" w:rsidR="008378A3" w:rsidRPr="006E59FF" w:rsidRDefault="008378A3" w:rsidP="00390CA7">
            <w:pPr>
              <w:pStyle w:val="TAL"/>
            </w:pPr>
            <w:r w:rsidRPr="006E59FF">
              <w:t>Target-Dialog</w:t>
            </w:r>
          </w:p>
        </w:tc>
        <w:tc>
          <w:tcPr>
            <w:tcW w:w="1021" w:type="dxa"/>
          </w:tcPr>
          <w:p w14:paraId="7AE40C4E" w14:textId="77777777" w:rsidR="008378A3" w:rsidRPr="006E59FF" w:rsidRDefault="008378A3" w:rsidP="00390CA7">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19B903D9" w14:textId="77777777" w:rsidR="008378A3" w:rsidRPr="006E59FF" w:rsidRDefault="008378A3" w:rsidP="00390CA7">
            <w:pPr>
              <w:pStyle w:val="TAL"/>
              <w:rPr>
                <w:lang w:eastAsia="ja-JP"/>
              </w:rPr>
            </w:pPr>
            <w:r w:rsidRPr="006E59FF">
              <w:rPr>
                <w:lang w:eastAsia="ja-JP"/>
              </w:rPr>
              <w:t>c43</w:t>
            </w:r>
          </w:p>
        </w:tc>
        <w:tc>
          <w:tcPr>
            <w:tcW w:w="1021" w:type="dxa"/>
          </w:tcPr>
          <w:p w14:paraId="69D56AE1" w14:textId="77777777" w:rsidR="008378A3" w:rsidRPr="006E59FF" w:rsidRDefault="008378A3" w:rsidP="00390CA7">
            <w:pPr>
              <w:pStyle w:val="TAL"/>
              <w:rPr>
                <w:lang w:eastAsia="ja-JP"/>
              </w:rPr>
            </w:pPr>
            <w:r w:rsidRPr="006E59FF">
              <w:rPr>
                <w:lang w:eastAsia="ja-JP"/>
              </w:rPr>
              <w:t>c43</w:t>
            </w:r>
          </w:p>
        </w:tc>
        <w:tc>
          <w:tcPr>
            <w:tcW w:w="1021" w:type="dxa"/>
          </w:tcPr>
          <w:p w14:paraId="3B722BC8" w14:textId="77777777" w:rsidR="008378A3" w:rsidRPr="006E59FF" w:rsidRDefault="008378A3" w:rsidP="00390CA7">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26065CAB" w14:textId="77777777" w:rsidR="008378A3" w:rsidRPr="006E59FF" w:rsidRDefault="008378A3" w:rsidP="00390CA7">
            <w:pPr>
              <w:pStyle w:val="TAL"/>
              <w:rPr>
                <w:lang w:eastAsia="ja-JP"/>
              </w:rPr>
            </w:pPr>
            <w:r w:rsidRPr="006E59FF">
              <w:rPr>
                <w:lang w:eastAsia="ja-JP"/>
              </w:rPr>
              <w:t>c44</w:t>
            </w:r>
          </w:p>
        </w:tc>
        <w:tc>
          <w:tcPr>
            <w:tcW w:w="1021" w:type="dxa"/>
          </w:tcPr>
          <w:p w14:paraId="5D1DCAC2" w14:textId="77777777" w:rsidR="008378A3" w:rsidRPr="006E59FF" w:rsidRDefault="008378A3" w:rsidP="00390CA7">
            <w:pPr>
              <w:pStyle w:val="TAL"/>
              <w:rPr>
                <w:lang w:eastAsia="ja-JP"/>
              </w:rPr>
            </w:pPr>
            <w:r w:rsidRPr="006E59FF">
              <w:rPr>
                <w:lang w:eastAsia="ja-JP"/>
              </w:rPr>
              <w:t>c44</w:t>
            </w:r>
          </w:p>
        </w:tc>
      </w:tr>
      <w:tr w:rsidR="008378A3" w:rsidRPr="006E59FF" w14:paraId="3D6FE982" w14:textId="77777777" w:rsidTr="0061281B">
        <w:tc>
          <w:tcPr>
            <w:tcW w:w="851" w:type="dxa"/>
          </w:tcPr>
          <w:p w14:paraId="07C692B7" w14:textId="77777777" w:rsidR="008378A3" w:rsidRPr="006E59FF" w:rsidRDefault="008378A3" w:rsidP="00390CA7">
            <w:pPr>
              <w:pStyle w:val="TAL"/>
            </w:pPr>
            <w:r w:rsidRPr="006E59FF">
              <w:t>22</w:t>
            </w:r>
          </w:p>
        </w:tc>
        <w:tc>
          <w:tcPr>
            <w:tcW w:w="2665" w:type="dxa"/>
          </w:tcPr>
          <w:p w14:paraId="67F72FCC" w14:textId="77777777" w:rsidR="008378A3" w:rsidRPr="006E59FF" w:rsidRDefault="008378A3" w:rsidP="00390CA7">
            <w:pPr>
              <w:pStyle w:val="TAL"/>
            </w:pPr>
            <w:r w:rsidRPr="006E59FF">
              <w:t>Timestamp</w:t>
            </w:r>
          </w:p>
        </w:tc>
        <w:tc>
          <w:tcPr>
            <w:tcW w:w="1021" w:type="dxa"/>
          </w:tcPr>
          <w:p w14:paraId="10F1A397" w14:textId="77777777" w:rsidR="008378A3" w:rsidRPr="006E59FF" w:rsidRDefault="008378A3" w:rsidP="00390CA7">
            <w:pPr>
              <w:pStyle w:val="TAL"/>
            </w:pPr>
            <w:r w:rsidRPr="006E59FF">
              <w:t>[26] 20.38</w:t>
            </w:r>
          </w:p>
        </w:tc>
        <w:tc>
          <w:tcPr>
            <w:tcW w:w="1021" w:type="dxa"/>
          </w:tcPr>
          <w:p w14:paraId="211DA2B6" w14:textId="77777777" w:rsidR="008378A3" w:rsidRPr="006E59FF" w:rsidRDefault="008378A3" w:rsidP="00390CA7">
            <w:pPr>
              <w:pStyle w:val="TAL"/>
            </w:pPr>
            <w:r w:rsidRPr="006E59FF">
              <w:t>c6</w:t>
            </w:r>
          </w:p>
        </w:tc>
        <w:tc>
          <w:tcPr>
            <w:tcW w:w="1021" w:type="dxa"/>
          </w:tcPr>
          <w:p w14:paraId="08F7E534" w14:textId="77777777" w:rsidR="008378A3" w:rsidRPr="006E59FF" w:rsidRDefault="008378A3" w:rsidP="00390CA7">
            <w:pPr>
              <w:pStyle w:val="TAL"/>
            </w:pPr>
            <w:r w:rsidRPr="006E59FF">
              <w:t>c6</w:t>
            </w:r>
          </w:p>
        </w:tc>
        <w:tc>
          <w:tcPr>
            <w:tcW w:w="1021" w:type="dxa"/>
          </w:tcPr>
          <w:p w14:paraId="2920C180" w14:textId="77777777" w:rsidR="008378A3" w:rsidRPr="006E59FF" w:rsidRDefault="008378A3" w:rsidP="00390CA7">
            <w:pPr>
              <w:pStyle w:val="TAL"/>
            </w:pPr>
            <w:r w:rsidRPr="006E59FF">
              <w:t>[26] 20.38</w:t>
            </w:r>
          </w:p>
        </w:tc>
        <w:tc>
          <w:tcPr>
            <w:tcW w:w="1021" w:type="dxa"/>
          </w:tcPr>
          <w:p w14:paraId="68AC1B85" w14:textId="77777777" w:rsidR="008378A3" w:rsidRPr="006E59FF" w:rsidRDefault="008378A3" w:rsidP="00390CA7">
            <w:pPr>
              <w:pStyle w:val="TAL"/>
            </w:pPr>
            <w:r w:rsidRPr="006E59FF">
              <w:t>m</w:t>
            </w:r>
          </w:p>
        </w:tc>
        <w:tc>
          <w:tcPr>
            <w:tcW w:w="1021" w:type="dxa"/>
          </w:tcPr>
          <w:p w14:paraId="2DA8BD38" w14:textId="77777777" w:rsidR="008378A3" w:rsidRPr="006E59FF" w:rsidRDefault="008378A3" w:rsidP="00390CA7">
            <w:pPr>
              <w:pStyle w:val="TAL"/>
            </w:pPr>
            <w:r w:rsidRPr="006E59FF">
              <w:t>m</w:t>
            </w:r>
          </w:p>
        </w:tc>
      </w:tr>
      <w:tr w:rsidR="008378A3" w:rsidRPr="006E59FF" w14:paraId="70674D69" w14:textId="77777777" w:rsidTr="0061281B">
        <w:tc>
          <w:tcPr>
            <w:tcW w:w="851" w:type="dxa"/>
          </w:tcPr>
          <w:p w14:paraId="095DE3BE" w14:textId="77777777" w:rsidR="008378A3" w:rsidRPr="006E59FF" w:rsidRDefault="008378A3" w:rsidP="00390CA7">
            <w:pPr>
              <w:pStyle w:val="TAL"/>
            </w:pPr>
            <w:r w:rsidRPr="006E59FF">
              <w:t>23</w:t>
            </w:r>
          </w:p>
        </w:tc>
        <w:tc>
          <w:tcPr>
            <w:tcW w:w="2665" w:type="dxa"/>
          </w:tcPr>
          <w:p w14:paraId="71F69662" w14:textId="77777777" w:rsidR="008378A3" w:rsidRPr="006E59FF" w:rsidRDefault="008378A3" w:rsidP="00390CA7">
            <w:pPr>
              <w:pStyle w:val="TAL"/>
            </w:pPr>
            <w:r w:rsidRPr="006E59FF">
              <w:t>To</w:t>
            </w:r>
          </w:p>
        </w:tc>
        <w:tc>
          <w:tcPr>
            <w:tcW w:w="1021" w:type="dxa"/>
          </w:tcPr>
          <w:p w14:paraId="1BF42DCE" w14:textId="77777777" w:rsidR="008378A3" w:rsidRPr="006E59FF" w:rsidRDefault="008378A3" w:rsidP="00390CA7">
            <w:pPr>
              <w:pStyle w:val="TAL"/>
            </w:pPr>
            <w:r w:rsidRPr="006E59FF">
              <w:t>[26] 20.39</w:t>
            </w:r>
          </w:p>
        </w:tc>
        <w:tc>
          <w:tcPr>
            <w:tcW w:w="1021" w:type="dxa"/>
          </w:tcPr>
          <w:p w14:paraId="018E0996" w14:textId="77777777" w:rsidR="008378A3" w:rsidRPr="006E59FF" w:rsidRDefault="008378A3" w:rsidP="00390CA7">
            <w:pPr>
              <w:pStyle w:val="TAL"/>
            </w:pPr>
            <w:r w:rsidRPr="006E59FF">
              <w:t>m</w:t>
            </w:r>
          </w:p>
        </w:tc>
        <w:tc>
          <w:tcPr>
            <w:tcW w:w="1021" w:type="dxa"/>
          </w:tcPr>
          <w:p w14:paraId="4112797D" w14:textId="77777777" w:rsidR="008378A3" w:rsidRPr="006E59FF" w:rsidRDefault="008378A3" w:rsidP="00390CA7">
            <w:pPr>
              <w:pStyle w:val="TAL"/>
            </w:pPr>
            <w:r w:rsidRPr="006E59FF">
              <w:t>m</w:t>
            </w:r>
          </w:p>
        </w:tc>
        <w:tc>
          <w:tcPr>
            <w:tcW w:w="1021" w:type="dxa"/>
          </w:tcPr>
          <w:p w14:paraId="7CCB7A83" w14:textId="77777777" w:rsidR="008378A3" w:rsidRPr="006E59FF" w:rsidRDefault="008378A3" w:rsidP="00390CA7">
            <w:pPr>
              <w:pStyle w:val="TAL"/>
            </w:pPr>
            <w:r w:rsidRPr="006E59FF">
              <w:t>[26] 20.39</w:t>
            </w:r>
          </w:p>
        </w:tc>
        <w:tc>
          <w:tcPr>
            <w:tcW w:w="1021" w:type="dxa"/>
          </w:tcPr>
          <w:p w14:paraId="2527F18C" w14:textId="77777777" w:rsidR="008378A3" w:rsidRPr="006E59FF" w:rsidRDefault="008378A3" w:rsidP="00390CA7">
            <w:pPr>
              <w:pStyle w:val="TAL"/>
            </w:pPr>
            <w:r w:rsidRPr="006E59FF">
              <w:t>m</w:t>
            </w:r>
          </w:p>
        </w:tc>
        <w:tc>
          <w:tcPr>
            <w:tcW w:w="1021" w:type="dxa"/>
          </w:tcPr>
          <w:p w14:paraId="086A4860" w14:textId="77777777" w:rsidR="008378A3" w:rsidRPr="006E59FF" w:rsidRDefault="008378A3" w:rsidP="00390CA7">
            <w:pPr>
              <w:pStyle w:val="TAL"/>
            </w:pPr>
            <w:r w:rsidRPr="006E59FF">
              <w:t>m</w:t>
            </w:r>
          </w:p>
        </w:tc>
      </w:tr>
      <w:tr w:rsidR="008378A3" w:rsidRPr="006E59FF" w14:paraId="4B8E6F1A" w14:textId="77777777" w:rsidTr="0061281B">
        <w:tc>
          <w:tcPr>
            <w:tcW w:w="851" w:type="dxa"/>
          </w:tcPr>
          <w:p w14:paraId="46119A5F" w14:textId="77777777" w:rsidR="008378A3" w:rsidRPr="006E59FF" w:rsidRDefault="008378A3" w:rsidP="00390CA7">
            <w:pPr>
              <w:pStyle w:val="TAL"/>
            </w:pPr>
            <w:r w:rsidRPr="006E59FF">
              <w:t>23A</w:t>
            </w:r>
          </w:p>
        </w:tc>
        <w:tc>
          <w:tcPr>
            <w:tcW w:w="2665" w:type="dxa"/>
          </w:tcPr>
          <w:p w14:paraId="2C5C17A3" w14:textId="77777777" w:rsidR="008378A3" w:rsidRPr="006E59FF" w:rsidRDefault="008378A3" w:rsidP="00390CA7">
            <w:pPr>
              <w:pStyle w:val="TAL"/>
            </w:pPr>
            <w:r w:rsidRPr="006E59FF">
              <w:t>Trigger-Consent</w:t>
            </w:r>
          </w:p>
        </w:tc>
        <w:tc>
          <w:tcPr>
            <w:tcW w:w="1021" w:type="dxa"/>
          </w:tcPr>
          <w:p w14:paraId="64039BFC" w14:textId="77777777" w:rsidR="008378A3" w:rsidRPr="006E59FF" w:rsidRDefault="008378A3" w:rsidP="00390CA7">
            <w:pPr>
              <w:pStyle w:val="TAL"/>
            </w:pPr>
            <w:r w:rsidRPr="006E59FF">
              <w:t>[125] 5.11.2</w:t>
            </w:r>
          </w:p>
        </w:tc>
        <w:tc>
          <w:tcPr>
            <w:tcW w:w="1021" w:type="dxa"/>
          </w:tcPr>
          <w:p w14:paraId="7983EF3B" w14:textId="77777777" w:rsidR="008378A3" w:rsidRPr="006E59FF" w:rsidRDefault="008378A3" w:rsidP="00390CA7">
            <w:pPr>
              <w:pStyle w:val="TAL"/>
            </w:pPr>
            <w:r w:rsidRPr="006E59FF">
              <w:t>c34</w:t>
            </w:r>
          </w:p>
        </w:tc>
        <w:tc>
          <w:tcPr>
            <w:tcW w:w="1021" w:type="dxa"/>
          </w:tcPr>
          <w:p w14:paraId="557D9EB9" w14:textId="77777777" w:rsidR="008378A3" w:rsidRPr="006E59FF" w:rsidRDefault="008378A3" w:rsidP="00390CA7">
            <w:pPr>
              <w:pStyle w:val="TAL"/>
            </w:pPr>
            <w:r w:rsidRPr="006E59FF">
              <w:t>c34</w:t>
            </w:r>
          </w:p>
        </w:tc>
        <w:tc>
          <w:tcPr>
            <w:tcW w:w="1021" w:type="dxa"/>
          </w:tcPr>
          <w:p w14:paraId="4F3EF573" w14:textId="77777777" w:rsidR="008378A3" w:rsidRPr="006E59FF" w:rsidRDefault="008378A3" w:rsidP="00390CA7">
            <w:pPr>
              <w:pStyle w:val="TAL"/>
            </w:pPr>
            <w:r w:rsidRPr="006E59FF">
              <w:t>[125] 5.11.2</w:t>
            </w:r>
          </w:p>
        </w:tc>
        <w:tc>
          <w:tcPr>
            <w:tcW w:w="1021" w:type="dxa"/>
          </w:tcPr>
          <w:p w14:paraId="3D5B193D" w14:textId="77777777" w:rsidR="008378A3" w:rsidRPr="006E59FF" w:rsidRDefault="008378A3" w:rsidP="00390CA7">
            <w:pPr>
              <w:pStyle w:val="TAL"/>
            </w:pPr>
            <w:r w:rsidRPr="006E59FF">
              <w:t>c35</w:t>
            </w:r>
          </w:p>
        </w:tc>
        <w:tc>
          <w:tcPr>
            <w:tcW w:w="1021" w:type="dxa"/>
          </w:tcPr>
          <w:p w14:paraId="6AE4188B" w14:textId="77777777" w:rsidR="008378A3" w:rsidRPr="006E59FF" w:rsidRDefault="008378A3" w:rsidP="00390CA7">
            <w:pPr>
              <w:pStyle w:val="TAL"/>
            </w:pPr>
            <w:r w:rsidRPr="006E59FF">
              <w:t>c35</w:t>
            </w:r>
          </w:p>
        </w:tc>
      </w:tr>
      <w:tr w:rsidR="008378A3" w:rsidRPr="006E59FF" w14:paraId="4F0FD04A" w14:textId="77777777" w:rsidTr="0061281B">
        <w:tc>
          <w:tcPr>
            <w:tcW w:w="851" w:type="dxa"/>
          </w:tcPr>
          <w:p w14:paraId="324913C9" w14:textId="77777777" w:rsidR="008378A3" w:rsidRPr="006E59FF" w:rsidRDefault="008378A3" w:rsidP="00390CA7">
            <w:pPr>
              <w:pStyle w:val="TAL"/>
            </w:pPr>
            <w:r w:rsidRPr="006E59FF">
              <w:t>24</w:t>
            </w:r>
          </w:p>
        </w:tc>
        <w:tc>
          <w:tcPr>
            <w:tcW w:w="2665" w:type="dxa"/>
          </w:tcPr>
          <w:p w14:paraId="3888C99B" w14:textId="77777777" w:rsidR="008378A3" w:rsidRPr="006E59FF" w:rsidRDefault="008378A3" w:rsidP="00390CA7">
            <w:pPr>
              <w:pStyle w:val="TAL"/>
            </w:pPr>
            <w:r w:rsidRPr="006E59FF">
              <w:t>User-Agent</w:t>
            </w:r>
          </w:p>
        </w:tc>
        <w:tc>
          <w:tcPr>
            <w:tcW w:w="1021" w:type="dxa"/>
          </w:tcPr>
          <w:p w14:paraId="72AB1300" w14:textId="77777777" w:rsidR="008378A3" w:rsidRPr="006E59FF" w:rsidRDefault="008378A3" w:rsidP="00390CA7">
            <w:pPr>
              <w:pStyle w:val="TAL"/>
            </w:pPr>
            <w:r w:rsidRPr="006E59FF">
              <w:t>[26] 20.41</w:t>
            </w:r>
          </w:p>
        </w:tc>
        <w:tc>
          <w:tcPr>
            <w:tcW w:w="1021" w:type="dxa"/>
          </w:tcPr>
          <w:p w14:paraId="2804E315" w14:textId="77777777" w:rsidR="008378A3" w:rsidRPr="006E59FF" w:rsidRDefault="008378A3" w:rsidP="00390CA7">
            <w:pPr>
              <w:pStyle w:val="TAL"/>
            </w:pPr>
            <w:r w:rsidRPr="006E59FF">
              <w:t>o</w:t>
            </w:r>
          </w:p>
        </w:tc>
        <w:tc>
          <w:tcPr>
            <w:tcW w:w="1021" w:type="dxa"/>
          </w:tcPr>
          <w:p w14:paraId="5E886EAD" w14:textId="77777777" w:rsidR="008378A3" w:rsidRPr="006E59FF" w:rsidRDefault="008378A3" w:rsidP="00390CA7">
            <w:pPr>
              <w:pStyle w:val="TAL"/>
            </w:pPr>
            <w:r w:rsidRPr="006E59FF">
              <w:t>o</w:t>
            </w:r>
          </w:p>
        </w:tc>
        <w:tc>
          <w:tcPr>
            <w:tcW w:w="1021" w:type="dxa"/>
          </w:tcPr>
          <w:p w14:paraId="330AB8B7" w14:textId="77777777" w:rsidR="008378A3" w:rsidRPr="006E59FF" w:rsidRDefault="008378A3" w:rsidP="00390CA7">
            <w:pPr>
              <w:pStyle w:val="TAL"/>
            </w:pPr>
            <w:r w:rsidRPr="006E59FF">
              <w:t>[26] 20.41</w:t>
            </w:r>
          </w:p>
        </w:tc>
        <w:tc>
          <w:tcPr>
            <w:tcW w:w="1021" w:type="dxa"/>
          </w:tcPr>
          <w:p w14:paraId="3D5D2477" w14:textId="77777777" w:rsidR="008378A3" w:rsidRPr="006E59FF" w:rsidRDefault="008378A3" w:rsidP="00390CA7">
            <w:pPr>
              <w:pStyle w:val="TAL"/>
            </w:pPr>
            <w:r w:rsidRPr="006E59FF">
              <w:t>o</w:t>
            </w:r>
          </w:p>
        </w:tc>
        <w:tc>
          <w:tcPr>
            <w:tcW w:w="1021" w:type="dxa"/>
          </w:tcPr>
          <w:p w14:paraId="394CB6DB" w14:textId="77777777" w:rsidR="008378A3" w:rsidRPr="006E59FF" w:rsidRDefault="008378A3" w:rsidP="00390CA7">
            <w:pPr>
              <w:pStyle w:val="TAL"/>
            </w:pPr>
            <w:r w:rsidRPr="006E59FF">
              <w:t>o</w:t>
            </w:r>
          </w:p>
        </w:tc>
      </w:tr>
      <w:tr w:rsidR="008378A3" w:rsidRPr="006E59FF" w14:paraId="638E211B" w14:textId="77777777" w:rsidTr="0061281B">
        <w:tc>
          <w:tcPr>
            <w:tcW w:w="851" w:type="dxa"/>
          </w:tcPr>
          <w:p w14:paraId="2CB693D4" w14:textId="77777777" w:rsidR="008378A3" w:rsidRPr="006E59FF" w:rsidRDefault="008378A3" w:rsidP="00390CA7">
            <w:pPr>
              <w:pStyle w:val="TAL"/>
            </w:pPr>
            <w:r w:rsidRPr="006E59FF">
              <w:t>25</w:t>
            </w:r>
          </w:p>
        </w:tc>
        <w:tc>
          <w:tcPr>
            <w:tcW w:w="2665" w:type="dxa"/>
          </w:tcPr>
          <w:p w14:paraId="735209E6" w14:textId="77777777" w:rsidR="008378A3" w:rsidRPr="006E59FF" w:rsidRDefault="008378A3" w:rsidP="00390CA7">
            <w:pPr>
              <w:pStyle w:val="TAL"/>
            </w:pPr>
            <w:r w:rsidRPr="006E59FF">
              <w:t>Via</w:t>
            </w:r>
          </w:p>
        </w:tc>
        <w:tc>
          <w:tcPr>
            <w:tcW w:w="1021" w:type="dxa"/>
          </w:tcPr>
          <w:p w14:paraId="2D52AD40" w14:textId="77777777" w:rsidR="008378A3" w:rsidRPr="006E59FF" w:rsidRDefault="008378A3" w:rsidP="00390CA7">
            <w:pPr>
              <w:pStyle w:val="TAL"/>
            </w:pPr>
            <w:r w:rsidRPr="006E59FF">
              <w:t>[26] 20.42</w:t>
            </w:r>
          </w:p>
        </w:tc>
        <w:tc>
          <w:tcPr>
            <w:tcW w:w="1021" w:type="dxa"/>
          </w:tcPr>
          <w:p w14:paraId="57CD2AEB" w14:textId="77777777" w:rsidR="008378A3" w:rsidRPr="006E59FF" w:rsidRDefault="008378A3" w:rsidP="00390CA7">
            <w:pPr>
              <w:pStyle w:val="TAL"/>
            </w:pPr>
            <w:r w:rsidRPr="006E59FF">
              <w:t>m</w:t>
            </w:r>
          </w:p>
        </w:tc>
        <w:tc>
          <w:tcPr>
            <w:tcW w:w="1021" w:type="dxa"/>
          </w:tcPr>
          <w:p w14:paraId="74F45BD3" w14:textId="77777777" w:rsidR="008378A3" w:rsidRPr="006E59FF" w:rsidRDefault="008378A3" w:rsidP="00390CA7">
            <w:pPr>
              <w:pStyle w:val="TAL"/>
            </w:pPr>
            <w:r w:rsidRPr="006E59FF">
              <w:t>m</w:t>
            </w:r>
          </w:p>
        </w:tc>
        <w:tc>
          <w:tcPr>
            <w:tcW w:w="1021" w:type="dxa"/>
          </w:tcPr>
          <w:p w14:paraId="5D73A16A" w14:textId="77777777" w:rsidR="008378A3" w:rsidRPr="006E59FF" w:rsidRDefault="008378A3" w:rsidP="00390CA7">
            <w:pPr>
              <w:pStyle w:val="TAL"/>
            </w:pPr>
            <w:r w:rsidRPr="006E59FF">
              <w:t>[26] 20.42</w:t>
            </w:r>
          </w:p>
        </w:tc>
        <w:tc>
          <w:tcPr>
            <w:tcW w:w="1021" w:type="dxa"/>
          </w:tcPr>
          <w:p w14:paraId="380451C6" w14:textId="77777777" w:rsidR="008378A3" w:rsidRPr="006E59FF" w:rsidRDefault="008378A3" w:rsidP="00390CA7">
            <w:pPr>
              <w:pStyle w:val="TAL"/>
            </w:pPr>
            <w:r w:rsidRPr="006E59FF">
              <w:t>m</w:t>
            </w:r>
          </w:p>
        </w:tc>
        <w:tc>
          <w:tcPr>
            <w:tcW w:w="1021" w:type="dxa"/>
          </w:tcPr>
          <w:p w14:paraId="18C1F2D9" w14:textId="77777777" w:rsidR="008378A3" w:rsidRPr="006E59FF" w:rsidRDefault="008378A3" w:rsidP="00390CA7">
            <w:pPr>
              <w:pStyle w:val="TAL"/>
            </w:pPr>
            <w:r w:rsidRPr="006E59FF">
              <w:t>m</w:t>
            </w:r>
          </w:p>
        </w:tc>
      </w:tr>
      <w:tr w:rsidR="008378A3" w:rsidRPr="006E59FF" w14:paraId="02CCF805" w14:textId="77777777" w:rsidTr="0061281B">
        <w:trPr>
          <w:cantSplit/>
        </w:trPr>
        <w:tc>
          <w:tcPr>
            <w:tcW w:w="9642" w:type="dxa"/>
            <w:gridSpan w:val="8"/>
          </w:tcPr>
          <w:p w14:paraId="5E990470" w14:textId="77777777" w:rsidR="008378A3" w:rsidRPr="006E59FF" w:rsidRDefault="008378A3" w:rsidP="00390CA7">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F4C31A7" w14:textId="77777777" w:rsidR="008378A3" w:rsidRPr="006E59FF" w:rsidRDefault="008378A3" w:rsidP="00390CA7">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19199BE7" w14:textId="77777777" w:rsidR="008378A3" w:rsidRPr="006E59FF" w:rsidRDefault="008378A3" w:rsidP="00390CA7">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067EA44B" w14:textId="77777777" w:rsidR="008378A3" w:rsidRPr="006E59FF" w:rsidRDefault="008378A3" w:rsidP="00390CA7">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43718DA3" w14:textId="77777777" w:rsidR="008378A3" w:rsidRPr="006E59FF" w:rsidRDefault="008378A3" w:rsidP="00390CA7">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76538F7C" w14:textId="77777777" w:rsidR="008378A3" w:rsidRPr="006E59FF" w:rsidRDefault="008378A3" w:rsidP="00390CA7">
            <w:pPr>
              <w:pStyle w:val="TAN"/>
            </w:pPr>
            <w:r w:rsidRPr="006E59FF">
              <w:t>c6:</w:t>
            </w:r>
            <w:r w:rsidRPr="006E59FF">
              <w:tab/>
              <w:t xml:space="preserve">IF A.4/6 THEN o </w:t>
            </w:r>
            <w:smartTag w:uri="urn:schemas-microsoft-com:office:smarttags" w:element="stockticker">
              <w:r w:rsidRPr="006E59FF">
                <w:t>ELSE</w:t>
              </w:r>
            </w:smartTag>
            <w:r w:rsidRPr="006E59FF">
              <w:t xml:space="preserve"> n/a - - timestamping of requests.</w:t>
            </w:r>
          </w:p>
          <w:p w14:paraId="7EB4901D" w14:textId="77777777" w:rsidR="008378A3" w:rsidRPr="006E59FF" w:rsidRDefault="008378A3" w:rsidP="00390CA7">
            <w:pPr>
              <w:pStyle w:val="TAN"/>
            </w:pPr>
            <w:r w:rsidRPr="006E59FF">
              <w:t>c7:</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7009A357" w14:textId="77777777" w:rsidR="008378A3" w:rsidRPr="006E59FF" w:rsidRDefault="008378A3" w:rsidP="00390CA7">
            <w:pPr>
              <w:pStyle w:val="TAN"/>
            </w:pPr>
            <w:r w:rsidRPr="006E59FF">
              <w:t>c8:</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3CCC35B8" w14:textId="77777777" w:rsidR="008378A3" w:rsidRPr="006E59FF" w:rsidRDefault="008378A3" w:rsidP="00390CA7">
            <w:pPr>
              <w:pStyle w:val="TAN"/>
            </w:pPr>
            <w:r w:rsidRPr="006E59FF">
              <w:t>c9:</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0135AA17" w14:textId="77777777" w:rsidR="008378A3" w:rsidRPr="006E59FF" w:rsidRDefault="008378A3" w:rsidP="00390CA7">
            <w:pPr>
              <w:pStyle w:val="TAN"/>
            </w:pPr>
            <w:r w:rsidRPr="006E59FF">
              <w:t>c10:</w:t>
            </w:r>
            <w:r w:rsidRPr="006E59FF">
              <w:tab/>
              <w:t xml:space="preserve">IF A.4/32 THEN o </w:t>
            </w:r>
            <w:smartTag w:uri="urn:schemas-microsoft-com:office:smarttags" w:element="stockticker">
              <w:r w:rsidRPr="006E59FF">
                <w:t>ELSE</w:t>
              </w:r>
            </w:smartTag>
            <w:r w:rsidRPr="006E59FF">
              <w:t xml:space="preserve"> n/a - - the P-Called-Party-ID extension.</w:t>
            </w:r>
          </w:p>
          <w:p w14:paraId="02CAEA75" w14:textId="77777777" w:rsidR="008378A3" w:rsidRPr="006E59FF" w:rsidRDefault="008378A3" w:rsidP="00390CA7">
            <w:pPr>
              <w:pStyle w:val="TAN"/>
            </w:pPr>
            <w:r w:rsidRPr="006E59FF">
              <w:t>c11:</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3D914387" w14:textId="77777777" w:rsidR="008378A3" w:rsidRPr="006E59FF" w:rsidRDefault="008378A3" w:rsidP="00390CA7">
            <w:pPr>
              <w:pStyle w:val="TAN"/>
            </w:pPr>
            <w:r w:rsidRPr="006E59FF">
              <w:t>c12:</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08D859CA" w14:textId="77777777" w:rsidR="008378A3" w:rsidRPr="006E59FF" w:rsidRDefault="008378A3" w:rsidP="00390CA7">
            <w:pPr>
              <w:pStyle w:val="TAN"/>
            </w:pPr>
            <w:r w:rsidRPr="006E59FF">
              <w:t>c13:</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6EF9470A" w14:textId="77777777" w:rsidR="008378A3" w:rsidRPr="006E59FF" w:rsidRDefault="008378A3" w:rsidP="00390CA7">
            <w:pPr>
              <w:pStyle w:val="TAN"/>
            </w:pPr>
            <w:r w:rsidRPr="006E59FF">
              <w:t>c14:</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6C272E5C" w14:textId="77777777" w:rsidR="008378A3" w:rsidRPr="006E59FF" w:rsidRDefault="008378A3" w:rsidP="00390CA7">
            <w:pPr>
              <w:pStyle w:val="TAN"/>
            </w:pPr>
            <w:r w:rsidRPr="006E59FF">
              <w:t>c15:</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362A76A2" w14:textId="77777777" w:rsidR="008378A3" w:rsidRPr="006E59FF" w:rsidRDefault="008378A3" w:rsidP="00390CA7">
            <w:pPr>
              <w:pStyle w:val="TAN"/>
            </w:pPr>
            <w:r w:rsidRPr="006E59FF">
              <w:t>c16:</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1615FE65" w14:textId="77777777" w:rsidR="008378A3" w:rsidRPr="006E59FF" w:rsidRDefault="008378A3" w:rsidP="00390CA7">
            <w:pPr>
              <w:pStyle w:val="TAN"/>
            </w:pPr>
            <w:r w:rsidRPr="006E59FF">
              <w:t>c17:</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64CD1E7D" w14:textId="77777777" w:rsidR="008378A3" w:rsidRPr="006E59FF" w:rsidRDefault="008378A3" w:rsidP="00390CA7">
            <w:pPr>
              <w:pStyle w:val="TAN"/>
              <w:rPr>
                <w:b/>
                <w:bCs/>
              </w:rPr>
            </w:pPr>
            <w:r w:rsidRPr="006E59FF">
              <w:t>c18:</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2C178B49" w14:textId="77777777" w:rsidR="008378A3" w:rsidRPr="006E59FF" w:rsidRDefault="008378A3" w:rsidP="00390CA7">
            <w:pPr>
              <w:pStyle w:val="TAN"/>
            </w:pPr>
            <w:r w:rsidRPr="006E59FF">
              <w:t>c19:</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 (note 2).</w:t>
            </w:r>
          </w:p>
          <w:p w14:paraId="1E473C40" w14:textId="77777777" w:rsidR="008378A3" w:rsidRPr="006E59FF" w:rsidRDefault="008378A3" w:rsidP="00390CA7">
            <w:pPr>
              <w:pStyle w:val="TAN"/>
            </w:pPr>
            <w:r w:rsidRPr="006E59FF">
              <w:t>c20:</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w:t>
            </w:r>
            <w:r w:rsidRPr="006E59FF">
              <w:rPr>
                <w:noProof/>
              </w:rPr>
              <w:t>mediasec header field parameter for marking security mechanisms related to media</w:t>
            </w:r>
            <w:r w:rsidRPr="006E59FF">
              <w:t>.</w:t>
            </w:r>
          </w:p>
          <w:p w14:paraId="2DDF16BA" w14:textId="77777777" w:rsidR="008378A3" w:rsidRPr="006E59FF" w:rsidRDefault="008378A3" w:rsidP="00390CA7">
            <w:pPr>
              <w:pStyle w:val="TAN"/>
            </w:pPr>
            <w:r w:rsidRPr="006E59FF">
              <w:t>c21:</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6277AF3E" w14:textId="77777777" w:rsidR="008378A3" w:rsidRPr="006E59FF" w:rsidRDefault="008378A3" w:rsidP="00390CA7">
            <w:pPr>
              <w:pStyle w:val="TAN"/>
            </w:pPr>
            <w:r w:rsidRPr="006E59FF">
              <w:t>c22:</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248AB6EA" w14:textId="77777777" w:rsidR="008378A3" w:rsidRPr="006E59FF" w:rsidRDefault="008378A3" w:rsidP="00390CA7">
            <w:pPr>
              <w:pStyle w:val="TAN"/>
            </w:pPr>
            <w:r w:rsidRPr="006E59FF">
              <w:t>c23:</w:t>
            </w:r>
            <w:r w:rsidRPr="006E59FF">
              <w:tab/>
              <w:t xml:space="preserve">IF A.4/43 THEN m </w:t>
            </w:r>
            <w:smartTag w:uri="urn:schemas-microsoft-com:office:smarttags" w:element="stockticker">
              <w:r w:rsidRPr="006E59FF">
                <w:t>ELSE</w:t>
              </w:r>
            </w:smartTag>
            <w:r w:rsidRPr="006E59FF">
              <w:t xml:space="preserve"> n/a - - the SIP Referred-By Mechanism.</w:t>
            </w:r>
          </w:p>
          <w:p w14:paraId="7897FD3B" w14:textId="77777777" w:rsidR="008378A3" w:rsidRPr="006E59FF" w:rsidRDefault="008378A3" w:rsidP="00390CA7">
            <w:pPr>
              <w:pStyle w:val="TAN"/>
            </w:pPr>
            <w:r w:rsidRPr="006E59FF">
              <w:t>c24:</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79DAB28C" w14:textId="77777777" w:rsidR="008378A3" w:rsidRPr="006E59FF" w:rsidRDefault="008378A3" w:rsidP="00390CA7">
            <w:pPr>
              <w:pStyle w:val="TAN"/>
            </w:pPr>
            <w:r w:rsidRPr="006E59FF">
              <w:t>c25:</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56009746" w14:textId="77777777" w:rsidR="008378A3" w:rsidRPr="006E59FF" w:rsidRDefault="008378A3" w:rsidP="00390CA7">
            <w:pPr>
              <w:pStyle w:val="TAN"/>
            </w:pPr>
            <w:r w:rsidRPr="006E59FF">
              <w:t>c26:</w:t>
            </w:r>
            <w:r w:rsidRPr="006E59FF">
              <w:tab/>
              <w:t xml:space="preserve">IF A.4/60 THEN m </w:t>
            </w:r>
            <w:smartTag w:uri="urn:schemas-microsoft-com:office:smarttags" w:element="stockticker">
              <w:r w:rsidRPr="006E59FF">
                <w:t>ELSE</w:t>
              </w:r>
            </w:smartTag>
            <w:r w:rsidRPr="006E59FF">
              <w:t xml:space="preserve"> n/a - - SIP location conveyance.</w:t>
            </w:r>
          </w:p>
          <w:p w14:paraId="6FB8405A" w14:textId="77777777" w:rsidR="008378A3" w:rsidRPr="006E59FF" w:rsidRDefault="008378A3" w:rsidP="00390CA7">
            <w:pPr>
              <w:pStyle w:val="TAN"/>
            </w:pPr>
            <w:r w:rsidRPr="006E59FF">
              <w:t>c27:</w:t>
            </w:r>
            <w:r w:rsidRPr="006E59FF">
              <w:tab/>
              <w:t xml:space="preserve">IF (A.3/1 OR A.3A/81)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and SIP extension for the identification of services</w:t>
            </w:r>
            <w:r w:rsidRPr="006E59FF">
              <w:rPr>
                <w:rFonts w:eastAsia="MS Mincho"/>
              </w:rPr>
              <w:t>.</w:t>
            </w:r>
          </w:p>
          <w:p w14:paraId="0A89BA6E" w14:textId="77777777" w:rsidR="008378A3" w:rsidRPr="006E59FF" w:rsidRDefault="008378A3" w:rsidP="00390CA7">
            <w:pPr>
              <w:pStyle w:val="TAN"/>
            </w:pPr>
            <w:r w:rsidRPr="006E59FF">
              <w:t>c28:</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14:paraId="60C1B9A4" w14:textId="77777777" w:rsidR="008378A3" w:rsidRPr="006E59FF" w:rsidRDefault="008378A3" w:rsidP="00390CA7">
            <w:pPr>
              <w:pStyle w:val="TAN"/>
            </w:pPr>
            <w:r w:rsidRPr="006E59FF">
              <w:t>c29:</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p>
          <w:p w14:paraId="02FBC4D0" w14:textId="77777777" w:rsidR="008378A3" w:rsidRPr="006E59FF" w:rsidRDefault="008378A3" w:rsidP="00390CA7">
            <w:pPr>
              <w:pStyle w:val="TAN"/>
              <w:rPr>
                <w:rFonts w:eastAsia="SimSun"/>
                <w:lang w:eastAsia="zh-CN"/>
              </w:rPr>
            </w:pPr>
            <w:r w:rsidRPr="006E59FF">
              <w:rPr>
                <w:szCs w:val="24"/>
              </w:rPr>
              <w:t>c30:</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0FBA1930" w14:textId="77777777" w:rsidR="008378A3" w:rsidRPr="006E59FF" w:rsidRDefault="008378A3" w:rsidP="00390CA7">
            <w:pPr>
              <w:pStyle w:val="TAN"/>
              <w:rPr>
                <w:rFonts w:eastAsia="SimSun"/>
                <w:lang w:eastAsia="zh-CN"/>
              </w:rPr>
            </w:pPr>
            <w:r w:rsidRPr="006E59FF">
              <w:rPr>
                <w:rFonts w:eastAsia="SimSun"/>
                <w:lang w:eastAsia="zh-CN"/>
              </w:rPr>
              <w:t>c31:</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7164EDB3" w14:textId="77777777" w:rsidR="008378A3" w:rsidRPr="006E59FF" w:rsidRDefault="008378A3" w:rsidP="00390CA7">
            <w:pPr>
              <w:pStyle w:val="TAN"/>
              <w:rPr>
                <w:szCs w:val="24"/>
              </w:rPr>
            </w:pPr>
            <w:r w:rsidRPr="006E59FF">
              <w:rPr>
                <w:rFonts w:eastAsia="MS Mincho"/>
              </w:rPr>
              <w:t>c33:</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47FFE3C3" w14:textId="77777777" w:rsidR="008378A3" w:rsidRPr="006E59FF" w:rsidRDefault="008378A3" w:rsidP="00390CA7">
            <w:pPr>
              <w:pStyle w:val="TAN"/>
            </w:pPr>
            <w:r w:rsidRPr="006E59FF">
              <w:t>c34:</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3ED193DF" w14:textId="77777777" w:rsidR="008378A3" w:rsidRPr="006E59FF" w:rsidRDefault="008378A3" w:rsidP="00390CA7">
            <w:pPr>
              <w:pStyle w:val="TAN"/>
            </w:pPr>
            <w:r w:rsidRPr="006E59FF">
              <w:t>c35:</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0922984C" w14:textId="77777777" w:rsidR="008378A3" w:rsidRPr="006E59FF" w:rsidRDefault="008378A3" w:rsidP="00390CA7">
            <w:pPr>
              <w:pStyle w:val="TAN"/>
            </w:pPr>
            <w:r w:rsidRPr="006E59FF">
              <w:t>c36:</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0F395DA0" w14:textId="77777777" w:rsidR="008378A3" w:rsidRPr="006E59FF" w:rsidRDefault="008378A3" w:rsidP="00390CA7">
            <w:pPr>
              <w:pStyle w:val="TAN"/>
            </w:pPr>
            <w:r w:rsidRPr="006E59FF">
              <w:t>c39:</w:t>
            </w:r>
            <w:r w:rsidRPr="006E59FF">
              <w:tab/>
              <w:t xml:space="preserve">IF A.3/1 </w:t>
            </w:r>
            <w:smartTag w:uri="urn:schemas-microsoft-com:office:smarttags" w:element="stockticker">
              <w:r w:rsidRPr="006E59FF">
                <w:t>AND</w:t>
              </w:r>
            </w:smartTag>
            <w:r w:rsidRPr="006E59FF">
              <w:t xml:space="preserve"> NOT A.3C/1 THEN n/a </w:t>
            </w:r>
            <w:smartTag w:uri="urn:schemas-microsoft-com:office:smarttags" w:element="stockticker">
              <w:r w:rsidRPr="006E59FF">
                <w:t>ELSE</w:t>
              </w:r>
            </w:smartTag>
            <w:r w:rsidRPr="006E59FF">
              <w:t xml:space="preserve"> o - - UE, UE performing the functions of an external attached network.</w:t>
            </w:r>
          </w:p>
          <w:p w14:paraId="26C97794" w14:textId="77777777" w:rsidR="008378A3" w:rsidRPr="006E59FF" w:rsidRDefault="008378A3" w:rsidP="00390CA7">
            <w:pPr>
              <w:pStyle w:val="TAN"/>
            </w:pPr>
            <w:r w:rsidRPr="006E59FF">
              <w:t>c40:</w:t>
            </w:r>
            <w:r w:rsidRPr="006E59FF">
              <w:tab/>
              <w:t xml:space="preserve">IF A.4/95 THEN m </w:t>
            </w:r>
            <w:smartTag w:uri="urn:schemas-microsoft-com:office:smarttags" w:element="stockticker">
              <w:r w:rsidRPr="006E59FF">
                <w:t>ELSE</w:t>
              </w:r>
            </w:smartTag>
            <w:r w:rsidRPr="006E59FF">
              <w:t xml:space="preserve"> n/a - - suppression of session initiation protocol REFER method implicit subscription.</w:t>
            </w:r>
          </w:p>
          <w:p w14:paraId="19FD21F0" w14:textId="77777777" w:rsidR="008378A3" w:rsidRPr="006E59FF" w:rsidRDefault="008378A3" w:rsidP="00390CA7">
            <w:pPr>
              <w:pStyle w:val="TAN"/>
            </w:pPr>
            <w:r w:rsidRPr="006E59FF">
              <w:t>c41:</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1F0BBE5E" w14:textId="77777777" w:rsidR="008378A3" w:rsidRPr="006E59FF" w:rsidRDefault="008378A3" w:rsidP="00390CA7">
            <w:pPr>
              <w:pStyle w:val="TAN"/>
              <w:rPr>
                <w:lang w:eastAsia="ja-JP"/>
              </w:rPr>
            </w:pPr>
            <w:r w:rsidRPr="006E59FF">
              <w:rPr>
                <w:rFonts w:eastAsia="SimSun"/>
                <w:lang w:eastAsia="zh-CN"/>
              </w:rPr>
              <w:t>c42:</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2092EF3F" w14:textId="77777777" w:rsidR="008378A3" w:rsidRPr="006E59FF" w:rsidRDefault="008378A3" w:rsidP="00390CA7">
            <w:pPr>
              <w:pStyle w:val="TAN"/>
              <w:rPr>
                <w:lang w:eastAsia="ja-JP"/>
              </w:rPr>
            </w:pPr>
            <w:r w:rsidRPr="006E59FF">
              <w:rPr>
                <w:rFonts w:hint="eastAsia"/>
                <w:lang w:eastAsia="ja-JP"/>
              </w:rPr>
              <w:t>c</w:t>
            </w:r>
            <w:r w:rsidRPr="006E59FF">
              <w:rPr>
                <w:lang w:eastAsia="ja-JP"/>
              </w:rPr>
              <w:t>43</w:t>
            </w:r>
            <w:r w:rsidRPr="006E59FF">
              <w:rPr>
                <w:rFonts w:hint="eastAsia"/>
                <w:lang w:eastAsia="ja-JP"/>
              </w:rPr>
              <w:t>:</w:t>
            </w:r>
            <w:r w:rsidRPr="006E59FF">
              <w:rPr>
                <w:rFonts w:eastAsia="SimSun"/>
                <w:lang w:eastAsia="zh-CN"/>
              </w:rPr>
              <w:tab/>
              <w:t xml:space="preserve">IF A.4/99 THEN </w:t>
            </w:r>
            <w:r w:rsidRPr="006E59FF">
              <w:rPr>
                <w:rFonts w:hint="eastAsia"/>
                <w:lang w:eastAsia="ja-JP"/>
              </w:rPr>
              <w:t>o</w:t>
            </w:r>
            <w:r w:rsidRPr="006E59FF">
              <w:rPr>
                <w:rFonts w:eastAsia="SimSun"/>
                <w:lang w:eastAsia="zh-CN"/>
              </w:rPr>
              <w:t xml:space="preserve"> </w:t>
            </w:r>
            <w:smartTag w:uri="urn:schemas-microsoft-com:office:smarttags" w:element="stockticker">
              <w:r w:rsidRPr="006E59FF">
                <w:rPr>
                  <w:rFonts w:eastAsia="SimSun"/>
                  <w:lang w:eastAsia="zh-CN"/>
                </w:rPr>
                <w:t>ELSE</w:t>
              </w:r>
            </w:smartTag>
            <w:r w:rsidRPr="006E59FF">
              <w:rPr>
                <w:rFonts w:eastAsia="SimSun"/>
                <w:lang w:eastAsia="zh-CN"/>
              </w:rPr>
              <w:t xml:space="preserve"> n/a - - request authorization through dialog Identification in the session initiation protocol.</w:t>
            </w:r>
          </w:p>
          <w:p w14:paraId="3FF10839" w14:textId="77777777" w:rsidR="008378A3" w:rsidRPr="006E59FF" w:rsidRDefault="008378A3" w:rsidP="00390CA7">
            <w:pPr>
              <w:pStyle w:val="TAN"/>
              <w:rPr>
                <w:rFonts w:eastAsia="SimSun"/>
                <w:lang w:eastAsia="zh-CN"/>
              </w:rPr>
            </w:pPr>
            <w:r w:rsidRPr="006E59FF">
              <w:rPr>
                <w:rFonts w:hint="eastAsia"/>
                <w:lang w:eastAsia="ja-JP"/>
              </w:rPr>
              <w:t>c</w:t>
            </w:r>
            <w:r w:rsidRPr="006E59FF">
              <w:rPr>
                <w:lang w:eastAsia="ja-JP"/>
              </w:rPr>
              <w:t>44</w:t>
            </w:r>
            <w:r w:rsidRPr="006E59FF">
              <w:rPr>
                <w:rFonts w:hint="eastAsia"/>
                <w:lang w:eastAsia="ja-JP"/>
              </w:rPr>
              <w:t>:</w:t>
            </w:r>
            <w:r w:rsidRPr="006E59FF">
              <w:rPr>
                <w:rFonts w:eastAsia="SimSun"/>
                <w:lang w:eastAsia="zh-CN"/>
              </w:rPr>
              <w:tab/>
              <w:t xml:space="preserve">IF A.4/99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request authorization through dialog Identification in the session initiation protocol.</w:t>
            </w:r>
          </w:p>
          <w:p w14:paraId="1CD53F5C" w14:textId="77777777" w:rsidR="008378A3" w:rsidRPr="006E59FF" w:rsidRDefault="008378A3" w:rsidP="00390CA7">
            <w:pPr>
              <w:pStyle w:val="TAN"/>
            </w:pPr>
            <w:r w:rsidRPr="006E59FF">
              <w:t>c45:</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3BEC7F4B" w14:textId="77777777" w:rsidR="008378A3" w:rsidRPr="006E59FF" w:rsidRDefault="008378A3" w:rsidP="00390CA7">
            <w:pPr>
              <w:pStyle w:val="TAN"/>
              <w:rPr>
                <w:lang w:eastAsia="ja-JP"/>
              </w:rPr>
            </w:pPr>
            <w:r w:rsidRPr="006E59FF">
              <w:rPr>
                <w:lang w:eastAsia="ja-JP"/>
              </w:rPr>
              <w:t>c46:</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7ADC3609" w14:textId="77777777" w:rsidR="008378A3" w:rsidRPr="006E59FF" w:rsidRDefault="008378A3" w:rsidP="00390CA7">
            <w:pPr>
              <w:pStyle w:val="TAN"/>
            </w:pPr>
            <w:r w:rsidRPr="006E59FF">
              <w:t>c47:</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6D11F6A5" w14:textId="77777777" w:rsidR="008378A3" w:rsidRPr="006E59FF" w:rsidRDefault="008378A3" w:rsidP="00390CA7">
            <w:pPr>
              <w:pStyle w:val="TAN"/>
            </w:pPr>
            <w:r w:rsidRPr="006E59FF">
              <w:t>c48:</w:t>
            </w:r>
            <w:r w:rsidRPr="006E59FF">
              <w:tab/>
              <w:t xml:space="preserve">IF A.4/113 AND A.3/1 THEN m ELSE n/a - - the </w:t>
            </w:r>
            <w:r w:rsidRPr="006E59FF">
              <w:rPr>
                <w:lang w:eastAsia="zh-CN"/>
              </w:rPr>
              <w:t>Cellular-Network-Info</w:t>
            </w:r>
            <w:r w:rsidRPr="006E59FF">
              <w:t xml:space="preserve"> header extension and UE.</w:t>
            </w:r>
          </w:p>
          <w:p w14:paraId="6530100D" w14:textId="77777777" w:rsidR="008378A3" w:rsidRPr="006E59FF" w:rsidRDefault="008378A3" w:rsidP="00390CA7">
            <w:pPr>
              <w:pStyle w:val="TAN"/>
            </w:pPr>
            <w:r w:rsidRPr="006E59FF">
              <w:t>c49:</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7FE4A327" w14:textId="77777777" w:rsidR="008378A3" w:rsidRPr="006E59FF" w:rsidRDefault="008378A3" w:rsidP="00390CA7">
            <w:pPr>
              <w:pStyle w:val="TAN"/>
            </w:pPr>
            <w:r w:rsidRPr="006E59FF">
              <w:t>c50:</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0154069C" w14:textId="77777777" w:rsidR="008378A3" w:rsidRPr="006E59FF" w:rsidRDefault="008378A3" w:rsidP="00390CA7">
            <w:pPr>
              <w:pStyle w:val="TAN"/>
            </w:pPr>
            <w:r w:rsidRPr="006E59FF">
              <w:t>c51:</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0F8E3078" w14:textId="77777777" w:rsidR="008378A3" w:rsidRPr="006E59FF" w:rsidRDefault="008378A3" w:rsidP="00390CA7">
            <w:pPr>
              <w:pStyle w:val="TAN"/>
            </w:pPr>
            <w:r w:rsidRPr="006E59FF">
              <w:rPr>
                <w:lang w:eastAsia="ja-JP"/>
              </w:rPr>
              <w:lastRenderedPageBreak/>
              <w:t>c52: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7714D5E1" w14:textId="29D03BC9" w:rsidR="0097344F" w:rsidRDefault="008378A3" w:rsidP="0097344F">
            <w:pPr>
              <w:pStyle w:val="TAN"/>
              <w:rPr>
                <w:ins w:id="23" w:author="Ericsson n bReno" w:date="2019-10-21T14:13:00Z"/>
              </w:rPr>
            </w:pPr>
            <w:r w:rsidRPr="006E59FF">
              <w:rPr>
                <w:lang w:eastAsia="ja-JP"/>
              </w:rPr>
              <w:t>c53: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755E0C0D" w14:textId="42692DFC" w:rsidR="0097344F" w:rsidRPr="00EC1B02" w:rsidRDefault="0097344F" w:rsidP="0097344F">
            <w:pPr>
              <w:pStyle w:val="TAN"/>
              <w:rPr>
                <w:ins w:id="24" w:author="Ericsson n bReno" w:date="2019-10-21T14:13:00Z"/>
              </w:rPr>
            </w:pPr>
            <w:ins w:id="25" w:author="Ericsson n bReno" w:date="2019-10-21T14:13:00Z">
              <w:r w:rsidRPr="009709F9">
                <w:t>c</w:t>
              </w:r>
              <w:r>
                <w:t>x1</w:t>
              </w:r>
              <w:r w:rsidRPr="009709F9">
                <w:t>:</w:t>
              </w:r>
              <w:r w:rsidRPr="009709F9">
                <w:tab/>
                <w:t>IF A.4/12</w:t>
              </w:r>
              <w:r>
                <w:t>4</w:t>
              </w:r>
              <w:r w:rsidRPr="009709F9">
                <w:t xml:space="preserve"> THEN </w:t>
              </w:r>
              <w:r>
                <w:t>o</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ins>
          </w:p>
          <w:p w14:paraId="5CE61BFF" w14:textId="5E2C9F0A" w:rsidR="008378A3" w:rsidRPr="006E59FF" w:rsidRDefault="0097344F" w:rsidP="0097344F">
            <w:pPr>
              <w:pStyle w:val="TAN"/>
            </w:pPr>
            <w:ins w:id="26" w:author="Ericsson n bReno" w:date="2019-10-21T14:13:00Z">
              <w:r w:rsidRPr="009709F9">
                <w:t>c</w:t>
              </w:r>
              <w:r>
                <w:t>x2</w:t>
              </w:r>
              <w:r w:rsidRPr="009709F9">
                <w:t>:</w:t>
              </w:r>
              <w:r w:rsidRPr="009709F9">
                <w:tab/>
                <w:t>IF A.4/12</w:t>
              </w:r>
              <w:r>
                <w:t>4</w:t>
              </w:r>
              <w:r w:rsidRPr="009709F9">
                <w:t xml:space="preserve"> THEN </w:t>
              </w:r>
              <w:r>
                <w:t>m</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ins>
          </w:p>
        </w:tc>
      </w:tr>
      <w:tr w:rsidR="008378A3" w:rsidRPr="006E59FF" w14:paraId="0B96CF55" w14:textId="77777777" w:rsidTr="0061281B">
        <w:trPr>
          <w:cantSplit/>
        </w:trPr>
        <w:tc>
          <w:tcPr>
            <w:tcW w:w="9642" w:type="dxa"/>
            <w:gridSpan w:val="8"/>
          </w:tcPr>
          <w:p w14:paraId="0C5382AE" w14:textId="77777777" w:rsidR="008378A3" w:rsidRPr="006E59FF" w:rsidRDefault="008378A3" w:rsidP="00390CA7">
            <w:pPr>
              <w:pStyle w:val="TAN"/>
            </w:pPr>
            <w:r w:rsidRPr="006E59FF">
              <w:lastRenderedPageBreak/>
              <w:t>NOTE 1:</w:t>
            </w:r>
            <w:r w:rsidRPr="006E59FF">
              <w:tab/>
              <w:t>The strength of this requirement in RFC 7315 [52] is SHOULD NOT, rather than MUST NOT.</w:t>
            </w:r>
          </w:p>
          <w:p w14:paraId="7AC8FCCA" w14:textId="77777777" w:rsidR="008378A3" w:rsidRPr="006E59FF" w:rsidRDefault="008378A3" w:rsidP="00390CA7">
            <w:pPr>
              <w:pStyle w:val="TAN"/>
            </w:pPr>
            <w:r w:rsidRPr="006E59FF">
              <w:t>NOTE 2:</w:t>
            </w:r>
            <w:r w:rsidRPr="006E59FF">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339CA11C" w14:textId="77777777" w:rsidR="008378A3" w:rsidRPr="006E59FF" w:rsidRDefault="008378A3" w:rsidP="008378A3"/>
    <w:p w14:paraId="1ADD6F9D" w14:textId="77777777" w:rsidR="008378A3" w:rsidRPr="006E59FF" w:rsidRDefault="008378A3" w:rsidP="008378A3">
      <w:pPr>
        <w:keepNext/>
        <w:keepLines/>
      </w:pPr>
      <w:r w:rsidRPr="006E59FF">
        <w:t>Prerequisite A.5/16 - - REFER request</w:t>
      </w:r>
    </w:p>
    <w:p w14:paraId="3C0F959B" w14:textId="77777777" w:rsidR="008378A3" w:rsidRPr="006E59FF" w:rsidRDefault="008378A3" w:rsidP="008378A3">
      <w:pPr>
        <w:pStyle w:val="TH"/>
      </w:pPr>
      <w:r w:rsidRPr="006E59FF">
        <w:t>Table A.106: Supported message bodies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60DC652D" w14:textId="77777777" w:rsidTr="00390CA7">
        <w:trPr>
          <w:cantSplit/>
        </w:trPr>
        <w:tc>
          <w:tcPr>
            <w:tcW w:w="851" w:type="dxa"/>
            <w:vMerge w:val="restart"/>
          </w:tcPr>
          <w:p w14:paraId="3CEB1E4C" w14:textId="77777777" w:rsidR="008378A3" w:rsidRPr="006E59FF" w:rsidRDefault="008378A3" w:rsidP="00390CA7">
            <w:pPr>
              <w:pStyle w:val="TAH"/>
            </w:pPr>
            <w:r w:rsidRPr="006E59FF">
              <w:t>Item</w:t>
            </w:r>
          </w:p>
        </w:tc>
        <w:tc>
          <w:tcPr>
            <w:tcW w:w="2665" w:type="dxa"/>
            <w:vMerge w:val="restart"/>
          </w:tcPr>
          <w:p w14:paraId="22F60BEC" w14:textId="77777777" w:rsidR="008378A3" w:rsidRPr="006E59FF" w:rsidRDefault="008378A3" w:rsidP="00390CA7">
            <w:pPr>
              <w:pStyle w:val="TAH"/>
            </w:pPr>
            <w:r w:rsidRPr="006E59FF">
              <w:t>Header</w:t>
            </w:r>
          </w:p>
        </w:tc>
        <w:tc>
          <w:tcPr>
            <w:tcW w:w="3063" w:type="dxa"/>
            <w:gridSpan w:val="3"/>
          </w:tcPr>
          <w:p w14:paraId="54342D0E" w14:textId="77777777" w:rsidR="008378A3" w:rsidRPr="006E59FF" w:rsidRDefault="008378A3" w:rsidP="00390CA7">
            <w:pPr>
              <w:pStyle w:val="TAH"/>
            </w:pPr>
            <w:r w:rsidRPr="006E59FF">
              <w:t>Sending</w:t>
            </w:r>
          </w:p>
        </w:tc>
        <w:tc>
          <w:tcPr>
            <w:tcW w:w="3063" w:type="dxa"/>
            <w:gridSpan w:val="3"/>
          </w:tcPr>
          <w:p w14:paraId="70B1677F" w14:textId="77777777" w:rsidR="008378A3" w:rsidRPr="006E59FF" w:rsidRDefault="008378A3" w:rsidP="00390CA7">
            <w:pPr>
              <w:pStyle w:val="TAH"/>
              <w:rPr>
                <w:b w:val="0"/>
              </w:rPr>
            </w:pPr>
            <w:r w:rsidRPr="006E59FF">
              <w:t>Receiving</w:t>
            </w:r>
          </w:p>
        </w:tc>
      </w:tr>
      <w:tr w:rsidR="008378A3" w:rsidRPr="006E59FF" w14:paraId="3D516041" w14:textId="77777777" w:rsidTr="00390CA7">
        <w:trPr>
          <w:cantSplit/>
        </w:trPr>
        <w:tc>
          <w:tcPr>
            <w:tcW w:w="851" w:type="dxa"/>
            <w:vMerge/>
          </w:tcPr>
          <w:p w14:paraId="02225AE0" w14:textId="77777777" w:rsidR="008378A3" w:rsidRPr="006E59FF" w:rsidRDefault="008378A3" w:rsidP="00390CA7">
            <w:pPr>
              <w:pStyle w:val="TAH"/>
            </w:pPr>
          </w:p>
        </w:tc>
        <w:tc>
          <w:tcPr>
            <w:tcW w:w="2665" w:type="dxa"/>
            <w:vMerge/>
          </w:tcPr>
          <w:p w14:paraId="7B04E996" w14:textId="77777777" w:rsidR="008378A3" w:rsidRPr="006E59FF" w:rsidRDefault="008378A3" w:rsidP="00390CA7">
            <w:pPr>
              <w:pStyle w:val="TAH"/>
            </w:pPr>
          </w:p>
        </w:tc>
        <w:tc>
          <w:tcPr>
            <w:tcW w:w="1021" w:type="dxa"/>
          </w:tcPr>
          <w:p w14:paraId="068211C4" w14:textId="77777777" w:rsidR="008378A3" w:rsidRPr="006E59FF" w:rsidRDefault="008378A3" w:rsidP="00390CA7">
            <w:pPr>
              <w:pStyle w:val="TAH"/>
            </w:pPr>
            <w:r w:rsidRPr="006E59FF">
              <w:t>Ref.</w:t>
            </w:r>
          </w:p>
        </w:tc>
        <w:tc>
          <w:tcPr>
            <w:tcW w:w="1021" w:type="dxa"/>
          </w:tcPr>
          <w:p w14:paraId="46F03065" w14:textId="77777777" w:rsidR="008378A3" w:rsidRPr="006E59FF" w:rsidRDefault="008378A3" w:rsidP="00390CA7">
            <w:pPr>
              <w:pStyle w:val="TAH"/>
            </w:pPr>
            <w:r w:rsidRPr="006E59FF">
              <w:t>RFC status</w:t>
            </w:r>
          </w:p>
        </w:tc>
        <w:tc>
          <w:tcPr>
            <w:tcW w:w="1021" w:type="dxa"/>
          </w:tcPr>
          <w:p w14:paraId="077D6245" w14:textId="77777777" w:rsidR="008378A3" w:rsidRPr="006E59FF" w:rsidRDefault="008378A3" w:rsidP="00390CA7">
            <w:pPr>
              <w:pStyle w:val="TAH"/>
            </w:pPr>
            <w:r w:rsidRPr="006E59FF">
              <w:t>Profile status</w:t>
            </w:r>
          </w:p>
        </w:tc>
        <w:tc>
          <w:tcPr>
            <w:tcW w:w="1021" w:type="dxa"/>
          </w:tcPr>
          <w:p w14:paraId="702FA0CB" w14:textId="77777777" w:rsidR="008378A3" w:rsidRPr="006E59FF" w:rsidRDefault="008378A3" w:rsidP="00390CA7">
            <w:pPr>
              <w:pStyle w:val="TAH"/>
            </w:pPr>
            <w:r w:rsidRPr="006E59FF">
              <w:t>Ref.</w:t>
            </w:r>
          </w:p>
        </w:tc>
        <w:tc>
          <w:tcPr>
            <w:tcW w:w="1021" w:type="dxa"/>
          </w:tcPr>
          <w:p w14:paraId="6E3880A2" w14:textId="77777777" w:rsidR="008378A3" w:rsidRPr="006E59FF" w:rsidRDefault="008378A3" w:rsidP="00390CA7">
            <w:pPr>
              <w:pStyle w:val="TAH"/>
            </w:pPr>
            <w:r w:rsidRPr="006E59FF">
              <w:t>RFC status</w:t>
            </w:r>
          </w:p>
        </w:tc>
        <w:tc>
          <w:tcPr>
            <w:tcW w:w="1021" w:type="dxa"/>
          </w:tcPr>
          <w:p w14:paraId="08ABAE7B" w14:textId="77777777" w:rsidR="008378A3" w:rsidRPr="006E59FF" w:rsidRDefault="008378A3" w:rsidP="00390CA7">
            <w:pPr>
              <w:pStyle w:val="TAH"/>
            </w:pPr>
            <w:r w:rsidRPr="006E59FF">
              <w:t>Profile status</w:t>
            </w:r>
          </w:p>
        </w:tc>
      </w:tr>
      <w:tr w:rsidR="008378A3" w:rsidRPr="006E59FF" w14:paraId="1080BC33" w14:textId="77777777" w:rsidTr="00390CA7">
        <w:tc>
          <w:tcPr>
            <w:tcW w:w="851" w:type="dxa"/>
          </w:tcPr>
          <w:p w14:paraId="75E66099" w14:textId="77777777" w:rsidR="008378A3" w:rsidRPr="006E59FF" w:rsidRDefault="008378A3" w:rsidP="00390CA7">
            <w:pPr>
              <w:pStyle w:val="TAL"/>
            </w:pPr>
            <w:r w:rsidRPr="006E59FF">
              <w:t>1</w:t>
            </w:r>
          </w:p>
        </w:tc>
        <w:tc>
          <w:tcPr>
            <w:tcW w:w="2665" w:type="dxa"/>
          </w:tcPr>
          <w:p w14:paraId="2214B642" w14:textId="77777777" w:rsidR="008378A3" w:rsidRPr="006E59FF" w:rsidRDefault="008378A3" w:rsidP="00390CA7">
            <w:pPr>
              <w:pStyle w:val="TAL"/>
            </w:pPr>
            <w:r w:rsidRPr="006E59FF">
              <w:t>application/vnd.3gpp.mid-call+xml</w:t>
            </w:r>
          </w:p>
        </w:tc>
        <w:tc>
          <w:tcPr>
            <w:tcW w:w="1021" w:type="dxa"/>
          </w:tcPr>
          <w:p w14:paraId="0FA0D261" w14:textId="77777777" w:rsidR="008378A3" w:rsidRPr="006E59FF" w:rsidRDefault="008378A3" w:rsidP="00390CA7">
            <w:pPr>
              <w:pStyle w:val="TAL"/>
            </w:pPr>
            <w:r w:rsidRPr="006E59FF">
              <w:t>[8M] D</w:t>
            </w:r>
          </w:p>
        </w:tc>
        <w:tc>
          <w:tcPr>
            <w:tcW w:w="1021" w:type="dxa"/>
          </w:tcPr>
          <w:p w14:paraId="27B382E5" w14:textId="77777777" w:rsidR="008378A3" w:rsidRPr="006E59FF" w:rsidRDefault="008378A3" w:rsidP="00390CA7">
            <w:pPr>
              <w:pStyle w:val="TAL"/>
            </w:pPr>
            <w:r w:rsidRPr="006E59FF">
              <w:t>n/a</w:t>
            </w:r>
          </w:p>
        </w:tc>
        <w:tc>
          <w:tcPr>
            <w:tcW w:w="1021" w:type="dxa"/>
          </w:tcPr>
          <w:p w14:paraId="2CB152C0" w14:textId="77777777" w:rsidR="008378A3" w:rsidRPr="006E59FF" w:rsidRDefault="008378A3" w:rsidP="00390CA7">
            <w:pPr>
              <w:pStyle w:val="TAL"/>
            </w:pPr>
            <w:r w:rsidRPr="006E59FF">
              <w:t>o</w:t>
            </w:r>
          </w:p>
        </w:tc>
        <w:tc>
          <w:tcPr>
            <w:tcW w:w="1021" w:type="dxa"/>
          </w:tcPr>
          <w:p w14:paraId="29C05523" w14:textId="77777777" w:rsidR="008378A3" w:rsidRPr="006E59FF" w:rsidRDefault="008378A3" w:rsidP="00390CA7">
            <w:pPr>
              <w:pStyle w:val="TAL"/>
            </w:pPr>
            <w:r w:rsidRPr="006E59FF">
              <w:t>[8M] D</w:t>
            </w:r>
          </w:p>
        </w:tc>
        <w:tc>
          <w:tcPr>
            <w:tcW w:w="1021" w:type="dxa"/>
          </w:tcPr>
          <w:p w14:paraId="528EDAD5" w14:textId="77777777" w:rsidR="008378A3" w:rsidRPr="006E59FF" w:rsidRDefault="008378A3" w:rsidP="00390CA7">
            <w:pPr>
              <w:pStyle w:val="TAL"/>
            </w:pPr>
            <w:r w:rsidRPr="006E59FF">
              <w:t>n/a</w:t>
            </w:r>
          </w:p>
        </w:tc>
        <w:tc>
          <w:tcPr>
            <w:tcW w:w="1021" w:type="dxa"/>
          </w:tcPr>
          <w:p w14:paraId="4D6E0348" w14:textId="77777777" w:rsidR="008378A3" w:rsidRPr="006E59FF" w:rsidRDefault="008378A3" w:rsidP="00390CA7">
            <w:pPr>
              <w:pStyle w:val="TAL"/>
            </w:pPr>
            <w:r w:rsidRPr="006E59FF">
              <w:t>o</w:t>
            </w:r>
          </w:p>
        </w:tc>
      </w:tr>
      <w:tr w:rsidR="008378A3" w:rsidRPr="006E59FF" w14:paraId="78F2D2DE" w14:textId="77777777" w:rsidTr="00390CA7">
        <w:tc>
          <w:tcPr>
            <w:tcW w:w="851" w:type="dxa"/>
            <w:tcBorders>
              <w:top w:val="single" w:sz="4" w:space="0" w:color="auto"/>
              <w:left w:val="single" w:sz="4" w:space="0" w:color="auto"/>
              <w:bottom w:val="single" w:sz="4" w:space="0" w:color="auto"/>
              <w:right w:val="single" w:sz="4" w:space="0" w:color="auto"/>
            </w:tcBorders>
          </w:tcPr>
          <w:p w14:paraId="35C0983E" w14:textId="77777777" w:rsidR="008378A3" w:rsidRPr="006E59FF" w:rsidRDefault="008378A3" w:rsidP="00390CA7">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389D4057" w14:textId="77777777" w:rsidR="008378A3" w:rsidRPr="006E59FF" w:rsidRDefault="008378A3" w:rsidP="00390CA7">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3BA1DD4" w14:textId="77777777" w:rsidR="008378A3" w:rsidRPr="006E59FF" w:rsidRDefault="008378A3" w:rsidP="00390CA7">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161707CA" w14:textId="77777777" w:rsidR="008378A3" w:rsidRPr="006E59FF" w:rsidRDefault="008378A3" w:rsidP="00390CA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C928596" w14:textId="77777777" w:rsidR="008378A3" w:rsidRPr="006E59FF" w:rsidRDefault="008378A3" w:rsidP="00390CA7">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6C1B7D9E" w14:textId="77777777" w:rsidR="008378A3" w:rsidRPr="006E59FF" w:rsidRDefault="008378A3" w:rsidP="00390CA7">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75AF0417" w14:textId="77777777" w:rsidR="008378A3" w:rsidRPr="006E59FF" w:rsidRDefault="008378A3" w:rsidP="00390CA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63CE38F" w14:textId="77777777" w:rsidR="008378A3" w:rsidRPr="006E59FF" w:rsidRDefault="008378A3" w:rsidP="00390CA7">
            <w:pPr>
              <w:pStyle w:val="TAL"/>
            </w:pPr>
            <w:r w:rsidRPr="006E59FF">
              <w:t>c1</w:t>
            </w:r>
          </w:p>
        </w:tc>
      </w:tr>
      <w:tr w:rsidR="008378A3" w:rsidRPr="006E59FF" w14:paraId="3FB45653" w14:textId="77777777" w:rsidTr="00390CA7">
        <w:tc>
          <w:tcPr>
            <w:tcW w:w="9642" w:type="dxa"/>
            <w:gridSpan w:val="8"/>
          </w:tcPr>
          <w:p w14:paraId="16907A66" w14:textId="77777777" w:rsidR="008378A3" w:rsidRPr="006E59FF" w:rsidRDefault="008378A3" w:rsidP="00390CA7">
            <w:pPr>
              <w:pStyle w:val="TAN"/>
              <w:widowControl w:val="0"/>
            </w:pPr>
            <w:r w:rsidRPr="006E59FF">
              <w:t>c1:</w:t>
            </w:r>
            <w:r w:rsidRPr="006E59FF">
              <w:tab/>
              <w:t>IF A.3A/102 OR A.3A/103 THEN m ELSE n/a - - MCPTT client, MCPTT server.</w:t>
            </w:r>
          </w:p>
        </w:tc>
      </w:tr>
    </w:tbl>
    <w:p w14:paraId="04607BA2" w14:textId="77777777" w:rsidR="008378A3" w:rsidRPr="006E59FF" w:rsidRDefault="008378A3" w:rsidP="008378A3"/>
    <w:p w14:paraId="0473A24A" w14:textId="77777777" w:rsidR="008378A3" w:rsidRPr="006E59FF" w:rsidRDefault="008378A3" w:rsidP="008378A3">
      <w:pPr>
        <w:pStyle w:val="TH"/>
      </w:pPr>
      <w:r w:rsidRPr="006E59FF">
        <w:t>Table A.107: Void</w:t>
      </w:r>
    </w:p>
    <w:p w14:paraId="63259958" w14:textId="77777777" w:rsidR="008378A3" w:rsidRPr="006E59FF" w:rsidRDefault="008378A3" w:rsidP="008378A3">
      <w:pPr>
        <w:keepNext/>
        <w:keepLines/>
      </w:pPr>
      <w:r w:rsidRPr="006E59FF">
        <w:t>Prerequisite A.5/17 - - REFER response</w:t>
      </w:r>
    </w:p>
    <w:p w14:paraId="3478A21B" w14:textId="77777777" w:rsidR="008378A3" w:rsidRPr="006E59FF" w:rsidRDefault="008378A3" w:rsidP="008378A3">
      <w:pPr>
        <w:keepNext/>
        <w:keepLines/>
      </w:pPr>
      <w:r w:rsidRPr="006E59FF">
        <w:t>Prerequisite: A.6/1 - - Additional for 100 (Trying) response</w:t>
      </w:r>
    </w:p>
    <w:p w14:paraId="12EFB72F" w14:textId="77777777" w:rsidR="008378A3" w:rsidRPr="006E59FF" w:rsidRDefault="008378A3" w:rsidP="008378A3">
      <w:pPr>
        <w:pStyle w:val="TH"/>
      </w:pPr>
      <w:r w:rsidRPr="006E59FF">
        <w:t xml:space="preserve">Table A.107A: Supported header fields within the REFER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69BEC141" w14:textId="77777777" w:rsidTr="00390CA7">
        <w:trPr>
          <w:cantSplit/>
        </w:trPr>
        <w:tc>
          <w:tcPr>
            <w:tcW w:w="851" w:type="dxa"/>
            <w:vMerge w:val="restart"/>
          </w:tcPr>
          <w:p w14:paraId="11534398" w14:textId="77777777" w:rsidR="008378A3" w:rsidRPr="006E59FF" w:rsidRDefault="008378A3" w:rsidP="00390CA7">
            <w:pPr>
              <w:pStyle w:val="TAH"/>
            </w:pPr>
            <w:r w:rsidRPr="006E59FF">
              <w:t>Item</w:t>
            </w:r>
          </w:p>
        </w:tc>
        <w:tc>
          <w:tcPr>
            <w:tcW w:w="2665" w:type="dxa"/>
            <w:vMerge w:val="restart"/>
          </w:tcPr>
          <w:p w14:paraId="4254D691" w14:textId="77777777" w:rsidR="008378A3" w:rsidRPr="006E59FF" w:rsidRDefault="008378A3" w:rsidP="00390CA7">
            <w:pPr>
              <w:pStyle w:val="TAH"/>
            </w:pPr>
            <w:r w:rsidRPr="006E59FF">
              <w:t>Header field</w:t>
            </w:r>
          </w:p>
        </w:tc>
        <w:tc>
          <w:tcPr>
            <w:tcW w:w="3063" w:type="dxa"/>
            <w:gridSpan w:val="3"/>
          </w:tcPr>
          <w:p w14:paraId="4BB842EE" w14:textId="77777777" w:rsidR="008378A3" w:rsidRPr="006E59FF" w:rsidRDefault="008378A3" w:rsidP="00390CA7">
            <w:pPr>
              <w:pStyle w:val="TAH"/>
            </w:pPr>
            <w:r w:rsidRPr="006E59FF">
              <w:t>Sending</w:t>
            </w:r>
          </w:p>
        </w:tc>
        <w:tc>
          <w:tcPr>
            <w:tcW w:w="3063" w:type="dxa"/>
            <w:gridSpan w:val="3"/>
          </w:tcPr>
          <w:p w14:paraId="76EC7E86" w14:textId="77777777" w:rsidR="008378A3" w:rsidRPr="006E59FF" w:rsidRDefault="008378A3" w:rsidP="00390CA7">
            <w:pPr>
              <w:pStyle w:val="TAH"/>
              <w:rPr>
                <w:b w:val="0"/>
              </w:rPr>
            </w:pPr>
            <w:r w:rsidRPr="006E59FF">
              <w:t>Receiving</w:t>
            </w:r>
          </w:p>
        </w:tc>
      </w:tr>
      <w:tr w:rsidR="008378A3" w:rsidRPr="006E59FF" w14:paraId="3635203C" w14:textId="77777777" w:rsidTr="00390CA7">
        <w:trPr>
          <w:cantSplit/>
        </w:trPr>
        <w:tc>
          <w:tcPr>
            <w:tcW w:w="851" w:type="dxa"/>
            <w:vMerge/>
          </w:tcPr>
          <w:p w14:paraId="5608CE14" w14:textId="77777777" w:rsidR="008378A3" w:rsidRPr="006E59FF" w:rsidRDefault="008378A3" w:rsidP="00390CA7">
            <w:pPr>
              <w:pStyle w:val="TAH"/>
            </w:pPr>
          </w:p>
        </w:tc>
        <w:tc>
          <w:tcPr>
            <w:tcW w:w="2665" w:type="dxa"/>
            <w:vMerge/>
          </w:tcPr>
          <w:p w14:paraId="2AD6AB96" w14:textId="77777777" w:rsidR="008378A3" w:rsidRPr="006E59FF" w:rsidRDefault="008378A3" w:rsidP="00390CA7">
            <w:pPr>
              <w:pStyle w:val="TAH"/>
            </w:pPr>
          </w:p>
        </w:tc>
        <w:tc>
          <w:tcPr>
            <w:tcW w:w="1021" w:type="dxa"/>
          </w:tcPr>
          <w:p w14:paraId="08815690" w14:textId="77777777" w:rsidR="008378A3" w:rsidRPr="006E59FF" w:rsidRDefault="008378A3" w:rsidP="00390CA7">
            <w:pPr>
              <w:pStyle w:val="TAH"/>
            </w:pPr>
            <w:r w:rsidRPr="006E59FF">
              <w:t>Ref.</w:t>
            </w:r>
          </w:p>
        </w:tc>
        <w:tc>
          <w:tcPr>
            <w:tcW w:w="1021" w:type="dxa"/>
          </w:tcPr>
          <w:p w14:paraId="64E28736" w14:textId="77777777" w:rsidR="008378A3" w:rsidRPr="006E59FF" w:rsidRDefault="008378A3" w:rsidP="00390CA7">
            <w:pPr>
              <w:pStyle w:val="TAH"/>
            </w:pPr>
            <w:r w:rsidRPr="006E59FF">
              <w:t>RFC status</w:t>
            </w:r>
          </w:p>
        </w:tc>
        <w:tc>
          <w:tcPr>
            <w:tcW w:w="1021" w:type="dxa"/>
          </w:tcPr>
          <w:p w14:paraId="616A0599" w14:textId="77777777" w:rsidR="008378A3" w:rsidRPr="006E59FF" w:rsidRDefault="008378A3" w:rsidP="00390CA7">
            <w:pPr>
              <w:pStyle w:val="TAH"/>
            </w:pPr>
            <w:r w:rsidRPr="006E59FF">
              <w:t>Profile status</w:t>
            </w:r>
          </w:p>
        </w:tc>
        <w:tc>
          <w:tcPr>
            <w:tcW w:w="1021" w:type="dxa"/>
          </w:tcPr>
          <w:p w14:paraId="3B659666" w14:textId="77777777" w:rsidR="008378A3" w:rsidRPr="006E59FF" w:rsidRDefault="008378A3" w:rsidP="00390CA7">
            <w:pPr>
              <w:pStyle w:val="TAH"/>
            </w:pPr>
            <w:r w:rsidRPr="006E59FF">
              <w:t>Ref.</w:t>
            </w:r>
          </w:p>
        </w:tc>
        <w:tc>
          <w:tcPr>
            <w:tcW w:w="1021" w:type="dxa"/>
          </w:tcPr>
          <w:p w14:paraId="43479C66" w14:textId="77777777" w:rsidR="008378A3" w:rsidRPr="006E59FF" w:rsidRDefault="008378A3" w:rsidP="00390CA7">
            <w:pPr>
              <w:pStyle w:val="TAH"/>
            </w:pPr>
            <w:r w:rsidRPr="006E59FF">
              <w:t>RFC status</w:t>
            </w:r>
          </w:p>
        </w:tc>
        <w:tc>
          <w:tcPr>
            <w:tcW w:w="1021" w:type="dxa"/>
          </w:tcPr>
          <w:p w14:paraId="2D47CAA0" w14:textId="77777777" w:rsidR="008378A3" w:rsidRPr="006E59FF" w:rsidRDefault="008378A3" w:rsidP="00390CA7">
            <w:pPr>
              <w:pStyle w:val="TAH"/>
            </w:pPr>
            <w:r w:rsidRPr="006E59FF">
              <w:t>Profile status</w:t>
            </w:r>
          </w:p>
        </w:tc>
      </w:tr>
      <w:tr w:rsidR="008378A3" w:rsidRPr="006E59FF" w14:paraId="6ABCF099" w14:textId="77777777" w:rsidTr="00390CA7">
        <w:tc>
          <w:tcPr>
            <w:tcW w:w="851" w:type="dxa"/>
          </w:tcPr>
          <w:p w14:paraId="2F227BE8" w14:textId="77777777" w:rsidR="008378A3" w:rsidRPr="006E59FF" w:rsidRDefault="008378A3" w:rsidP="00390CA7">
            <w:pPr>
              <w:pStyle w:val="TAL"/>
            </w:pPr>
            <w:r w:rsidRPr="006E59FF">
              <w:t>1</w:t>
            </w:r>
          </w:p>
        </w:tc>
        <w:tc>
          <w:tcPr>
            <w:tcW w:w="2665" w:type="dxa"/>
          </w:tcPr>
          <w:p w14:paraId="58F85284" w14:textId="77777777" w:rsidR="008378A3" w:rsidRPr="006E59FF" w:rsidRDefault="008378A3" w:rsidP="00390CA7">
            <w:pPr>
              <w:pStyle w:val="TAL"/>
            </w:pPr>
            <w:r w:rsidRPr="006E59FF">
              <w:t>Call-ID</w:t>
            </w:r>
          </w:p>
        </w:tc>
        <w:tc>
          <w:tcPr>
            <w:tcW w:w="1021" w:type="dxa"/>
          </w:tcPr>
          <w:p w14:paraId="4982669F" w14:textId="77777777" w:rsidR="008378A3" w:rsidRPr="006E59FF" w:rsidRDefault="008378A3" w:rsidP="00390CA7">
            <w:pPr>
              <w:pStyle w:val="TAL"/>
            </w:pPr>
            <w:r w:rsidRPr="006E59FF">
              <w:t>[26] 20.8</w:t>
            </w:r>
          </w:p>
        </w:tc>
        <w:tc>
          <w:tcPr>
            <w:tcW w:w="1021" w:type="dxa"/>
          </w:tcPr>
          <w:p w14:paraId="2AA7C558" w14:textId="77777777" w:rsidR="008378A3" w:rsidRPr="006E59FF" w:rsidRDefault="008378A3" w:rsidP="00390CA7">
            <w:pPr>
              <w:pStyle w:val="TAL"/>
            </w:pPr>
            <w:r w:rsidRPr="006E59FF">
              <w:t>m</w:t>
            </w:r>
          </w:p>
        </w:tc>
        <w:tc>
          <w:tcPr>
            <w:tcW w:w="1021" w:type="dxa"/>
          </w:tcPr>
          <w:p w14:paraId="014A83CF" w14:textId="77777777" w:rsidR="008378A3" w:rsidRPr="006E59FF" w:rsidRDefault="008378A3" w:rsidP="00390CA7">
            <w:pPr>
              <w:pStyle w:val="TAL"/>
            </w:pPr>
            <w:r w:rsidRPr="006E59FF">
              <w:t>m</w:t>
            </w:r>
          </w:p>
        </w:tc>
        <w:tc>
          <w:tcPr>
            <w:tcW w:w="1021" w:type="dxa"/>
          </w:tcPr>
          <w:p w14:paraId="22AF5094" w14:textId="77777777" w:rsidR="008378A3" w:rsidRPr="006E59FF" w:rsidRDefault="008378A3" w:rsidP="00390CA7">
            <w:pPr>
              <w:pStyle w:val="TAL"/>
            </w:pPr>
            <w:r w:rsidRPr="006E59FF">
              <w:t>[26] 20.8</w:t>
            </w:r>
          </w:p>
        </w:tc>
        <w:tc>
          <w:tcPr>
            <w:tcW w:w="1021" w:type="dxa"/>
          </w:tcPr>
          <w:p w14:paraId="3AB2EFF8" w14:textId="77777777" w:rsidR="008378A3" w:rsidRPr="006E59FF" w:rsidRDefault="008378A3" w:rsidP="00390CA7">
            <w:pPr>
              <w:pStyle w:val="TAL"/>
            </w:pPr>
            <w:r w:rsidRPr="006E59FF">
              <w:t>m</w:t>
            </w:r>
          </w:p>
        </w:tc>
        <w:tc>
          <w:tcPr>
            <w:tcW w:w="1021" w:type="dxa"/>
          </w:tcPr>
          <w:p w14:paraId="7DACD6E4" w14:textId="77777777" w:rsidR="008378A3" w:rsidRPr="006E59FF" w:rsidRDefault="008378A3" w:rsidP="00390CA7">
            <w:pPr>
              <w:pStyle w:val="TAL"/>
            </w:pPr>
            <w:r w:rsidRPr="006E59FF">
              <w:t>m</w:t>
            </w:r>
          </w:p>
        </w:tc>
      </w:tr>
      <w:tr w:rsidR="008378A3" w:rsidRPr="006E59FF" w14:paraId="23F209E9" w14:textId="77777777" w:rsidTr="00390CA7">
        <w:tc>
          <w:tcPr>
            <w:tcW w:w="851" w:type="dxa"/>
          </w:tcPr>
          <w:p w14:paraId="6D66FC84" w14:textId="77777777" w:rsidR="008378A3" w:rsidRPr="006E59FF" w:rsidRDefault="008378A3" w:rsidP="00390CA7">
            <w:pPr>
              <w:pStyle w:val="TAL"/>
            </w:pPr>
            <w:r w:rsidRPr="006E59FF">
              <w:t>2</w:t>
            </w:r>
          </w:p>
        </w:tc>
        <w:tc>
          <w:tcPr>
            <w:tcW w:w="2665" w:type="dxa"/>
          </w:tcPr>
          <w:p w14:paraId="22F2331D" w14:textId="77777777" w:rsidR="008378A3" w:rsidRPr="006E59FF" w:rsidRDefault="008378A3" w:rsidP="00390CA7">
            <w:pPr>
              <w:pStyle w:val="TAL"/>
            </w:pPr>
            <w:r w:rsidRPr="006E59FF">
              <w:t>Content-Length</w:t>
            </w:r>
          </w:p>
        </w:tc>
        <w:tc>
          <w:tcPr>
            <w:tcW w:w="1021" w:type="dxa"/>
          </w:tcPr>
          <w:p w14:paraId="409FAD63" w14:textId="77777777" w:rsidR="008378A3" w:rsidRPr="006E59FF" w:rsidRDefault="008378A3" w:rsidP="00390CA7">
            <w:pPr>
              <w:pStyle w:val="TAL"/>
            </w:pPr>
            <w:r w:rsidRPr="006E59FF">
              <w:t>[26] 20.14</w:t>
            </w:r>
          </w:p>
        </w:tc>
        <w:tc>
          <w:tcPr>
            <w:tcW w:w="1021" w:type="dxa"/>
          </w:tcPr>
          <w:p w14:paraId="48CB7E3D" w14:textId="77777777" w:rsidR="008378A3" w:rsidRPr="006E59FF" w:rsidRDefault="008378A3" w:rsidP="00390CA7">
            <w:pPr>
              <w:pStyle w:val="TAL"/>
            </w:pPr>
            <w:r w:rsidRPr="006E59FF">
              <w:t>m</w:t>
            </w:r>
          </w:p>
        </w:tc>
        <w:tc>
          <w:tcPr>
            <w:tcW w:w="1021" w:type="dxa"/>
          </w:tcPr>
          <w:p w14:paraId="41B6CABE" w14:textId="77777777" w:rsidR="008378A3" w:rsidRPr="006E59FF" w:rsidRDefault="008378A3" w:rsidP="00390CA7">
            <w:pPr>
              <w:pStyle w:val="TAL"/>
            </w:pPr>
            <w:r w:rsidRPr="006E59FF">
              <w:t>m</w:t>
            </w:r>
          </w:p>
        </w:tc>
        <w:tc>
          <w:tcPr>
            <w:tcW w:w="1021" w:type="dxa"/>
          </w:tcPr>
          <w:p w14:paraId="1C8CBA09" w14:textId="77777777" w:rsidR="008378A3" w:rsidRPr="006E59FF" w:rsidRDefault="008378A3" w:rsidP="00390CA7">
            <w:pPr>
              <w:pStyle w:val="TAL"/>
            </w:pPr>
            <w:r w:rsidRPr="006E59FF">
              <w:t>[26] 20.14</w:t>
            </w:r>
          </w:p>
        </w:tc>
        <w:tc>
          <w:tcPr>
            <w:tcW w:w="1021" w:type="dxa"/>
          </w:tcPr>
          <w:p w14:paraId="5DC9AB08" w14:textId="77777777" w:rsidR="008378A3" w:rsidRPr="006E59FF" w:rsidRDefault="008378A3" w:rsidP="00390CA7">
            <w:pPr>
              <w:pStyle w:val="TAL"/>
            </w:pPr>
            <w:r w:rsidRPr="006E59FF">
              <w:t>m</w:t>
            </w:r>
          </w:p>
        </w:tc>
        <w:tc>
          <w:tcPr>
            <w:tcW w:w="1021" w:type="dxa"/>
          </w:tcPr>
          <w:p w14:paraId="1CB341DA" w14:textId="77777777" w:rsidR="008378A3" w:rsidRPr="006E59FF" w:rsidRDefault="008378A3" w:rsidP="00390CA7">
            <w:pPr>
              <w:pStyle w:val="TAL"/>
            </w:pPr>
            <w:r w:rsidRPr="006E59FF">
              <w:t>m</w:t>
            </w:r>
          </w:p>
        </w:tc>
      </w:tr>
      <w:tr w:rsidR="008378A3" w:rsidRPr="006E59FF" w14:paraId="633FD9BA" w14:textId="77777777" w:rsidTr="00390CA7">
        <w:tc>
          <w:tcPr>
            <w:tcW w:w="851" w:type="dxa"/>
          </w:tcPr>
          <w:p w14:paraId="1772EE96" w14:textId="77777777" w:rsidR="008378A3" w:rsidRPr="006E59FF" w:rsidRDefault="008378A3" w:rsidP="00390CA7">
            <w:pPr>
              <w:pStyle w:val="TAL"/>
            </w:pPr>
            <w:r w:rsidRPr="006E59FF">
              <w:t>3</w:t>
            </w:r>
          </w:p>
        </w:tc>
        <w:tc>
          <w:tcPr>
            <w:tcW w:w="2665" w:type="dxa"/>
          </w:tcPr>
          <w:p w14:paraId="2F37BA26" w14:textId="77777777" w:rsidR="008378A3" w:rsidRPr="006E59FF" w:rsidRDefault="008378A3" w:rsidP="00390CA7">
            <w:pPr>
              <w:pStyle w:val="TAL"/>
            </w:pPr>
            <w:proofErr w:type="spellStart"/>
            <w:r w:rsidRPr="006E59FF">
              <w:t>CSeq</w:t>
            </w:r>
            <w:proofErr w:type="spellEnd"/>
          </w:p>
        </w:tc>
        <w:tc>
          <w:tcPr>
            <w:tcW w:w="1021" w:type="dxa"/>
          </w:tcPr>
          <w:p w14:paraId="07ED0C7D" w14:textId="77777777" w:rsidR="008378A3" w:rsidRPr="006E59FF" w:rsidRDefault="008378A3" w:rsidP="00390CA7">
            <w:pPr>
              <w:pStyle w:val="TAL"/>
            </w:pPr>
            <w:r w:rsidRPr="006E59FF">
              <w:t>[26] 20.16</w:t>
            </w:r>
          </w:p>
        </w:tc>
        <w:tc>
          <w:tcPr>
            <w:tcW w:w="1021" w:type="dxa"/>
          </w:tcPr>
          <w:p w14:paraId="2C04D23B" w14:textId="77777777" w:rsidR="008378A3" w:rsidRPr="006E59FF" w:rsidRDefault="008378A3" w:rsidP="00390CA7">
            <w:pPr>
              <w:pStyle w:val="TAL"/>
            </w:pPr>
            <w:r w:rsidRPr="006E59FF">
              <w:t>m</w:t>
            </w:r>
          </w:p>
        </w:tc>
        <w:tc>
          <w:tcPr>
            <w:tcW w:w="1021" w:type="dxa"/>
          </w:tcPr>
          <w:p w14:paraId="5001EB76" w14:textId="77777777" w:rsidR="008378A3" w:rsidRPr="006E59FF" w:rsidRDefault="008378A3" w:rsidP="00390CA7">
            <w:pPr>
              <w:pStyle w:val="TAL"/>
            </w:pPr>
            <w:r w:rsidRPr="006E59FF">
              <w:t>m</w:t>
            </w:r>
          </w:p>
        </w:tc>
        <w:tc>
          <w:tcPr>
            <w:tcW w:w="1021" w:type="dxa"/>
          </w:tcPr>
          <w:p w14:paraId="74B2F963" w14:textId="77777777" w:rsidR="008378A3" w:rsidRPr="006E59FF" w:rsidRDefault="008378A3" w:rsidP="00390CA7">
            <w:pPr>
              <w:pStyle w:val="TAL"/>
            </w:pPr>
            <w:r w:rsidRPr="006E59FF">
              <w:t>[26] 20.16</w:t>
            </w:r>
          </w:p>
        </w:tc>
        <w:tc>
          <w:tcPr>
            <w:tcW w:w="1021" w:type="dxa"/>
          </w:tcPr>
          <w:p w14:paraId="11163DE8" w14:textId="77777777" w:rsidR="008378A3" w:rsidRPr="006E59FF" w:rsidRDefault="008378A3" w:rsidP="00390CA7">
            <w:pPr>
              <w:pStyle w:val="TAL"/>
            </w:pPr>
            <w:r w:rsidRPr="006E59FF">
              <w:t>m</w:t>
            </w:r>
          </w:p>
        </w:tc>
        <w:tc>
          <w:tcPr>
            <w:tcW w:w="1021" w:type="dxa"/>
          </w:tcPr>
          <w:p w14:paraId="1D51B956" w14:textId="77777777" w:rsidR="008378A3" w:rsidRPr="006E59FF" w:rsidRDefault="008378A3" w:rsidP="00390CA7">
            <w:pPr>
              <w:pStyle w:val="TAL"/>
            </w:pPr>
            <w:r w:rsidRPr="006E59FF">
              <w:t>m</w:t>
            </w:r>
          </w:p>
        </w:tc>
      </w:tr>
      <w:tr w:rsidR="008378A3" w:rsidRPr="006E59FF" w14:paraId="10DEA960" w14:textId="77777777" w:rsidTr="00390CA7">
        <w:tc>
          <w:tcPr>
            <w:tcW w:w="851" w:type="dxa"/>
          </w:tcPr>
          <w:p w14:paraId="2390AB55" w14:textId="77777777" w:rsidR="008378A3" w:rsidRPr="006E59FF" w:rsidRDefault="008378A3" w:rsidP="00390CA7">
            <w:pPr>
              <w:pStyle w:val="TAL"/>
            </w:pPr>
            <w:r w:rsidRPr="006E59FF">
              <w:t>4</w:t>
            </w:r>
          </w:p>
        </w:tc>
        <w:tc>
          <w:tcPr>
            <w:tcW w:w="2665" w:type="dxa"/>
          </w:tcPr>
          <w:p w14:paraId="0009B1E7" w14:textId="77777777" w:rsidR="008378A3" w:rsidRPr="006E59FF" w:rsidRDefault="008378A3" w:rsidP="00390CA7">
            <w:pPr>
              <w:pStyle w:val="TAL"/>
            </w:pPr>
            <w:r w:rsidRPr="006E59FF">
              <w:t>Date</w:t>
            </w:r>
          </w:p>
        </w:tc>
        <w:tc>
          <w:tcPr>
            <w:tcW w:w="1021" w:type="dxa"/>
          </w:tcPr>
          <w:p w14:paraId="0EFA8C1D" w14:textId="77777777" w:rsidR="008378A3" w:rsidRPr="006E59FF" w:rsidRDefault="008378A3" w:rsidP="00390CA7">
            <w:pPr>
              <w:pStyle w:val="TAL"/>
            </w:pPr>
            <w:r w:rsidRPr="006E59FF">
              <w:t>[26] 20.17</w:t>
            </w:r>
          </w:p>
        </w:tc>
        <w:tc>
          <w:tcPr>
            <w:tcW w:w="1021" w:type="dxa"/>
          </w:tcPr>
          <w:p w14:paraId="3CDDF9EC" w14:textId="77777777" w:rsidR="008378A3" w:rsidRPr="006E59FF" w:rsidRDefault="008378A3" w:rsidP="00390CA7">
            <w:pPr>
              <w:pStyle w:val="TAL"/>
            </w:pPr>
            <w:r w:rsidRPr="006E59FF">
              <w:t>c1</w:t>
            </w:r>
          </w:p>
        </w:tc>
        <w:tc>
          <w:tcPr>
            <w:tcW w:w="1021" w:type="dxa"/>
          </w:tcPr>
          <w:p w14:paraId="2AC99B83" w14:textId="77777777" w:rsidR="008378A3" w:rsidRPr="006E59FF" w:rsidRDefault="008378A3" w:rsidP="00390CA7">
            <w:pPr>
              <w:pStyle w:val="TAL"/>
            </w:pPr>
            <w:r w:rsidRPr="006E59FF">
              <w:t>c1</w:t>
            </w:r>
          </w:p>
        </w:tc>
        <w:tc>
          <w:tcPr>
            <w:tcW w:w="1021" w:type="dxa"/>
          </w:tcPr>
          <w:p w14:paraId="135FAA83" w14:textId="77777777" w:rsidR="008378A3" w:rsidRPr="006E59FF" w:rsidRDefault="008378A3" w:rsidP="00390CA7">
            <w:pPr>
              <w:pStyle w:val="TAL"/>
            </w:pPr>
            <w:r w:rsidRPr="006E59FF">
              <w:t>[26] 20.17</w:t>
            </w:r>
          </w:p>
        </w:tc>
        <w:tc>
          <w:tcPr>
            <w:tcW w:w="1021" w:type="dxa"/>
          </w:tcPr>
          <w:p w14:paraId="581D26B9" w14:textId="77777777" w:rsidR="008378A3" w:rsidRPr="006E59FF" w:rsidRDefault="008378A3" w:rsidP="00390CA7">
            <w:pPr>
              <w:pStyle w:val="TAL"/>
            </w:pPr>
            <w:r w:rsidRPr="006E59FF">
              <w:t>m</w:t>
            </w:r>
          </w:p>
        </w:tc>
        <w:tc>
          <w:tcPr>
            <w:tcW w:w="1021" w:type="dxa"/>
          </w:tcPr>
          <w:p w14:paraId="71637DD1" w14:textId="77777777" w:rsidR="008378A3" w:rsidRPr="006E59FF" w:rsidRDefault="008378A3" w:rsidP="00390CA7">
            <w:pPr>
              <w:pStyle w:val="TAL"/>
            </w:pPr>
            <w:r w:rsidRPr="006E59FF">
              <w:t>m</w:t>
            </w:r>
          </w:p>
        </w:tc>
      </w:tr>
      <w:tr w:rsidR="008378A3" w:rsidRPr="006E59FF" w14:paraId="67B5DAA8" w14:textId="77777777" w:rsidTr="00390CA7">
        <w:tc>
          <w:tcPr>
            <w:tcW w:w="851" w:type="dxa"/>
          </w:tcPr>
          <w:p w14:paraId="49147176" w14:textId="77777777" w:rsidR="008378A3" w:rsidRPr="006E59FF" w:rsidRDefault="008378A3" w:rsidP="00390CA7">
            <w:pPr>
              <w:pStyle w:val="TAL"/>
            </w:pPr>
            <w:r w:rsidRPr="006E59FF">
              <w:t>5</w:t>
            </w:r>
          </w:p>
        </w:tc>
        <w:tc>
          <w:tcPr>
            <w:tcW w:w="2665" w:type="dxa"/>
          </w:tcPr>
          <w:p w14:paraId="30518E70" w14:textId="77777777" w:rsidR="008378A3" w:rsidRPr="006E59FF" w:rsidRDefault="008378A3" w:rsidP="00390CA7">
            <w:pPr>
              <w:pStyle w:val="TAL"/>
            </w:pPr>
            <w:r w:rsidRPr="006E59FF">
              <w:t>From</w:t>
            </w:r>
          </w:p>
        </w:tc>
        <w:tc>
          <w:tcPr>
            <w:tcW w:w="1021" w:type="dxa"/>
          </w:tcPr>
          <w:p w14:paraId="43D23EF8" w14:textId="77777777" w:rsidR="008378A3" w:rsidRPr="006E59FF" w:rsidRDefault="008378A3" w:rsidP="00390CA7">
            <w:pPr>
              <w:pStyle w:val="TAL"/>
            </w:pPr>
            <w:r w:rsidRPr="006E59FF">
              <w:t>[26] 20.20</w:t>
            </w:r>
          </w:p>
        </w:tc>
        <w:tc>
          <w:tcPr>
            <w:tcW w:w="1021" w:type="dxa"/>
          </w:tcPr>
          <w:p w14:paraId="73C69997" w14:textId="77777777" w:rsidR="008378A3" w:rsidRPr="006E59FF" w:rsidRDefault="008378A3" w:rsidP="00390CA7">
            <w:pPr>
              <w:pStyle w:val="TAL"/>
            </w:pPr>
            <w:r w:rsidRPr="006E59FF">
              <w:t>m</w:t>
            </w:r>
          </w:p>
        </w:tc>
        <w:tc>
          <w:tcPr>
            <w:tcW w:w="1021" w:type="dxa"/>
          </w:tcPr>
          <w:p w14:paraId="24FF2C78" w14:textId="77777777" w:rsidR="008378A3" w:rsidRPr="006E59FF" w:rsidRDefault="008378A3" w:rsidP="00390CA7">
            <w:pPr>
              <w:pStyle w:val="TAL"/>
            </w:pPr>
            <w:r w:rsidRPr="006E59FF">
              <w:t>m</w:t>
            </w:r>
          </w:p>
        </w:tc>
        <w:tc>
          <w:tcPr>
            <w:tcW w:w="1021" w:type="dxa"/>
          </w:tcPr>
          <w:p w14:paraId="6C59BFBF" w14:textId="77777777" w:rsidR="008378A3" w:rsidRPr="006E59FF" w:rsidRDefault="008378A3" w:rsidP="00390CA7">
            <w:pPr>
              <w:pStyle w:val="TAL"/>
            </w:pPr>
            <w:r w:rsidRPr="006E59FF">
              <w:t>[26] 20.20</w:t>
            </w:r>
          </w:p>
        </w:tc>
        <w:tc>
          <w:tcPr>
            <w:tcW w:w="1021" w:type="dxa"/>
          </w:tcPr>
          <w:p w14:paraId="4A1DFF84" w14:textId="77777777" w:rsidR="008378A3" w:rsidRPr="006E59FF" w:rsidRDefault="008378A3" w:rsidP="00390CA7">
            <w:pPr>
              <w:pStyle w:val="TAL"/>
            </w:pPr>
            <w:r w:rsidRPr="006E59FF">
              <w:t>m</w:t>
            </w:r>
          </w:p>
        </w:tc>
        <w:tc>
          <w:tcPr>
            <w:tcW w:w="1021" w:type="dxa"/>
          </w:tcPr>
          <w:p w14:paraId="7BE051FA" w14:textId="77777777" w:rsidR="008378A3" w:rsidRPr="006E59FF" w:rsidRDefault="008378A3" w:rsidP="00390CA7">
            <w:pPr>
              <w:pStyle w:val="TAL"/>
            </w:pPr>
            <w:r w:rsidRPr="006E59FF">
              <w:t>m</w:t>
            </w:r>
          </w:p>
        </w:tc>
      </w:tr>
      <w:tr w:rsidR="008378A3" w:rsidRPr="006E59FF" w14:paraId="75824A0C" w14:textId="77777777" w:rsidTr="00390CA7">
        <w:tc>
          <w:tcPr>
            <w:tcW w:w="851" w:type="dxa"/>
          </w:tcPr>
          <w:p w14:paraId="46923C2B" w14:textId="77777777" w:rsidR="008378A3" w:rsidRPr="006E59FF" w:rsidRDefault="008378A3" w:rsidP="00390CA7">
            <w:pPr>
              <w:pStyle w:val="TAL"/>
            </w:pPr>
            <w:r w:rsidRPr="006E59FF">
              <w:t>6</w:t>
            </w:r>
          </w:p>
        </w:tc>
        <w:tc>
          <w:tcPr>
            <w:tcW w:w="2665" w:type="dxa"/>
          </w:tcPr>
          <w:p w14:paraId="731B0EFE" w14:textId="77777777" w:rsidR="008378A3" w:rsidRPr="006E59FF" w:rsidRDefault="008378A3" w:rsidP="00390CA7">
            <w:pPr>
              <w:pStyle w:val="TAL"/>
            </w:pPr>
            <w:r w:rsidRPr="006E59FF">
              <w:t>To</w:t>
            </w:r>
          </w:p>
        </w:tc>
        <w:tc>
          <w:tcPr>
            <w:tcW w:w="1021" w:type="dxa"/>
          </w:tcPr>
          <w:p w14:paraId="701B0A26" w14:textId="77777777" w:rsidR="008378A3" w:rsidRPr="006E59FF" w:rsidRDefault="008378A3" w:rsidP="00390CA7">
            <w:pPr>
              <w:pStyle w:val="TAL"/>
            </w:pPr>
            <w:r w:rsidRPr="006E59FF">
              <w:t>[26] 20.39</w:t>
            </w:r>
          </w:p>
        </w:tc>
        <w:tc>
          <w:tcPr>
            <w:tcW w:w="1021" w:type="dxa"/>
          </w:tcPr>
          <w:p w14:paraId="586158F3" w14:textId="77777777" w:rsidR="008378A3" w:rsidRPr="006E59FF" w:rsidRDefault="008378A3" w:rsidP="00390CA7">
            <w:pPr>
              <w:pStyle w:val="TAL"/>
            </w:pPr>
            <w:r w:rsidRPr="006E59FF">
              <w:t>m</w:t>
            </w:r>
          </w:p>
        </w:tc>
        <w:tc>
          <w:tcPr>
            <w:tcW w:w="1021" w:type="dxa"/>
          </w:tcPr>
          <w:p w14:paraId="299E59F1" w14:textId="77777777" w:rsidR="008378A3" w:rsidRPr="006E59FF" w:rsidRDefault="008378A3" w:rsidP="00390CA7">
            <w:pPr>
              <w:pStyle w:val="TAL"/>
            </w:pPr>
            <w:r w:rsidRPr="006E59FF">
              <w:t>m</w:t>
            </w:r>
          </w:p>
        </w:tc>
        <w:tc>
          <w:tcPr>
            <w:tcW w:w="1021" w:type="dxa"/>
          </w:tcPr>
          <w:p w14:paraId="3AED2919" w14:textId="77777777" w:rsidR="008378A3" w:rsidRPr="006E59FF" w:rsidRDefault="008378A3" w:rsidP="00390CA7">
            <w:pPr>
              <w:pStyle w:val="TAL"/>
            </w:pPr>
            <w:r w:rsidRPr="006E59FF">
              <w:t>[26] 20.39</w:t>
            </w:r>
          </w:p>
        </w:tc>
        <w:tc>
          <w:tcPr>
            <w:tcW w:w="1021" w:type="dxa"/>
          </w:tcPr>
          <w:p w14:paraId="374E86EA" w14:textId="77777777" w:rsidR="008378A3" w:rsidRPr="006E59FF" w:rsidRDefault="008378A3" w:rsidP="00390CA7">
            <w:pPr>
              <w:pStyle w:val="TAL"/>
            </w:pPr>
            <w:r w:rsidRPr="006E59FF">
              <w:t>m</w:t>
            </w:r>
          </w:p>
        </w:tc>
        <w:tc>
          <w:tcPr>
            <w:tcW w:w="1021" w:type="dxa"/>
          </w:tcPr>
          <w:p w14:paraId="5A9A88E3" w14:textId="77777777" w:rsidR="008378A3" w:rsidRPr="006E59FF" w:rsidRDefault="008378A3" w:rsidP="00390CA7">
            <w:pPr>
              <w:pStyle w:val="TAL"/>
            </w:pPr>
            <w:r w:rsidRPr="006E59FF">
              <w:t>m</w:t>
            </w:r>
          </w:p>
        </w:tc>
      </w:tr>
      <w:tr w:rsidR="008378A3" w:rsidRPr="006E59FF" w14:paraId="0740E89C" w14:textId="77777777" w:rsidTr="00390CA7">
        <w:tc>
          <w:tcPr>
            <w:tcW w:w="851" w:type="dxa"/>
          </w:tcPr>
          <w:p w14:paraId="225FA98B" w14:textId="77777777" w:rsidR="008378A3" w:rsidRPr="006E59FF" w:rsidRDefault="008378A3" w:rsidP="00390CA7">
            <w:pPr>
              <w:pStyle w:val="TAL"/>
            </w:pPr>
            <w:r w:rsidRPr="006E59FF">
              <w:t>7</w:t>
            </w:r>
          </w:p>
        </w:tc>
        <w:tc>
          <w:tcPr>
            <w:tcW w:w="2665" w:type="dxa"/>
          </w:tcPr>
          <w:p w14:paraId="4AF804A6" w14:textId="77777777" w:rsidR="008378A3" w:rsidRPr="006E59FF" w:rsidRDefault="008378A3" w:rsidP="00390CA7">
            <w:pPr>
              <w:pStyle w:val="TAL"/>
            </w:pPr>
            <w:r w:rsidRPr="006E59FF">
              <w:t>Via</w:t>
            </w:r>
          </w:p>
        </w:tc>
        <w:tc>
          <w:tcPr>
            <w:tcW w:w="1021" w:type="dxa"/>
          </w:tcPr>
          <w:p w14:paraId="27D73544" w14:textId="77777777" w:rsidR="008378A3" w:rsidRPr="006E59FF" w:rsidRDefault="008378A3" w:rsidP="00390CA7">
            <w:pPr>
              <w:pStyle w:val="TAL"/>
            </w:pPr>
            <w:r w:rsidRPr="006E59FF">
              <w:t>[26] 20.42</w:t>
            </w:r>
          </w:p>
        </w:tc>
        <w:tc>
          <w:tcPr>
            <w:tcW w:w="1021" w:type="dxa"/>
          </w:tcPr>
          <w:p w14:paraId="062326D5" w14:textId="77777777" w:rsidR="008378A3" w:rsidRPr="006E59FF" w:rsidRDefault="008378A3" w:rsidP="00390CA7">
            <w:pPr>
              <w:pStyle w:val="TAL"/>
            </w:pPr>
            <w:r w:rsidRPr="006E59FF">
              <w:t>m</w:t>
            </w:r>
          </w:p>
        </w:tc>
        <w:tc>
          <w:tcPr>
            <w:tcW w:w="1021" w:type="dxa"/>
          </w:tcPr>
          <w:p w14:paraId="0D95648A" w14:textId="77777777" w:rsidR="008378A3" w:rsidRPr="006E59FF" w:rsidRDefault="008378A3" w:rsidP="00390CA7">
            <w:pPr>
              <w:pStyle w:val="TAL"/>
            </w:pPr>
            <w:r w:rsidRPr="006E59FF">
              <w:t>m</w:t>
            </w:r>
          </w:p>
        </w:tc>
        <w:tc>
          <w:tcPr>
            <w:tcW w:w="1021" w:type="dxa"/>
          </w:tcPr>
          <w:p w14:paraId="373ECD96" w14:textId="77777777" w:rsidR="008378A3" w:rsidRPr="006E59FF" w:rsidRDefault="008378A3" w:rsidP="00390CA7">
            <w:pPr>
              <w:pStyle w:val="TAL"/>
            </w:pPr>
            <w:r w:rsidRPr="006E59FF">
              <w:t>[26] 20.42</w:t>
            </w:r>
          </w:p>
        </w:tc>
        <w:tc>
          <w:tcPr>
            <w:tcW w:w="1021" w:type="dxa"/>
          </w:tcPr>
          <w:p w14:paraId="7F61C9F5" w14:textId="77777777" w:rsidR="008378A3" w:rsidRPr="006E59FF" w:rsidRDefault="008378A3" w:rsidP="00390CA7">
            <w:pPr>
              <w:pStyle w:val="TAL"/>
            </w:pPr>
            <w:r w:rsidRPr="006E59FF">
              <w:t>m</w:t>
            </w:r>
          </w:p>
        </w:tc>
        <w:tc>
          <w:tcPr>
            <w:tcW w:w="1021" w:type="dxa"/>
          </w:tcPr>
          <w:p w14:paraId="658DAD5E" w14:textId="77777777" w:rsidR="008378A3" w:rsidRPr="006E59FF" w:rsidRDefault="008378A3" w:rsidP="00390CA7">
            <w:pPr>
              <w:pStyle w:val="TAL"/>
            </w:pPr>
            <w:r w:rsidRPr="006E59FF">
              <w:t>m</w:t>
            </w:r>
          </w:p>
        </w:tc>
      </w:tr>
      <w:tr w:rsidR="008378A3" w:rsidRPr="006E59FF" w14:paraId="0BCA061D" w14:textId="77777777" w:rsidTr="00390CA7">
        <w:trPr>
          <w:cantSplit/>
        </w:trPr>
        <w:tc>
          <w:tcPr>
            <w:tcW w:w="9642" w:type="dxa"/>
            <w:gridSpan w:val="8"/>
          </w:tcPr>
          <w:p w14:paraId="60286D01" w14:textId="77777777" w:rsidR="008378A3" w:rsidRPr="006E59FF" w:rsidRDefault="008378A3" w:rsidP="00390CA7">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09EAB262" w14:textId="77777777" w:rsidR="008378A3" w:rsidRPr="006E59FF" w:rsidRDefault="008378A3" w:rsidP="00390CA7">
            <w:pPr>
              <w:pStyle w:val="TAN"/>
            </w:pPr>
          </w:p>
        </w:tc>
      </w:tr>
    </w:tbl>
    <w:p w14:paraId="605935F7" w14:textId="77777777" w:rsidR="008378A3" w:rsidRPr="006E59FF" w:rsidRDefault="008378A3" w:rsidP="008378A3"/>
    <w:p w14:paraId="59781DBE" w14:textId="77777777" w:rsidR="008378A3" w:rsidRPr="006E59FF" w:rsidRDefault="008378A3" w:rsidP="008378A3">
      <w:pPr>
        <w:keepNext/>
        <w:keepLines/>
      </w:pPr>
      <w:r w:rsidRPr="006E59FF">
        <w:lastRenderedPageBreak/>
        <w:t>Prerequisite A.5/17 - - REFER response for all remaining status-codes</w:t>
      </w:r>
    </w:p>
    <w:p w14:paraId="7019FA22" w14:textId="77777777" w:rsidR="008378A3" w:rsidRPr="006E59FF" w:rsidRDefault="008378A3" w:rsidP="008378A3">
      <w:pPr>
        <w:pStyle w:val="TH"/>
      </w:pPr>
      <w:r w:rsidRPr="006E59FF">
        <w:t>Table A.108: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77F30336" w14:textId="77777777" w:rsidTr="00390CA7">
        <w:trPr>
          <w:cantSplit/>
        </w:trPr>
        <w:tc>
          <w:tcPr>
            <w:tcW w:w="851" w:type="dxa"/>
            <w:vMerge w:val="restart"/>
          </w:tcPr>
          <w:p w14:paraId="2F9DCAB6" w14:textId="77777777" w:rsidR="008378A3" w:rsidRPr="006E59FF" w:rsidRDefault="008378A3" w:rsidP="00390CA7">
            <w:pPr>
              <w:pStyle w:val="TAH"/>
            </w:pPr>
            <w:r w:rsidRPr="006E59FF">
              <w:lastRenderedPageBreak/>
              <w:t>Item</w:t>
            </w:r>
          </w:p>
        </w:tc>
        <w:tc>
          <w:tcPr>
            <w:tcW w:w="2665" w:type="dxa"/>
            <w:vMerge w:val="restart"/>
          </w:tcPr>
          <w:p w14:paraId="5376725F" w14:textId="77777777" w:rsidR="008378A3" w:rsidRPr="006E59FF" w:rsidRDefault="008378A3" w:rsidP="00390CA7">
            <w:pPr>
              <w:pStyle w:val="TAH"/>
            </w:pPr>
            <w:r w:rsidRPr="006E59FF">
              <w:t>Header field</w:t>
            </w:r>
          </w:p>
        </w:tc>
        <w:tc>
          <w:tcPr>
            <w:tcW w:w="3063" w:type="dxa"/>
            <w:gridSpan w:val="3"/>
          </w:tcPr>
          <w:p w14:paraId="020E8094" w14:textId="77777777" w:rsidR="008378A3" w:rsidRPr="006E59FF" w:rsidRDefault="008378A3" w:rsidP="00390CA7">
            <w:pPr>
              <w:pStyle w:val="TAH"/>
            </w:pPr>
            <w:r w:rsidRPr="006E59FF">
              <w:t>Sending</w:t>
            </w:r>
          </w:p>
        </w:tc>
        <w:tc>
          <w:tcPr>
            <w:tcW w:w="3063" w:type="dxa"/>
            <w:gridSpan w:val="3"/>
          </w:tcPr>
          <w:p w14:paraId="01676DFC" w14:textId="77777777" w:rsidR="008378A3" w:rsidRPr="006E59FF" w:rsidRDefault="008378A3" w:rsidP="00390CA7">
            <w:pPr>
              <w:pStyle w:val="TAH"/>
              <w:rPr>
                <w:b w:val="0"/>
              </w:rPr>
            </w:pPr>
            <w:r w:rsidRPr="006E59FF">
              <w:t>Receiving</w:t>
            </w:r>
          </w:p>
        </w:tc>
      </w:tr>
      <w:tr w:rsidR="008378A3" w:rsidRPr="006E59FF" w14:paraId="46C14B26" w14:textId="77777777" w:rsidTr="00390CA7">
        <w:trPr>
          <w:cantSplit/>
        </w:trPr>
        <w:tc>
          <w:tcPr>
            <w:tcW w:w="851" w:type="dxa"/>
            <w:vMerge/>
          </w:tcPr>
          <w:p w14:paraId="40CF14F7" w14:textId="77777777" w:rsidR="008378A3" w:rsidRPr="006E59FF" w:rsidRDefault="008378A3" w:rsidP="00390CA7">
            <w:pPr>
              <w:pStyle w:val="TAH"/>
            </w:pPr>
          </w:p>
        </w:tc>
        <w:tc>
          <w:tcPr>
            <w:tcW w:w="2665" w:type="dxa"/>
            <w:vMerge/>
          </w:tcPr>
          <w:p w14:paraId="6364132E" w14:textId="77777777" w:rsidR="008378A3" w:rsidRPr="006E59FF" w:rsidRDefault="008378A3" w:rsidP="00390CA7">
            <w:pPr>
              <w:pStyle w:val="TAH"/>
            </w:pPr>
          </w:p>
        </w:tc>
        <w:tc>
          <w:tcPr>
            <w:tcW w:w="1021" w:type="dxa"/>
          </w:tcPr>
          <w:p w14:paraId="1140C88B" w14:textId="77777777" w:rsidR="008378A3" w:rsidRPr="006E59FF" w:rsidRDefault="008378A3" w:rsidP="00390CA7">
            <w:pPr>
              <w:pStyle w:val="TAH"/>
            </w:pPr>
            <w:r w:rsidRPr="006E59FF">
              <w:t>Ref.</w:t>
            </w:r>
          </w:p>
        </w:tc>
        <w:tc>
          <w:tcPr>
            <w:tcW w:w="1021" w:type="dxa"/>
          </w:tcPr>
          <w:p w14:paraId="7D5A477F" w14:textId="77777777" w:rsidR="008378A3" w:rsidRPr="006E59FF" w:rsidRDefault="008378A3" w:rsidP="00390CA7">
            <w:pPr>
              <w:pStyle w:val="TAH"/>
            </w:pPr>
            <w:r w:rsidRPr="006E59FF">
              <w:t>RFC status</w:t>
            </w:r>
          </w:p>
        </w:tc>
        <w:tc>
          <w:tcPr>
            <w:tcW w:w="1021" w:type="dxa"/>
          </w:tcPr>
          <w:p w14:paraId="0B75CC86" w14:textId="77777777" w:rsidR="008378A3" w:rsidRPr="006E59FF" w:rsidRDefault="008378A3" w:rsidP="00390CA7">
            <w:pPr>
              <w:pStyle w:val="TAH"/>
            </w:pPr>
            <w:r w:rsidRPr="006E59FF">
              <w:t>Profile status</w:t>
            </w:r>
          </w:p>
        </w:tc>
        <w:tc>
          <w:tcPr>
            <w:tcW w:w="1021" w:type="dxa"/>
          </w:tcPr>
          <w:p w14:paraId="4133EE0C" w14:textId="77777777" w:rsidR="008378A3" w:rsidRPr="006E59FF" w:rsidRDefault="008378A3" w:rsidP="00390CA7">
            <w:pPr>
              <w:pStyle w:val="TAH"/>
            </w:pPr>
            <w:r w:rsidRPr="006E59FF">
              <w:t>Ref.</w:t>
            </w:r>
          </w:p>
        </w:tc>
        <w:tc>
          <w:tcPr>
            <w:tcW w:w="1021" w:type="dxa"/>
          </w:tcPr>
          <w:p w14:paraId="00401323" w14:textId="77777777" w:rsidR="008378A3" w:rsidRPr="006E59FF" w:rsidRDefault="008378A3" w:rsidP="00390CA7">
            <w:pPr>
              <w:pStyle w:val="TAH"/>
            </w:pPr>
            <w:r w:rsidRPr="006E59FF">
              <w:t>RFC status</w:t>
            </w:r>
          </w:p>
        </w:tc>
        <w:tc>
          <w:tcPr>
            <w:tcW w:w="1021" w:type="dxa"/>
          </w:tcPr>
          <w:p w14:paraId="352AD1D9" w14:textId="77777777" w:rsidR="008378A3" w:rsidRPr="006E59FF" w:rsidRDefault="008378A3" w:rsidP="00390CA7">
            <w:pPr>
              <w:pStyle w:val="TAH"/>
            </w:pPr>
            <w:r w:rsidRPr="006E59FF">
              <w:t>Profile status</w:t>
            </w:r>
          </w:p>
        </w:tc>
      </w:tr>
      <w:tr w:rsidR="008378A3" w:rsidRPr="006E59FF" w14:paraId="4AE0903E" w14:textId="77777777" w:rsidTr="00390CA7">
        <w:tc>
          <w:tcPr>
            <w:tcW w:w="851" w:type="dxa"/>
          </w:tcPr>
          <w:p w14:paraId="006CC674" w14:textId="77777777" w:rsidR="008378A3" w:rsidRPr="006E59FF" w:rsidRDefault="008378A3" w:rsidP="00390CA7">
            <w:pPr>
              <w:pStyle w:val="TAL"/>
            </w:pPr>
            <w:r w:rsidRPr="006E59FF">
              <w:t>0A</w:t>
            </w:r>
          </w:p>
        </w:tc>
        <w:tc>
          <w:tcPr>
            <w:tcW w:w="2665" w:type="dxa"/>
          </w:tcPr>
          <w:p w14:paraId="6805F4DA" w14:textId="77777777" w:rsidR="008378A3" w:rsidRPr="006E59FF" w:rsidRDefault="008378A3" w:rsidP="00390CA7">
            <w:pPr>
              <w:pStyle w:val="TAL"/>
            </w:pPr>
            <w:r w:rsidRPr="006E59FF">
              <w:t>Allow</w:t>
            </w:r>
          </w:p>
        </w:tc>
        <w:tc>
          <w:tcPr>
            <w:tcW w:w="1021" w:type="dxa"/>
          </w:tcPr>
          <w:p w14:paraId="478F4F8C" w14:textId="77777777" w:rsidR="008378A3" w:rsidRPr="006E59FF" w:rsidRDefault="008378A3" w:rsidP="00390CA7">
            <w:pPr>
              <w:pStyle w:val="TAL"/>
            </w:pPr>
            <w:r w:rsidRPr="006E59FF">
              <w:t>[26] 20.5</w:t>
            </w:r>
          </w:p>
        </w:tc>
        <w:tc>
          <w:tcPr>
            <w:tcW w:w="1021" w:type="dxa"/>
          </w:tcPr>
          <w:p w14:paraId="5FEB98EE" w14:textId="77777777" w:rsidR="008378A3" w:rsidRPr="006E59FF" w:rsidRDefault="008378A3" w:rsidP="00390CA7">
            <w:pPr>
              <w:pStyle w:val="TAL"/>
            </w:pPr>
            <w:r w:rsidRPr="006E59FF">
              <w:t>c12</w:t>
            </w:r>
          </w:p>
        </w:tc>
        <w:tc>
          <w:tcPr>
            <w:tcW w:w="1021" w:type="dxa"/>
          </w:tcPr>
          <w:p w14:paraId="6C56D1F4" w14:textId="77777777" w:rsidR="008378A3" w:rsidRPr="006E59FF" w:rsidRDefault="008378A3" w:rsidP="00390CA7">
            <w:pPr>
              <w:pStyle w:val="TAL"/>
            </w:pPr>
            <w:r w:rsidRPr="006E59FF">
              <w:t>c12</w:t>
            </w:r>
          </w:p>
        </w:tc>
        <w:tc>
          <w:tcPr>
            <w:tcW w:w="1021" w:type="dxa"/>
          </w:tcPr>
          <w:p w14:paraId="59C16245" w14:textId="77777777" w:rsidR="008378A3" w:rsidRPr="006E59FF" w:rsidRDefault="008378A3" w:rsidP="00390CA7">
            <w:pPr>
              <w:pStyle w:val="TAL"/>
            </w:pPr>
            <w:r w:rsidRPr="006E59FF">
              <w:t>[26] 20.5</w:t>
            </w:r>
          </w:p>
        </w:tc>
        <w:tc>
          <w:tcPr>
            <w:tcW w:w="1021" w:type="dxa"/>
          </w:tcPr>
          <w:p w14:paraId="6AE3C8CE" w14:textId="77777777" w:rsidR="008378A3" w:rsidRPr="006E59FF" w:rsidRDefault="008378A3" w:rsidP="00390CA7">
            <w:pPr>
              <w:pStyle w:val="TAL"/>
            </w:pPr>
            <w:r w:rsidRPr="006E59FF">
              <w:t>m</w:t>
            </w:r>
          </w:p>
        </w:tc>
        <w:tc>
          <w:tcPr>
            <w:tcW w:w="1021" w:type="dxa"/>
          </w:tcPr>
          <w:p w14:paraId="3F9B7B93" w14:textId="77777777" w:rsidR="008378A3" w:rsidRPr="006E59FF" w:rsidRDefault="008378A3" w:rsidP="00390CA7">
            <w:pPr>
              <w:pStyle w:val="TAL"/>
            </w:pPr>
            <w:r w:rsidRPr="006E59FF">
              <w:t>m</w:t>
            </w:r>
          </w:p>
        </w:tc>
      </w:tr>
      <w:tr w:rsidR="008378A3" w:rsidRPr="006E59FF" w14:paraId="429392F3" w14:textId="77777777" w:rsidTr="00390CA7">
        <w:tc>
          <w:tcPr>
            <w:tcW w:w="851" w:type="dxa"/>
          </w:tcPr>
          <w:p w14:paraId="240A6C33" w14:textId="77777777" w:rsidR="008378A3" w:rsidRPr="006E59FF" w:rsidRDefault="008378A3" w:rsidP="00390CA7">
            <w:pPr>
              <w:pStyle w:val="TAL"/>
            </w:pPr>
            <w:r w:rsidRPr="006E59FF">
              <w:t>1</w:t>
            </w:r>
          </w:p>
        </w:tc>
        <w:tc>
          <w:tcPr>
            <w:tcW w:w="2665" w:type="dxa"/>
          </w:tcPr>
          <w:p w14:paraId="3EE5938E" w14:textId="77777777" w:rsidR="008378A3" w:rsidRPr="006E59FF" w:rsidRDefault="008378A3" w:rsidP="00390CA7">
            <w:pPr>
              <w:pStyle w:val="TAL"/>
            </w:pPr>
            <w:r w:rsidRPr="006E59FF">
              <w:t>Call-ID</w:t>
            </w:r>
          </w:p>
        </w:tc>
        <w:tc>
          <w:tcPr>
            <w:tcW w:w="1021" w:type="dxa"/>
          </w:tcPr>
          <w:p w14:paraId="085A7CD1" w14:textId="77777777" w:rsidR="008378A3" w:rsidRPr="006E59FF" w:rsidRDefault="008378A3" w:rsidP="00390CA7">
            <w:pPr>
              <w:pStyle w:val="TAL"/>
            </w:pPr>
            <w:r w:rsidRPr="006E59FF">
              <w:t>[26] 20.8</w:t>
            </w:r>
          </w:p>
        </w:tc>
        <w:tc>
          <w:tcPr>
            <w:tcW w:w="1021" w:type="dxa"/>
          </w:tcPr>
          <w:p w14:paraId="12730351" w14:textId="77777777" w:rsidR="008378A3" w:rsidRPr="006E59FF" w:rsidRDefault="008378A3" w:rsidP="00390CA7">
            <w:pPr>
              <w:pStyle w:val="TAL"/>
            </w:pPr>
            <w:r w:rsidRPr="006E59FF">
              <w:t>m</w:t>
            </w:r>
          </w:p>
        </w:tc>
        <w:tc>
          <w:tcPr>
            <w:tcW w:w="1021" w:type="dxa"/>
          </w:tcPr>
          <w:p w14:paraId="61530667" w14:textId="77777777" w:rsidR="008378A3" w:rsidRPr="006E59FF" w:rsidRDefault="008378A3" w:rsidP="00390CA7">
            <w:pPr>
              <w:pStyle w:val="TAL"/>
            </w:pPr>
            <w:r w:rsidRPr="006E59FF">
              <w:t>m</w:t>
            </w:r>
          </w:p>
        </w:tc>
        <w:tc>
          <w:tcPr>
            <w:tcW w:w="1021" w:type="dxa"/>
          </w:tcPr>
          <w:p w14:paraId="49297E4D" w14:textId="77777777" w:rsidR="008378A3" w:rsidRPr="006E59FF" w:rsidRDefault="008378A3" w:rsidP="00390CA7">
            <w:pPr>
              <w:pStyle w:val="TAL"/>
            </w:pPr>
            <w:r w:rsidRPr="006E59FF">
              <w:t>[26] 20.8</w:t>
            </w:r>
          </w:p>
        </w:tc>
        <w:tc>
          <w:tcPr>
            <w:tcW w:w="1021" w:type="dxa"/>
          </w:tcPr>
          <w:p w14:paraId="57DF247E" w14:textId="77777777" w:rsidR="008378A3" w:rsidRPr="006E59FF" w:rsidRDefault="008378A3" w:rsidP="00390CA7">
            <w:pPr>
              <w:pStyle w:val="TAL"/>
            </w:pPr>
            <w:r w:rsidRPr="006E59FF">
              <w:t>m</w:t>
            </w:r>
          </w:p>
        </w:tc>
        <w:tc>
          <w:tcPr>
            <w:tcW w:w="1021" w:type="dxa"/>
          </w:tcPr>
          <w:p w14:paraId="2687CB6B" w14:textId="77777777" w:rsidR="008378A3" w:rsidRPr="006E59FF" w:rsidRDefault="008378A3" w:rsidP="00390CA7">
            <w:pPr>
              <w:pStyle w:val="TAL"/>
            </w:pPr>
            <w:r w:rsidRPr="006E59FF">
              <w:t>m</w:t>
            </w:r>
          </w:p>
        </w:tc>
      </w:tr>
      <w:tr w:rsidR="008378A3" w:rsidRPr="006E59FF" w14:paraId="49CC43CB" w14:textId="77777777" w:rsidTr="00390CA7">
        <w:tc>
          <w:tcPr>
            <w:tcW w:w="851" w:type="dxa"/>
          </w:tcPr>
          <w:p w14:paraId="32794E44" w14:textId="77777777" w:rsidR="008378A3" w:rsidRPr="006E59FF" w:rsidRDefault="008378A3" w:rsidP="00390CA7">
            <w:pPr>
              <w:pStyle w:val="TAL"/>
            </w:pPr>
            <w:r w:rsidRPr="006E59FF">
              <w:t>1A</w:t>
            </w:r>
          </w:p>
        </w:tc>
        <w:tc>
          <w:tcPr>
            <w:tcW w:w="2665" w:type="dxa"/>
          </w:tcPr>
          <w:p w14:paraId="72BC664F" w14:textId="77777777" w:rsidR="008378A3" w:rsidRPr="006E59FF" w:rsidRDefault="008378A3" w:rsidP="00390CA7">
            <w:pPr>
              <w:pStyle w:val="TAL"/>
            </w:pPr>
            <w:r w:rsidRPr="006E59FF">
              <w:rPr>
                <w:lang w:eastAsia="zh-CN"/>
              </w:rPr>
              <w:t>Cellular-Network-Info</w:t>
            </w:r>
          </w:p>
        </w:tc>
        <w:tc>
          <w:tcPr>
            <w:tcW w:w="1021" w:type="dxa"/>
          </w:tcPr>
          <w:p w14:paraId="40ADDC36" w14:textId="77777777" w:rsidR="008378A3" w:rsidRPr="006E59FF" w:rsidRDefault="008378A3" w:rsidP="00390CA7">
            <w:pPr>
              <w:pStyle w:val="TAL"/>
            </w:pPr>
            <w:r w:rsidRPr="006E59FF">
              <w:t>7.2.15</w:t>
            </w:r>
          </w:p>
        </w:tc>
        <w:tc>
          <w:tcPr>
            <w:tcW w:w="1021" w:type="dxa"/>
          </w:tcPr>
          <w:p w14:paraId="68E5D2AA" w14:textId="77777777" w:rsidR="008378A3" w:rsidRPr="006E59FF" w:rsidRDefault="008378A3" w:rsidP="00390CA7">
            <w:pPr>
              <w:pStyle w:val="TAL"/>
            </w:pPr>
            <w:r w:rsidRPr="006E59FF">
              <w:t>n/a</w:t>
            </w:r>
          </w:p>
        </w:tc>
        <w:tc>
          <w:tcPr>
            <w:tcW w:w="1021" w:type="dxa"/>
          </w:tcPr>
          <w:p w14:paraId="53CFB5CC" w14:textId="77777777" w:rsidR="008378A3" w:rsidRPr="006E59FF" w:rsidRDefault="008378A3" w:rsidP="00390CA7">
            <w:pPr>
              <w:pStyle w:val="TAL"/>
            </w:pPr>
            <w:r w:rsidRPr="006E59FF">
              <w:t>c20</w:t>
            </w:r>
          </w:p>
        </w:tc>
        <w:tc>
          <w:tcPr>
            <w:tcW w:w="1021" w:type="dxa"/>
          </w:tcPr>
          <w:p w14:paraId="627E3E7B" w14:textId="77777777" w:rsidR="008378A3" w:rsidRPr="006E59FF" w:rsidRDefault="008378A3" w:rsidP="00390CA7">
            <w:pPr>
              <w:pStyle w:val="TAL"/>
            </w:pPr>
            <w:r w:rsidRPr="006E59FF">
              <w:t>7.2.15</w:t>
            </w:r>
          </w:p>
        </w:tc>
        <w:tc>
          <w:tcPr>
            <w:tcW w:w="1021" w:type="dxa"/>
          </w:tcPr>
          <w:p w14:paraId="202FD9B0" w14:textId="77777777" w:rsidR="008378A3" w:rsidRPr="006E59FF" w:rsidRDefault="008378A3" w:rsidP="00390CA7">
            <w:pPr>
              <w:pStyle w:val="TAL"/>
            </w:pPr>
            <w:r w:rsidRPr="006E59FF">
              <w:t>n/a</w:t>
            </w:r>
          </w:p>
        </w:tc>
        <w:tc>
          <w:tcPr>
            <w:tcW w:w="1021" w:type="dxa"/>
          </w:tcPr>
          <w:p w14:paraId="66BF0914" w14:textId="77777777" w:rsidR="008378A3" w:rsidRPr="006E59FF" w:rsidRDefault="008378A3" w:rsidP="00390CA7">
            <w:pPr>
              <w:pStyle w:val="TAL"/>
            </w:pPr>
            <w:r w:rsidRPr="006E59FF">
              <w:t>c21</w:t>
            </w:r>
          </w:p>
        </w:tc>
      </w:tr>
      <w:tr w:rsidR="008378A3" w:rsidRPr="006E59FF" w14:paraId="3FF0D2FE" w14:textId="77777777" w:rsidTr="00390CA7">
        <w:tc>
          <w:tcPr>
            <w:tcW w:w="851" w:type="dxa"/>
          </w:tcPr>
          <w:p w14:paraId="3C51A26E" w14:textId="77777777" w:rsidR="008378A3" w:rsidRPr="006E59FF" w:rsidRDefault="008378A3" w:rsidP="00390CA7">
            <w:pPr>
              <w:pStyle w:val="TAL"/>
            </w:pPr>
            <w:r w:rsidRPr="006E59FF">
              <w:t>1B</w:t>
            </w:r>
          </w:p>
        </w:tc>
        <w:tc>
          <w:tcPr>
            <w:tcW w:w="2665" w:type="dxa"/>
          </w:tcPr>
          <w:p w14:paraId="22D12E14" w14:textId="77777777" w:rsidR="008378A3" w:rsidRPr="006E59FF" w:rsidRDefault="008378A3" w:rsidP="00390CA7">
            <w:pPr>
              <w:pStyle w:val="TAL"/>
            </w:pPr>
            <w:r w:rsidRPr="006E59FF">
              <w:t>Content-Disposition</w:t>
            </w:r>
          </w:p>
        </w:tc>
        <w:tc>
          <w:tcPr>
            <w:tcW w:w="1021" w:type="dxa"/>
          </w:tcPr>
          <w:p w14:paraId="4DE1801E" w14:textId="77777777" w:rsidR="008378A3" w:rsidRPr="006E59FF" w:rsidRDefault="008378A3" w:rsidP="00390CA7">
            <w:pPr>
              <w:pStyle w:val="TAL"/>
            </w:pPr>
            <w:r w:rsidRPr="006E59FF">
              <w:t>[26] 20.11</w:t>
            </w:r>
          </w:p>
        </w:tc>
        <w:tc>
          <w:tcPr>
            <w:tcW w:w="1021" w:type="dxa"/>
          </w:tcPr>
          <w:p w14:paraId="5EFCEA58" w14:textId="77777777" w:rsidR="008378A3" w:rsidRPr="006E59FF" w:rsidRDefault="008378A3" w:rsidP="00390CA7">
            <w:pPr>
              <w:pStyle w:val="TAL"/>
            </w:pPr>
            <w:r w:rsidRPr="006E59FF">
              <w:t>o</w:t>
            </w:r>
          </w:p>
        </w:tc>
        <w:tc>
          <w:tcPr>
            <w:tcW w:w="1021" w:type="dxa"/>
          </w:tcPr>
          <w:p w14:paraId="27B71DF1" w14:textId="77777777" w:rsidR="008378A3" w:rsidRPr="006E59FF" w:rsidRDefault="008378A3" w:rsidP="00390CA7">
            <w:pPr>
              <w:pStyle w:val="TAL"/>
            </w:pPr>
            <w:r w:rsidRPr="006E59FF">
              <w:t>o</w:t>
            </w:r>
          </w:p>
        </w:tc>
        <w:tc>
          <w:tcPr>
            <w:tcW w:w="1021" w:type="dxa"/>
          </w:tcPr>
          <w:p w14:paraId="37047693" w14:textId="77777777" w:rsidR="008378A3" w:rsidRPr="006E59FF" w:rsidRDefault="008378A3" w:rsidP="00390CA7">
            <w:pPr>
              <w:pStyle w:val="TAL"/>
            </w:pPr>
            <w:r w:rsidRPr="006E59FF">
              <w:t>[26] 20.11</w:t>
            </w:r>
          </w:p>
        </w:tc>
        <w:tc>
          <w:tcPr>
            <w:tcW w:w="1021" w:type="dxa"/>
          </w:tcPr>
          <w:p w14:paraId="4145BEF1" w14:textId="77777777" w:rsidR="008378A3" w:rsidRPr="006E59FF" w:rsidRDefault="008378A3" w:rsidP="00390CA7">
            <w:pPr>
              <w:pStyle w:val="TAL"/>
            </w:pPr>
            <w:r w:rsidRPr="006E59FF">
              <w:t>m</w:t>
            </w:r>
          </w:p>
        </w:tc>
        <w:tc>
          <w:tcPr>
            <w:tcW w:w="1021" w:type="dxa"/>
          </w:tcPr>
          <w:p w14:paraId="2BBAFFB7" w14:textId="77777777" w:rsidR="008378A3" w:rsidRPr="006E59FF" w:rsidRDefault="008378A3" w:rsidP="00390CA7">
            <w:pPr>
              <w:pStyle w:val="TAL"/>
            </w:pPr>
            <w:r w:rsidRPr="006E59FF">
              <w:t>m</w:t>
            </w:r>
          </w:p>
        </w:tc>
      </w:tr>
      <w:tr w:rsidR="008378A3" w:rsidRPr="006E59FF" w14:paraId="7978ABC8" w14:textId="77777777" w:rsidTr="00390CA7">
        <w:tc>
          <w:tcPr>
            <w:tcW w:w="851" w:type="dxa"/>
          </w:tcPr>
          <w:p w14:paraId="14DB2701" w14:textId="77777777" w:rsidR="008378A3" w:rsidRPr="006E59FF" w:rsidRDefault="008378A3" w:rsidP="00390CA7">
            <w:pPr>
              <w:pStyle w:val="TAL"/>
            </w:pPr>
            <w:r w:rsidRPr="006E59FF">
              <w:t>2</w:t>
            </w:r>
          </w:p>
        </w:tc>
        <w:tc>
          <w:tcPr>
            <w:tcW w:w="2665" w:type="dxa"/>
          </w:tcPr>
          <w:p w14:paraId="367404D7" w14:textId="77777777" w:rsidR="008378A3" w:rsidRPr="006E59FF" w:rsidRDefault="008378A3" w:rsidP="00390CA7">
            <w:pPr>
              <w:pStyle w:val="TAL"/>
            </w:pPr>
            <w:r w:rsidRPr="006E59FF">
              <w:t>Content-Encoding</w:t>
            </w:r>
          </w:p>
        </w:tc>
        <w:tc>
          <w:tcPr>
            <w:tcW w:w="1021" w:type="dxa"/>
          </w:tcPr>
          <w:p w14:paraId="1BEA7DC8" w14:textId="77777777" w:rsidR="008378A3" w:rsidRPr="006E59FF" w:rsidRDefault="008378A3" w:rsidP="00390CA7">
            <w:pPr>
              <w:pStyle w:val="TAL"/>
            </w:pPr>
            <w:r w:rsidRPr="006E59FF">
              <w:t>[26] 20.12</w:t>
            </w:r>
          </w:p>
        </w:tc>
        <w:tc>
          <w:tcPr>
            <w:tcW w:w="1021" w:type="dxa"/>
          </w:tcPr>
          <w:p w14:paraId="0DE814B0" w14:textId="77777777" w:rsidR="008378A3" w:rsidRPr="006E59FF" w:rsidRDefault="008378A3" w:rsidP="00390CA7">
            <w:pPr>
              <w:pStyle w:val="TAL"/>
            </w:pPr>
            <w:r w:rsidRPr="006E59FF">
              <w:t>o</w:t>
            </w:r>
          </w:p>
        </w:tc>
        <w:tc>
          <w:tcPr>
            <w:tcW w:w="1021" w:type="dxa"/>
          </w:tcPr>
          <w:p w14:paraId="1B6E4BCD" w14:textId="77777777" w:rsidR="008378A3" w:rsidRPr="006E59FF" w:rsidRDefault="008378A3" w:rsidP="00390CA7">
            <w:pPr>
              <w:pStyle w:val="TAL"/>
            </w:pPr>
            <w:r w:rsidRPr="006E59FF">
              <w:t>o</w:t>
            </w:r>
          </w:p>
        </w:tc>
        <w:tc>
          <w:tcPr>
            <w:tcW w:w="1021" w:type="dxa"/>
          </w:tcPr>
          <w:p w14:paraId="715EC339" w14:textId="77777777" w:rsidR="008378A3" w:rsidRPr="006E59FF" w:rsidRDefault="008378A3" w:rsidP="00390CA7">
            <w:pPr>
              <w:pStyle w:val="TAL"/>
            </w:pPr>
            <w:r w:rsidRPr="006E59FF">
              <w:t>[26] 20.12</w:t>
            </w:r>
          </w:p>
        </w:tc>
        <w:tc>
          <w:tcPr>
            <w:tcW w:w="1021" w:type="dxa"/>
          </w:tcPr>
          <w:p w14:paraId="5B74540C" w14:textId="77777777" w:rsidR="008378A3" w:rsidRPr="006E59FF" w:rsidRDefault="008378A3" w:rsidP="00390CA7">
            <w:pPr>
              <w:pStyle w:val="TAL"/>
            </w:pPr>
            <w:r w:rsidRPr="006E59FF">
              <w:t>m</w:t>
            </w:r>
          </w:p>
        </w:tc>
        <w:tc>
          <w:tcPr>
            <w:tcW w:w="1021" w:type="dxa"/>
          </w:tcPr>
          <w:p w14:paraId="18C93165" w14:textId="77777777" w:rsidR="008378A3" w:rsidRPr="006E59FF" w:rsidRDefault="008378A3" w:rsidP="00390CA7">
            <w:pPr>
              <w:pStyle w:val="TAL"/>
            </w:pPr>
            <w:r w:rsidRPr="006E59FF">
              <w:t>m</w:t>
            </w:r>
          </w:p>
        </w:tc>
      </w:tr>
      <w:tr w:rsidR="008378A3" w:rsidRPr="006E59FF" w14:paraId="026DE7A4" w14:textId="77777777" w:rsidTr="00390CA7">
        <w:tc>
          <w:tcPr>
            <w:tcW w:w="851" w:type="dxa"/>
          </w:tcPr>
          <w:p w14:paraId="25630B6C" w14:textId="77777777" w:rsidR="008378A3" w:rsidRPr="006E59FF" w:rsidRDefault="008378A3" w:rsidP="00390CA7">
            <w:pPr>
              <w:pStyle w:val="TAL"/>
            </w:pPr>
            <w:r w:rsidRPr="006E59FF">
              <w:t>2A</w:t>
            </w:r>
          </w:p>
        </w:tc>
        <w:tc>
          <w:tcPr>
            <w:tcW w:w="2665" w:type="dxa"/>
          </w:tcPr>
          <w:p w14:paraId="63B9FA23" w14:textId="77777777" w:rsidR="008378A3" w:rsidRPr="006E59FF" w:rsidRDefault="008378A3" w:rsidP="00390CA7">
            <w:pPr>
              <w:pStyle w:val="TAL"/>
            </w:pPr>
            <w:r w:rsidRPr="006E59FF">
              <w:t>Content-ID</w:t>
            </w:r>
          </w:p>
        </w:tc>
        <w:tc>
          <w:tcPr>
            <w:tcW w:w="1021" w:type="dxa"/>
          </w:tcPr>
          <w:p w14:paraId="70BDEAA0" w14:textId="77777777" w:rsidR="008378A3" w:rsidRPr="006E59FF" w:rsidRDefault="008378A3" w:rsidP="00390CA7">
            <w:pPr>
              <w:pStyle w:val="TAL"/>
            </w:pPr>
            <w:r w:rsidRPr="006E59FF">
              <w:t>[256] 3.2</w:t>
            </w:r>
          </w:p>
        </w:tc>
        <w:tc>
          <w:tcPr>
            <w:tcW w:w="1021" w:type="dxa"/>
          </w:tcPr>
          <w:p w14:paraId="40DEFB21" w14:textId="77777777" w:rsidR="008378A3" w:rsidRPr="006E59FF" w:rsidRDefault="008378A3" w:rsidP="00390CA7">
            <w:pPr>
              <w:pStyle w:val="TAL"/>
            </w:pPr>
            <w:r w:rsidRPr="006E59FF">
              <w:t>o</w:t>
            </w:r>
          </w:p>
        </w:tc>
        <w:tc>
          <w:tcPr>
            <w:tcW w:w="1021" w:type="dxa"/>
          </w:tcPr>
          <w:p w14:paraId="4554F655" w14:textId="77777777" w:rsidR="008378A3" w:rsidRPr="006E59FF" w:rsidRDefault="008378A3" w:rsidP="00390CA7">
            <w:pPr>
              <w:pStyle w:val="TAL"/>
            </w:pPr>
            <w:r w:rsidRPr="006E59FF">
              <w:t>c23</w:t>
            </w:r>
          </w:p>
        </w:tc>
        <w:tc>
          <w:tcPr>
            <w:tcW w:w="1021" w:type="dxa"/>
          </w:tcPr>
          <w:p w14:paraId="677AF072" w14:textId="77777777" w:rsidR="008378A3" w:rsidRPr="006E59FF" w:rsidRDefault="008378A3" w:rsidP="00390CA7">
            <w:pPr>
              <w:pStyle w:val="TAL"/>
            </w:pPr>
            <w:r w:rsidRPr="006E59FF">
              <w:t>[256] 3.2</w:t>
            </w:r>
          </w:p>
        </w:tc>
        <w:tc>
          <w:tcPr>
            <w:tcW w:w="1021" w:type="dxa"/>
          </w:tcPr>
          <w:p w14:paraId="72672FE2" w14:textId="77777777" w:rsidR="008378A3" w:rsidRPr="006E59FF" w:rsidRDefault="008378A3" w:rsidP="00390CA7">
            <w:pPr>
              <w:pStyle w:val="TAL"/>
            </w:pPr>
            <w:r w:rsidRPr="006E59FF">
              <w:t>m</w:t>
            </w:r>
          </w:p>
        </w:tc>
        <w:tc>
          <w:tcPr>
            <w:tcW w:w="1021" w:type="dxa"/>
          </w:tcPr>
          <w:p w14:paraId="7BA4F592" w14:textId="77777777" w:rsidR="008378A3" w:rsidRPr="006E59FF" w:rsidRDefault="008378A3" w:rsidP="00390CA7">
            <w:pPr>
              <w:pStyle w:val="TAL"/>
            </w:pPr>
            <w:r w:rsidRPr="006E59FF">
              <w:t>c24</w:t>
            </w:r>
          </w:p>
        </w:tc>
      </w:tr>
      <w:tr w:rsidR="008378A3" w:rsidRPr="006E59FF" w14:paraId="118BE5CE" w14:textId="77777777" w:rsidTr="00390CA7">
        <w:tc>
          <w:tcPr>
            <w:tcW w:w="851" w:type="dxa"/>
          </w:tcPr>
          <w:p w14:paraId="4D5C2CF5" w14:textId="77777777" w:rsidR="008378A3" w:rsidRPr="006E59FF" w:rsidRDefault="008378A3" w:rsidP="00390CA7">
            <w:pPr>
              <w:pStyle w:val="TAL"/>
            </w:pPr>
            <w:r w:rsidRPr="006E59FF">
              <w:t>3</w:t>
            </w:r>
          </w:p>
        </w:tc>
        <w:tc>
          <w:tcPr>
            <w:tcW w:w="2665" w:type="dxa"/>
          </w:tcPr>
          <w:p w14:paraId="64359D8D" w14:textId="77777777" w:rsidR="008378A3" w:rsidRPr="006E59FF" w:rsidRDefault="008378A3" w:rsidP="00390CA7">
            <w:pPr>
              <w:pStyle w:val="TAL"/>
            </w:pPr>
            <w:r w:rsidRPr="006E59FF">
              <w:t>Content-Language</w:t>
            </w:r>
          </w:p>
        </w:tc>
        <w:tc>
          <w:tcPr>
            <w:tcW w:w="1021" w:type="dxa"/>
          </w:tcPr>
          <w:p w14:paraId="77EA264D" w14:textId="77777777" w:rsidR="008378A3" w:rsidRPr="006E59FF" w:rsidRDefault="008378A3" w:rsidP="00390CA7">
            <w:pPr>
              <w:pStyle w:val="TAL"/>
            </w:pPr>
            <w:r w:rsidRPr="006E59FF">
              <w:t>[26] 20.13</w:t>
            </w:r>
          </w:p>
        </w:tc>
        <w:tc>
          <w:tcPr>
            <w:tcW w:w="1021" w:type="dxa"/>
          </w:tcPr>
          <w:p w14:paraId="6CCC5061" w14:textId="77777777" w:rsidR="008378A3" w:rsidRPr="006E59FF" w:rsidRDefault="008378A3" w:rsidP="00390CA7">
            <w:pPr>
              <w:pStyle w:val="TAL"/>
            </w:pPr>
            <w:r w:rsidRPr="006E59FF">
              <w:t>o</w:t>
            </w:r>
          </w:p>
        </w:tc>
        <w:tc>
          <w:tcPr>
            <w:tcW w:w="1021" w:type="dxa"/>
          </w:tcPr>
          <w:p w14:paraId="7534958B" w14:textId="77777777" w:rsidR="008378A3" w:rsidRPr="006E59FF" w:rsidRDefault="008378A3" w:rsidP="00390CA7">
            <w:pPr>
              <w:pStyle w:val="TAL"/>
            </w:pPr>
            <w:r w:rsidRPr="006E59FF">
              <w:t>o</w:t>
            </w:r>
          </w:p>
        </w:tc>
        <w:tc>
          <w:tcPr>
            <w:tcW w:w="1021" w:type="dxa"/>
          </w:tcPr>
          <w:p w14:paraId="7D59DC85" w14:textId="77777777" w:rsidR="008378A3" w:rsidRPr="006E59FF" w:rsidRDefault="008378A3" w:rsidP="00390CA7">
            <w:pPr>
              <w:pStyle w:val="TAL"/>
            </w:pPr>
            <w:r w:rsidRPr="006E59FF">
              <w:t>[26] 20.13</w:t>
            </w:r>
          </w:p>
        </w:tc>
        <w:tc>
          <w:tcPr>
            <w:tcW w:w="1021" w:type="dxa"/>
          </w:tcPr>
          <w:p w14:paraId="7B6DD139" w14:textId="77777777" w:rsidR="008378A3" w:rsidRPr="006E59FF" w:rsidRDefault="008378A3" w:rsidP="00390CA7">
            <w:pPr>
              <w:pStyle w:val="TAL"/>
            </w:pPr>
            <w:r w:rsidRPr="006E59FF">
              <w:t>m</w:t>
            </w:r>
          </w:p>
        </w:tc>
        <w:tc>
          <w:tcPr>
            <w:tcW w:w="1021" w:type="dxa"/>
          </w:tcPr>
          <w:p w14:paraId="3F00821A" w14:textId="77777777" w:rsidR="008378A3" w:rsidRPr="006E59FF" w:rsidRDefault="008378A3" w:rsidP="00390CA7">
            <w:pPr>
              <w:pStyle w:val="TAL"/>
            </w:pPr>
            <w:r w:rsidRPr="006E59FF">
              <w:t>m</w:t>
            </w:r>
          </w:p>
        </w:tc>
      </w:tr>
      <w:tr w:rsidR="008378A3" w:rsidRPr="006E59FF" w14:paraId="5E21B9B6" w14:textId="77777777" w:rsidTr="00390CA7">
        <w:tc>
          <w:tcPr>
            <w:tcW w:w="851" w:type="dxa"/>
          </w:tcPr>
          <w:p w14:paraId="3EFBD8D1" w14:textId="77777777" w:rsidR="008378A3" w:rsidRPr="006E59FF" w:rsidRDefault="008378A3" w:rsidP="00390CA7">
            <w:pPr>
              <w:pStyle w:val="TAL"/>
            </w:pPr>
            <w:r w:rsidRPr="006E59FF">
              <w:t>4</w:t>
            </w:r>
          </w:p>
        </w:tc>
        <w:tc>
          <w:tcPr>
            <w:tcW w:w="2665" w:type="dxa"/>
          </w:tcPr>
          <w:p w14:paraId="5EB9A09E" w14:textId="77777777" w:rsidR="008378A3" w:rsidRPr="006E59FF" w:rsidRDefault="008378A3" w:rsidP="00390CA7">
            <w:pPr>
              <w:pStyle w:val="TAL"/>
            </w:pPr>
            <w:r w:rsidRPr="006E59FF">
              <w:t>Content-Length</w:t>
            </w:r>
          </w:p>
        </w:tc>
        <w:tc>
          <w:tcPr>
            <w:tcW w:w="1021" w:type="dxa"/>
          </w:tcPr>
          <w:p w14:paraId="1253AD4F" w14:textId="77777777" w:rsidR="008378A3" w:rsidRPr="006E59FF" w:rsidRDefault="008378A3" w:rsidP="00390CA7">
            <w:pPr>
              <w:pStyle w:val="TAL"/>
            </w:pPr>
            <w:r w:rsidRPr="006E59FF">
              <w:t>[26] 20.14</w:t>
            </w:r>
          </w:p>
        </w:tc>
        <w:tc>
          <w:tcPr>
            <w:tcW w:w="1021" w:type="dxa"/>
          </w:tcPr>
          <w:p w14:paraId="2F2C765C" w14:textId="77777777" w:rsidR="008378A3" w:rsidRPr="006E59FF" w:rsidRDefault="008378A3" w:rsidP="00390CA7">
            <w:pPr>
              <w:pStyle w:val="TAL"/>
            </w:pPr>
            <w:r w:rsidRPr="006E59FF">
              <w:t>m</w:t>
            </w:r>
          </w:p>
        </w:tc>
        <w:tc>
          <w:tcPr>
            <w:tcW w:w="1021" w:type="dxa"/>
          </w:tcPr>
          <w:p w14:paraId="57C565E9" w14:textId="77777777" w:rsidR="008378A3" w:rsidRPr="006E59FF" w:rsidRDefault="008378A3" w:rsidP="00390CA7">
            <w:pPr>
              <w:pStyle w:val="TAL"/>
            </w:pPr>
            <w:r w:rsidRPr="006E59FF">
              <w:t>m</w:t>
            </w:r>
          </w:p>
        </w:tc>
        <w:tc>
          <w:tcPr>
            <w:tcW w:w="1021" w:type="dxa"/>
          </w:tcPr>
          <w:p w14:paraId="4AE38837" w14:textId="77777777" w:rsidR="008378A3" w:rsidRPr="006E59FF" w:rsidRDefault="008378A3" w:rsidP="00390CA7">
            <w:pPr>
              <w:pStyle w:val="TAL"/>
            </w:pPr>
            <w:r w:rsidRPr="006E59FF">
              <w:t>[26] 20.14</w:t>
            </w:r>
          </w:p>
        </w:tc>
        <w:tc>
          <w:tcPr>
            <w:tcW w:w="1021" w:type="dxa"/>
          </w:tcPr>
          <w:p w14:paraId="15ED8764" w14:textId="77777777" w:rsidR="008378A3" w:rsidRPr="006E59FF" w:rsidRDefault="008378A3" w:rsidP="00390CA7">
            <w:pPr>
              <w:pStyle w:val="TAL"/>
            </w:pPr>
            <w:r w:rsidRPr="006E59FF">
              <w:t>m</w:t>
            </w:r>
          </w:p>
        </w:tc>
        <w:tc>
          <w:tcPr>
            <w:tcW w:w="1021" w:type="dxa"/>
          </w:tcPr>
          <w:p w14:paraId="546FBFE6" w14:textId="77777777" w:rsidR="008378A3" w:rsidRPr="006E59FF" w:rsidRDefault="008378A3" w:rsidP="00390CA7">
            <w:pPr>
              <w:pStyle w:val="TAL"/>
            </w:pPr>
            <w:r w:rsidRPr="006E59FF">
              <w:t>m</w:t>
            </w:r>
          </w:p>
        </w:tc>
      </w:tr>
      <w:tr w:rsidR="008378A3" w:rsidRPr="006E59FF" w14:paraId="22BC17C0" w14:textId="77777777" w:rsidTr="00390CA7">
        <w:tc>
          <w:tcPr>
            <w:tcW w:w="851" w:type="dxa"/>
          </w:tcPr>
          <w:p w14:paraId="4EDE6F2E" w14:textId="77777777" w:rsidR="008378A3" w:rsidRPr="006E59FF" w:rsidRDefault="008378A3" w:rsidP="00390CA7">
            <w:pPr>
              <w:pStyle w:val="TAL"/>
            </w:pPr>
            <w:r w:rsidRPr="006E59FF">
              <w:t>5</w:t>
            </w:r>
          </w:p>
        </w:tc>
        <w:tc>
          <w:tcPr>
            <w:tcW w:w="2665" w:type="dxa"/>
          </w:tcPr>
          <w:p w14:paraId="465C1F69" w14:textId="77777777" w:rsidR="008378A3" w:rsidRPr="006E59FF" w:rsidRDefault="008378A3" w:rsidP="00390CA7">
            <w:pPr>
              <w:pStyle w:val="TAL"/>
            </w:pPr>
            <w:r w:rsidRPr="006E59FF">
              <w:t>Content-Type</w:t>
            </w:r>
          </w:p>
        </w:tc>
        <w:tc>
          <w:tcPr>
            <w:tcW w:w="1021" w:type="dxa"/>
          </w:tcPr>
          <w:p w14:paraId="572DE7F8" w14:textId="77777777" w:rsidR="008378A3" w:rsidRPr="006E59FF" w:rsidRDefault="008378A3" w:rsidP="00390CA7">
            <w:pPr>
              <w:pStyle w:val="TAL"/>
            </w:pPr>
            <w:r w:rsidRPr="006E59FF">
              <w:t>[26] 20.15</w:t>
            </w:r>
          </w:p>
        </w:tc>
        <w:tc>
          <w:tcPr>
            <w:tcW w:w="1021" w:type="dxa"/>
          </w:tcPr>
          <w:p w14:paraId="1728F35B" w14:textId="77777777" w:rsidR="008378A3" w:rsidRPr="006E59FF" w:rsidRDefault="008378A3" w:rsidP="00390CA7">
            <w:pPr>
              <w:pStyle w:val="TAL"/>
            </w:pPr>
            <w:r w:rsidRPr="006E59FF">
              <w:t>m</w:t>
            </w:r>
          </w:p>
        </w:tc>
        <w:tc>
          <w:tcPr>
            <w:tcW w:w="1021" w:type="dxa"/>
          </w:tcPr>
          <w:p w14:paraId="190CB0DE" w14:textId="77777777" w:rsidR="008378A3" w:rsidRPr="006E59FF" w:rsidRDefault="008378A3" w:rsidP="00390CA7">
            <w:pPr>
              <w:pStyle w:val="TAL"/>
            </w:pPr>
            <w:r w:rsidRPr="006E59FF">
              <w:t>m</w:t>
            </w:r>
          </w:p>
        </w:tc>
        <w:tc>
          <w:tcPr>
            <w:tcW w:w="1021" w:type="dxa"/>
          </w:tcPr>
          <w:p w14:paraId="16EA0114" w14:textId="77777777" w:rsidR="008378A3" w:rsidRPr="006E59FF" w:rsidRDefault="008378A3" w:rsidP="00390CA7">
            <w:pPr>
              <w:pStyle w:val="TAL"/>
            </w:pPr>
            <w:r w:rsidRPr="006E59FF">
              <w:t>[26] 20.15</w:t>
            </w:r>
          </w:p>
        </w:tc>
        <w:tc>
          <w:tcPr>
            <w:tcW w:w="1021" w:type="dxa"/>
          </w:tcPr>
          <w:p w14:paraId="2A381A3C" w14:textId="77777777" w:rsidR="008378A3" w:rsidRPr="006E59FF" w:rsidRDefault="008378A3" w:rsidP="00390CA7">
            <w:pPr>
              <w:pStyle w:val="TAL"/>
            </w:pPr>
            <w:r w:rsidRPr="006E59FF">
              <w:t>m</w:t>
            </w:r>
          </w:p>
        </w:tc>
        <w:tc>
          <w:tcPr>
            <w:tcW w:w="1021" w:type="dxa"/>
          </w:tcPr>
          <w:p w14:paraId="45532B97" w14:textId="77777777" w:rsidR="008378A3" w:rsidRPr="006E59FF" w:rsidRDefault="008378A3" w:rsidP="00390CA7">
            <w:pPr>
              <w:pStyle w:val="TAL"/>
            </w:pPr>
            <w:r w:rsidRPr="006E59FF">
              <w:t>m</w:t>
            </w:r>
          </w:p>
        </w:tc>
      </w:tr>
      <w:tr w:rsidR="008378A3" w:rsidRPr="006E59FF" w14:paraId="30219BCE" w14:textId="77777777" w:rsidTr="00390CA7">
        <w:tc>
          <w:tcPr>
            <w:tcW w:w="851" w:type="dxa"/>
          </w:tcPr>
          <w:p w14:paraId="24E7D6B3" w14:textId="77777777" w:rsidR="008378A3" w:rsidRPr="006E59FF" w:rsidRDefault="008378A3" w:rsidP="00390CA7">
            <w:pPr>
              <w:pStyle w:val="TAL"/>
            </w:pPr>
            <w:r w:rsidRPr="006E59FF">
              <w:t>6</w:t>
            </w:r>
          </w:p>
        </w:tc>
        <w:tc>
          <w:tcPr>
            <w:tcW w:w="2665" w:type="dxa"/>
          </w:tcPr>
          <w:p w14:paraId="6D246279" w14:textId="77777777" w:rsidR="008378A3" w:rsidRPr="006E59FF" w:rsidRDefault="008378A3" w:rsidP="00390CA7">
            <w:pPr>
              <w:pStyle w:val="TAL"/>
            </w:pPr>
            <w:proofErr w:type="spellStart"/>
            <w:r w:rsidRPr="006E59FF">
              <w:t>CSeq</w:t>
            </w:r>
            <w:proofErr w:type="spellEnd"/>
          </w:p>
        </w:tc>
        <w:tc>
          <w:tcPr>
            <w:tcW w:w="1021" w:type="dxa"/>
          </w:tcPr>
          <w:p w14:paraId="27E2A6CE" w14:textId="77777777" w:rsidR="008378A3" w:rsidRPr="006E59FF" w:rsidRDefault="008378A3" w:rsidP="00390CA7">
            <w:pPr>
              <w:pStyle w:val="TAL"/>
            </w:pPr>
            <w:r w:rsidRPr="006E59FF">
              <w:t>[26] 20.16</w:t>
            </w:r>
          </w:p>
        </w:tc>
        <w:tc>
          <w:tcPr>
            <w:tcW w:w="1021" w:type="dxa"/>
          </w:tcPr>
          <w:p w14:paraId="3D260793" w14:textId="77777777" w:rsidR="008378A3" w:rsidRPr="006E59FF" w:rsidRDefault="008378A3" w:rsidP="00390CA7">
            <w:pPr>
              <w:pStyle w:val="TAL"/>
            </w:pPr>
            <w:r w:rsidRPr="006E59FF">
              <w:t>m</w:t>
            </w:r>
          </w:p>
        </w:tc>
        <w:tc>
          <w:tcPr>
            <w:tcW w:w="1021" w:type="dxa"/>
          </w:tcPr>
          <w:p w14:paraId="76FD6AF7" w14:textId="77777777" w:rsidR="008378A3" w:rsidRPr="006E59FF" w:rsidRDefault="008378A3" w:rsidP="00390CA7">
            <w:pPr>
              <w:pStyle w:val="TAL"/>
            </w:pPr>
            <w:r w:rsidRPr="006E59FF">
              <w:t>m</w:t>
            </w:r>
          </w:p>
        </w:tc>
        <w:tc>
          <w:tcPr>
            <w:tcW w:w="1021" w:type="dxa"/>
          </w:tcPr>
          <w:p w14:paraId="72FD7A64" w14:textId="77777777" w:rsidR="008378A3" w:rsidRPr="006E59FF" w:rsidRDefault="008378A3" w:rsidP="00390CA7">
            <w:pPr>
              <w:pStyle w:val="TAL"/>
            </w:pPr>
            <w:r w:rsidRPr="006E59FF">
              <w:t>[26] 20.16</w:t>
            </w:r>
          </w:p>
        </w:tc>
        <w:tc>
          <w:tcPr>
            <w:tcW w:w="1021" w:type="dxa"/>
          </w:tcPr>
          <w:p w14:paraId="014D477E" w14:textId="77777777" w:rsidR="008378A3" w:rsidRPr="006E59FF" w:rsidRDefault="008378A3" w:rsidP="00390CA7">
            <w:pPr>
              <w:pStyle w:val="TAL"/>
            </w:pPr>
            <w:r w:rsidRPr="006E59FF">
              <w:t>m</w:t>
            </w:r>
          </w:p>
        </w:tc>
        <w:tc>
          <w:tcPr>
            <w:tcW w:w="1021" w:type="dxa"/>
          </w:tcPr>
          <w:p w14:paraId="0CBC5550" w14:textId="77777777" w:rsidR="008378A3" w:rsidRPr="006E59FF" w:rsidRDefault="008378A3" w:rsidP="00390CA7">
            <w:pPr>
              <w:pStyle w:val="TAL"/>
            </w:pPr>
            <w:r w:rsidRPr="006E59FF">
              <w:t>m</w:t>
            </w:r>
          </w:p>
        </w:tc>
      </w:tr>
      <w:tr w:rsidR="008378A3" w:rsidRPr="006E59FF" w14:paraId="2FE1AD9C" w14:textId="77777777" w:rsidTr="00390CA7">
        <w:tc>
          <w:tcPr>
            <w:tcW w:w="851" w:type="dxa"/>
          </w:tcPr>
          <w:p w14:paraId="14630697" w14:textId="77777777" w:rsidR="008378A3" w:rsidRPr="006E59FF" w:rsidRDefault="008378A3" w:rsidP="00390CA7">
            <w:pPr>
              <w:pStyle w:val="TAL"/>
            </w:pPr>
            <w:r w:rsidRPr="006E59FF">
              <w:t>7</w:t>
            </w:r>
          </w:p>
        </w:tc>
        <w:tc>
          <w:tcPr>
            <w:tcW w:w="2665" w:type="dxa"/>
          </w:tcPr>
          <w:p w14:paraId="36009B65" w14:textId="77777777" w:rsidR="008378A3" w:rsidRPr="006E59FF" w:rsidRDefault="008378A3" w:rsidP="00390CA7">
            <w:pPr>
              <w:pStyle w:val="TAL"/>
            </w:pPr>
            <w:r w:rsidRPr="006E59FF">
              <w:t>Date</w:t>
            </w:r>
          </w:p>
        </w:tc>
        <w:tc>
          <w:tcPr>
            <w:tcW w:w="1021" w:type="dxa"/>
          </w:tcPr>
          <w:p w14:paraId="50564D4A" w14:textId="77777777" w:rsidR="008378A3" w:rsidRPr="006E59FF" w:rsidRDefault="008378A3" w:rsidP="00390CA7">
            <w:pPr>
              <w:pStyle w:val="TAL"/>
            </w:pPr>
            <w:r w:rsidRPr="006E59FF">
              <w:t>[26] 20.17</w:t>
            </w:r>
          </w:p>
        </w:tc>
        <w:tc>
          <w:tcPr>
            <w:tcW w:w="1021" w:type="dxa"/>
          </w:tcPr>
          <w:p w14:paraId="19DFFF14" w14:textId="77777777" w:rsidR="008378A3" w:rsidRPr="006E59FF" w:rsidRDefault="008378A3" w:rsidP="00390CA7">
            <w:pPr>
              <w:pStyle w:val="TAL"/>
            </w:pPr>
            <w:r w:rsidRPr="006E59FF">
              <w:t>c1</w:t>
            </w:r>
          </w:p>
        </w:tc>
        <w:tc>
          <w:tcPr>
            <w:tcW w:w="1021" w:type="dxa"/>
          </w:tcPr>
          <w:p w14:paraId="41496B05" w14:textId="77777777" w:rsidR="008378A3" w:rsidRPr="006E59FF" w:rsidRDefault="008378A3" w:rsidP="00390CA7">
            <w:pPr>
              <w:pStyle w:val="TAL"/>
            </w:pPr>
            <w:r w:rsidRPr="006E59FF">
              <w:t>c1</w:t>
            </w:r>
          </w:p>
        </w:tc>
        <w:tc>
          <w:tcPr>
            <w:tcW w:w="1021" w:type="dxa"/>
          </w:tcPr>
          <w:p w14:paraId="389B86F8" w14:textId="77777777" w:rsidR="008378A3" w:rsidRPr="006E59FF" w:rsidRDefault="008378A3" w:rsidP="00390CA7">
            <w:pPr>
              <w:pStyle w:val="TAL"/>
            </w:pPr>
            <w:r w:rsidRPr="006E59FF">
              <w:t>[26] 20.17</w:t>
            </w:r>
          </w:p>
        </w:tc>
        <w:tc>
          <w:tcPr>
            <w:tcW w:w="1021" w:type="dxa"/>
          </w:tcPr>
          <w:p w14:paraId="41959E01" w14:textId="77777777" w:rsidR="008378A3" w:rsidRPr="006E59FF" w:rsidRDefault="008378A3" w:rsidP="00390CA7">
            <w:pPr>
              <w:pStyle w:val="TAL"/>
            </w:pPr>
            <w:r w:rsidRPr="006E59FF">
              <w:t>m</w:t>
            </w:r>
          </w:p>
        </w:tc>
        <w:tc>
          <w:tcPr>
            <w:tcW w:w="1021" w:type="dxa"/>
          </w:tcPr>
          <w:p w14:paraId="23DB51E6" w14:textId="77777777" w:rsidR="008378A3" w:rsidRPr="006E59FF" w:rsidRDefault="008378A3" w:rsidP="00390CA7">
            <w:pPr>
              <w:pStyle w:val="TAL"/>
            </w:pPr>
            <w:r w:rsidRPr="006E59FF">
              <w:t>m</w:t>
            </w:r>
          </w:p>
        </w:tc>
      </w:tr>
      <w:tr w:rsidR="008378A3" w:rsidRPr="006E59FF" w14:paraId="2A3FF987" w14:textId="77777777" w:rsidTr="00390CA7">
        <w:tc>
          <w:tcPr>
            <w:tcW w:w="851" w:type="dxa"/>
          </w:tcPr>
          <w:p w14:paraId="7FCE1754" w14:textId="77777777" w:rsidR="008378A3" w:rsidRPr="006E59FF" w:rsidRDefault="008378A3" w:rsidP="00390CA7">
            <w:pPr>
              <w:pStyle w:val="TAL"/>
            </w:pPr>
            <w:r w:rsidRPr="006E59FF">
              <w:t>8</w:t>
            </w:r>
          </w:p>
        </w:tc>
        <w:tc>
          <w:tcPr>
            <w:tcW w:w="2665" w:type="dxa"/>
          </w:tcPr>
          <w:p w14:paraId="2061F3AB" w14:textId="77777777" w:rsidR="008378A3" w:rsidRPr="006E59FF" w:rsidRDefault="008378A3" w:rsidP="00390CA7">
            <w:pPr>
              <w:pStyle w:val="TAL"/>
            </w:pPr>
            <w:r w:rsidRPr="006E59FF">
              <w:t>From</w:t>
            </w:r>
          </w:p>
        </w:tc>
        <w:tc>
          <w:tcPr>
            <w:tcW w:w="1021" w:type="dxa"/>
          </w:tcPr>
          <w:p w14:paraId="68CDAE3A" w14:textId="77777777" w:rsidR="008378A3" w:rsidRPr="006E59FF" w:rsidRDefault="008378A3" w:rsidP="00390CA7">
            <w:pPr>
              <w:pStyle w:val="TAL"/>
            </w:pPr>
            <w:r w:rsidRPr="006E59FF">
              <w:t>[26] 20.20</w:t>
            </w:r>
          </w:p>
        </w:tc>
        <w:tc>
          <w:tcPr>
            <w:tcW w:w="1021" w:type="dxa"/>
          </w:tcPr>
          <w:p w14:paraId="35A1CF5F" w14:textId="77777777" w:rsidR="008378A3" w:rsidRPr="006E59FF" w:rsidRDefault="008378A3" w:rsidP="00390CA7">
            <w:pPr>
              <w:pStyle w:val="TAL"/>
            </w:pPr>
            <w:r w:rsidRPr="006E59FF">
              <w:t>m</w:t>
            </w:r>
          </w:p>
        </w:tc>
        <w:tc>
          <w:tcPr>
            <w:tcW w:w="1021" w:type="dxa"/>
          </w:tcPr>
          <w:p w14:paraId="1B9D435C" w14:textId="77777777" w:rsidR="008378A3" w:rsidRPr="006E59FF" w:rsidRDefault="008378A3" w:rsidP="00390CA7">
            <w:pPr>
              <w:pStyle w:val="TAL"/>
            </w:pPr>
            <w:r w:rsidRPr="006E59FF">
              <w:t>m</w:t>
            </w:r>
          </w:p>
        </w:tc>
        <w:tc>
          <w:tcPr>
            <w:tcW w:w="1021" w:type="dxa"/>
          </w:tcPr>
          <w:p w14:paraId="7B2DDDB6" w14:textId="77777777" w:rsidR="008378A3" w:rsidRPr="006E59FF" w:rsidRDefault="008378A3" w:rsidP="00390CA7">
            <w:pPr>
              <w:pStyle w:val="TAL"/>
            </w:pPr>
            <w:r w:rsidRPr="006E59FF">
              <w:t>[26] 20.20</w:t>
            </w:r>
          </w:p>
        </w:tc>
        <w:tc>
          <w:tcPr>
            <w:tcW w:w="1021" w:type="dxa"/>
          </w:tcPr>
          <w:p w14:paraId="299F7F49" w14:textId="77777777" w:rsidR="008378A3" w:rsidRPr="006E59FF" w:rsidRDefault="008378A3" w:rsidP="00390CA7">
            <w:pPr>
              <w:pStyle w:val="TAL"/>
            </w:pPr>
            <w:r w:rsidRPr="006E59FF">
              <w:t>m</w:t>
            </w:r>
          </w:p>
        </w:tc>
        <w:tc>
          <w:tcPr>
            <w:tcW w:w="1021" w:type="dxa"/>
          </w:tcPr>
          <w:p w14:paraId="66E2EA36" w14:textId="77777777" w:rsidR="008378A3" w:rsidRPr="006E59FF" w:rsidRDefault="008378A3" w:rsidP="00390CA7">
            <w:pPr>
              <w:pStyle w:val="TAL"/>
            </w:pPr>
            <w:r w:rsidRPr="006E59FF">
              <w:t>m</w:t>
            </w:r>
          </w:p>
        </w:tc>
      </w:tr>
      <w:tr w:rsidR="008378A3" w:rsidRPr="006E59FF" w14:paraId="3164BF7E" w14:textId="77777777" w:rsidTr="00390CA7">
        <w:tc>
          <w:tcPr>
            <w:tcW w:w="851" w:type="dxa"/>
          </w:tcPr>
          <w:p w14:paraId="735476B3" w14:textId="77777777" w:rsidR="008378A3" w:rsidRPr="006E59FF" w:rsidRDefault="008378A3" w:rsidP="00390CA7">
            <w:pPr>
              <w:pStyle w:val="TAL"/>
            </w:pPr>
            <w:r w:rsidRPr="006E59FF">
              <w:t>8A</w:t>
            </w:r>
          </w:p>
        </w:tc>
        <w:tc>
          <w:tcPr>
            <w:tcW w:w="2665" w:type="dxa"/>
          </w:tcPr>
          <w:p w14:paraId="0A5A95E2" w14:textId="77777777" w:rsidR="008378A3" w:rsidRPr="006E59FF" w:rsidRDefault="008378A3" w:rsidP="00390CA7">
            <w:pPr>
              <w:pStyle w:val="TAL"/>
            </w:pPr>
            <w:r w:rsidRPr="006E59FF">
              <w:t>Geolocation-Error</w:t>
            </w:r>
          </w:p>
        </w:tc>
        <w:tc>
          <w:tcPr>
            <w:tcW w:w="1021" w:type="dxa"/>
          </w:tcPr>
          <w:p w14:paraId="5034C575" w14:textId="77777777" w:rsidR="008378A3" w:rsidRPr="006E59FF" w:rsidRDefault="008378A3" w:rsidP="00390CA7">
            <w:pPr>
              <w:pStyle w:val="TAL"/>
            </w:pPr>
            <w:r w:rsidRPr="006E59FF">
              <w:t>[89] 4.3</w:t>
            </w:r>
          </w:p>
        </w:tc>
        <w:tc>
          <w:tcPr>
            <w:tcW w:w="1021" w:type="dxa"/>
          </w:tcPr>
          <w:p w14:paraId="138808DA" w14:textId="77777777" w:rsidR="008378A3" w:rsidRPr="006E59FF" w:rsidRDefault="008378A3" w:rsidP="00390CA7">
            <w:pPr>
              <w:pStyle w:val="TAL"/>
            </w:pPr>
            <w:r w:rsidRPr="006E59FF">
              <w:t>c15</w:t>
            </w:r>
          </w:p>
        </w:tc>
        <w:tc>
          <w:tcPr>
            <w:tcW w:w="1021" w:type="dxa"/>
          </w:tcPr>
          <w:p w14:paraId="64C84386" w14:textId="77777777" w:rsidR="008378A3" w:rsidRPr="006E59FF" w:rsidRDefault="008378A3" w:rsidP="00390CA7">
            <w:pPr>
              <w:pStyle w:val="TAL"/>
            </w:pPr>
            <w:r w:rsidRPr="006E59FF">
              <w:t>c15</w:t>
            </w:r>
          </w:p>
        </w:tc>
        <w:tc>
          <w:tcPr>
            <w:tcW w:w="1021" w:type="dxa"/>
          </w:tcPr>
          <w:p w14:paraId="71D34B96" w14:textId="77777777" w:rsidR="008378A3" w:rsidRPr="006E59FF" w:rsidRDefault="008378A3" w:rsidP="00390CA7">
            <w:pPr>
              <w:pStyle w:val="TAL"/>
            </w:pPr>
            <w:r w:rsidRPr="006E59FF">
              <w:t>[89] 4.3</w:t>
            </w:r>
          </w:p>
        </w:tc>
        <w:tc>
          <w:tcPr>
            <w:tcW w:w="1021" w:type="dxa"/>
          </w:tcPr>
          <w:p w14:paraId="5207A683" w14:textId="77777777" w:rsidR="008378A3" w:rsidRPr="006E59FF" w:rsidRDefault="008378A3" w:rsidP="00390CA7">
            <w:pPr>
              <w:pStyle w:val="TAL"/>
            </w:pPr>
            <w:r w:rsidRPr="006E59FF">
              <w:t>c15</w:t>
            </w:r>
          </w:p>
        </w:tc>
        <w:tc>
          <w:tcPr>
            <w:tcW w:w="1021" w:type="dxa"/>
          </w:tcPr>
          <w:p w14:paraId="0A8BD486" w14:textId="77777777" w:rsidR="008378A3" w:rsidRPr="006E59FF" w:rsidRDefault="008378A3" w:rsidP="00390CA7">
            <w:pPr>
              <w:pStyle w:val="TAL"/>
            </w:pPr>
            <w:r w:rsidRPr="006E59FF">
              <w:t>c15</w:t>
            </w:r>
          </w:p>
        </w:tc>
      </w:tr>
      <w:tr w:rsidR="008378A3" w:rsidRPr="006E59FF" w14:paraId="10E824B3" w14:textId="77777777" w:rsidTr="00390CA7">
        <w:tc>
          <w:tcPr>
            <w:tcW w:w="851" w:type="dxa"/>
          </w:tcPr>
          <w:p w14:paraId="01132210" w14:textId="77777777" w:rsidR="008378A3" w:rsidRPr="006E59FF" w:rsidRDefault="008378A3" w:rsidP="00390CA7">
            <w:pPr>
              <w:pStyle w:val="TAL"/>
            </w:pPr>
            <w:r w:rsidRPr="006E59FF">
              <w:t>8B</w:t>
            </w:r>
          </w:p>
        </w:tc>
        <w:tc>
          <w:tcPr>
            <w:tcW w:w="2665" w:type="dxa"/>
          </w:tcPr>
          <w:p w14:paraId="560E78C2" w14:textId="77777777" w:rsidR="008378A3" w:rsidRPr="006E59FF" w:rsidRDefault="008378A3" w:rsidP="00390CA7">
            <w:pPr>
              <w:pStyle w:val="TAL"/>
            </w:pPr>
            <w:r w:rsidRPr="006E59FF">
              <w:t>History-Info</w:t>
            </w:r>
          </w:p>
        </w:tc>
        <w:tc>
          <w:tcPr>
            <w:tcW w:w="1021" w:type="dxa"/>
          </w:tcPr>
          <w:p w14:paraId="043B861E" w14:textId="77777777" w:rsidR="008378A3" w:rsidRPr="006E59FF" w:rsidRDefault="008378A3" w:rsidP="00390CA7">
            <w:pPr>
              <w:pStyle w:val="TAL"/>
            </w:pPr>
            <w:r w:rsidRPr="006E59FF">
              <w:t>[66] 4.1</w:t>
            </w:r>
          </w:p>
        </w:tc>
        <w:tc>
          <w:tcPr>
            <w:tcW w:w="1021" w:type="dxa"/>
          </w:tcPr>
          <w:p w14:paraId="7A94F174" w14:textId="77777777" w:rsidR="008378A3" w:rsidRPr="006E59FF" w:rsidRDefault="008378A3" w:rsidP="00390CA7">
            <w:pPr>
              <w:pStyle w:val="TAL"/>
            </w:pPr>
            <w:r w:rsidRPr="006E59FF">
              <w:t>c14</w:t>
            </w:r>
          </w:p>
        </w:tc>
        <w:tc>
          <w:tcPr>
            <w:tcW w:w="1021" w:type="dxa"/>
          </w:tcPr>
          <w:p w14:paraId="3EFFF710" w14:textId="77777777" w:rsidR="008378A3" w:rsidRPr="006E59FF" w:rsidRDefault="008378A3" w:rsidP="00390CA7">
            <w:pPr>
              <w:pStyle w:val="TAL"/>
            </w:pPr>
            <w:r w:rsidRPr="006E59FF">
              <w:t>c14</w:t>
            </w:r>
          </w:p>
        </w:tc>
        <w:tc>
          <w:tcPr>
            <w:tcW w:w="1021" w:type="dxa"/>
          </w:tcPr>
          <w:p w14:paraId="7CB5E777" w14:textId="77777777" w:rsidR="008378A3" w:rsidRPr="006E59FF" w:rsidRDefault="008378A3" w:rsidP="00390CA7">
            <w:pPr>
              <w:pStyle w:val="TAL"/>
            </w:pPr>
            <w:r w:rsidRPr="006E59FF">
              <w:t>[66] 4.1</w:t>
            </w:r>
          </w:p>
        </w:tc>
        <w:tc>
          <w:tcPr>
            <w:tcW w:w="1021" w:type="dxa"/>
          </w:tcPr>
          <w:p w14:paraId="697DCB72" w14:textId="77777777" w:rsidR="008378A3" w:rsidRPr="006E59FF" w:rsidRDefault="008378A3" w:rsidP="00390CA7">
            <w:pPr>
              <w:pStyle w:val="TAL"/>
            </w:pPr>
            <w:r w:rsidRPr="006E59FF">
              <w:t>c14</w:t>
            </w:r>
          </w:p>
        </w:tc>
        <w:tc>
          <w:tcPr>
            <w:tcW w:w="1021" w:type="dxa"/>
          </w:tcPr>
          <w:p w14:paraId="19F2C123" w14:textId="77777777" w:rsidR="008378A3" w:rsidRPr="006E59FF" w:rsidRDefault="008378A3" w:rsidP="00390CA7">
            <w:pPr>
              <w:pStyle w:val="TAL"/>
            </w:pPr>
            <w:r w:rsidRPr="006E59FF">
              <w:t>c14</w:t>
            </w:r>
          </w:p>
        </w:tc>
      </w:tr>
      <w:tr w:rsidR="008378A3" w:rsidRPr="006E59FF" w14:paraId="6DF9C2C8" w14:textId="77777777" w:rsidTr="00390CA7">
        <w:tc>
          <w:tcPr>
            <w:tcW w:w="851" w:type="dxa"/>
          </w:tcPr>
          <w:p w14:paraId="34D4975B" w14:textId="77777777" w:rsidR="008378A3" w:rsidRPr="006E59FF" w:rsidRDefault="008378A3" w:rsidP="00390CA7">
            <w:pPr>
              <w:pStyle w:val="TAL"/>
            </w:pPr>
            <w:r w:rsidRPr="006E59FF">
              <w:t>9</w:t>
            </w:r>
          </w:p>
        </w:tc>
        <w:tc>
          <w:tcPr>
            <w:tcW w:w="2665" w:type="dxa"/>
          </w:tcPr>
          <w:p w14:paraId="5ABF5DF7" w14:textId="77777777" w:rsidR="008378A3" w:rsidRPr="006E59FF" w:rsidRDefault="008378A3" w:rsidP="00390CA7">
            <w:pPr>
              <w:pStyle w:val="TAL"/>
            </w:pPr>
            <w:r w:rsidRPr="006E59FF">
              <w:t>MIME-Version</w:t>
            </w:r>
          </w:p>
        </w:tc>
        <w:tc>
          <w:tcPr>
            <w:tcW w:w="1021" w:type="dxa"/>
          </w:tcPr>
          <w:p w14:paraId="7A84B9BF" w14:textId="77777777" w:rsidR="008378A3" w:rsidRPr="006E59FF" w:rsidRDefault="008378A3" w:rsidP="00390CA7">
            <w:pPr>
              <w:pStyle w:val="TAL"/>
            </w:pPr>
            <w:r w:rsidRPr="006E59FF">
              <w:t>[26] 20.24</w:t>
            </w:r>
          </w:p>
        </w:tc>
        <w:tc>
          <w:tcPr>
            <w:tcW w:w="1021" w:type="dxa"/>
          </w:tcPr>
          <w:p w14:paraId="50D6DF9A" w14:textId="77777777" w:rsidR="008378A3" w:rsidRPr="006E59FF" w:rsidRDefault="008378A3" w:rsidP="00390CA7">
            <w:pPr>
              <w:pStyle w:val="TAL"/>
            </w:pPr>
            <w:r w:rsidRPr="006E59FF">
              <w:t>o</w:t>
            </w:r>
          </w:p>
        </w:tc>
        <w:tc>
          <w:tcPr>
            <w:tcW w:w="1021" w:type="dxa"/>
          </w:tcPr>
          <w:p w14:paraId="5E4D03AA" w14:textId="77777777" w:rsidR="008378A3" w:rsidRPr="006E59FF" w:rsidRDefault="008378A3" w:rsidP="00390CA7">
            <w:pPr>
              <w:pStyle w:val="TAL"/>
            </w:pPr>
            <w:r w:rsidRPr="006E59FF">
              <w:t>o</w:t>
            </w:r>
          </w:p>
        </w:tc>
        <w:tc>
          <w:tcPr>
            <w:tcW w:w="1021" w:type="dxa"/>
          </w:tcPr>
          <w:p w14:paraId="4B92801A" w14:textId="77777777" w:rsidR="008378A3" w:rsidRPr="006E59FF" w:rsidRDefault="008378A3" w:rsidP="00390CA7">
            <w:pPr>
              <w:pStyle w:val="TAL"/>
            </w:pPr>
            <w:r w:rsidRPr="006E59FF">
              <w:t>[26] 20.24</w:t>
            </w:r>
          </w:p>
        </w:tc>
        <w:tc>
          <w:tcPr>
            <w:tcW w:w="1021" w:type="dxa"/>
          </w:tcPr>
          <w:p w14:paraId="4E493C23" w14:textId="77777777" w:rsidR="008378A3" w:rsidRPr="006E59FF" w:rsidRDefault="008378A3" w:rsidP="00390CA7">
            <w:pPr>
              <w:pStyle w:val="TAL"/>
            </w:pPr>
            <w:r w:rsidRPr="006E59FF">
              <w:t>m</w:t>
            </w:r>
          </w:p>
        </w:tc>
        <w:tc>
          <w:tcPr>
            <w:tcW w:w="1021" w:type="dxa"/>
          </w:tcPr>
          <w:p w14:paraId="6A94EA9F" w14:textId="77777777" w:rsidR="008378A3" w:rsidRPr="006E59FF" w:rsidRDefault="008378A3" w:rsidP="00390CA7">
            <w:pPr>
              <w:pStyle w:val="TAL"/>
            </w:pPr>
            <w:r w:rsidRPr="006E59FF">
              <w:t>m</w:t>
            </w:r>
          </w:p>
        </w:tc>
      </w:tr>
      <w:tr w:rsidR="008378A3" w:rsidRPr="006E59FF" w14:paraId="0A9CC051" w14:textId="77777777" w:rsidTr="00390CA7">
        <w:tc>
          <w:tcPr>
            <w:tcW w:w="851" w:type="dxa"/>
          </w:tcPr>
          <w:p w14:paraId="21B25783" w14:textId="77777777" w:rsidR="008378A3" w:rsidRPr="006E59FF" w:rsidRDefault="008378A3" w:rsidP="00390CA7">
            <w:pPr>
              <w:pStyle w:val="TAL"/>
            </w:pPr>
            <w:r w:rsidRPr="006E59FF">
              <w:t>10</w:t>
            </w:r>
          </w:p>
        </w:tc>
        <w:tc>
          <w:tcPr>
            <w:tcW w:w="2665" w:type="dxa"/>
          </w:tcPr>
          <w:p w14:paraId="51D402F2" w14:textId="77777777" w:rsidR="008378A3" w:rsidRPr="006E59FF" w:rsidRDefault="008378A3" w:rsidP="00390CA7">
            <w:pPr>
              <w:pStyle w:val="TAL"/>
            </w:pPr>
            <w:r w:rsidRPr="006E59FF">
              <w:t>Organization</w:t>
            </w:r>
          </w:p>
        </w:tc>
        <w:tc>
          <w:tcPr>
            <w:tcW w:w="1021" w:type="dxa"/>
          </w:tcPr>
          <w:p w14:paraId="4D81ED42" w14:textId="77777777" w:rsidR="008378A3" w:rsidRPr="006E59FF" w:rsidRDefault="008378A3" w:rsidP="00390CA7">
            <w:pPr>
              <w:pStyle w:val="TAL"/>
            </w:pPr>
            <w:r w:rsidRPr="006E59FF">
              <w:t>[26] 20.25</w:t>
            </w:r>
          </w:p>
        </w:tc>
        <w:tc>
          <w:tcPr>
            <w:tcW w:w="1021" w:type="dxa"/>
          </w:tcPr>
          <w:p w14:paraId="0C77D3AC" w14:textId="77777777" w:rsidR="008378A3" w:rsidRPr="006E59FF" w:rsidRDefault="008378A3" w:rsidP="00390CA7">
            <w:pPr>
              <w:pStyle w:val="TAL"/>
            </w:pPr>
            <w:r w:rsidRPr="006E59FF">
              <w:t>o</w:t>
            </w:r>
          </w:p>
        </w:tc>
        <w:tc>
          <w:tcPr>
            <w:tcW w:w="1021" w:type="dxa"/>
          </w:tcPr>
          <w:p w14:paraId="6C002707" w14:textId="77777777" w:rsidR="008378A3" w:rsidRPr="006E59FF" w:rsidRDefault="008378A3" w:rsidP="00390CA7">
            <w:pPr>
              <w:pStyle w:val="TAL"/>
            </w:pPr>
            <w:r w:rsidRPr="006E59FF">
              <w:t>o</w:t>
            </w:r>
          </w:p>
        </w:tc>
        <w:tc>
          <w:tcPr>
            <w:tcW w:w="1021" w:type="dxa"/>
          </w:tcPr>
          <w:p w14:paraId="5CE62490" w14:textId="77777777" w:rsidR="008378A3" w:rsidRPr="006E59FF" w:rsidRDefault="008378A3" w:rsidP="00390CA7">
            <w:pPr>
              <w:pStyle w:val="TAL"/>
            </w:pPr>
            <w:r w:rsidRPr="006E59FF">
              <w:t>[26] 20.25</w:t>
            </w:r>
          </w:p>
        </w:tc>
        <w:tc>
          <w:tcPr>
            <w:tcW w:w="1021" w:type="dxa"/>
          </w:tcPr>
          <w:p w14:paraId="04158D3F" w14:textId="77777777" w:rsidR="008378A3" w:rsidRPr="006E59FF" w:rsidRDefault="008378A3" w:rsidP="00390CA7">
            <w:pPr>
              <w:pStyle w:val="TAL"/>
            </w:pPr>
            <w:r w:rsidRPr="006E59FF">
              <w:t>o</w:t>
            </w:r>
          </w:p>
        </w:tc>
        <w:tc>
          <w:tcPr>
            <w:tcW w:w="1021" w:type="dxa"/>
          </w:tcPr>
          <w:p w14:paraId="49D850B3" w14:textId="77777777" w:rsidR="008378A3" w:rsidRPr="006E59FF" w:rsidRDefault="008378A3" w:rsidP="00390CA7">
            <w:pPr>
              <w:pStyle w:val="TAL"/>
            </w:pPr>
            <w:r w:rsidRPr="006E59FF">
              <w:t>o</w:t>
            </w:r>
          </w:p>
        </w:tc>
      </w:tr>
      <w:tr w:rsidR="008378A3" w:rsidRPr="006E59FF" w14:paraId="211FA0C2" w14:textId="77777777" w:rsidTr="00390CA7">
        <w:tc>
          <w:tcPr>
            <w:tcW w:w="851" w:type="dxa"/>
          </w:tcPr>
          <w:p w14:paraId="3A8A9C5F" w14:textId="77777777" w:rsidR="008378A3" w:rsidRPr="006E59FF" w:rsidRDefault="008378A3" w:rsidP="00390CA7">
            <w:pPr>
              <w:pStyle w:val="TAL"/>
            </w:pPr>
            <w:r w:rsidRPr="006E59FF">
              <w:t>10A</w:t>
            </w:r>
          </w:p>
        </w:tc>
        <w:tc>
          <w:tcPr>
            <w:tcW w:w="2665" w:type="dxa"/>
          </w:tcPr>
          <w:p w14:paraId="729DC425" w14:textId="77777777" w:rsidR="008378A3" w:rsidRPr="006E59FF" w:rsidRDefault="008378A3" w:rsidP="00390CA7">
            <w:pPr>
              <w:pStyle w:val="TAL"/>
            </w:pPr>
            <w:r w:rsidRPr="006E59FF">
              <w:t>P-Access-Network-Info</w:t>
            </w:r>
          </w:p>
        </w:tc>
        <w:tc>
          <w:tcPr>
            <w:tcW w:w="1021" w:type="dxa"/>
          </w:tcPr>
          <w:p w14:paraId="297AC544" w14:textId="77777777" w:rsidR="008378A3" w:rsidRPr="006E59FF" w:rsidRDefault="008378A3" w:rsidP="00390CA7">
            <w:pPr>
              <w:pStyle w:val="TAL"/>
            </w:pPr>
            <w:r w:rsidRPr="006E59FF">
              <w:t>[52] 4.4, [52A] 4, [234] 2</w:t>
            </w:r>
          </w:p>
        </w:tc>
        <w:tc>
          <w:tcPr>
            <w:tcW w:w="1021" w:type="dxa"/>
          </w:tcPr>
          <w:p w14:paraId="65EE8510" w14:textId="77777777" w:rsidR="008378A3" w:rsidRPr="006E59FF" w:rsidRDefault="008378A3" w:rsidP="00390CA7">
            <w:pPr>
              <w:pStyle w:val="TAL"/>
            </w:pPr>
            <w:r w:rsidRPr="006E59FF">
              <w:t>c5</w:t>
            </w:r>
          </w:p>
        </w:tc>
        <w:tc>
          <w:tcPr>
            <w:tcW w:w="1021" w:type="dxa"/>
          </w:tcPr>
          <w:p w14:paraId="0A739BF8" w14:textId="77777777" w:rsidR="008378A3" w:rsidRPr="006E59FF" w:rsidRDefault="008378A3" w:rsidP="00390CA7">
            <w:pPr>
              <w:pStyle w:val="TAL"/>
            </w:pPr>
            <w:r w:rsidRPr="006E59FF">
              <w:t>c6</w:t>
            </w:r>
          </w:p>
        </w:tc>
        <w:tc>
          <w:tcPr>
            <w:tcW w:w="1021" w:type="dxa"/>
          </w:tcPr>
          <w:p w14:paraId="103334D1" w14:textId="77777777" w:rsidR="008378A3" w:rsidRPr="006E59FF" w:rsidRDefault="008378A3" w:rsidP="00390CA7">
            <w:pPr>
              <w:pStyle w:val="TAL"/>
            </w:pPr>
            <w:r w:rsidRPr="006E59FF">
              <w:t>[52] 4.4, [52A] 4, [234] 2</w:t>
            </w:r>
          </w:p>
        </w:tc>
        <w:tc>
          <w:tcPr>
            <w:tcW w:w="1021" w:type="dxa"/>
          </w:tcPr>
          <w:p w14:paraId="177DE07D" w14:textId="77777777" w:rsidR="008378A3" w:rsidRPr="006E59FF" w:rsidRDefault="008378A3" w:rsidP="00390CA7">
            <w:pPr>
              <w:pStyle w:val="TAL"/>
            </w:pPr>
            <w:r w:rsidRPr="006E59FF">
              <w:t>c5</w:t>
            </w:r>
          </w:p>
        </w:tc>
        <w:tc>
          <w:tcPr>
            <w:tcW w:w="1021" w:type="dxa"/>
          </w:tcPr>
          <w:p w14:paraId="5319D57B" w14:textId="77777777" w:rsidR="008378A3" w:rsidRPr="006E59FF" w:rsidRDefault="008378A3" w:rsidP="00390CA7">
            <w:pPr>
              <w:pStyle w:val="TAL"/>
            </w:pPr>
            <w:r w:rsidRPr="006E59FF">
              <w:t>c7</w:t>
            </w:r>
          </w:p>
        </w:tc>
      </w:tr>
      <w:tr w:rsidR="008378A3" w:rsidRPr="006E59FF" w14:paraId="0709377C" w14:textId="77777777" w:rsidTr="00390CA7">
        <w:tc>
          <w:tcPr>
            <w:tcW w:w="851" w:type="dxa"/>
          </w:tcPr>
          <w:p w14:paraId="5566FA7B" w14:textId="77777777" w:rsidR="008378A3" w:rsidRPr="006E59FF" w:rsidRDefault="008378A3" w:rsidP="00390CA7">
            <w:pPr>
              <w:pStyle w:val="TAL"/>
            </w:pPr>
            <w:r w:rsidRPr="006E59FF">
              <w:t>10B</w:t>
            </w:r>
          </w:p>
        </w:tc>
        <w:tc>
          <w:tcPr>
            <w:tcW w:w="2665" w:type="dxa"/>
          </w:tcPr>
          <w:p w14:paraId="6AA42FE0" w14:textId="77777777" w:rsidR="008378A3" w:rsidRPr="006E59FF" w:rsidRDefault="008378A3" w:rsidP="00390CA7">
            <w:pPr>
              <w:pStyle w:val="TAL"/>
            </w:pPr>
            <w:r w:rsidRPr="006E59FF">
              <w:t>P-Asserted-Identity</w:t>
            </w:r>
          </w:p>
        </w:tc>
        <w:tc>
          <w:tcPr>
            <w:tcW w:w="1021" w:type="dxa"/>
          </w:tcPr>
          <w:p w14:paraId="37CD937F" w14:textId="77777777" w:rsidR="008378A3" w:rsidRPr="006E59FF" w:rsidRDefault="008378A3" w:rsidP="00390CA7">
            <w:pPr>
              <w:pStyle w:val="TAL"/>
            </w:pPr>
            <w:r w:rsidRPr="006E59FF">
              <w:t>[34] 9.1</w:t>
            </w:r>
          </w:p>
        </w:tc>
        <w:tc>
          <w:tcPr>
            <w:tcW w:w="1021" w:type="dxa"/>
          </w:tcPr>
          <w:p w14:paraId="64A030EC" w14:textId="77777777" w:rsidR="008378A3" w:rsidRPr="006E59FF" w:rsidRDefault="008378A3" w:rsidP="00390CA7">
            <w:pPr>
              <w:pStyle w:val="TAL"/>
            </w:pPr>
            <w:r w:rsidRPr="006E59FF">
              <w:t>n/a</w:t>
            </w:r>
          </w:p>
        </w:tc>
        <w:tc>
          <w:tcPr>
            <w:tcW w:w="1021" w:type="dxa"/>
          </w:tcPr>
          <w:p w14:paraId="7081BA01" w14:textId="77777777" w:rsidR="008378A3" w:rsidRPr="006E59FF" w:rsidRDefault="008378A3" w:rsidP="00390CA7">
            <w:pPr>
              <w:pStyle w:val="TAL"/>
            </w:pPr>
            <w:r w:rsidRPr="006E59FF">
              <w:t>c22</w:t>
            </w:r>
          </w:p>
        </w:tc>
        <w:tc>
          <w:tcPr>
            <w:tcW w:w="1021" w:type="dxa"/>
          </w:tcPr>
          <w:p w14:paraId="3BC9A443" w14:textId="77777777" w:rsidR="008378A3" w:rsidRPr="006E59FF" w:rsidRDefault="008378A3" w:rsidP="00390CA7">
            <w:pPr>
              <w:pStyle w:val="TAL"/>
            </w:pPr>
            <w:r w:rsidRPr="006E59FF">
              <w:t>[34] 9.1</w:t>
            </w:r>
          </w:p>
        </w:tc>
        <w:tc>
          <w:tcPr>
            <w:tcW w:w="1021" w:type="dxa"/>
          </w:tcPr>
          <w:p w14:paraId="41AF6765" w14:textId="77777777" w:rsidR="008378A3" w:rsidRPr="006E59FF" w:rsidRDefault="008378A3" w:rsidP="00390CA7">
            <w:pPr>
              <w:pStyle w:val="TAL"/>
            </w:pPr>
            <w:r w:rsidRPr="006E59FF">
              <w:t>c3</w:t>
            </w:r>
          </w:p>
        </w:tc>
        <w:tc>
          <w:tcPr>
            <w:tcW w:w="1021" w:type="dxa"/>
          </w:tcPr>
          <w:p w14:paraId="011E6B5B" w14:textId="77777777" w:rsidR="008378A3" w:rsidRPr="006E59FF" w:rsidRDefault="008378A3" w:rsidP="00390CA7">
            <w:pPr>
              <w:pStyle w:val="TAL"/>
            </w:pPr>
            <w:r w:rsidRPr="006E59FF">
              <w:t>c3</w:t>
            </w:r>
          </w:p>
        </w:tc>
      </w:tr>
      <w:tr w:rsidR="008378A3" w:rsidRPr="006E59FF" w14:paraId="1475E615" w14:textId="77777777" w:rsidTr="00390CA7">
        <w:tc>
          <w:tcPr>
            <w:tcW w:w="851" w:type="dxa"/>
          </w:tcPr>
          <w:p w14:paraId="07A25715" w14:textId="77777777" w:rsidR="008378A3" w:rsidRPr="006E59FF" w:rsidRDefault="008378A3" w:rsidP="00390CA7">
            <w:pPr>
              <w:pStyle w:val="TAL"/>
            </w:pPr>
            <w:r w:rsidRPr="006E59FF">
              <w:t>10C</w:t>
            </w:r>
          </w:p>
        </w:tc>
        <w:tc>
          <w:tcPr>
            <w:tcW w:w="2665" w:type="dxa"/>
          </w:tcPr>
          <w:p w14:paraId="79F38719" w14:textId="77777777" w:rsidR="008378A3" w:rsidRPr="006E59FF" w:rsidRDefault="008378A3" w:rsidP="00390CA7">
            <w:pPr>
              <w:pStyle w:val="TAL"/>
            </w:pPr>
            <w:r w:rsidRPr="006E59FF">
              <w:t>P-Charging-Function-Addresses</w:t>
            </w:r>
          </w:p>
        </w:tc>
        <w:tc>
          <w:tcPr>
            <w:tcW w:w="1021" w:type="dxa"/>
          </w:tcPr>
          <w:p w14:paraId="0E92B0B3" w14:textId="77777777" w:rsidR="008378A3" w:rsidRPr="006E59FF" w:rsidRDefault="008378A3" w:rsidP="00390CA7">
            <w:pPr>
              <w:pStyle w:val="TAL"/>
            </w:pPr>
            <w:r w:rsidRPr="006E59FF">
              <w:t>[52] 4.5, [52A] 4</w:t>
            </w:r>
          </w:p>
        </w:tc>
        <w:tc>
          <w:tcPr>
            <w:tcW w:w="1021" w:type="dxa"/>
          </w:tcPr>
          <w:p w14:paraId="2C918065" w14:textId="77777777" w:rsidR="008378A3" w:rsidRPr="006E59FF" w:rsidRDefault="008378A3" w:rsidP="00390CA7">
            <w:pPr>
              <w:pStyle w:val="TAL"/>
            </w:pPr>
            <w:r w:rsidRPr="006E59FF">
              <w:t>c10</w:t>
            </w:r>
          </w:p>
        </w:tc>
        <w:tc>
          <w:tcPr>
            <w:tcW w:w="1021" w:type="dxa"/>
          </w:tcPr>
          <w:p w14:paraId="64F77376" w14:textId="77777777" w:rsidR="008378A3" w:rsidRPr="006E59FF" w:rsidRDefault="008378A3" w:rsidP="00390CA7">
            <w:pPr>
              <w:pStyle w:val="TAL"/>
            </w:pPr>
            <w:r w:rsidRPr="006E59FF">
              <w:t>c11</w:t>
            </w:r>
          </w:p>
        </w:tc>
        <w:tc>
          <w:tcPr>
            <w:tcW w:w="1021" w:type="dxa"/>
          </w:tcPr>
          <w:p w14:paraId="04156EBB" w14:textId="77777777" w:rsidR="008378A3" w:rsidRPr="006E59FF" w:rsidRDefault="008378A3" w:rsidP="00390CA7">
            <w:pPr>
              <w:pStyle w:val="TAL"/>
            </w:pPr>
            <w:r w:rsidRPr="006E59FF">
              <w:t>[52] 4.5, [52A] 4</w:t>
            </w:r>
          </w:p>
        </w:tc>
        <w:tc>
          <w:tcPr>
            <w:tcW w:w="1021" w:type="dxa"/>
          </w:tcPr>
          <w:p w14:paraId="4545AEE3" w14:textId="77777777" w:rsidR="008378A3" w:rsidRPr="006E59FF" w:rsidRDefault="008378A3" w:rsidP="00390CA7">
            <w:pPr>
              <w:pStyle w:val="TAL"/>
            </w:pPr>
            <w:r w:rsidRPr="006E59FF">
              <w:t>c10</w:t>
            </w:r>
          </w:p>
        </w:tc>
        <w:tc>
          <w:tcPr>
            <w:tcW w:w="1021" w:type="dxa"/>
          </w:tcPr>
          <w:p w14:paraId="1D5301B9" w14:textId="77777777" w:rsidR="008378A3" w:rsidRPr="006E59FF" w:rsidRDefault="008378A3" w:rsidP="00390CA7">
            <w:pPr>
              <w:pStyle w:val="TAL"/>
            </w:pPr>
            <w:r w:rsidRPr="006E59FF">
              <w:t>c11</w:t>
            </w:r>
          </w:p>
        </w:tc>
      </w:tr>
      <w:tr w:rsidR="008378A3" w:rsidRPr="006E59FF" w14:paraId="0CE32DE3" w14:textId="77777777" w:rsidTr="00390CA7">
        <w:tc>
          <w:tcPr>
            <w:tcW w:w="851" w:type="dxa"/>
          </w:tcPr>
          <w:p w14:paraId="0A087F3C" w14:textId="77777777" w:rsidR="008378A3" w:rsidRPr="006E59FF" w:rsidRDefault="008378A3" w:rsidP="00390CA7">
            <w:pPr>
              <w:pStyle w:val="TAL"/>
            </w:pPr>
            <w:r w:rsidRPr="006E59FF">
              <w:t>10D</w:t>
            </w:r>
          </w:p>
        </w:tc>
        <w:tc>
          <w:tcPr>
            <w:tcW w:w="2665" w:type="dxa"/>
          </w:tcPr>
          <w:p w14:paraId="0305DED7" w14:textId="77777777" w:rsidR="008378A3" w:rsidRPr="006E59FF" w:rsidRDefault="008378A3" w:rsidP="00390CA7">
            <w:pPr>
              <w:pStyle w:val="TAL"/>
            </w:pPr>
            <w:r w:rsidRPr="006E59FF">
              <w:t>P-Charging-Vector</w:t>
            </w:r>
          </w:p>
        </w:tc>
        <w:tc>
          <w:tcPr>
            <w:tcW w:w="1021" w:type="dxa"/>
          </w:tcPr>
          <w:p w14:paraId="1342A0DF" w14:textId="77777777" w:rsidR="008378A3" w:rsidRPr="006E59FF" w:rsidRDefault="008378A3" w:rsidP="00390CA7">
            <w:pPr>
              <w:pStyle w:val="TAL"/>
            </w:pPr>
            <w:r w:rsidRPr="006E59FF">
              <w:t>[52] 4.6, [52A] 4</w:t>
            </w:r>
          </w:p>
        </w:tc>
        <w:tc>
          <w:tcPr>
            <w:tcW w:w="1021" w:type="dxa"/>
          </w:tcPr>
          <w:p w14:paraId="7E22386B" w14:textId="77777777" w:rsidR="008378A3" w:rsidRPr="006E59FF" w:rsidRDefault="008378A3" w:rsidP="00390CA7">
            <w:pPr>
              <w:pStyle w:val="TAL"/>
            </w:pPr>
            <w:r w:rsidRPr="006E59FF">
              <w:t>c8</w:t>
            </w:r>
          </w:p>
        </w:tc>
        <w:tc>
          <w:tcPr>
            <w:tcW w:w="1021" w:type="dxa"/>
          </w:tcPr>
          <w:p w14:paraId="01DB5491" w14:textId="77777777" w:rsidR="008378A3" w:rsidRPr="006E59FF" w:rsidRDefault="008378A3" w:rsidP="00390CA7">
            <w:pPr>
              <w:pStyle w:val="TAL"/>
            </w:pPr>
            <w:r w:rsidRPr="006E59FF">
              <w:t>c9</w:t>
            </w:r>
          </w:p>
        </w:tc>
        <w:tc>
          <w:tcPr>
            <w:tcW w:w="1021" w:type="dxa"/>
          </w:tcPr>
          <w:p w14:paraId="5647DD2C" w14:textId="77777777" w:rsidR="008378A3" w:rsidRPr="006E59FF" w:rsidRDefault="008378A3" w:rsidP="00390CA7">
            <w:pPr>
              <w:pStyle w:val="TAL"/>
            </w:pPr>
            <w:r w:rsidRPr="006E59FF">
              <w:t>[52] 4.6, [52A] 4</w:t>
            </w:r>
          </w:p>
        </w:tc>
        <w:tc>
          <w:tcPr>
            <w:tcW w:w="1021" w:type="dxa"/>
          </w:tcPr>
          <w:p w14:paraId="1DFCB80E" w14:textId="77777777" w:rsidR="008378A3" w:rsidRPr="006E59FF" w:rsidRDefault="008378A3" w:rsidP="00390CA7">
            <w:pPr>
              <w:pStyle w:val="TAL"/>
            </w:pPr>
            <w:r w:rsidRPr="006E59FF">
              <w:t>c8</w:t>
            </w:r>
          </w:p>
        </w:tc>
        <w:tc>
          <w:tcPr>
            <w:tcW w:w="1021" w:type="dxa"/>
          </w:tcPr>
          <w:p w14:paraId="032DBE1E" w14:textId="77777777" w:rsidR="008378A3" w:rsidRPr="006E59FF" w:rsidRDefault="008378A3" w:rsidP="00390CA7">
            <w:pPr>
              <w:pStyle w:val="TAL"/>
            </w:pPr>
            <w:r w:rsidRPr="006E59FF">
              <w:t>c9</w:t>
            </w:r>
          </w:p>
        </w:tc>
      </w:tr>
      <w:tr w:rsidR="008378A3" w:rsidRPr="006E59FF" w14:paraId="608F7769" w14:textId="77777777" w:rsidTr="00390CA7">
        <w:tc>
          <w:tcPr>
            <w:tcW w:w="851" w:type="dxa"/>
          </w:tcPr>
          <w:p w14:paraId="02641EA9" w14:textId="77777777" w:rsidR="008378A3" w:rsidRPr="006E59FF" w:rsidRDefault="008378A3" w:rsidP="00390CA7">
            <w:pPr>
              <w:pStyle w:val="TAL"/>
            </w:pPr>
            <w:r w:rsidRPr="006E59FF">
              <w:t>10F</w:t>
            </w:r>
          </w:p>
        </w:tc>
        <w:tc>
          <w:tcPr>
            <w:tcW w:w="2665" w:type="dxa"/>
          </w:tcPr>
          <w:p w14:paraId="55F8DE8C" w14:textId="77777777" w:rsidR="008378A3" w:rsidRPr="006E59FF" w:rsidRDefault="008378A3" w:rsidP="00390CA7">
            <w:pPr>
              <w:pStyle w:val="TAL"/>
            </w:pPr>
            <w:r w:rsidRPr="006E59FF">
              <w:t>P-Preferred-Identity</w:t>
            </w:r>
          </w:p>
        </w:tc>
        <w:tc>
          <w:tcPr>
            <w:tcW w:w="1021" w:type="dxa"/>
          </w:tcPr>
          <w:p w14:paraId="477E9567" w14:textId="77777777" w:rsidR="008378A3" w:rsidRPr="006E59FF" w:rsidRDefault="008378A3" w:rsidP="00390CA7">
            <w:pPr>
              <w:pStyle w:val="TAL"/>
            </w:pPr>
            <w:r w:rsidRPr="006E59FF">
              <w:t>[34] 9.2</w:t>
            </w:r>
          </w:p>
        </w:tc>
        <w:tc>
          <w:tcPr>
            <w:tcW w:w="1021" w:type="dxa"/>
          </w:tcPr>
          <w:p w14:paraId="5E36739F" w14:textId="77777777" w:rsidR="008378A3" w:rsidRPr="006E59FF" w:rsidRDefault="008378A3" w:rsidP="00390CA7">
            <w:pPr>
              <w:pStyle w:val="TAL"/>
            </w:pPr>
            <w:r w:rsidRPr="006E59FF">
              <w:t>c3</w:t>
            </w:r>
          </w:p>
        </w:tc>
        <w:tc>
          <w:tcPr>
            <w:tcW w:w="1021" w:type="dxa"/>
          </w:tcPr>
          <w:p w14:paraId="69FE877B" w14:textId="77777777" w:rsidR="008378A3" w:rsidRPr="006E59FF" w:rsidRDefault="008378A3" w:rsidP="00390CA7">
            <w:pPr>
              <w:pStyle w:val="TAL"/>
            </w:pPr>
            <w:r w:rsidRPr="006E59FF">
              <w:t>x</w:t>
            </w:r>
          </w:p>
        </w:tc>
        <w:tc>
          <w:tcPr>
            <w:tcW w:w="1021" w:type="dxa"/>
          </w:tcPr>
          <w:p w14:paraId="64A06906" w14:textId="77777777" w:rsidR="008378A3" w:rsidRPr="006E59FF" w:rsidRDefault="008378A3" w:rsidP="00390CA7">
            <w:pPr>
              <w:pStyle w:val="TAL"/>
            </w:pPr>
            <w:r w:rsidRPr="006E59FF">
              <w:t>[34] 9.2</w:t>
            </w:r>
          </w:p>
        </w:tc>
        <w:tc>
          <w:tcPr>
            <w:tcW w:w="1021" w:type="dxa"/>
          </w:tcPr>
          <w:p w14:paraId="78EA083B" w14:textId="77777777" w:rsidR="008378A3" w:rsidRPr="006E59FF" w:rsidRDefault="008378A3" w:rsidP="00390CA7">
            <w:pPr>
              <w:pStyle w:val="TAL"/>
            </w:pPr>
            <w:r w:rsidRPr="006E59FF">
              <w:t>n/a</w:t>
            </w:r>
          </w:p>
        </w:tc>
        <w:tc>
          <w:tcPr>
            <w:tcW w:w="1021" w:type="dxa"/>
          </w:tcPr>
          <w:p w14:paraId="454AC5B5" w14:textId="77777777" w:rsidR="008378A3" w:rsidRPr="006E59FF" w:rsidRDefault="008378A3" w:rsidP="00390CA7">
            <w:pPr>
              <w:pStyle w:val="TAL"/>
            </w:pPr>
            <w:r w:rsidRPr="006E59FF">
              <w:t>n/a</w:t>
            </w:r>
          </w:p>
        </w:tc>
      </w:tr>
      <w:tr w:rsidR="008378A3" w:rsidRPr="006E59FF" w14:paraId="5DE24170" w14:textId="77777777" w:rsidTr="00390CA7">
        <w:tc>
          <w:tcPr>
            <w:tcW w:w="851" w:type="dxa"/>
          </w:tcPr>
          <w:p w14:paraId="7AE4DBFF" w14:textId="77777777" w:rsidR="008378A3" w:rsidRPr="006E59FF" w:rsidRDefault="008378A3" w:rsidP="00390CA7">
            <w:pPr>
              <w:pStyle w:val="TAL"/>
            </w:pPr>
            <w:r w:rsidRPr="006E59FF">
              <w:t>10G</w:t>
            </w:r>
          </w:p>
        </w:tc>
        <w:tc>
          <w:tcPr>
            <w:tcW w:w="2665" w:type="dxa"/>
          </w:tcPr>
          <w:p w14:paraId="38D8B235" w14:textId="77777777" w:rsidR="008378A3" w:rsidRPr="006E59FF" w:rsidRDefault="008378A3" w:rsidP="00390CA7">
            <w:pPr>
              <w:pStyle w:val="TAL"/>
            </w:pPr>
            <w:r w:rsidRPr="006E59FF">
              <w:t>Privacy</w:t>
            </w:r>
          </w:p>
        </w:tc>
        <w:tc>
          <w:tcPr>
            <w:tcW w:w="1021" w:type="dxa"/>
          </w:tcPr>
          <w:p w14:paraId="6C397CBC" w14:textId="77777777" w:rsidR="008378A3" w:rsidRPr="006E59FF" w:rsidRDefault="008378A3" w:rsidP="00390CA7">
            <w:pPr>
              <w:pStyle w:val="TAL"/>
            </w:pPr>
            <w:r w:rsidRPr="006E59FF">
              <w:t>[33] 4.2</w:t>
            </w:r>
          </w:p>
        </w:tc>
        <w:tc>
          <w:tcPr>
            <w:tcW w:w="1021" w:type="dxa"/>
          </w:tcPr>
          <w:p w14:paraId="74731E32" w14:textId="77777777" w:rsidR="008378A3" w:rsidRPr="006E59FF" w:rsidRDefault="008378A3" w:rsidP="00390CA7">
            <w:pPr>
              <w:pStyle w:val="TAL"/>
            </w:pPr>
            <w:r w:rsidRPr="006E59FF">
              <w:t>c4</w:t>
            </w:r>
          </w:p>
        </w:tc>
        <w:tc>
          <w:tcPr>
            <w:tcW w:w="1021" w:type="dxa"/>
          </w:tcPr>
          <w:p w14:paraId="7F5A6590" w14:textId="77777777" w:rsidR="008378A3" w:rsidRPr="006E59FF" w:rsidRDefault="008378A3" w:rsidP="00390CA7">
            <w:pPr>
              <w:pStyle w:val="TAL"/>
            </w:pPr>
            <w:r w:rsidRPr="006E59FF">
              <w:t>c4</w:t>
            </w:r>
          </w:p>
        </w:tc>
        <w:tc>
          <w:tcPr>
            <w:tcW w:w="1021" w:type="dxa"/>
          </w:tcPr>
          <w:p w14:paraId="49F739D3" w14:textId="77777777" w:rsidR="008378A3" w:rsidRPr="006E59FF" w:rsidRDefault="008378A3" w:rsidP="00390CA7">
            <w:pPr>
              <w:pStyle w:val="TAL"/>
            </w:pPr>
            <w:r w:rsidRPr="006E59FF">
              <w:t>[33] 4.2</w:t>
            </w:r>
          </w:p>
        </w:tc>
        <w:tc>
          <w:tcPr>
            <w:tcW w:w="1021" w:type="dxa"/>
          </w:tcPr>
          <w:p w14:paraId="2C723EE0" w14:textId="77777777" w:rsidR="008378A3" w:rsidRPr="006E59FF" w:rsidRDefault="008378A3" w:rsidP="00390CA7">
            <w:pPr>
              <w:pStyle w:val="TAL"/>
            </w:pPr>
            <w:r w:rsidRPr="006E59FF">
              <w:t>c4</w:t>
            </w:r>
          </w:p>
        </w:tc>
        <w:tc>
          <w:tcPr>
            <w:tcW w:w="1021" w:type="dxa"/>
          </w:tcPr>
          <w:p w14:paraId="35E2EE71" w14:textId="77777777" w:rsidR="008378A3" w:rsidRPr="006E59FF" w:rsidRDefault="008378A3" w:rsidP="00390CA7">
            <w:pPr>
              <w:pStyle w:val="TAL"/>
            </w:pPr>
            <w:r w:rsidRPr="006E59FF">
              <w:t>c4</w:t>
            </w:r>
          </w:p>
        </w:tc>
      </w:tr>
      <w:tr w:rsidR="008378A3" w:rsidRPr="006E59FF" w14:paraId="40EB922B" w14:textId="77777777" w:rsidTr="00390CA7">
        <w:tc>
          <w:tcPr>
            <w:tcW w:w="851" w:type="dxa"/>
          </w:tcPr>
          <w:p w14:paraId="4BF53E1A" w14:textId="77777777" w:rsidR="008378A3" w:rsidRPr="006E59FF" w:rsidRDefault="008378A3" w:rsidP="00390CA7">
            <w:pPr>
              <w:pStyle w:val="TAL"/>
            </w:pPr>
            <w:r w:rsidRPr="006E59FF">
              <w:t>10H</w:t>
            </w:r>
          </w:p>
        </w:tc>
        <w:tc>
          <w:tcPr>
            <w:tcW w:w="2665" w:type="dxa"/>
          </w:tcPr>
          <w:p w14:paraId="1A5C522D" w14:textId="77777777" w:rsidR="008378A3" w:rsidRPr="006E59FF" w:rsidRDefault="008378A3" w:rsidP="00390CA7">
            <w:pPr>
              <w:pStyle w:val="TAL"/>
            </w:pPr>
            <w:r w:rsidRPr="006E59FF">
              <w:t>Relayed-Charge</w:t>
            </w:r>
          </w:p>
        </w:tc>
        <w:tc>
          <w:tcPr>
            <w:tcW w:w="1021" w:type="dxa"/>
          </w:tcPr>
          <w:p w14:paraId="62C93CF2" w14:textId="77777777" w:rsidR="008378A3" w:rsidRPr="006E59FF" w:rsidRDefault="008378A3" w:rsidP="00390CA7">
            <w:pPr>
              <w:pStyle w:val="TAL"/>
            </w:pPr>
            <w:r w:rsidRPr="006E59FF">
              <w:t>7.2.12</w:t>
            </w:r>
          </w:p>
        </w:tc>
        <w:tc>
          <w:tcPr>
            <w:tcW w:w="1021" w:type="dxa"/>
          </w:tcPr>
          <w:p w14:paraId="5D33FD62" w14:textId="77777777" w:rsidR="008378A3" w:rsidRPr="006E59FF" w:rsidRDefault="008378A3" w:rsidP="00390CA7">
            <w:pPr>
              <w:pStyle w:val="TAL"/>
            </w:pPr>
            <w:r w:rsidRPr="006E59FF">
              <w:t>n/a</w:t>
            </w:r>
          </w:p>
        </w:tc>
        <w:tc>
          <w:tcPr>
            <w:tcW w:w="1021" w:type="dxa"/>
          </w:tcPr>
          <w:p w14:paraId="2E8C80E7" w14:textId="77777777" w:rsidR="008378A3" w:rsidRPr="006E59FF" w:rsidRDefault="008378A3" w:rsidP="00390CA7">
            <w:pPr>
              <w:pStyle w:val="TAL"/>
            </w:pPr>
            <w:r w:rsidRPr="006E59FF">
              <w:t>c19</w:t>
            </w:r>
          </w:p>
        </w:tc>
        <w:tc>
          <w:tcPr>
            <w:tcW w:w="1021" w:type="dxa"/>
          </w:tcPr>
          <w:p w14:paraId="5F39F1C3" w14:textId="77777777" w:rsidR="008378A3" w:rsidRPr="006E59FF" w:rsidRDefault="008378A3" w:rsidP="00390CA7">
            <w:pPr>
              <w:pStyle w:val="TAL"/>
            </w:pPr>
            <w:r w:rsidRPr="006E59FF">
              <w:t>7.2.12</w:t>
            </w:r>
          </w:p>
        </w:tc>
        <w:tc>
          <w:tcPr>
            <w:tcW w:w="1021" w:type="dxa"/>
          </w:tcPr>
          <w:p w14:paraId="4CFCA97E" w14:textId="77777777" w:rsidR="008378A3" w:rsidRPr="006E59FF" w:rsidRDefault="008378A3" w:rsidP="00390CA7">
            <w:pPr>
              <w:pStyle w:val="TAL"/>
            </w:pPr>
            <w:r w:rsidRPr="006E59FF">
              <w:t>n/a</w:t>
            </w:r>
          </w:p>
        </w:tc>
        <w:tc>
          <w:tcPr>
            <w:tcW w:w="1021" w:type="dxa"/>
          </w:tcPr>
          <w:p w14:paraId="13FF36F2" w14:textId="77777777" w:rsidR="008378A3" w:rsidRPr="006E59FF" w:rsidRDefault="008378A3" w:rsidP="00390CA7">
            <w:pPr>
              <w:pStyle w:val="TAL"/>
            </w:pPr>
            <w:r w:rsidRPr="006E59FF">
              <w:t>c19</w:t>
            </w:r>
          </w:p>
        </w:tc>
      </w:tr>
      <w:tr w:rsidR="008378A3" w:rsidRPr="006E59FF" w14:paraId="763A4E0F" w14:textId="77777777" w:rsidTr="00390CA7">
        <w:tc>
          <w:tcPr>
            <w:tcW w:w="851" w:type="dxa"/>
          </w:tcPr>
          <w:p w14:paraId="28535490" w14:textId="77777777" w:rsidR="008378A3" w:rsidRPr="006E59FF" w:rsidRDefault="008378A3" w:rsidP="00390CA7">
            <w:pPr>
              <w:pStyle w:val="TAL"/>
            </w:pPr>
            <w:r w:rsidRPr="006E59FF">
              <w:t>10I</w:t>
            </w:r>
          </w:p>
        </w:tc>
        <w:tc>
          <w:tcPr>
            <w:tcW w:w="2665" w:type="dxa"/>
          </w:tcPr>
          <w:p w14:paraId="1FDFE318" w14:textId="77777777" w:rsidR="008378A3" w:rsidRPr="006E59FF" w:rsidRDefault="008378A3" w:rsidP="00390CA7">
            <w:pPr>
              <w:pStyle w:val="TAL"/>
            </w:pPr>
            <w:r w:rsidRPr="006E59FF">
              <w:t>Require</w:t>
            </w:r>
          </w:p>
        </w:tc>
        <w:tc>
          <w:tcPr>
            <w:tcW w:w="1021" w:type="dxa"/>
          </w:tcPr>
          <w:p w14:paraId="6B17CDD5" w14:textId="77777777" w:rsidR="008378A3" w:rsidRPr="006E59FF" w:rsidRDefault="008378A3" w:rsidP="00390CA7">
            <w:pPr>
              <w:pStyle w:val="TAL"/>
            </w:pPr>
            <w:r w:rsidRPr="006E59FF">
              <w:t>[26] 20.32</w:t>
            </w:r>
          </w:p>
        </w:tc>
        <w:tc>
          <w:tcPr>
            <w:tcW w:w="1021" w:type="dxa"/>
          </w:tcPr>
          <w:p w14:paraId="0B40547A" w14:textId="77777777" w:rsidR="008378A3" w:rsidRPr="006E59FF" w:rsidRDefault="008378A3" w:rsidP="00390CA7">
            <w:pPr>
              <w:pStyle w:val="TAL"/>
            </w:pPr>
            <w:r w:rsidRPr="006E59FF">
              <w:t>m</w:t>
            </w:r>
          </w:p>
        </w:tc>
        <w:tc>
          <w:tcPr>
            <w:tcW w:w="1021" w:type="dxa"/>
          </w:tcPr>
          <w:p w14:paraId="3DF5759B" w14:textId="77777777" w:rsidR="008378A3" w:rsidRPr="006E59FF" w:rsidRDefault="008378A3" w:rsidP="00390CA7">
            <w:pPr>
              <w:pStyle w:val="TAL"/>
            </w:pPr>
            <w:r w:rsidRPr="006E59FF">
              <w:t>m</w:t>
            </w:r>
          </w:p>
        </w:tc>
        <w:tc>
          <w:tcPr>
            <w:tcW w:w="1021" w:type="dxa"/>
          </w:tcPr>
          <w:p w14:paraId="0CAD985F" w14:textId="77777777" w:rsidR="008378A3" w:rsidRPr="006E59FF" w:rsidRDefault="008378A3" w:rsidP="00390CA7">
            <w:pPr>
              <w:pStyle w:val="TAL"/>
            </w:pPr>
            <w:r w:rsidRPr="006E59FF">
              <w:t>[26] 20.32</w:t>
            </w:r>
          </w:p>
        </w:tc>
        <w:tc>
          <w:tcPr>
            <w:tcW w:w="1021" w:type="dxa"/>
          </w:tcPr>
          <w:p w14:paraId="7ABB3EEA" w14:textId="77777777" w:rsidR="008378A3" w:rsidRPr="006E59FF" w:rsidRDefault="008378A3" w:rsidP="00390CA7">
            <w:pPr>
              <w:pStyle w:val="TAL"/>
            </w:pPr>
            <w:r w:rsidRPr="006E59FF">
              <w:t>m</w:t>
            </w:r>
          </w:p>
        </w:tc>
        <w:tc>
          <w:tcPr>
            <w:tcW w:w="1021" w:type="dxa"/>
          </w:tcPr>
          <w:p w14:paraId="7C697F01" w14:textId="77777777" w:rsidR="008378A3" w:rsidRPr="006E59FF" w:rsidRDefault="008378A3" w:rsidP="00390CA7">
            <w:pPr>
              <w:pStyle w:val="TAL"/>
            </w:pPr>
            <w:r w:rsidRPr="006E59FF">
              <w:t>m</w:t>
            </w:r>
          </w:p>
        </w:tc>
      </w:tr>
      <w:tr w:rsidR="008378A3" w:rsidRPr="006E59FF" w14:paraId="5C77217B" w14:textId="77777777" w:rsidTr="00390CA7">
        <w:tc>
          <w:tcPr>
            <w:tcW w:w="851" w:type="dxa"/>
          </w:tcPr>
          <w:p w14:paraId="35D189AA" w14:textId="77777777" w:rsidR="008378A3" w:rsidRPr="006E59FF" w:rsidRDefault="008378A3" w:rsidP="00390CA7">
            <w:pPr>
              <w:pStyle w:val="TAL"/>
            </w:pPr>
            <w:r w:rsidRPr="006E59FF">
              <w:t>10J</w:t>
            </w:r>
          </w:p>
        </w:tc>
        <w:tc>
          <w:tcPr>
            <w:tcW w:w="2665" w:type="dxa"/>
          </w:tcPr>
          <w:p w14:paraId="429B0E1B" w14:textId="77777777" w:rsidR="008378A3" w:rsidRPr="006E59FF" w:rsidRDefault="008378A3" w:rsidP="00390CA7">
            <w:pPr>
              <w:pStyle w:val="TAL"/>
            </w:pPr>
            <w:r w:rsidRPr="006E59FF">
              <w:t>Server</w:t>
            </w:r>
          </w:p>
        </w:tc>
        <w:tc>
          <w:tcPr>
            <w:tcW w:w="1021" w:type="dxa"/>
          </w:tcPr>
          <w:p w14:paraId="5179095C" w14:textId="77777777" w:rsidR="008378A3" w:rsidRPr="006E59FF" w:rsidRDefault="008378A3" w:rsidP="00390CA7">
            <w:pPr>
              <w:pStyle w:val="TAL"/>
            </w:pPr>
            <w:r w:rsidRPr="006E59FF">
              <w:t>[26] 20.35</w:t>
            </w:r>
          </w:p>
        </w:tc>
        <w:tc>
          <w:tcPr>
            <w:tcW w:w="1021" w:type="dxa"/>
          </w:tcPr>
          <w:p w14:paraId="2B68E950" w14:textId="77777777" w:rsidR="008378A3" w:rsidRPr="006E59FF" w:rsidRDefault="008378A3" w:rsidP="00390CA7">
            <w:pPr>
              <w:pStyle w:val="TAL"/>
            </w:pPr>
            <w:r w:rsidRPr="006E59FF">
              <w:t>o</w:t>
            </w:r>
          </w:p>
        </w:tc>
        <w:tc>
          <w:tcPr>
            <w:tcW w:w="1021" w:type="dxa"/>
          </w:tcPr>
          <w:p w14:paraId="72CB6233" w14:textId="77777777" w:rsidR="008378A3" w:rsidRPr="006E59FF" w:rsidRDefault="008378A3" w:rsidP="00390CA7">
            <w:pPr>
              <w:pStyle w:val="TAL"/>
            </w:pPr>
            <w:r w:rsidRPr="006E59FF">
              <w:t>o</w:t>
            </w:r>
          </w:p>
        </w:tc>
        <w:tc>
          <w:tcPr>
            <w:tcW w:w="1021" w:type="dxa"/>
          </w:tcPr>
          <w:p w14:paraId="7F832AF2" w14:textId="77777777" w:rsidR="008378A3" w:rsidRPr="006E59FF" w:rsidRDefault="008378A3" w:rsidP="00390CA7">
            <w:pPr>
              <w:pStyle w:val="TAL"/>
            </w:pPr>
            <w:r w:rsidRPr="006E59FF">
              <w:t>[26] 20.35</w:t>
            </w:r>
          </w:p>
        </w:tc>
        <w:tc>
          <w:tcPr>
            <w:tcW w:w="1021" w:type="dxa"/>
          </w:tcPr>
          <w:p w14:paraId="66137FD2" w14:textId="77777777" w:rsidR="008378A3" w:rsidRPr="006E59FF" w:rsidRDefault="008378A3" w:rsidP="00390CA7">
            <w:pPr>
              <w:pStyle w:val="TAL"/>
            </w:pPr>
            <w:r w:rsidRPr="006E59FF">
              <w:t>o</w:t>
            </w:r>
          </w:p>
        </w:tc>
        <w:tc>
          <w:tcPr>
            <w:tcW w:w="1021" w:type="dxa"/>
          </w:tcPr>
          <w:p w14:paraId="151B8983" w14:textId="77777777" w:rsidR="008378A3" w:rsidRPr="006E59FF" w:rsidRDefault="008378A3" w:rsidP="00390CA7">
            <w:pPr>
              <w:pStyle w:val="TAL"/>
            </w:pPr>
            <w:r w:rsidRPr="006E59FF">
              <w:t>o</w:t>
            </w:r>
          </w:p>
        </w:tc>
      </w:tr>
      <w:tr w:rsidR="008378A3" w:rsidRPr="006E59FF" w14:paraId="4FCDF423" w14:textId="77777777" w:rsidTr="00390CA7">
        <w:tc>
          <w:tcPr>
            <w:tcW w:w="851" w:type="dxa"/>
          </w:tcPr>
          <w:p w14:paraId="614C630B" w14:textId="77777777" w:rsidR="008378A3" w:rsidRPr="006E59FF" w:rsidRDefault="008378A3" w:rsidP="00390CA7">
            <w:pPr>
              <w:pStyle w:val="TAL"/>
            </w:pPr>
            <w:r w:rsidRPr="006E59FF">
              <w:t>10K</w:t>
            </w:r>
          </w:p>
        </w:tc>
        <w:tc>
          <w:tcPr>
            <w:tcW w:w="2665" w:type="dxa"/>
          </w:tcPr>
          <w:p w14:paraId="4A808466" w14:textId="77777777" w:rsidR="008378A3" w:rsidRPr="006E59FF" w:rsidRDefault="008378A3" w:rsidP="00390CA7">
            <w:pPr>
              <w:pStyle w:val="TAL"/>
            </w:pPr>
            <w:r w:rsidRPr="006E59FF">
              <w:t>Session-ID</w:t>
            </w:r>
          </w:p>
        </w:tc>
        <w:tc>
          <w:tcPr>
            <w:tcW w:w="1021" w:type="dxa"/>
          </w:tcPr>
          <w:p w14:paraId="3F640A02" w14:textId="77777777" w:rsidR="008378A3" w:rsidRPr="006E59FF" w:rsidRDefault="008378A3" w:rsidP="00390CA7">
            <w:pPr>
              <w:pStyle w:val="TAL"/>
            </w:pPr>
            <w:r w:rsidRPr="006E59FF">
              <w:t>[162]</w:t>
            </w:r>
          </w:p>
        </w:tc>
        <w:tc>
          <w:tcPr>
            <w:tcW w:w="1021" w:type="dxa"/>
          </w:tcPr>
          <w:p w14:paraId="7BE0B71B" w14:textId="77777777" w:rsidR="008378A3" w:rsidRPr="006E59FF" w:rsidRDefault="008378A3" w:rsidP="00390CA7">
            <w:pPr>
              <w:pStyle w:val="TAL"/>
            </w:pPr>
            <w:r w:rsidRPr="006E59FF">
              <w:t>o</w:t>
            </w:r>
          </w:p>
        </w:tc>
        <w:tc>
          <w:tcPr>
            <w:tcW w:w="1021" w:type="dxa"/>
          </w:tcPr>
          <w:p w14:paraId="76DD727A" w14:textId="77777777" w:rsidR="008378A3" w:rsidRPr="006E59FF" w:rsidRDefault="008378A3" w:rsidP="00390CA7">
            <w:pPr>
              <w:pStyle w:val="TAL"/>
            </w:pPr>
            <w:r w:rsidRPr="006E59FF">
              <w:t>c18</w:t>
            </w:r>
          </w:p>
        </w:tc>
        <w:tc>
          <w:tcPr>
            <w:tcW w:w="1021" w:type="dxa"/>
          </w:tcPr>
          <w:p w14:paraId="287DB346" w14:textId="77777777" w:rsidR="008378A3" w:rsidRPr="006E59FF" w:rsidRDefault="008378A3" w:rsidP="00390CA7">
            <w:pPr>
              <w:pStyle w:val="TAL"/>
            </w:pPr>
            <w:r w:rsidRPr="006E59FF">
              <w:t>[162]</w:t>
            </w:r>
          </w:p>
        </w:tc>
        <w:tc>
          <w:tcPr>
            <w:tcW w:w="1021" w:type="dxa"/>
          </w:tcPr>
          <w:p w14:paraId="79534F21" w14:textId="77777777" w:rsidR="008378A3" w:rsidRPr="006E59FF" w:rsidRDefault="008378A3" w:rsidP="00390CA7">
            <w:pPr>
              <w:pStyle w:val="TAL"/>
            </w:pPr>
            <w:r w:rsidRPr="006E59FF">
              <w:t>o</w:t>
            </w:r>
          </w:p>
        </w:tc>
        <w:tc>
          <w:tcPr>
            <w:tcW w:w="1021" w:type="dxa"/>
          </w:tcPr>
          <w:p w14:paraId="0C0FA8DE" w14:textId="77777777" w:rsidR="008378A3" w:rsidRPr="006E59FF" w:rsidRDefault="008378A3" w:rsidP="00390CA7">
            <w:pPr>
              <w:pStyle w:val="TAL"/>
            </w:pPr>
            <w:r w:rsidRPr="006E59FF">
              <w:t>c18</w:t>
            </w:r>
          </w:p>
        </w:tc>
      </w:tr>
      <w:tr w:rsidR="008378A3" w:rsidRPr="006E59FF" w14:paraId="3410E1FF" w14:textId="77777777" w:rsidTr="00390CA7">
        <w:tc>
          <w:tcPr>
            <w:tcW w:w="851" w:type="dxa"/>
          </w:tcPr>
          <w:p w14:paraId="2B1BB1FE" w14:textId="77777777" w:rsidR="008378A3" w:rsidRPr="006E59FF" w:rsidRDefault="008378A3" w:rsidP="00390CA7">
            <w:pPr>
              <w:pStyle w:val="TAL"/>
            </w:pPr>
            <w:r w:rsidRPr="006E59FF">
              <w:t>11</w:t>
            </w:r>
          </w:p>
        </w:tc>
        <w:tc>
          <w:tcPr>
            <w:tcW w:w="2665" w:type="dxa"/>
          </w:tcPr>
          <w:p w14:paraId="6088177E" w14:textId="77777777" w:rsidR="008378A3" w:rsidRPr="006E59FF" w:rsidRDefault="008378A3" w:rsidP="00390CA7">
            <w:pPr>
              <w:pStyle w:val="TAL"/>
            </w:pPr>
            <w:r w:rsidRPr="006E59FF">
              <w:t>Timestamp</w:t>
            </w:r>
          </w:p>
        </w:tc>
        <w:tc>
          <w:tcPr>
            <w:tcW w:w="1021" w:type="dxa"/>
          </w:tcPr>
          <w:p w14:paraId="5FFA1BC8" w14:textId="77777777" w:rsidR="008378A3" w:rsidRPr="006E59FF" w:rsidRDefault="008378A3" w:rsidP="00390CA7">
            <w:pPr>
              <w:pStyle w:val="TAL"/>
            </w:pPr>
            <w:r w:rsidRPr="006E59FF">
              <w:t>[26] 20.38</w:t>
            </w:r>
          </w:p>
        </w:tc>
        <w:tc>
          <w:tcPr>
            <w:tcW w:w="1021" w:type="dxa"/>
          </w:tcPr>
          <w:p w14:paraId="1908ADC9" w14:textId="77777777" w:rsidR="008378A3" w:rsidRPr="006E59FF" w:rsidRDefault="008378A3" w:rsidP="00390CA7">
            <w:pPr>
              <w:pStyle w:val="TAL"/>
            </w:pPr>
            <w:r w:rsidRPr="006E59FF">
              <w:t>m</w:t>
            </w:r>
          </w:p>
        </w:tc>
        <w:tc>
          <w:tcPr>
            <w:tcW w:w="1021" w:type="dxa"/>
          </w:tcPr>
          <w:p w14:paraId="7CFFC199" w14:textId="77777777" w:rsidR="008378A3" w:rsidRPr="006E59FF" w:rsidRDefault="008378A3" w:rsidP="00390CA7">
            <w:pPr>
              <w:pStyle w:val="TAL"/>
            </w:pPr>
            <w:r w:rsidRPr="006E59FF">
              <w:t>m</w:t>
            </w:r>
          </w:p>
        </w:tc>
        <w:tc>
          <w:tcPr>
            <w:tcW w:w="1021" w:type="dxa"/>
          </w:tcPr>
          <w:p w14:paraId="7AB2F2A7" w14:textId="77777777" w:rsidR="008378A3" w:rsidRPr="006E59FF" w:rsidRDefault="008378A3" w:rsidP="00390CA7">
            <w:pPr>
              <w:pStyle w:val="TAL"/>
            </w:pPr>
            <w:r w:rsidRPr="006E59FF">
              <w:t>[26] 20.38</w:t>
            </w:r>
          </w:p>
        </w:tc>
        <w:tc>
          <w:tcPr>
            <w:tcW w:w="1021" w:type="dxa"/>
          </w:tcPr>
          <w:p w14:paraId="3E13FC69" w14:textId="77777777" w:rsidR="008378A3" w:rsidRPr="006E59FF" w:rsidRDefault="008378A3" w:rsidP="00390CA7">
            <w:pPr>
              <w:pStyle w:val="TAL"/>
            </w:pPr>
            <w:r w:rsidRPr="006E59FF">
              <w:t>c2</w:t>
            </w:r>
          </w:p>
        </w:tc>
        <w:tc>
          <w:tcPr>
            <w:tcW w:w="1021" w:type="dxa"/>
          </w:tcPr>
          <w:p w14:paraId="1FC718D8" w14:textId="77777777" w:rsidR="008378A3" w:rsidRPr="006E59FF" w:rsidRDefault="008378A3" w:rsidP="00390CA7">
            <w:pPr>
              <w:pStyle w:val="TAL"/>
            </w:pPr>
            <w:r w:rsidRPr="006E59FF">
              <w:t>c2</w:t>
            </w:r>
          </w:p>
        </w:tc>
      </w:tr>
      <w:tr w:rsidR="008378A3" w:rsidRPr="006E59FF" w14:paraId="0DBCE452" w14:textId="77777777" w:rsidTr="00390CA7">
        <w:tc>
          <w:tcPr>
            <w:tcW w:w="851" w:type="dxa"/>
          </w:tcPr>
          <w:p w14:paraId="06BAD113" w14:textId="77777777" w:rsidR="008378A3" w:rsidRPr="006E59FF" w:rsidRDefault="008378A3" w:rsidP="00390CA7">
            <w:pPr>
              <w:pStyle w:val="TAL"/>
            </w:pPr>
            <w:r w:rsidRPr="006E59FF">
              <w:t>12</w:t>
            </w:r>
          </w:p>
        </w:tc>
        <w:tc>
          <w:tcPr>
            <w:tcW w:w="2665" w:type="dxa"/>
          </w:tcPr>
          <w:p w14:paraId="47F38CC9" w14:textId="77777777" w:rsidR="008378A3" w:rsidRPr="006E59FF" w:rsidRDefault="008378A3" w:rsidP="00390CA7">
            <w:pPr>
              <w:pStyle w:val="TAL"/>
            </w:pPr>
            <w:r w:rsidRPr="006E59FF">
              <w:t>To</w:t>
            </w:r>
          </w:p>
        </w:tc>
        <w:tc>
          <w:tcPr>
            <w:tcW w:w="1021" w:type="dxa"/>
          </w:tcPr>
          <w:p w14:paraId="656CCE6A" w14:textId="77777777" w:rsidR="008378A3" w:rsidRPr="006E59FF" w:rsidRDefault="008378A3" w:rsidP="00390CA7">
            <w:pPr>
              <w:pStyle w:val="TAL"/>
            </w:pPr>
            <w:r w:rsidRPr="006E59FF">
              <w:t>[26] 20.39</w:t>
            </w:r>
          </w:p>
        </w:tc>
        <w:tc>
          <w:tcPr>
            <w:tcW w:w="1021" w:type="dxa"/>
          </w:tcPr>
          <w:p w14:paraId="1A3798B8" w14:textId="77777777" w:rsidR="008378A3" w:rsidRPr="006E59FF" w:rsidRDefault="008378A3" w:rsidP="00390CA7">
            <w:pPr>
              <w:pStyle w:val="TAL"/>
            </w:pPr>
            <w:r w:rsidRPr="006E59FF">
              <w:t>m</w:t>
            </w:r>
          </w:p>
        </w:tc>
        <w:tc>
          <w:tcPr>
            <w:tcW w:w="1021" w:type="dxa"/>
          </w:tcPr>
          <w:p w14:paraId="61EA8702" w14:textId="77777777" w:rsidR="008378A3" w:rsidRPr="006E59FF" w:rsidRDefault="008378A3" w:rsidP="00390CA7">
            <w:pPr>
              <w:pStyle w:val="TAL"/>
            </w:pPr>
            <w:r w:rsidRPr="006E59FF">
              <w:t>m</w:t>
            </w:r>
          </w:p>
        </w:tc>
        <w:tc>
          <w:tcPr>
            <w:tcW w:w="1021" w:type="dxa"/>
          </w:tcPr>
          <w:p w14:paraId="7D4A5275" w14:textId="77777777" w:rsidR="008378A3" w:rsidRPr="006E59FF" w:rsidRDefault="008378A3" w:rsidP="00390CA7">
            <w:pPr>
              <w:pStyle w:val="TAL"/>
            </w:pPr>
            <w:r w:rsidRPr="006E59FF">
              <w:t>[26] 20.39</w:t>
            </w:r>
          </w:p>
        </w:tc>
        <w:tc>
          <w:tcPr>
            <w:tcW w:w="1021" w:type="dxa"/>
          </w:tcPr>
          <w:p w14:paraId="274A4093" w14:textId="77777777" w:rsidR="008378A3" w:rsidRPr="006E59FF" w:rsidRDefault="008378A3" w:rsidP="00390CA7">
            <w:pPr>
              <w:pStyle w:val="TAL"/>
            </w:pPr>
            <w:r w:rsidRPr="006E59FF">
              <w:t>m</w:t>
            </w:r>
          </w:p>
        </w:tc>
        <w:tc>
          <w:tcPr>
            <w:tcW w:w="1021" w:type="dxa"/>
          </w:tcPr>
          <w:p w14:paraId="669C1ACC" w14:textId="77777777" w:rsidR="008378A3" w:rsidRPr="006E59FF" w:rsidRDefault="008378A3" w:rsidP="00390CA7">
            <w:pPr>
              <w:pStyle w:val="TAL"/>
            </w:pPr>
            <w:r w:rsidRPr="006E59FF">
              <w:t>m</w:t>
            </w:r>
          </w:p>
        </w:tc>
      </w:tr>
      <w:tr w:rsidR="008378A3" w:rsidRPr="006E59FF" w14:paraId="09CAE0BE" w14:textId="77777777" w:rsidTr="00390CA7">
        <w:tc>
          <w:tcPr>
            <w:tcW w:w="851" w:type="dxa"/>
          </w:tcPr>
          <w:p w14:paraId="228FD9F5" w14:textId="77777777" w:rsidR="008378A3" w:rsidRPr="006E59FF" w:rsidRDefault="008378A3" w:rsidP="00390CA7">
            <w:pPr>
              <w:pStyle w:val="TAL"/>
            </w:pPr>
            <w:r w:rsidRPr="006E59FF">
              <w:t>12A</w:t>
            </w:r>
          </w:p>
        </w:tc>
        <w:tc>
          <w:tcPr>
            <w:tcW w:w="2665" w:type="dxa"/>
          </w:tcPr>
          <w:p w14:paraId="03A96061" w14:textId="77777777" w:rsidR="008378A3" w:rsidRPr="006E59FF" w:rsidRDefault="008378A3" w:rsidP="00390CA7">
            <w:pPr>
              <w:pStyle w:val="TAL"/>
            </w:pPr>
            <w:r w:rsidRPr="006E59FF">
              <w:t>User-Agent</w:t>
            </w:r>
          </w:p>
        </w:tc>
        <w:tc>
          <w:tcPr>
            <w:tcW w:w="1021" w:type="dxa"/>
          </w:tcPr>
          <w:p w14:paraId="13E30A96" w14:textId="77777777" w:rsidR="008378A3" w:rsidRPr="006E59FF" w:rsidRDefault="008378A3" w:rsidP="00390CA7">
            <w:pPr>
              <w:pStyle w:val="TAL"/>
            </w:pPr>
            <w:r w:rsidRPr="006E59FF">
              <w:t>[26] 20.41</w:t>
            </w:r>
          </w:p>
        </w:tc>
        <w:tc>
          <w:tcPr>
            <w:tcW w:w="1021" w:type="dxa"/>
          </w:tcPr>
          <w:p w14:paraId="0819C974" w14:textId="77777777" w:rsidR="008378A3" w:rsidRPr="006E59FF" w:rsidRDefault="008378A3" w:rsidP="00390CA7">
            <w:pPr>
              <w:pStyle w:val="TAL"/>
            </w:pPr>
            <w:r w:rsidRPr="006E59FF">
              <w:t>o</w:t>
            </w:r>
          </w:p>
        </w:tc>
        <w:tc>
          <w:tcPr>
            <w:tcW w:w="1021" w:type="dxa"/>
          </w:tcPr>
          <w:p w14:paraId="60521A04" w14:textId="77777777" w:rsidR="008378A3" w:rsidRPr="006E59FF" w:rsidRDefault="008378A3" w:rsidP="00390CA7">
            <w:pPr>
              <w:pStyle w:val="TAL"/>
            </w:pPr>
            <w:r w:rsidRPr="006E59FF">
              <w:t>o</w:t>
            </w:r>
          </w:p>
        </w:tc>
        <w:tc>
          <w:tcPr>
            <w:tcW w:w="1021" w:type="dxa"/>
          </w:tcPr>
          <w:p w14:paraId="48BCF21B" w14:textId="77777777" w:rsidR="008378A3" w:rsidRPr="006E59FF" w:rsidRDefault="008378A3" w:rsidP="00390CA7">
            <w:pPr>
              <w:pStyle w:val="TAL"/>
            </w:pPr>
            <w:r w:rsidRPr="006E59FF">
              <w:t>[26] 20.41</w:t>
            </w:r>
          </w:p>
        </w:tc>
        <w:tc>
          <w:tcPr>
            <w:tcW w:w="1021" w:type="dxa"/>
          </w:tcPr>
          <w:p w14:paraId="13A0C9CE" w14:textId="77777777" w:rsidR="008378A3" w:rsidRPr="006E59FF" w:rsidRDefault="008378A3" w:rsidP="00390CA7">
            <w:pPr>
              <w:pStyle w:val="TAL"/>
            </w:pPr>
            <w:r w:rsidRPr="006E59FF">
              <w:t>o</w:t>
            </w:r>
          </w:p>
        </w:tc>
        <w:tc>
          <w:tcPr>
            <w:tcW w:w="1021" w:type="dxa"/>
          </w:tcPr>
          <w:p w14:paraId="1A6AAF11" w14:textId="77777777" w:rsidR="008378A3" w:rsidRPr="006E59FF" w:rsidRDefault="008378A3" w:rsidP="00390CA7">
            <w:pPr>
              <w:pStyle w:val="TAL"/>
            </w:pPr>
            <w:r w:rsidRPr="006E59FF">
              <w:t>o</w:t>
            </w:r>
          </w:p>
        </w:tc>
      </w:tr>
      <w:tr w:rsidR="008378A3" w:rsidRPr="006E59FF" w14:paraId="721181AB" w14:textId="77777777" w:rsidTr="00390CA7">
        <w:tc>
          <w:tcPr>
            <w:tcW w:w="851" w:type="dxa"/>
          </w:tcPr>
          <w:p w14:paraId="471C8A07" w14:textId="77777777" w:rsidR="008378A3" w:rsidRPr="006E59FF" w:rsidRDefault="008378A3" w:rsidP="00390CA7">
            <w:pPr>
              <w:pStyle w:val="TAL"/>
            </w:pPr>
            <w:r w:rsidRPr="006E59FF">
              <w:t>13</w:t>
            </w:r>
          </w:p>
        </w:tc>
        <w:tc>
          <w:tcPr>
            <w:tcW w:w="2665" w:type="dxa"/>
          </w:tcPr>
          <w:p w14:paraId="2CE80071" w14:textId="77777777" w:rsidR="008378A3" w:rsidRPr="006E59FF" w:rsidRDefault="008378A3" w:rsidP="00390CA7">
            <w:pPr>
              <w:pStyle w:val="TAL"/>
            </w:pPr>
            <w:r w:rsidRPr="006E59FF">
              <w:t>Via</w:t>
            </w:r>
          </w:p>
        </w:tc>
        <w:tc>
          <w:tcPr>
            <w:tcW w:w="1021" w:type="dxa"/>
          </w:tcPr>
          <w:p w14:paraId="5B65B6FB" w14:textId="77777777" w:rsidR="008378A3" w:rsidRPr="006E59FF" w:rsidRDefault="008378A3" w:rsidP="00390CA7">
            <w:pPr>
              <w:pStyle w:val="TAL"/>
            </w:pPr>
            <w:r w:rsidRPr="006E59FF">
              <w:t>[26] 20.42</w:t>
            </w:r>
          </w:p>
        </w:tc>
        <w:tc>
          <w:tcPr>
            <w:tcW w:w="1021" w:type="dxa"/>
          </w:tcPr>
          <w:p w14:paraId="6829A368" w14:textId="77777777" w:rsidR="008378A3" w:rsidRPr="006E59FF" w:rsidRDefault="008378A3" w:rsidP="00390CA7">
            <w:pPr>
              <w:pStyle w:val="TAL"/>
            </w:pPr>
            <w:r w:rsidRPr="006E59FF">
              <w:t>m</w:t>
            </w:r>
          </w:p>
        </w:tc>
        <w:tc>
          <w:tcPr>
            <w:tcW w:w="1021" w:type="dxa"/>
          </w:tcPr>
          <w:p w14:paraId="206EC006" w14:textId="77777777" w:rsidR="008378A3" w:rsidRPr="006E59FF" w:rsidRDefault="008378A3" w:rsidP="00390CA7">
            <w:pPr>
              <w:pStyle w:val="TAL"/>
            </w:pPr>
            <w:r w:rsidRPr="006E59FF">
              <w:t>m</w:t>
            </w:r>
          </w:p>
        </w:tc>
        <w:tc>
          <w:tcPr>
            <w:tcW w:w="1021" w:type="dxa"/>
          </w:tcPr>
          <w:p w14:paraId="53C96797" w14:textId="77777777" w:rsidR="008378A3" w:rsidRPr="006E59FF" w:rsidRDefault="008378A3" w:rsidP="00390CA7">
            <w:pPr>
              <w:pStyle w:val="TAL"/>
            </w:pPr>
            <w:r w:rsidRPr="006E59FF">
              <w:t>[26] 20.42</w:t>
            </w:r>
          </w:p>
        </w:tc>
        <w:tc>
          <w:tcPr>
            <w:tcW w:w="1021" w:type="dxa"/>
          </w:tcPr>
          <w:p w14:paraId="7097FBA5" w14:textId="77777777" w:rsidR="008378A3" w:rsidRPr="006E59FF" w:rsidRDefault="008378A3" w:rsidP="00390CA7">
            <w:pPr>
              <w:pStyle w:val="TAL"/>
            </w:pPr>
            <w:r w:rsidRPr="006E59FF">
              <w:t>m</w:t>
            </w:r>
          </w:p>
        </w:tc>
        <w:tc>
          <w:tcPr>
            <w:tcW w:w="1021" w:type="dxa"/>
          </w:tcPr>
          <w:p w14:paraId="119DE972" w14:textId="77777777" w:rsidR="008378A3" w:rsidRPr="006E59FF" w:rsidRDefault="008378A3" w:rsidP="00390CA7">
            <w:pPr>
              <w:pStyle w:val="TAL"/>
            </w:pPr>
            <w:r w:rsidRPr="006E59FF">
              <w:t>m</w:t>
            </w:r>
          </w:p>
        </w:tc>
      </w:tr>
      <w:tr w:rsidR="008378A3" w:rsidRPr="006E59FF" w14:paraId="43431A2C" w14:textId="77777777" w:rsidTr="00390CA7">
        <w:tc>
          <w:tcPr>
            <w:tcW w:w="851" w:type="dxa"/>
          </w:tcPr>
          <w:p w14:paraId="24A8735C" w14:textId="77777777" w:rsidR="008378A3" w:rsidRPr="006E59FF" w:rsidRDefault="008378A3" w:rsidP="00390CA7">
            <w:pPr>
              <w:pStyle w:val="TAL"/>
            </w:pPr>
            <w:r w:rsidRPr="006E59FF">
              <w:t>14</w:t>
            </w:r>
          </w:p>
        </w:tc>
        <w:tc>
          <w:tcPr>
            <w:tcW w:w="2665" w:type="dxa"/>
          </w:tcPr>
          <w:p w14:paraId="6D5E5C2C" w14:textId="77777777" w:rsidR="008378A3" w:rsidRPr="006E59FF" w:rsidRDefault="008378A3" w:rsidP="00390CA7">
            <w:pPr>
              <w:pStyle w:val="TAL"/>
            </w:pPr>
            <w:r w:rsidRPr="006E59FF">
              <w:t>Warning</w:t>
            </w:r>
          </w:p>
        </w:tc>
        <w:tc>
          <w:tcPr>
            <w:tcW w:w="1021" w:type="dxa"/>
          </w:tcPr>
          <w:p w14:paraId="5802F653" w14:textId="77777777" w:rsidR="008378A3" w:rsidRPr="006E59FF" w:rsidRDefault="008378A3" w:rsidP="00390CA7">
            <w:pPr>
              <w:pStyle w:val="TAL"/>
            </w:pPr>
            <w:r w:rsidRPr="006E59FF">
              <w:t>[26] 20.43</w:t>
            </w:r>
          </w:p>
        </w:tc>
        <w:tc>
          <w:tcPr>
            <w:tcW w:w="1021" w:type="dxa"/>
          </w:tcPr>
          <w:p w14:paraId="04B0AF30" w14:textId="77777777" w:rsidR="008378A3" w:rsidRPr="006E59FF" w:rsidRDefault="008378A3" w:rsidP="00390CA7">
            <w:pPr>
              <w:pStyle w:val="TAL"/>
            </w:pPr>
            <w:r w:rsidRPr="006E59FF">
              <w:t>o (note)</w:t>
            </w:r>
          </w:p>
        </w:tc>
        <w:tc>
          <w:tcPr>
            <w:tcW w:w="1021" w:type="dxa"/>
          </w:tcPr>
          <w:p w14:paraId="093D8089" w14:textId="77777777" w:rsidR="008378A3" w:rsidRPr="006E59FF" w:rsidRDefault="008378A3" w:rsidP="00390CA7">
            <w:pPr>
              <w:pStyle w:val="TAL"/>
            </w:pPr>
            <w:r w:rsidRPr="006E59FF">
              <w:t>o</w:t>
            </w:r>
          </w:p>
        </w:tc>
        <w:tc>
          <w:tcPr>
            <w:tcW w:w="1021" w:type="dxa"/>
          </w:tcPr>
          <w:p w14:paraId="1778AECF" w14:textId="77777777" w:rsidR="008378A3" w:rsidRPr="006E59FF" w:rsidRDefault="008378A3" w:rsidP="00390CA7">
            <w:pPr>
              <w:pStyle w:val="TAL"/>
            </w:pPr>
            <w:r w:rsidRPr="006E59FF">
              <w:t>[26] 20.43</w:t>
            </w:r>
          </w:p>
        </w:tc>
        <w:tc>
          <w:tcPr>
            <w:tcW w:w="1021" w:type="dxa"/>
          </w:tcPr>
          <w:p w14:paraId="0BD70708" w14:textId="77777777" w:rsidR="008378A3" w:rsidRPr="006E59FF" w:rsidRDefault="008378A3" w:rsidP="00390CA7">
            <w:pPr>
              <w:pStyle w:val="TAL"/>
            </w:pPr>
            <w:r w:rsidRPr="006E59FF">
              <w:t>o</w:t>
            </w:r>
          </w:p>
        </w:tc>
        <w:tc>
          <w:tcPr>
            <w:tcW w:w="1021" w:type="dxa"/>
          </w:tcPr>
          <w:p w14:paraId="53356A7D" w14:textId="77777777" w:rsidR="008378A3" w:rsidRPr="006E59FF" w:rsidRDefault="008378A3" w:rsidP="00390CA7">
            <w:pPr>
              <w:pStyle w:val="TAL"/>
            </w:pPr>
            <w:r w:rsidRPr="006E59FF">
              <w:t>o</w:t>
            </w:r>
          </w:p>
        </w:tc>
      </w:tr>
      <w:tr w:rsidR="008378A3" w:rsidRPr="006E59FF" w14:paraId="6E243F4C" w14:textId="77777777" w:rsidTr="00390CA7">
        <w:trPr>
          <w:cantSplit/>
        </w:trPr>
        <w:tc>
          <w:tcPr>
            <w:tcW w:w="9642" w:type="dxa"/>
            <w:gridSpan w:val="8"/>
          </w:tcPr>
          <w:p w14:paraId="004FDEE2" w14:textId="77777777" w:rsidR="008378A3" w:rsidRPr="006E59FF" w:rsidRDefault="008378A3" w:rsidP="00390CA7">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13262FDD" w14:textId="77777777" w:rsidR="008378A3" w:rsidRPr="006E59FF" w:rsidRDefault="008378A3" w:rsidP="00390CA7">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3B06E7C3" w14:textId="77777777" w:rsidR="008378A3" w:rsidRPr="006E59FF" w:rsidRDefault="008378A3" w:rsidP="00390CA7">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12F5E7B6" w14:textId="77777777" w:rsidR="008378A3" w:rsidRPr="006E59FF" w:rsidRDefault="008378A3" w:rsidP="00390CA7">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7EC6DBD3" w14:textId="77777777" w:rsidR="008378A3" w:rsidRPr="006E59FF" w:rsidRDefault="008378A3" w:rsidP="00390CA7">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2DEC1C06" w14:textId="77777777" w:rsidR="008378A3" w:rsidRPr="006E59FF" w:rsidRDefault="008378A3" w:rsidP="00390CA7">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55FBDB15" w14:textId="77777777" w:rsidR="008378A3" w:rsidRPr="006E59FF" w:rsidRDefault="008378A3" w:rsidP="00390CA7">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3A10AAB7" w14:textId="77777777" w:rsidR="008378A3" w:rsidRPr="006E59FF" w:rsidRDefault="008378A3" w:rsidP="00390CA7">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2C721283" w14:textId="77777777" w:rsidR="008378A3" w:rsidRPr="006E59FF" w:rsidRDefault="008378A3" w:rsidP="00390CA7">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2F3CF1E0" w14:textId="77777777" w:rsidR="008378A3" w:rsidRPr="006E59FF" w:rsidRDefault="008378A3" w:rsidP="00390CA7">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5017E063" w14:textId="77777777" w:rsidR="008378A3" w:rsidRPr="006E59FF" w:rsidRDefault="008378A3" w:rsidP="00390CA7">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3F0810C7" w14:textId="77777777" w:rsidR="008378A3" w:rsidRPr="006E59FF" w:rsidRDefault="008378A3" w:rsidP="00390CA7">
            <w:pPr>
              <w:pStyle w:val="TAN"/>
            </w:pPr>
            <w:r w:rsidRPr="006E59FF">
              <w:t>c12:</w:t>
            </w:r>
            <w:r w:rsidRPr="006E59FF">
              <w:tab/>
              <w:t xml:space="preserve">IF A.6/18 THEN m </w:t>
            </w:r>
            <w:smartTag w:uri="urn:schemas-microsoft-com:office:smarttags" w:element="stockticker">
              <w:r w:rsidRPr="006E59FF">
                <w:t>ELSE</w:t>
              </w:r>
            </w:smartTag>
            <w:r w:rsidRPr="006E59FF">
              <w:t xml:space="preserve"> o - - 405 (Method Not Allowed)</w:t>
            </w:r>
          </w:p>
          <w:p w14:paraId="337881D4" w14:textId="77777777" w:rsidR="008378A3" w:rsidRPr="006E59FF" w:rsidRDefault="008378A3" w:rsidP="00390CA7">
            <w:pPr>
              <w:pStyle w:val="TAN"/>
            </w:pPr>
            <w:r w:rsidRPr="006E59FF">
              <w:t>c14:</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31196C32" w14:textId="77777777" w:rsidR="008378A3" w:rsidRPr="006E59FF" w:rsidRDefault="008378A3" w:rsidP="00390CA7">
            <w:pPr>
              <w:pStyle w:val="TAN"/>
            </w:pPr>
            <w:r w:rsidRPr="006E59FF">
              <w:t>c15:</w:t>
            </w:r>
            <w:r w:rsidRPr="006E59FF">
              <w:tab/>
              <w:t xml:space="preserve">IF A.4/60 THEN m </w:t>
            </w:r>
            <w:smartTag w:uri="urn:schemas-microsoft-com:office:smarttags" w:element="stockticker">
              <w:r w:rsidRPr="006E59FF">
                <w:t>ELSE</w:t>
              </w:r>
            </w:smartTag>
            <w:r w:rsidRPr="006E59FF">
              <w:t xml:space="preserve"> n/a - - SIP location conveyance.</w:t>
            </w:r>
          </w:p>
          <w:p w14:paraId="37588D43" w14:textId="77777777" w:rsidR="008378A3" w:rsidRPr="006E59FF" w:rsidRDefault="008378A3" w:rsidP="00390CA7">
            <w:pPr>
              <w:pStyle w:val="TAN"/>
              <w:rPr>
                <w:rFonts w:eastAsia="SimSun"/>
                <w:lang w:eastAsia="zh-CN"/>
              </w:rPr>
            </w:pPr>
            <w:r w:rsidRPr="006E59FF">
              <w:rPr>
                <w:rFonts w:eastAsia="SimSun"/>
                <w:lang w:eastAsia="zh-CN"/>
              </w:rPr>
              <w:t>c18:</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5B3007AC" w14:textId="77777777" w:rsidR="008378A3" w:rsidRPr="006E59FF" w:rsidRDefault="008378A3" w:rsidP="00390CA7">
            <w:pPr>
              <w:pStyle w:val="TAN"/>
            </w:pPr>
            <w:r w:rsidRPr="006E59FF">
              <w:t>c19:</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5CA3447F" w14:textId="77777777" w:rsidR="008378A3" w:rsidRPr="006E59FF" w:rsidRDefault="008378A3" w:rsidP="00390CA7">
            <w:pPr>
              <w:pStyle w:val="TAN"/>
            </w:pPr>
            <w:r w:rsidRPr="006E59FF">
              <w:t>c20:</w:t>
            </w:r>
            <w:r w:rsidRPr="006E59FF">
              <w:tab/>
              <w:t xml:space="preserve">IF A.4/113 AND A.3/1 THEN m ELSE n/a - - the </w:t>
            </w:r>
            <w:r w:rsidRPr="006E59FF">
              <w:rPr>
                <w:lang w:eastAsia="zh-CN"/>
              </w:rPr>
              <w:t>Cellular-Network-Info</w:t>
            </w:r>
            <w:r w:rsidRPr="006E59FF">
              <w:t xml:space="preserve"> extension and UE.</w:t>
            </w:r>
          </w:p>
          <w:p w14:paraId="7E87B55E" w14:textId="77777777" w:rsidR="008378A3" w:rsidRPr="006E59FF" w:rsidRDefault="008378A3" w:rsidP="00390CA7">
            <w:pPr>
              <w:pStyle w:val="TAN"/>
            </w:pPr>
            <w:r w:rsidRPr="006E59FF">
              <w:t>c21:</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3745D34E" w14:textId="77777777" w:rsidR="008378A3" w:rsidRPr="006E59FF" w:rsidRDefault="008378A3" w:rsidP="00390CA7">
            <w:pPr>
              <w:pStyle w:val="TAN"/>
            </w:pPr>
            <w:r w:rsidRPr="006E59FF">
              <w:t>c22:</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0CC8306E" w14:textId="77777777" w:rsidR="008378A3" w:rsidRPr="006E59FF" w:rsidRDefault="008378A3" w:rsidP="00390CA7">
            <w:pPr>
              <w:pStyle w:val="TAN"/>
            </w:pPr>
            <w:r w:rsidRPr="006E59FF">
              <w:rPr>
                <w:lang w:eastAsia="ja-JP"/>
              </w:rPr>
              <w:t>c23:</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76F69E4F" w14:textId="77777777" w:rsidR="008378A3" w:rsidRPr="006E59FF" w:rsidRDefault="008378A3" w:rsidP="00390CA7">
            <w:pPr>
              <w:pStyle w:val="TAN"/>
            </w:pPr>
            <w:r w:rsidRPr="006E59FF">
              <w:rPr>
                <w:lang w:eastAsia="ja-JP"/>
              </w:rPr>
              <w:t>c24:</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tc>
      </w:tr>
      <w:tr w:rsidR="008378A3" w:rsidRPr="006E59FF" w14:paraId="4D6805B1" w14:textId="77777777" w:rsidTr="00390CA7">
        <w:trPr>
          <w:cantSplit/>
        </w:trPr>
        <w:tc>
          <w:tcPr>
            <w:tcW w:w="9642" w:type="dxa"/>
            <w:gridSpan w:val="8"/>
          </w:tcPr>
          <w:p w14:paraId="7F9D3786" w14:textId="77777777" w:rsidR="008378A3" w:rsidRPr="006E59FF" w:rsidRDefault="008378A3" w:rsidP="00390CA7">
            <w:pPr>
              <w:pStyle w:val="TAN"/>
            </w:pPr>
            <w:r w:rsidRPr="006E59FF">
              <w:t>NOTE:</w:t>
            </w:r>
            <w:r w:rsidRPr="006E59FF">
              <w:tab/>
              <w:t>For a 488 (Not Acceptable Here) response, RFC 3261 [26] gives the status of this header field as SHOULD rather than OPTIONAL.</w:t>
            </w:r>
          </w:p>
        </w:tc>
      </w:tr>
    </w:tbl>
    <w:p w14:paraId="2AAF3470" w14:textId="77777777" w:rsidR="008378A3" w:rsidRPr="006E59FF" w:rsidRDefault="008378A3" w:rsidP="008378A3">
      <w:pPr>
        <w:keepNext/>
        <w:keepLines/>
      </w:pPr>
    </w:p>
    <w:p w14:paraId="1E7B7E10" w14:textId="77777777" w:rsidR="008378A3" w:rsidRPr="006E59FF" w:rsidRDefault="008378A3" w:rsidP="008378A3">
      <w:pPr>
        <w:keepNext/>
        <w:keepLines/>
      </w:pPr>
      <w:r w:rsidRPr="006E59FF">
        <w:lastRenderedPageBreak/>
        <w:t>Prerequisite A.5/17 - - REFER response</w:t>
      </w:r>
    </w:p>
    <w:p w14:paraId="029FE955" w14:textId="77777777" w:rsidR="008378A3" w:rsidRPr="006E59FF" w:rsidRDefault="008378A3" w:rsidP="008378A3">
      <w:pPr>
        <w:keepNext/>
        <w:keepLines/>
      </w:pPr>
      <w:r w:rsidRPr="006E59FF">
        <w:t>Prerequisite: A.6/102 - - Additional for 2xx response</w:t>
      </w:r>
    </w:p>
    <w:p w14:paraId="4BC71A39" w14:textId="77777777" w:rsidR="008378A3" w:rsidRPr="006E59FF" w:rsidRDefault="008378A3" w:rsidP="008378A3">
      <w:pPr>
        <w:pStyle w:val="TH"/>
      </w:pPr>
      <w:r w:rsidRPr="006E59FF">
        <w:t>Table A.109: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2DAEB96C" w14:textId="77777777" w:rsidTr="00390CA7">
        <w:trPr>
          <w:cantSplit/>
        </w:trPr>
        <w:tc>
          <w:tcPr>
            <w:tcW w:w="851" w:type="dxa"/>
            <w:vMerge w:val="restart"/>
          </w:tcPr>
          <w:p w14:paraId="3045ED54" w14:textId="77777777" w:rsidR="008378A3" w:rsidRPr="006E59FF" w:rsidRDefault="008378A3" w:rsidP="00390CA7">
            <w:pPr>
              <w:pStyle w:val="TAH"/>
            </w:pPr>
            <w:r w:rsidRPr="006E59FF">
              <w:t>Item</w:t>
            </w:r>
          </w:p>
        </w:tc>
        <w:tc>
          <w:tcPr>
            <w:tcW w:w="2665" w:type="dxa"/>
            <w:vMerge w:val="restart"/>
          </w:tcPr>
          <w:p w14:paraId="05AE7A39" w14:textId="77777777" w:rsidR="008378A3" w:rsidRPr="006E59FF" w:rsidRDefault="008378A3" w:rsidP="00390CA7">
            <w:pPr>
              <w:pStyle w:val="TAH"/>
            </w:pPr>
            <w:r w:rsidRPr="006E59FF">
              <w:t>Header field</w:t>
            </w:r>
          </w:p>
        </w:tc>
        <w:tc>
          <w:tcPr>
            <w:tcW w:w="3063" w:type="dxa"/>
            <w:gridSpan w:val="3"/>
          </w:tcPr>
          <w:p w14:paraId="119393DB" w14:textId="77777777" w:rsidR="008378A3" w:rsidRPr="006E59FF" w:rsidRDefault="008378A3" w:rsidP="00390CA7">
            <w:pPr>
              <w:pStyle w:val="TAH"/>
            </w:pPr>
            <w:r w:rsidRPr="006E59FF">
              <w:t>Sending</w:t>
            </w:r>
          </w:p>
        </w:tc>
        <w:tc>
          <w:tcPr>
            <w:tcW w:w="3063" w:type="dxa"/>
            <w:gridSpan w:val="3"/>
          </w:tcPr>
          <w:p w14:paraId="659C0668" w14:textId="77777777" w:rsidR="008378A3" w:rsidRPr="006E59FF" w:rsidRDefault="008378A3" w:rsidP="00390CA7">
            <w:pPr>
              <w:pStyle w:val="TAH"/>
              <w:rPr>
                <w:b w:val="0"/>
              </w:rPr>
            </w:pPr>
            <w:r w:rsidRPr="006E59FF">
              <w:t>Receiving</w:t>
            </w:r>
          </w:p>
        </w:tc>
      </w:tr>
      <w:tr w:rsidR="008378A3" w:rsidRPr="006E59FF" w14:paraId="0598E790" w14:textId="77777777" w:rsidTr="00390CA7">
        <w:trPr>
          <w:cantSplit/>
        </w:trPr>
        <w:tc>
          <w:tcPr>
            <w:tcW w:w="851" w:type="dxa"/>
            <w:vMerge/>
          </w:tcPr>
          <w:p w14:paraId="230C1E75" w14:textId="77777777" w:rsidR="008378A3" w:rsidRPr="006E59FF" w:rsidRDefault="008378A3" w:rsidP="00390CA7">
            <w:pPr>
              <w:pStyle w:val="TAH"/>
            </w:pPr>
          </w:p>
        </w:tc>
        <w:tc>
          <w:tcPr>
            <w:tcW w:w="2665" w:type="dxa"/>
            <w:vMerge/>
          </w:tcPr>
          <w:p w14:paraId="22F92727" w14:textId="77777777" w:rsidR="008378A3" w:rsidRPr="006E59FF" w:rsidRDefault="008378A3" w:rsidP="00390CA7">
            <w:pPr>
              <w:pStyle w:val="TAH"/>
            </w:pPr>
          </w:p>
        </w:tc>
        <w:tc>
          <w:tcPr>
            <w:tcW w:w="1021" w:type="dxa"/>
          </w:tcPr>
          <w:p w14:paraId="4B5FC2EE" w14:textId="77777777" w:rsidR="008378A3" w:rsidRPr="006E59FF" w:rsidRDefault="008378A3" w:rsidP="00390CA7">
            <w:pPr>
              <w:pStyle w:val="TAH"/>
            </w:pPr>
            <w:r w:rsidRPr="006E59FF">
              <w:t>Ref.</w:t>
            </w:r>
          </w:p>
        </w:tc>
        <w:tc>
          <w:tcPr>
            <w:tcW w:w="1021" w:type="dxa"/>
          </w:tcPr>
          <w:p w14:paraId="33C61468" w14:textId="77777777" w:rsidR="008378A3" w:rsidRPr="006E59FF" w:rsidRDefault="008378A3" w:rsidP="00390CA7">
            <w:pPr>
              <w:pStyle w:val="TAH"/>
            </w:pPr>
            <w:r w:rsidRPr="006E59FF">
              <w:t>RFC status</w:t>
            </w:r>
          </w:p>
        </w:tc>
        <w:tc>
          <w:tcPr>
            <w:tcW w:w="1021" w:type="dxa"/>
          </w:tcPr>
          <w:p w14:paraId="51099B7E" w14:textId="77777777" w:rsidR="008378A3" w:rsidRPr="006E59FF" w:rsidRDefault="008378A3" w:rsidP="00390CA7">
            <w:pPr>
              <w:pStyle w:val="TAH"/>
            </w:pPr>
            <w:r w:rsidRPr="006E59FF">
              <w:t>Profile status</w:t>
            </w:r>
          </w:p>
        </w:tc>
        <w:tc>
          <w:tcPr>
            <w:tcW w:w="1021" w:type="dxa"/>
          </w:tcPr>
          <w:p w14:paraId="789F1613" w14:textId="77777777" w:rsidR="008378A3" w:rsidRPr="006E59FF" w:rsidRDefault="008378A3" w:rsidP="00390CA7">
            <w:pPr>
              <w:pStyle w:val="TAH"/>
            </w:pPr>
            <w:r w:rsidRPr="006E59FF">
              <w:t>Ref.</w:t>
            </w:r>
          </w:p>
        </w:tc>
        <w:tc>
          <w:tcPr>
            <w:tcW w:w="1021" w:type="dxa"/>
          </w:tcPr>
          <w:p w14:paraId="0A1EC6EC" w14:textId="77777777" w:rsidR="008378A3" w:rsidRPr="006E59FF" w:rsidRDefault="008378A3" w:rsidP="00390CA7">
            <w:pPr>
              <w:pStyle w:val="TAH"/>
            </w:pPr>
            <w:r w:rsidRPr="006E59FF">
              <w:t>RFC status</w:t>
            </w:r>
          </w:p>
        </w:tc>
        <w:tc>
          <w:tcPr>
            <w:tcW w:w="1021" w:type="dxa"/>
          </w:tcPr>
          <w:p w14:paraId="59C2147D" w14:textId="77777777" w:rsidR="008378A3" w:rsidRPr="006E59FF" w:rsidRDefault="008378A3" w:rsidP="00390CA7">
            <w:pPr>
              <w:pStyle w:val="TAH"/>
            </w:pPr>
            <w:r w:rsidRPr="006E59FF">
              <w:t>Profile status</w:t>
            </w:r>
          </w:p>
        </w:tc>
      </w:tr>
      <w:tr w:rsidR="008378A3" w:rsidRPr="006E59FF" w14:paraId="74C847EE" w14:textId="77777777" w:rsidTr="00390CA7">
        <w:tc>
          <w:tcPr>
            <w:tcW w:w="851" w:type="dxa"/>
          </w:tcPr>
          <w:p w14:paraId="55F84538" w14:textId="77777777" w:rsidR="008378A3" w:rsidRPr="006E59FF" w:rsidRDefault="008378A3" w:rsidP="00390CA7">
            <w:pPr>
              <w:pStyle w:val="TAL"/>
            </w:pPr>
            <w:r w:rsidRPr="006E59FF">
              <w:t>0A</w:t>
            </w:r>
          </w:p>
        </w:tc>
        <w:tc>
          <w:tcPr>
            <w:tcW w:w="2665" w:type="dxa"/>
          </w:tcPr>
          <w:p w14:paraId="3084613E" w14:textId="77777777" w:rsidR="008378A3" w:rsidRPr="006E59FF" w:rsidRDefault="008378A3" w:rsidP="00390CA7">
            <w:pPr>
              <w:pStyle w:val="TAL"/>
            </w:pPr>
            <w:r w:rsidRPr="006E59FF">
              <w:t>Accept-Resource-Priority</w:t>
            </w:r>
          </w:p>
        </w:tc>
        <w:tc>
          <w:tcPr>
            <w:tcW w:w="1021" w:type="dxa"/>
          </w:tcPr>
          <w:p w14:paraId="61935094" w14:textId="77777777" w:rsidR="008378A3" w:rsidRPr="006E59FF" w:rsidRDefault="008378A3" w:rsidP="00390CA7">
            <w:pPr>
              <w:pStyle w:val="TAL"/>
            </w:pPr>
            <w:r w:rsidRPr="006E59FF">
              <w:t>[116] 3.2</w:t>
            </w:r>
          </w:p>
        </w:tc>
        <w:tc>
          <w:tcPr>
            <w:tcW w:w="1021" w:type="dxa"/>
          </w:tcPr>
          <w:p w14:paraId="6B871B6C" w14:textId="77777777" w:rsidR="008378A3" w:rsidRPr="006E59FF" w:rsidRDefault="008378A3" w:rsidP="00390CA7">
            <w:pPr>
              <w:pStyle w:val="TAL"/>
            </w:pPr>
            <w:r w:rsidRPr="006E59FF">
              <w:t>c12</w:t>
            </w:r>
          </w:p>
        </w:tc>
        <w:tc>
          <w:tcPr>
            <w:tcW w:w="1021" w:type="dxa"/>
          </w:tcPr>
          <w:p w14:paraId="39340063" w14:textId="77777777" w:rsidR="008378A3" w:rsidRPr="006E59FF" w:rsidRDefault="008378A3" w:rsidP="00390CA7">
            <w:pPr>
              <w:pStyle w:val="TAL"/>
            </w:pPr>
            <w:r w:rsidRPr="006E59FF">
              <w:t>c12</w:t>
            </w:r>
          </w:p>
        </w:tc>
        <w:tc>
          <w:tcPr>
            <w:tcW w:w="1021" w:type="dxa"/>
          </w:tcPr>
          <w:p w14:paraId="1AFF9D13" w14:textId="77777777" w:rsidR="008378A3" w:rsidRPr="006E59FF" w:rsidRDefault="008378A3" w:rsidP="00390CA7">
            <w:pPr>
              <w:pStyle w:val="TAL"/>
            </w:pPr>
            <w:r w:rsidRPr="006E59FF">
              <w:t>[116] 3.2</w:t>
            </w:r>
          </w:p>
        </w:tc>
        <w:tc>
          <w:tcPr>
            <w:tcW w:w="1021" w:type="dxa"/>
          </w:tcPr>
          <w:p w14:paraId="5B39A3D7" w14:textId="77777777" w:rsidR="008378A3" w:rsidRPr="006E59FF" w:rsidRDefault="008378A3" w:rsidP="00390CA7">
            <w:pPr>
              <w:pStyle w:val="TAL"/>
            </w:pPr>
            <w:r w:rsidRPr="006E59FF">
              <w:t>c12</w:t>
            </w:r>
          </w:p>
        </w:tc>
        <w:tc>
          <w:tcPr>
            <w:tcW w:w="1021" w:type="dxa"/>
          </w:tcPr>
          <w:p w14:paraId="4D4F42F3" w14:textId="77777777" w:rsidR="008378A3" w:rsidRPr="006E59FF" w:rsidRDefault="008378A3" w:rsidP="00390CA7">
            <w:pPr>
              <w:pStyle w:val="TAL"/>
            </w:pPr>
            <w:r w:rsidRPr="006E59FF">
              <w:t>c12</w:t>
            </w:r>
          </w:p>
        </w:tc>
      </w:tr>
      <w:tr w:rsidR="008378A3" w:rsidRPr="006E59FF" w14:paraId="21FBB2B2" w14:textId="77777777" w:rsidTr="00390CA7">
        <w:tc>
          <w:tcPr>
            <w:tcW w:w="851" w:type="dxa"/>
          </w:tcPr>
          <w:p w14:paraId="427C65A1" w14:textId="77777777" w:rsidR="008378A3" w:rsidRPr="006E59FF" w:rsidRDefault="008378A3" w:rsidP="00390CA7">
            <w:pPr>
              <w:pStyle w:val="TAL"/>
            </w:pPr>
            <w:r w:rsidRPr="006E59FF">
              <w:t>1</w:t>
            </w:r>
          </w:p>
        </w:tc>
        <w:tc>
          <w:tcPr>
            <w:tcW w:w="2665" w:type="dxa"/>
          </w:tcPr>
          <w:p w14:paraId="3953A82E" w14:textId="77777777" w:rsidR="008378A3" w:rsidRPr="006E59FF" w:rsidRDefault="008378A3" w:rsidP="00390CA7">
            <w:pPr>
              <w:pStyle w:val="TAL"/>
            </w:pPr>
            <w:r w:rsidRPr="006E59FF">
              <w:t>Allow-Events</w:t>
            </w:r>
          </w:p>
        </w:tc>
        <w:tc>
          <w:tcPr>
            <w:tcW w:w="1021" w:type="dxa"/>
          </w:tcPr>
          <w:p w14:paraId="5967CC9E" w14:textId="77777777" w:rsidR="008378A3" w:rsidRPr="006E59FF" w:rsidRDefault="008378A3" w:rsidP="00390CA7">
            <w:pPr>
              <w:pStyle w:val="TAL"/>
            </w:pPr>
            <w:r w:rsidRPr="006E59FF">
              <w:t>[28] 8.2.2</w:t>
            </w:r>
          </w:p>
        </w:tc>
        <w:tc>
          <w:tcPr>
            <w:tcW w:w="1021" w:type="dxa"/>
          </w:tcPr>
          <w:p w14:paraId="7E21B66A" w14:textId="77777777" w:rsidR="008378A3" w:rsidRPr="006E59FF" w:rsidRDefault="008378A3" w:rsidP="00390CA7">
            <w:pPr>
              <w:pStyle w:val="TAL"/>
            </w:pPr>
            <w:r w:rsidRPr="006E59FF">
              <w:t>c3</w:t>
            </w:r>
          </w:p>
        </w:tc>
        <w:tc>
          <w:tcPr>
            <w:tcW w:w="1021" w:type="dxa"/>
          </w:tcPr>
          <w:p w14:paraId="6E600BB9" w14:textId="77777777" w:rsidR="008378A3" w:rsidRPr="006E59FF" w:rsidRDefault="008378A3" w:rsidP="00390CA7">
            <w:pPr>
              <w:pStyle w:val="TAL"/>
            </w:pPr>
            <w:r w:rsidRPr="006E59FF">
              <w:t>c3</w:t>
            </w:r>
          </w:p>
        </w:tc>
        <w:tc>
          <w:tcPr>
            <w:tcW w:w="1021" w:type="dxa"/>
          </w:tcPr>
          <w:p w14:paraId="75AEA4ED" w14:textId="77777777" w:rsidR="008378A3" w:rsidRPr="006E59FF" w:rsidRDefault="008378A3" w:rsidP="00390CA7">
            <w:pPr>
              <w:pStyle w:val="TAL"/>
            </w:pPr>
            <w:r w:rsidRPr="006E59FF">
              <w:t>[28] 8.2.2</w:t>
            </w:r>
          </w:p>
        </w:tc>
        <w:tc>
          <w:tcPr>
            <w:tcW w:w="1021" w:type="dxa"/>
          </w:tcPr>
          <w:p w14:paraId="47FA0784" w14:textId="77777777" w:rsidR="008378A3" w:rsidRPr="006E59FF" w:rsidRDefault="008378A3" w:rsidP="00390CA7">
            <w:pPr>
              <w:pStyle w:val="TAL"/>
            </w:pPr>
            <w:r w:rsidRPr="006E59FF">
              <w:t>c4</w:t>
            </w:r>
          </w:p>
        </w:tc>
        <w:tc>
          <w:tcPr>
            <w:tcW w:w="1021" w:type="dxa"/>
          </w:tcPr>
          <w:p w14:paraId="5DFF30B0" w14:textId="77777777" w:rsidR="008378A3" w:rsidRPr="006E59FF" w:rsidRDefault="008378A3" w:rsidP="00390CA7">
            <w:pPr>
              <w:pStyle w:val="TAL"/>
            </w:pPr>
            <w:r w:rsidRPr="006E59FF">
              <w:t>c4</w:t>
            </w:r>
          </w:p>
        </w:tc>
      </w:tr>
      <w:tr w:rsidR="008378A3" w:rsidRPr="006E59FF" w14:paraId="5113BFB2" w14:textId="77777777" w:rsidTr="00390CA7">
        <w:tc>
          <w:tcPr>
            <w:tcW w:w="851" w:type="dxa"/>
          </w:tcPr>
          <w:p w14:paraId="50031993" w14:textId="77777777" w:rsidR="008378A3" w:rsidRPr="006E59FF" w:rsidRDefault="008378A3" w:rsidP="00390CA7">
            <w:pPr>
              <w:pStyle w:val="TAL"/>
            </w:pPr>
            <w:r w:rsidRPr="006E59FF">
              <w:t>2</w:t>
            </w:r>
          </w:p>
        </w:tc>
        <w:tc>
          <w:tcPr>
            <w:tcW w:w="2665" w:type="dxa"/>
          </w:tcPr>
          <w:p w14:paraId="21F8FE1C" w14:textId="77777777" w:rsidR="008378A3" w:rsidRPr="006E59FF" w:rsidRDefault="008378A3" w:rsidP="00390CA7">
            <w:pPr>
              <w:pStyle w:val="TAL"/>
            </w:pPr>
            <w:r w:rsidRPr="006E59FF">
              <w:t>Authentication-Info</w:t>
            </w:r>
          </w:p>
        </w:tc>
        <w:tc>
          <w:tcPr>
            <w:tcW w:w="1021" w:type="dxa"/>
          </w:tcPr>
          <w:p w14:paraId="68394C9D" w14:textId="77777777" w:rsidR="008378A3" w:rsidRPr="006E59FF" w:rsidRDefault="008378A3" w:rsidP="00390CA7">
            <w:pPr>
              <w:pStyle w:val="TAL"/>
            </w:pPr>
            <w:r w:rsidRPr="006E59FF">
              <w:t>[26] 20.6</w:t>
            </w:r>
          </w:p>
        </w:tc>
        <w:tc>
          <w:tcPr>
            <w:tcW w:w="1021" w:type="dxa"/>
          </w:tcPr>
          <w:p w14:paraId="793D1812" w14:textId="77777777" w:rsidR="008378A3" w:rsidRPr="006E59FF" w:rsidRDefault="008378A3" w:rsidP="00390CA7">
            <w:pPr>
              <w:pStyle w:val="TAL"/>
            </w:pPr>
            <w:r w:rsidRPr="006E59FF">
              <w:t>c1</w:t>
            </w:r>
          </w:p>
        </w:tc>
        <w:tc>
          <w:tcPr>
            <w:tcW w:w="1021" w:type="dxa"/>
          </w:tcPr>
          <w:p w14:paraId="37D1601A" w14:textId="77777777" w:rsidR="008378A3" w:rsidRPr="006E59FF" w:rsidRDefault="008378A3" w:rsidP="00390CA7">
            <w:pPr>
              <w:pStyle w:val="TAL"/>
            </w:pPr>
            <w:r w:rsidRPr="006E59FF">
              <w:t>c1</w:t>
            </w:r>
          </w:p>
        </w:tc>
        <w:tc>
          <w:tcPr>
            <w:tcW w:w="1021" w:type="dxa"/>
          </w:tcPr>
          <w:p w14:paraId="76609F22" w14:textId="77777777" w:rsidR="008378A3" w:rsidRPr="006E59FF" w:rsidRDefault="008378A3" w:rsidP="00390CA7">
            <w:pPr>
              <w:pStyle w:val="TAL"/>
            </w:pPr>
            <w:r w:rsidRPr="006E59FF">
              <w:t>[26] 20.6</w:t>
            </w:r>
          </w:p>
        </w:tc>
        <w:tc>
          <w:tcPr>
            <w:tcW w:w="1021" w:type="dxa"/>
          </w:tcPr>
          <w:p w14:paraId="73C5C572" w14:textId="77777777" w:rsidR="008378A3" w:rsidRPr="006E59FF" w:rsidRDefault="008378A3" w:rsidP="00390CA7">
            <w:pPr>
              <w:pStyle w:val="TAL"/>
            </w:pPr>
            <w:r w:rsidRPr="006E59FF">
              <w:t>c2</w:t>
            </w:r>
          </w:p>
        </w:tc>
        <w:tc>
          <w:tcPr>
            <w:tcW w:w="1021" w:type="dxa"/>
          </w:tcPr>
          <w:p w14:paraId="0534AE6A" w14:textId="77777777" w:rsidR="008378A3" w:rsidRPr="006E59FF" w:rsidRDefault="008378A3" w:rsidP="00390CA7">
            <w:pPr>
              <w:pStyle w:val="TAL"/>
            </w:pPr>
            <w:r w:rsidRPr="006E59FF">
              <w:t>c2</w:t>
            </w:r>
          </w:p>
        </w:tc>
      </w:tr>
      <w:tr w:rsidR="008378A3" w:rsidRPr="006E59FF" w14:paraId="650050E8" w14:textId="77777777" w:rsidTr="00390CA7">
        <w:tc>
          <w:tcPr>
            <w:tcW w:w="851" w:type="dxa"/>
          </w:tcPr>
          <w:p w14:paraId="7DADE96D" w14:textId="77777777" w:rsidR="008378A3" w:rsidRPr="006E59FF" w:rsidRDefault="008378A3" w:rsidP="00390CA7">
            <w:pPr>
              <w:pStyle w:val="TAL"/>
              <w:rPr>
                <w:lang w:eastAsia="ja-JP"/>
              </w:rPr>
            </w:pPr>
            <w:r w:rsidRPr="006E59FF">
              <w:rPr>
                <w:rFonts w:hint="eastAsia"/>
                <w:lang w:eastAsia="ja-JP"/>
              </w:rPr>
              <w:t>2A</w:t>
            </w:r>
          </w:p>
        </w:tc>
        <w:tc>
          <w:tcPr>
            <w:tcW w:w="2665" w:type="dxa"/>
          </w:tcPr>
          <w:p w14:paraId="13E0EBAB" w14:textId="77777777" w:rsidR="008378A3" w:rsidRPr="006E59FF" w:rsidRDefault="008378A3" w:rsidP="00390CA7">
            <w:pPr>
              <w:pStyle w:val="TAL"/>
            </w:pPr>
            <w:r w:rsidRPr="006E59FF">
              <w:t>Contact</w:t>
            </w:r>
          </w:p>
        </w:tc>
        <w:tc>
          <w:tcPr>
            <w:tcW w:w="1021" w:type="dxa"/>
          </w:tcPr>
          <w:p w14:paraId="36BDB658" w14:textId="77777777" w:rsidR="008378A3" w:rsidRPr="006E59FF" w:rsidRDefault="008378A3" w:rsidP="00390CA7">
            <w:pPr>
              <w:pStyle w:val="TAL"/>
            </w:pPr>
            <w:r w:rsidRPr="006E59FF">
              <w:t>[26] 20.10</w:t>
            </w:r>
          </w:p>
        </w:tc>
        <w:tc>
          <w:tcPr>
            <w:tcW w:w="1021" w:type="dxa"/>
          </w:tcPr>
          <w:p w14:paraId="270922CA" w14:textId="77777777" w:rsidR="008378A3" w:rsidRPr="006E59FF" w:rsidRDefault="008378A3" w:rsidP="00390CA7">
            <w:pPr>
              <w:pStyle w:val="TAL"/>
              <w:rPr>
                <w:lang w:eastAsia="ja-JP"/>
              </w:rPr>
            </w:pPr>
            <w:r w:rsidRPr="006E59FF">
              <w:rPr>
                <w:rFonts w:hint="eastAsia"/>
                <w:lang w:eastAsia="ja-JP"/>
              </w:rPr>
              <w:t>m</w:t>
            </w:r>
          </w:p>
        </w:tc>
        <w:tc>
          <w:tcPr>
            <w:tcW w:w="1021" w:type="dxa"/>
          </w:tcPr>
          <w:p w14:paraId="24886A8A" w14:textId="77777777" w:rsidR="008378A3" w:rsidRPr="006E59FF" w:rsidRDefault="008378A3" w:rsidP="00390CA7">
            <w:pPr>
              <w:pStyle w:val="TAL"/>
              <w:rPr>
                <w:lang w:eastAsia="ja-JP"/>
              </w:rPr>
            </w:pPr>
            <w:r w:rsidRPr="006E59FF">
              <w:rPr>
                <w:rFonts w:hint="eastAsia"/>
                <w:lang w:eastAsia="ja-JP"/>
              </w:rPr>
              <w:t>m</w:t>
            </w:r>
          </w:p>
        </w:tc>
        <w:tc>
          <w:tcPr>
            <w:tcW w:w="1021" w:type="dxa"/>
          </w:tcPr>
          <w:p w14:paraId="206BEABB" w14:textId="77777777" w:rsidR="008378A3" w:rsidRPr="006E59FF" w:rsidRDefault="008378A3" w:rsidP="00390CA7">
            <w:pPr>
              <w:pStyle w:val="TAL"/>
            </w:pPr>
            <w:r w:rsidRPr="006E59FF">
              <w:t>[26] 20.10</w:t>
            </w:r>
          </w:p>
        </w:tc>
        <w:tc>
          <w:tcPr>
            <w:tcW w:w="1021" w:type="dxa"/>
          </w:tcPr>
          <w:p w14:paraId="6718BD0E" w14:textId="77777777" w:rsidR="008378A3" w:rsidRPr="006E59FF" w:rsidRDefault="008378A3" w:rsidP="00390CA7">
            <w:pPr>
              <w:pStyle w:val="TAL"/>
            </w:pPr>
            <w:r w:rsidRPr="006E59FF">
              <w:t>m</w:t>
            </w:r>
          </w:p>
        </w:tc>
        <w:tc>
          <w:tcPr>
            <w:tcW w:w="1021" w:type="dxa"/>
          </w:tcPr>
          <w:p w14:paraId="3B19B9F9" w14:textId="77777777" w:rsidR="008378A3" w:rsidRPr="006E59FF" w:rsidRDefault="008378A3" w:rsidP="00390CA7">
            <w:pPr>
              <w:pStyle w:val="TAL"/>
            </w:pPr>
            <w:r w:rsidRPr="006E59FF">
              <w:t>m</w:t>
            </w:r>
          </w:p>
        </w:tc>
      </w:tr>
      <w:tr w:rsidR="008378A3" w:rsidRPr="006E59FF" w14:paraId="56E541E9" w14:textId="77777777" w:rsidTr="00390CA7">
        <w:tc>
          <w:tcPr>
            <w:tcW w:w="851" w:type="dxa"/>
            <w:tcBorders>
              <w:top w:val="single" w:sz="4" w:space="0" w:color="auto"/>
              <w:left w:val="single" w:sz="4" w:space="0" w:color="auto"/>
              <w:bottom w:val="single" w:sz="4" w:space="0" w:color="auto"/>
              <w:right w:val="single" w:sz="4" w:space="0" w:color="auto"/>
            </w:tcBorders>
          </w:tcPr>
          <w:p w14:paraId="582CD11C" w14:textId="77777777" w:rsidR="008378A3" w:rsidRPr="006E59FF" w:rsidRDefault="008378A3" w:rsidP="00390CA7">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4A5F108A" w14:textId="77777777" w:rsidR="008378A3" w:rsidRPr="006E59FF" w:rsidRDefault="008378A3" w:rsidP="00390CA7">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3C0A5127" w14:textId="77777777" w:rsidR="008378A3" w:rsidRPr="006E59FF" w:rsidRDefault="008378A3" w:rsidP="00390CA7">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2D828E5" w14:textId="77777777" w:rsidR="008378A3" w:rsidRPr="006E59FF" w:rsidRDefault="008378A3" w:rsidP="00390CA7">
            <w:pPr>
              <w:pStyle w:val="TAL"/>
            </w:pPr>
            <w:r w:rsidRPr="006E59FF">
              <w:t>c15</w:t>
            </w:r>
          </w:p>
        </w:tc>
        <w:tc>
          <w:tcPr>
            <w:tcW w:w="1021" w:type="dxa"/>
            <w:tcBorders>
              <w:top w:val="single" w:sz="4" w:space="0" w:color="auto"/>
              <w:left w:val="single" w:sz="4" w:space="0" w:color="auto"/>
              <w:bottom w:val="single" w:sz="4" w:space="0" w:color="auto"/>
              <w:right w:val="single" w:sz="4" w:space="0" w:color="auto"/>
            </w:tcBorders>
          </w:tcPr>
          <w:p w14:paraId="69A5D053" w14:textId="77777777" w:rsidR="008378A3" w:rsidRPr="006E59FF" w:rsidRDefault="008378A3" w:rsidP="00390CA7">
            <w:pPr>
              <w:pStyle w:val="TAL"/>
            </w:pPr>
            <w:r w:rsidRPr="006E59FF">
              <w:t>c15</w:t>
            </w:r>
          </w:p>
        </w:tc>
        <w:tc>
          <w:tcPr>
            <w:tcW w:w="1021" w:type="dxa"/>
            <w:tcBorders>
              <w:top w:val="single" w:sz="4" w:space="0" w:color="auto"/>
              <w:left w:val="single" w:sz="4" w:space="0" w:color="auto"/>
              <w:bottom w:val="single" w:sz="4" w:space="0" w:color="auto"/>
              <w:right w:val="single" w:sz="4" w:space="0" w:color="auto"/>
            </w:tcBorders>
          </w:tcPr>
          <w:p w14:paraId="1935F92A" w14:textId="77777777" w:rsidR="008378A3" w:rsidRPr="006E59FF" w:rsidRDefault="008378A3" w:rsidP="00390CA7">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6A48125" w14:textId="77777777" w:rsidR="008378A3" w:rsidRPr="006E59FF" w:rsidRDefault="008378A3" w:rsidP="00390CA7">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2FFB4DD2" w14:textId="77777777" w:rsidR="008378A3" w:rsidRPr="006E59FF" w:rsidRDefault="008378A3" w:rsidP="00390CA7">
            <w:pPr>
              <w:pStyle w:val="TAL"/>
            </w:pPr>
            <w:r w:rsidRPr="006E59FF">
              <w:t>c14</w:t>
            </w:r>
          </w:p>
        </w:tc>
      </w:tr>
      <w:tr w:rsidR="008378A3" w:rsidRPr="006E59FF" w14:paraId="723F5D50" w14:textId="77777777" w:rsidTr="00390CA7">
        <w:tc>
          <w:tcPr>
            <w:tcW w:w="851" w:type="dxa"/>
          </w:tcPr>
          <w:p w14:paraId="341E7291" w14:textId="77777777" w:rsidR="008378A3" w:rsidRPr="006E59FF" w:rsidRDefault="008378A3" w:rsidP="00390CA7">
            <w:pPr>
              <w:pStyle w:val="TAL"/>
            </w:pPr>
            <w:r w:rsidRPr="006E59FF">
              <w:t>5</w:t>
            </w:r>
          </w:p>
        </w:tc>
        <w:tc>
          <w:tcPr>
            <w:tcW w:w="2665" w:type="dxa"/>
          </w:tcPr>
          <w:p w14:paraId="0F1E063C" w14:textId="77777777" w:rsidR="008378A3" w:rsidRPr="006E59FF" w:rsidRDefault="008378A3" w:rsidP="00390CA7">
            <w:pPr>
              <w:pStyle w:val="TAL"/>
            </w:pPr>
            <w:r w:rsidRPr="006E59FF">
              <w:t>Record-Route</w:t>
            </w:r>
          </w:p>
        </w:tc>
        <w:tc>
          <w:tcPr>
            <w:tcW w:w="1021" w:type="dxa"/>
          </w:tcPr>
          <w:p w14:paraId="0DE1F24F" w14:textId="77777777" w:rsidR="008378A3" w:rsidRPr="006E59FF" w:rsidRDefault="008378A3" w:rsidP="00390CA7">
            <w:pPr>
              <w:pStyle w:val="TAL"/>
            </w:pPr>
            <w:r w:rsidRPr="006E59FF">
              <w:t>[26] 20.30</w:t>
            </w:r>
          </w:p>
        </w:tc>
        <w:tc>
          <w:tcPr>
            <w:tcW w:w="1021" w:type="dxa"/>
          </w:tcPr>
          <w:p w14:paraId="30197141" w14:textId="77777777" w:rsidR="008378A3" w:rsidRPr="006E59FF" w:rsidRDefault="008378A3" w:rsidP="00390CA7">
            <w:pPr>
              <w:pStyle w:val="TAL"/>
            </w:pPr>
            <w:r w:rsidRPr="006E59FF">
              <w:t>m</w:t>
            </w:r>
          </w:p>
        </w:tc>
        <w:tc>
          <w:tcPr>
            <w:tcW w:w="1021" w:type="dxa"/>
          </w:tcPr>
          <w:p w14:paraId="5B1A9910" w14:textId="77777777" w:rsidR="008378A3" w:rsidRPr="006E59FF" w:rsidRDefault="008378A3" w:rsidP="00390CA7">
            <w:pPr>
              <w:pStyle w:val="TAL"/>
            </w:pPr>
            <w:r w:rsidRPr="006E59FF">
              <w:t>m</w:t>
            </w:r>
          </w:p>
        </w:tc>
        <w:tc>
          <w:tcPr>
            <w:tcW w:w="1021" w:type="dxa"/>
          </w:tcPr>
          <w:p w14:paraId="266EDB79" w14:textId="77777777" w:rsidR="008378A3" w:rsidRPr="006E59FF" w:rsidRDefault="008378A3" w:rsidP="00390CA7">
            <w:pPr>
              <w:pStyle w:val="TAL"/>
            </w:pPr>
            <w:r w:rsidRPr="006E59FF">
              <w:t>[26] 20.30</w:t>
            </w:r>
          </w:p>
        </w:tc>
        <w:tc>
          <w:tcPr>
            <w:tcW w:w="1021" w:type="dxa"/>
          </w:tcPr>
          <w:p w14:paraId="05E67093" w14:textId="77777777" w:rsidR="008378A3" w:rsidRPr="006E59FF" w:rsidRDefault="008378A3" w:rsidP="00390CA7">
            <w:pPr>
              <w:pStyle w:val="TAL"/>
            </w:pPr>
            <w:r w:rsidRPr="006E59FF">
              <w:t>m</w:t>
            </w:r>
          </w:p>
        </w:tc>
        <w:tc>
          <w:tcPr>
            <w:tcW w:w="1021" w:type="dxa"/>
          </w:tcPr>
          <w:p w14:paraId="7479730B" w14:textId="77777777" w:rsidR="008378A3" w:rsidRPr="006E59FF" w:rsidRDefault="008378A3" w:rsidP="00390CA7">
            <w:pPr>
              <w:pStyle w:val="TAL"/>
            </w:pPr>
            <w:r w:rsidRPr="006E59FF">
              <w:t>m</w:t>
            </w:r>
          </w:p>
        </w:tc>
      </w:tr>
      <w:tr w:rsidR="008378A3" w:rsidRPr="006E59FF" w14:paraId="13344694" w14:textId="77777777" w:rsidTr="00390CA7">
        <w:tc>
          <w:tcPr>
            <w:tcW w:w="851" w:type="dxa"/>
          </w:tcPr>
          <w:p w14:paraId="03EBAAB2" w14:textId="77777777" w:rsidR="008378A3" w:rsidRPr="006E59FF" w:rsidRDefault="008378A3" w:rsidP="00390CA7">
            <w:pPr>
              <w:pStyle w:val="TAL"/>
            </w:pPr>
            <w:r w:rsidRPr="006E59FF">
              <w:t>6</w:t>
            </w:r>
          </w:p>
        </w:tc>
        <w:tc>
          <w:tcPr>
            <w:tcW w:w="2665" w:type="dxa"/>
          </w:tcPr>
          <w:p w14:paraId="0300200C" w14:textId="77777777" w:rsidR="008378A3" w:rsidRPr="006E59FF" w:rsidRDefault="008378A3" w:rsidP="00390CA7">
            <w:pPr>
              <w:pStyle w:val="TAL"/>
            </w:pPr>
            <w:r w:rsidRPr="006E59FF">
              <w:t>Refer-Sub</w:t>
            </w:r>
          </w:p>
        </w:tc>
        <w:tc>
          <w:tcPr>
            <w:tcW w:w="1021" w:type="dxa"/>
          </w:tcPr>
          <w:p w14:paraId="36DA145F" w14:textId="77777777" w:rsidR="008378A3" w:rsidRPr="006E59FF" w:rsidRDefault="008378A3" w:rsidP="00390CA7">
            <w:pPr>
              <w:pStyle w:val="TAL"/>
            </w:pPr>
            <w:r w:rsidRPr="006E59FF">
              <w:t>[173] 4</w:t>
            </w:r>
          </w:p>
        </w:tc>
        <w:tc>
          <w:tcPr>
            <w:tcW w:w="1021" w:type="dxa"/>
          </w:tcPr>
          <w:p w14:paraId="674C5A33" w14:textId="77777777" w:rsidR="008378A3" w:rsidRPr="006E59FF" w:rsidRDefault="008378A3" w:rsidP="00390CA7">
            <w:pPr>
              <w:pStyle w:val="TAL"/>
            </w:pPr>
            <w:r w:rsidRPr="006E59FF">
              <w:t>c13</w:t>
            </w:r>
          </w:p>
        </w:tc>
        <w:tc>
          <w:tcPr>
            <w:tcW w:w="1021" w:type="dxa"/>
          </w:tcPr>
          <w:p w14:paraId="772D57A0" w14:textId="77777777" w:rsidR="008378A3" w:rsidRPr="006E59FF" w:rsidRDefault="008378A3" w:rsidP="00390CA7">
            <w:pPr>
              <w:pStyle w:val="TAL"/>
            </w:pPr>
            <w:r w:rsidRPr="006E59FF">
              <w:t>c13</w:t>
            </w:r>
          </w:p>
        </w:tc>
        <w:tc>
          <w:tcPr>
            <w:tcW w:w="1021" w:type="dxa"/>
          </w:tcPr>
          <w:p w14:paraId="2187940E" w14:textId="77777777" w:rsidR="008378A3" w:rsidRPr="006E59FF" w:rsidRDefault="008378A3" w:rsidP="00390CA7">
            <w:pPr>
              <w:pStyle w:val="TAL"/>
            </w:pPr>
            <w:r w:rsidRPr="006E59FF">
              <w:t>[173] 4</w:t>
            </w:r>
          </w:p>
        </w:tc>
        <w:tc>
          <w:tcPr>
            <w:tcW w:w="1021" w:type="dxa"/>
          </w:tcPr>
          <w:p w14:paraId="6947AB89" w14:textId="77777777" w:rsidR="008378A3" w:rsidRPr="006E59FF" w:rsidRDefault="008378A3" w:rsidP="00390CA7">
            <w:pPr>
              <w:pStyle w:val="TAL"/>
            </w:pPr>
            <w:r w:rsidRPr="006E59FF">
              <w:t>c13</w:t>
            </w:r>
          </w:p>
        </w:tc>
        <w:tc>
          <w:tcPr>
            <w:tcW w:w="1021" w:type="dxa"/>
          </w:tcPr>
          <w:p w14:paraId="7D8C876C" w14:textId="77777777" w:rsidR="008378A3" w:rsidRPr="006E59FF" w:rsidRDefault="008378A3" w:rsidP="00390CA7">
            <w:pPr>
              <w:pStyle w:val="TAL"/>
            </w:pPr>
            <w:r w:rsidRPr="006E59FF">
              <w:t>c13</w:t>
            </w:r>
          </w:p>
        </w:tc>
      </w:tr>
      <w:tr w:rsidR="008378A3" w:rsidRPr="006E59FF" w14:paraId="0B642AB3" w14:textId="77777777" w:rsidTr="00390CA7">
        <w:tc>
          <w:tcPr>
            <w:tcW w:w="851" w:type="dxa"/>
          </w:tcPr>
          <w:p w14:paraId="5784577B" w14:textId="77777777" w:rsidR="008378A3" w:rsidRPr="006E59FF" w:rsidRDefault="008378A3" w:rsidP="00390CA7">
            <w:pPr>
              <w:pStyle w:val="TAL"/>
            </w:pPr>
          </w:p>
        </w:tc>
        <w:tc>
          <w:tcPr>
            <w:tcW w:w="2665" w:type="dxa"/>
          </w:tcPr>
          <w:p w14:paraId="0B1D00F9" w14:textId="77777777" w:rsidR="008378A3" w:rsidRPr="006E59FF" w:rsidRDefault="008378A3" w:rsidP="00390CA7">
            <w:pPr>
              <w:pStyle w:val="TAL"/>
              <w:rPr>
                <w:rFonts w:eastAsia="MS Mincho"/>
                <w:lang w:val="en-US"/>
              </w:rPr>
            </w:pPr>
          </w:p>
        </w:tc>
        <w:tc>
          <w:tcPr>
            <w:tcW w:w="1021" w:type="dxa"/>
          </w:tcPr>
          <w:p w14:paraId="72BB0A86" w14:textId="77777777" w:rsidR="008378A3" w:rsidRPr="006E59FF" w:rsidRDefault="008378A3" w:rsidP="00390CA7">
            <w:pPr>
              <w:pStyle w:val="TAL"/>
            </w:pPr>
          </w:p>
        </w:tc>
        <w:tc>
          <w:tcPr>
            <w:tcW w:w="1021" w:type="dxa"/>
          </w:tcPr>
          <w:p w14:paraId="0C8FAE1E" w14:textId="77777777" w:rsidR="008378A3" w:rsidRPr="006E59FF" w:rsidRDefault="008378A3" w:rsidP="00390CA7">
            <w:pPr>
              <w:pStyle w:val="TAL"/>
            </w:pPr>
          </w:p>
        </w:tc>
        <w:tc>
          <w:tcPr>
            <w:tcW w:w="1021" w:type="dxa"/>
          </w:tcPr>
          <w:p w14:paraId="7F177D0D" w14:textId="77777777" w:rsidR="008378A3" w:rsidRPr="006E59FF" w:rsidRDefault="008378A3" w:rsidP="00390CA7">
            <w:pPr>
              <w:pStyle w:val="TAL"/>
            </w:pPr>
          </w:p>
        </w:tc>
        <w:tc>
          <w:tcPr>
            <w:tcW w:w="1021" w:type="dxa"/>
          </w:tcPr>
          <w:p w14:paraId="432558DA" w14:textId="77777777" w:rsidR="008378A3" w:rsidRPr="006E59FF" w:rsidRDefault="008378A3" w:rsidP="00390CA7">
            <w:pPr>
              <w:pStyle w:val="TAL"/>
            </w:pPr>
          </w:p>
        </w:tc>
        <w:tc>
          <w:tcPr>
            <w:tcW w:w="1021" w:type="dxa"/>
          </w:tcPr>
          <w:p w14:paraId="0ACE8A3A" w14:textId="77777777" w:rsidR="008378A3" w:rsidRPr="006E59FF" w:rsidRDefault="008378A3" w:rsidP="00390CA7">
            <w:pPr>
              <w:pStyle w:val="TAL"/>
            </w:pPr>
          </w:p>
        </w:tc>
        <w:tc>
          <w:tcPr>
            <w:tcW w:w="1021" w:type="dxa"/>
          </w:tcPr>
          <w:p w14:paraId="30997D2E" w14:textId="77777777" w:rsidR="008378A3" w:rsidRPr="006E59FF" w:rsidRDefault="008378A3" w:rsidP="00390CA7">
            <w:pPr>
              <w:pStyle w:val="TAL"/>
            </w:pPr>
          </w:p>
        </w:tc>
      </w:tr>
      <w:tr w:rsidR="008378A3" w:rsidRPr="006E59FF" w14:paraId="595FE87D" w14:textId="77777777" w:rsidTr="00390CA7">
        <w:tc>
          <w:tcPr>
            <w:tcW w:w="851" w:type="dxa"/>
          </w:tcPr>
          <w:p w14:paraId="1CC6D877" w14:textId="77777777" w:rsidR="008378A3" w:rsidRPr="006E59FF" w:rsidRDefault="008378A3" w:rsidP="00390CA7">
            <w:pPr>
              <w:pStyle w:val="TAL"/>
            </w:pPr>
            <w:r w:rsidRPr="006E59FF">
              <w:t>8</w:t>
            </w:r>
          </w:p>
        </w:tc>
        <w:tc>
          <w:tcPr>
            <w:tcW w:w="2665" w:type="dxa"/>
          </w:tcPr>
          <w:p w14:paraId="136B12FE" w14:textId="77777777" w:rsidR="008378A3" w:rsidRPr="006E59FF" w:rsidRDefault="008378A3" w:rsidP="00390CA7">
            <w:pPr>
              <w:pStyle w:val="TAL"/>
            </w:pPr>
            <w:r w:rsidRPr="006E59FF">
              <w:t>Supported</w:t>
            </w:r>
          </w:p>
        </w:tc>
        <w:tc>
          <w:tcPr>
            <w:tcW w:w="1021" w:type="dxa"/>
          </w:tcPr>
          <w:p w14:paraId="0DC451E0" w14:textId="77777777" w:rsidR="008378A3" w:rsidRPr="006E59FF" w:rsidRDefault="008378A3" w:rsidP="00390CA7">
            <w:pPr>
              <w:pStyle w:val="TAL"/>
            </w:pPr>
            <w:r w:rsidRPr="006E59FF">
              <w:t>[26] 20.37</w:t>
            </w:r>
          </w:p>
        </w:tc>
        <w:tc>
          <w:tcPr>
            <w:tcW w:w="1021" w:type="dxa"/>
          </w:tcPr>
          <w:p w14:paraId="3F85A94F" w14:textId="77777777" w:rsidR="008378A3" w:rsidRPr="006E59FF" w:rsidRDefault="008378A3" w:rsidP="00390CA7">
            <w:pPr>
              <w:pStyle w:val="TAL"/>
            </w:pPr>
            <w:r w:rsidRPr="006E59FF">
              <w:t>m</w:t>
            </w:r>
          </w:p>
        </w:tc>
        <w:tc>
          <w:tcPr>
            <w:tcW w:w="1021" w:type="dxa"/>
          </w:tcPr>
          <w:p w14:paraId="05BD189D" w14:textId="77777777" w:rsidR="008378A3" w:rsidRPr="006E59FF" w:rsidRDefault="008378A3" w:rsidP="00390CA7">
            <w:pPr>
              <w:pStyle w:val="TAL"/>
            </w:pPr>
            <w:r w:rsidRPr="006E59FF">
              <w:t>m</w:t>
            </w:r>
          </w:p>
        </w:tc>
        <w:tc>
          <w:tcPr>
            <w:tcW w:w="1021" w:type="dxa"/>
          </w:tcPr>
          <w:p w14:paraId="4265FB81" w14:textId="77777777" w:rsidR="008378A3" w:rsidRPr="006E59FF" w:rsidRDefault="008378A3" w:rsidP="00390CA7">
            <w:pPr>
              <w:pStyle w:val="TAL"/>
            </w:pPr>
            <w:r w:rsidRPr="006E59FF">
              <w:t>[26] 20.37</w:t>
            </w:r>
          </w:p>
        </w:tc>
        <w:tc>
          <w:tcPr>
            <w:tcW w:w="1021" w:type="dxa"/>
          </w:tcPr>
          <w:p w14:paraId="5D6E4DBE" w14:textId="77777777" w:rsidR="008378A3" w:rsidRPr="006E59FF" w:rsidRDefault="008378A3" w:rsidP="00390CA7">
            <w:pPr>
              <w:pStyle w:val="TAL"/>
            </w:pPr>
            <w:r w:rsidRPr="006E59FF">
              <w:t>m</w:t>
            </w:r>
          </w:p>
        </w:tc>
        <w:tc>
          <w:tcPr>
            <w:tcW w:w="1021" w:type="dxa"/>
          </w:tcPr>
          <w:p w14:paraId="6BA94F9B" w14:textId="77777777" w:rsidR="008378A3" w:rsidRPr="006E59FF" w:rsidRDefault="008378A3" w:rsidP="00390CA7">
            <w:pPr>
              <w:pStyle w:val="TAL"/>
            </w:pPr>
            <w:r w:rsidRPr="006E59FF">
              <w:t>m</w:t>
            </w:r>
          </w:p>
        </w:tc>
      </w:tr>
      <w:tr w:rsidR="008378A3" w:rsidRPr="006E59FF" w14:paraId="665591C9" w14:textId="77777777" w:rsidTr="00390CA7">
        <w:trPr>
          <w:cantSplit/>
        </w:trPr>
        <w:tc>
          <w:tcPr>
            <w:tcW w:w="9642" w:type="dxa"/>
            <w:gridSpan w:val="8"/>
          </w:tcPr>
          <w:p w14:paraId="4F66F4ED" w14:textId="77777777" w:rsidR="008378A3" w:rsidRPr="006E59FF" w:rsidRDefault="008378A3" w:rsidP="00390CA7">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3BCF090E" w14:textId="77777777" w:rsidR="008378A3" w:rsidRPr="006E59FF" w:rsidRDefault="008378A3" w:rsidP="00390CA7">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109B3994" w14:textId="77777777" w:rsidR="008378A3" w:rsidRPr="006E59FF" w:rsidRDefault="008378A3" w:rsidP="00390CA7">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DFC8DED" w14:textId="77777777" w:rsidR="008378A3" w:rsidRPr="006E59FF" w:rsidRDefault="008378A3" w:rsidP="00390CA7">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4CDD888D" w14:textId="77777777" w:rsidR="008378A3" w:rsidRPr="006E59FF" w:rsidRDefault="008378A3" w:rsidP="00390CA7">
            <w:pPr>
              <w:pStyle w:val="TAN"/>
              <w:rPr>
                <w:szCs w:val="24"/>
              </w:rPr>
            </w:pPr>
            <w:r w:rsidRPr="006E59FF">
              <w:t>c12:</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69CC5FB0" w14:textId="77777777" w:rsidR="008378A3" w:rsidRPr="006E59FF" w:rsidRDefault="008378A3" w:rsidP="00390CA7">
            <w:pPr>
              <w:pStyle w:val="TAN"/>
            </w:pPr>
            <w:r w:rsidRPr="006E59FF">
              <w:t>c13:</w:t>
            </w:r>
            <w:r w:rsidRPr="006E59FF">
              <w:tab/>
              <w:t xml:space="preserve">IF A.4/95 THEN m </w:t>
            </w:r>
            <w:smartTag w:uri="urn:schemas-microsoft-com:office:smarttags" w:element="stockticker">
              <w:r w:rsidRPr="006E59FF">
                <w:t>ELSE</w:t>
              </w:r>
            </w:smartTag>
            <w:r w:rsidRPr="006E59FF">
              <w:t xml:space="preserve"> n/a - - suppression of session initiation protocol REFER method implicit subscription.</w:t>
            </w:r>
          </w:p>
          <w:p w14:paraId="607FD44D" w14:textId="77777777" w:rsidR="008378A3" w:rsidRPr="006E59FF" w:rsidRDefault="008378A3" w:rsidP="00390CA7">
            <w:pPr>
              <w:pStyle w:val="TAN"/>
            </w:pPr>
            <w:r w:rsidRPr="006E59FF">
              <w:t>c14:</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2300875C" w14:textId="77777777" w:rsidR="008378A3" w:rsidRPr="006E59FF" w:rsidRDefault="008378A3" w:rsidP="00390CA7">
            <w:pPr>
              <w:pStyle w:val="TAN"/>
            </w:pPr>
            <w:r w:rsidRPr="006E59FF">
              <w:rPr>
                <w:lang w:eastAsia="ja-JP"/>
              </w:rPr>
              <w:t>c15:</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7BC6C327" w14:textId="77777777" w:rsidR="008378A3" w:rsidRPr="006E59FF" w:rsidRDefault="008378A3" w:rsidP="008378A3"/>
    <w:p w14:paraId="1339A808" w14:textId="77777777" w:rsidR="008378A3" w:rsidRPr="006E59FF" w:rsidRDefault="008378A3" w:rsidP="008378A3">
      <w:pPr>
        <w:keepNext/>
        <w:keepLines/>
      </w:pPr>
      <w:r w:rsidRPr="006E59FF">
        <w:t>Prerequisite A.5/17 - - REFER response</w:t>
      </w:r>
    </w:p>
    <w:p w14:paraId="25EFEDEF" w14:textId="77777777" w:rsidR="008378A3" w:rsidRPr="006E59FF" w:rsidRDefault="008378A3" w:rsidP="008378A3">
      <w:pPr>
        <w:keepNext/>
        <w:keepLines/>
      </w:pPr>
      <w:r w:rsidRPr="006E59FF">
        <w:t>Prerequisite: A.6/103 OR A.6/104 OR A.6/105 OR A.6/106 - - Additional for 3xx – 6xx response</w:t>
      </w:r>
    </w:p>
    <w:p w14:paraId="0087B80E" w14:textId="77777777" w:rsidR="008378A3" w:rsidRPr="006E59FF" w:rsidRDefault="008378A3" w:rsidP="008378A3">
      <w:pPr>
        <w:pStyle w:val="TH"/>
      </w:pPr>
      <w:r w:rsidRPr="006E59FF">
        <w:t>Table A.109A: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36BA220D" w14:textId="77777777" w:rsidTr="00390CA7">
        <w:trPr>
          <w:cantSplit/>
        </w:trPr>
        <w:tc>
          <w:tcPr>
            <w:tcW w:w="851" w:type="dxa"/>
            <w:vMerge w:val="restart"/>
          </w:tcPr>
          <w:p w14:paraId="71AC9679" w14:textId="77777777" w:rsidR="008378A3" w:rsidRPr="006E59FF" w:rsidRDefault="008378A3" w:rsidP="00390CA7">
            <w:pPr>
              <w:pStyle w:val="TAH"/>
            </w:pPr>
            <w:r w:rsidRPr="006E59FF">
              <w:t>Item</w:t>
            </w:r>
          </w:p>
        </w:tc>
        <w:tc>
          <w:tcPr>
            <w:tcW w:w="2665" w:type="dxa"/>
            <w:vMerge w:val="restart"/>
          </w:tcPr>
          <w:p w14:paraId="0515924D" w14:textId="77777777" w:rsidR="008378A3" w:rsidRPr="006E59FF" w:rsidRDefault="008378A3" w:rsidP="00390CA7">
            <w:pPr>
              <w:pStyle w:val="TAH"/>
            </w:pPr>
            <w:r w:rsidRPr="006E59FF">
              <w:t>Header field</w:t>
            </w:r>
          </w:p>
        </w:tc>
        <w:tc>
          <w:tcPr>
            <w:tcW w:w="3063" w:type="dxa"/>
            <w:gridSpan w:val="3"/>
          </w:tcPr>
          <w:p w14:paraId="279A5A08" w14:textId="77777777" w:rsidR="008378A3" w:rsidRPr="006E59FF" w:rsidRDefault="008378A3" w:rsidP="00390CA7">
            <w:pPr>
              <w:pStyle w:val="TAH"/>
            </w:pPr>
            <w:r w:rsidRPr="006E59FF">
              <w:t>Sending</w:t>
            </w:r>
          </w:p>
        </w:tc>
        <w:tc>
          <w:tcPr>
            <w:tcW w:w="3063" w:type="dxa"/>
            <w:gridSpan w:val="3"/>
          </w:tcPr>
          <w:p w14:paraId="677CB860" w14:textId="77777777" w:rsidR="008378A3" w:rsidRPr="006E59FF" w:rsidRDefault="008378A3" w:rsidP="00390CA7">
            <w:pPr>
              <w:pStyle w:val="TAH"/>
              <w:rPr>
                <w:b w:val="0"/>
              </w:rPr>
            </w:pPr>
            <w:r w:rsidRPr="006E59FF">
              <w:t>Receiving</w:t>
            </w:r>
          </w:p>
        </w:tc>
      </w:tr>
      <w:tr w:rsidR="008378A3" w:rsidRPr="006E59FF" w14:paraId="7E3846A7" w14:textId="77777777" w:rsidTr="00390CA7">
        <w:trPr>
          <w:cantSplit/>
        </w:trPr>
        <w:tc>
          <w:tcPr>
            <w:tcW w:w="851" w:type="dxa"/>
            <w:vMerge/>
          </w:tcPr>
          <w:p w14:paraId="1DB92B22" w14:textId="77777777" w:rsidR="008378A3" w:rsidRPr="006E59FF" w:rsidRDefault="008378A3" w:rsidP="00390CA7">
            <w:pPr>
              <w:pStyle w:val="TAH"/>
            </w:pPr>
          </w:p>
        </w:tc>
        <w:tc>
          <w:tcPr>
            <w:tcW w:w="2665" w:type="dxa"/>
            <w:vMerge/>
          </w:tcPr>
          <w:p w14:paraId="63B88C18" w14:textId="77777777" w:rsidR="008378A3" w:rsidRPr="006E59FF" w:rsidRDefault="008378A3" w:rsidP="00390CA7">
            <w:pPr>
              <w:pStyle w:val="TAH"/>
            </w:pPr>
          </w:p>
        </w:tc>
        <w:tc>
          <w:tcPr>
            <w:tcW w:w="1021" w:type="dxa"/>
          </w:tcPr>
          <w:p w14:paraId="39E35F44" w14:textId="77777777" w:rsidR="008378A3" w:rsidRPr="006E59FF" w:rsidRDefault="008378A3" w:rsidP="00390CA7">
            <w:pPr>
              <w:pStyle w:val="TAH"/>
            </w:pPr>
            <w:r w:rsidRPr="006E59FF">
              <w:t>Ref.</w:t>
            </w:r>
          </w:p>
        </w:tc>
        <w:tc>
          <w:tcPr>
            <w:tcW w:w="1021" w:type="dxa"/>
          </w:tcPr>
          <w:p w14:paraId="62CA98C8" w14:textId="77777777" w:rsidR="008378A3" w:rsidRPr="006E59FF" w:rsidRDefault="008378A3" w:rsidP="00390CA7">
            <w:pPr>
              <w:pStyle w:val="TAH"/>
            </w:pPr>
            <w:r w:rsidRPr="006E59FF">
              <w:t>RFC status</w:t>
            </w:r>
          </w:p>
        </w:tc>
        <w:tc>
          <w:tcPr>
            <w:tcW w:w="1021" w:type="dxa"/>
          </w:tcPr>
          <w:p w14:paraId="11540BC6" w14:textId="77777777" w:rsidR="008378A3" w:rsidRPr="006E59FF" w:rsidRDefault="008378A3" w:rsidP="00390CA7">
            <w:pPr>
              <w:pStyle w:val="TAH"/>
            </w:pPr>
            <w:r w:rsidRPr="006E59FF">
              <w:t>Profile status</w:t>
            </w:r>
          </w:p>
        </w:tc>
        <w:tc>
          <w:tcPr>
            <w:tcW w:w="1021" w:type="dxa"/>
          </w:tcPr>
          <w:p w14:paraId="6054599C" w14:textId="77777777" w:rsidR="008378A3" w:rsidRPr="006E59FF" w:rsidRDefault="008378A3" w:rsidP="00390CA7">
            <w:pPr>
              <w:pStyle w:val="TAH"/>
            </w:pPr>
            <w:r w:rsidRPr="006E59FF">
              <w:t>Ref.</w:t>
            </w:r>
          </w:p>
        </w:tc>
        <w:tc>
          <w:tcPr>
            <w:tcW w:w="1021" w:type="dxa"/>
          </w:tcPr>
          <w:p w14:paraId="1EFE95BB" w14:textId="77777777" w:rsidR="008378A3" w:rsidRPr="006E59FF" w:rsidRDefault="008378A3" w:rsidP="00390CA7">
            <w:pPr>
              <w:pStyle w:val="TAH"/>
            </w:pPr>
            <w:r w:rsidRPr="006E59FF">
              <w:t>RFC status</w:t>
            </w:r>
          </w:p>
        </w:tc>
        <w:tc>
          <w:tcPr>
            <w:tcW w:w="1021" w:type="dxa"/>
          </w:tcPr>
          <w:p w14:paraId="27C2FB88" w14:textId="77777777" w:rsidR="008378A3" w:rsidRPr="006E59FF" w:rsidRDefault="008378A3" w:rsidP="00390CA7">
            <w:pPr>
              <w:pStyle w:val="TAH"/>
            </w:pPr>
            <w:r w:rsidRPr="006E59FF">
              <w:t>Profile status</w:t>
            </w:r>
          </w:p>
        </w:tc>
      </w:tr>
      <w:tr w:rsidR="008378A3" w:rsidRPr="006E59FF" w14:paraId="68BC6A5A" w14:textId="77777777" w:rsidTr="00390CA7">
        <w:trPr>
          <w:cantSplit/>
        </w:trPr>
        <w:tc>
          <w:tcPr>
            <w:tcW w:w="851" w:type="dxa"/>
          </w:tcPr>
          <w:p w14:paraId="4FFB61FD" w14:textId="77777777" w:rsidR="008378A3" w:rsidRPr="006E59FF" w:rsidRDefault="008378A3" w:rsidP="00390CA7">
            <w:pPr>
              <w:pStyle w:val="TAL"/>
              <w:rPr>
                <w:lang w:eastAsia="ja-JP"/>
              </w:rPr>
            </w:pPr>
            <w:r w:rsidRPr="006E59FF">
              <w:rPr>
                <w:rFonts w:hint="eastAsia"/>
                <w:lang w:eastAsia="ja-JP"/>
              </w:rPr>
              <w:t>0</w:t>
            </w:r>
          </w:p>
        </w:tc>
        <w:tc>
          <w:tcPr>
            <w:tcW w:w="2665" w:type="dxa"/>
          </w:tcPr>
          <w:p w14:paraId="79EB0158" w14:textId="77777777" w:rsidR="008378A3" w:rsidRPr="006E59FF" w:rsidRDefault="008378A3" w:rsidP="00390CA7">
            <w:pPr>
              <w:pStyle w:val="TAL"/>
            </w:pPr>
            <w:r w:rsidRPr="006E59FF">
              <w:t>Contact</w:t>
            </w:r>
          </w:p>
        </w:tc>
        <w:tc>
          <w:tcPr>
            <w:tcW w:w="1021" w:type="dxa"/>
          </w:tcPr>
          <w:p w14:paraId="479F9663" w14:textId="77777777" w:rsidR="008378A3" w:rsidRPr="006E59FF" w:rsidRDefault="008378A3" w:rsidP="00390CA7">
            <w:pPr>
              <w:pStyle w:val="TAL"/>
            </w:pPr>
            <w:r w:rsidRPr="006E59FF">
              <w:t>[26] 20.10</w:t>
            </w:r>
          </w:p>
        </w:tc>
        <w:tc>
          <w:tcPr>
            <w:tcW w:w="1021" w:type="dxa"/>
          </w:tcPr>
          <w:p w14:paraId="505932E6" w14:textId="77777777" w:rsidR="008378A3" w:rsidRPr="006E59FF" w:rsidRDefault="008378A3" w:rsidP="00390CA7">
            <w:pPr>
              <w:pStyle w:val="TAL"/>
              <w:rPr>
                <w:lang w:eastAsia="ja-JP"/>
              </w:rPr>
            </w:pPr>
            <w:r w:rsidRPr="006E59FF">
              <w:rPr>
                <w:rFonts w:hint="eastAsia"/>
                <w:lang w:eastAsia="ja-JP"/>
              </w:rPr>
              <w:t>o</w:t>
            </w:r>
          </w:p>
        </w:tc>
        <w:tc>
          <w:tcPr>
            <w:tcW w:w="1021" w:type="dxa"/>
          </w:tcPr>
          <w:p w14:paraId="090280B8" w14:textId="77777777" w:rsidR="008378A3" w:rsidRPr="006E59FF" w:rsidRDefault="008378A3" w:rsidP="00390CA7">
            <w:pPr>
              <w:pStyle w:val="TAL"/>
              <w:rPr>
                <w:lang w:eastAsia="ja-JP"/>
              </w:rPr>
            </w:pPr>
            <w:r w:rsidRPr="006E59FF">
              <w:rPr>
                <w:rFonts w:hint="eastAsia"/>
                <w:lang w:eastAsia="ja-JP"/>
              </w:rPr>
              <w:t>o</w:t>
            </w:r>
          </w:p>
        </w:tc>
        <w:tc>
          <w:tcPr>
            <w:tcW w:w="1021" w:type="dxa"/>
          </w:tcPr>
          <w:p w14:paraId="4010BA2E" w14:textId="77777777" w:rsidR="008378A3" w:rsidRPr="006E59FF" w:rsidRDefault="008378A3" w:rsidP="00390CA7">
            <w:pPr>
              <w:pStyle w:val="TAL"/>
            </w:pPr>
            <w:r w:rsidRPr="006E59FF">
              <w:t>[26] 20.10</w:t>
            </w:r>
          </w:p>
        </w:tc>
        <w:tc>
          <w:tcPr>
            <w:tcW w:w="1021" w:type="dxa"/>
          </w:tcPr>
          <w:p w14:paraId="5CC35E69" w14:textId="77777777" w:rsidR="008378A3" w:rsidRPr="006E59FF" w:rsidRDefault="008378A3" w:rsidP="00390CA7">
            <w:pPr>
              <w:pStyle w:val="TAL"/>
            </w:pPr>
            <w:r w:rsidRPr="006E59FF">
              <w:t>m</w:t>
            </w:r>
          </w:p>
        </w:tc>
        <w:tc>
          <w:tcPr>
            <w:tcW w:w="1021" w:type="dxa"/>
          </w:tcPr>
          <w:p w14:paraId="4E09CAF8" w14:textId="77777777" w:rsidR="008378A3" w:rsidRPr="006E59FF" w:rsidRDefault="008378A3" w:rsidP="00390CA7">
            <w:pPr>
              <w:pStyle w:val="TAL"/>
            </w:pPr>
            <w:r w:rsidRPr="006E59FF">
              <w:t>m</w:t>
            </w:r>
          </w:p>
        </w:tc>
      </w:tr>
      <w:tr w:rsidR="008378A3" w:rsidRPr="006E59FF" w14:paraId="7DCF226C" w14:textId="77777777" w:rsidTr="00390CA7">
        <w:tc>
          <w:tcPr>
            <w:tcW w:w="851" w:type="dxa"/>
          </w:tcPr>
          <w:p w14:paraId="1F48EBDE" w14:textId="77777777" w:rsidR="008378A3" w:rsidRPr="006E59FF" w:rsidRDefault="008378A3" w:rsidP="00390CA7">
            <w:pPr>
              <w:pStyle w:val="TAL"/>
            </w:pPr>
            <w:r w:rsidRPr="006E59FF">
              <w:t>1</w:t>
            </w:r>
          </w:p>
        </w:tc>
        <w:tc>
          <w:tcPr>
            <w:tcW w:w="2665" w:type="dxa"/>
          </w:tcPr>
          <w:p w14:paraId="4B8D7013" w14:textId="77777777" w:rsidR="008378A3" w:rsidRPr="006E59FF" w:rsidRDefault="008378A3" w:rsidP="00390CA7">
            <w:pPr>
              <w:pStyle w:val="TAL"/>
            </w:pPr>
            <w:r w:rsidRPr="006E59FF">
              <w:t>Error-Info</w:t>
            </w:r>
          </w:p>
        </w:tc>
        <w:tc>
          <w:tcPr>
            <w:tcW w:w="1021" w:type="dxa"/>
          </w:tcPr>
          <w:p w14:paraId="0C116D3C" w14:textId="77777777" w:rsidR="008378A3" w:rsidRPr="006E59FF" w:rsidRDefault="008378A3" w:rsidP="00390CA7">
            <w:pPr>
              <w:pStyle w:val="TAL"/>
            </w:pPr>
            <w:r w:rsidRPr="006E59FF">
              <w:t>[26] 20.18</w:t>
            </w:r>
          </w:p>
        </w:tc>
        <w:tc>
          <w:tcPr>
            <w:tcW w:w="1021" w:type="dxa"/>
          </w:tcPr>
          <w:p w14:paraId="13985298" w14:textId="77777777" w:rsidR="008378A3" w:rsidRPr="006E59FF" w:rsidRDefault="008378A3" w:rsidP="00390CA7">
            <w:pPr>
              <w:pStyle w:val="TAL"/>
            </w:pPr>
            <w:r w:rsidRPr="006E59FF">
              <w:t>o</w:t>
            </w:r>
          </w:p>
        </w:tc>
        <w:tc>
          <w:tcPr>
            <w:tcW w:w="1021" w:type="dxa"/>
          </w:tcPr>
          <w:p w14:paraId="55A542BF" w14:textId="77777777" w:rsidR="008378A3" w:rsidRPr="006E59FF" w:rsidRDefault="008378A3" w:rsidP="00390CA7">
            <w:pPr>
              <w:pStyle w:val="TAL"/>
            </w:pPr>
            <w:r w:rsidRPr="006E59FF">
              <w:t>o</w:t>
            </w:r>
          </w:p>
        </w:tc>
        <w:tc>
          <w:tcPr>
            <w:tcW w:w="1021" w:type="dxa"/>
          </w:tcPr>
          <w:p w14:paraId="3FFE75B3" w14:textId="77777777" w:rsidR="008378A3" w:rsidRPr="006E59FF" w:rsidRDefault="008378A3" w:rsidP="00390CA7">
            <w:pPr>
              <w:pStyle w:val="TAL"/>
            </w:pPr>
            <w:r w:rsidRPr="006E59FF">
              <w:t>[26] 20.18</w:t>
            </w:r>
          </w:p>
        </w:tc>
        <w:tc>
          <w:tcPr>
            <w:tcW w:w="1021" w:type="dxa"/>
          </w:tcPr>
          <w:p w14:paraId="1FF6257A" w14:textId="77777777" w:rsidR="008378A3" w:rsidRPr="006E59FF" w:rsidRDefault="008378A3" w:rsidP="00390CA7">
            <w:pPr>
              <w:pStyle w:val="TAL"/>
            </w:pPr>
            <w:r w:rsidRPr="006E59FF">
              <w:t>o</w:t>
            </w:r>
          </w:p>
        </w:tc>
        <w:tc>
          <w:tcPr>
            <w:tcW w:w="1021" w:type="dxa"/>
          </w:tcPr>
          <w:p w14:paraId="41087DCE" w14:textId="77777777" w:rsidR="008378A3" w:rsidRPr="006E59FF" w:rsidRDefault="008378A3" w:rsidP="00390CA7">
            <w:pPr>
              <w:pStyle w:val="TAL"/>
            </w:pPr>
            <w:r w:rsidRPr="006E59FF">
              <w:t>o</w:t>
            </w:r>
          </w:p>
        </w:tc>
      </w:tr>
      <w:tr w:rsidR="008378A3" w:rsidRPr="006E59FF" w14:paraId="38057AE7" w14:textId="77777777" w:rsidTr="00390CA7">
        <w:tc>
          <w:tcPr>
            <w:tcW w:w="851" w:type="dxa"/>
            <w:tcBorders>
              <w:top w:val="single" w:sz="4" w:space="0" w:color="auto"/>
              <w:left w:val="single" w:sz="4" w:space="0" w:color="auto"/>
              <w:bottom w:val="single" w:sz="4" w:space="0" w:color="auto"/>
              <w:right w:val="single" w:sz="4" w:space="0" w:color="auto"/>
            </w:tcBorders>
          </w:tcPr>
          <w:p w14:paraId="0E687A3B" w14:textId="77777777" w:rsidR="008378A3" w:rsidRPr="006E59FF" w:rsidRDefault="008378A3" w:rsidP="00390CA7">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925D99C" w14:textId="77777777" w:rsidR="008378A3" w:rsidRPr="006E59FF" w:rsidRDefault="008378A3" w:rsidP="00390CA7">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1C1A2E02" w14:textId="77777777" w:rsidR="008378A3" w:rsidRPr="006E59FF" w:rsidRDefault="008378A3" w:rsidP="00390CA7">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3363D1A1" w14:textId="77777777" w:rsidR="008378A3" w:rsidRPr="006E59FF" w:rsidRDefault="008378A3" w:rsidP="00390CA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76DCB3B" w14:textId="77777777" w:rsidR="008378A3" w:rsidRPr="006E59FF" w:rsidRDefault="008378A3" w:rsidP="00390CA7">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6A1A63AF" w14:textId="77777777" w:rsidR="008378A3" w:rsidRPr="006E59FF" w:rsidRDefault="008378A3" w:rsidP="00390CA7">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16F14D5" w14:textId="77777777" w:rsidR="008378A3" w:rsidRPr="006E59FF" w:rsidRDefault="008378A3" w:rsidP="00390CA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D7EE433" w14:textId="77777777" w:rsidR="008378A3" w:rsidRPr="006E59FF" w:rsidRDefault="008378A3" w:rsidP="00390CA7">
            <w:pPr>
              <w:pStyle w:val="TAL"/>
            </w:pPr>
            <w:r w:rsidRPr="006E59FF">
              <w:t>c1</w:t>
            </w:r>
          </w:p>
        </w:tc>
      </w:tr>
      <w:tr w:rsidR="008378A3" w:rsidRPr="006E59FF" w14:paraId="14C16588" w14:textId="77777777" w:rsidTr="00390CA7">
        <w:tc>
          <w:tcPr>
            <w:tcW w:w="9642" w:type="dxa"/>
            <w:gridSpan w:val="8"/>
          </w:tcPr>
          <w:p w14:paraId="4548CBDB" w14:textId="77777777" w:rsidR="008378A3" w:rsidRPr="006E59FF" w:rsidRDefault="008378A3" w:rsidP="00390CA7">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5A60C522" w14:textId="77777777" w:rsidR="008378A3" w:rsidRPr="006E59FF" w:rsidRDefault="008378A3" w:rsidP="008378A3">
      <w:pPr>
        <w:keepNext/>
        <w:keepLines/>
      </w:pPr>
    </w:p>
    <w:p w14:paraId="4D778211" w14:textId="77777777" w:rsidR="008378A3" w:rsidRPr="006E59FF" w:rsidRDefault="008378A3" w:rsidP="008378A3">
      <w:pPr>
        <w:pStyle w:val="TH"/>
      </w:pPr>
      <w:r w:rsidRPr="006E59FF">
        <w:t>Table A.110: Void</w:t>
      </w:r>
    </w:p>
    <w:p w14:paraId="7CC5A269" w14:textId="77777777" w:rsidR="008378A3" w:rsidRPr="006E59FF" w:rsidRDefault="008378A3" w:rsidP="008378A3">
      <w:pPr>
        <w:keepNext/>
        <w:keepLines/>
      </w:pPr>
      <w:r w:rsidRPr="006E59FF">
        <w:t>Prerequisite A.5/17 - - REFER response</w:t>
      </w:r>
    </w:p>
    <w:p w14:paraId="44F486FD" w14:textId="77777777" w:rsidR="008378A3" w:rsidRPr="006E59FF" w:rsidRDefault="008378A3" w:rsidP="008378A3">
      <w:pPr>
        <w:keepNext/>
        <w:keepLines/>
      </w:pPr>
      <w:r w:rsidRPr="006E59FF">
        <w:t>Prerequisite: A.6/14 - - Additional for 401 (Unauthorized) response</w:t>
      </w:r>
    </w:p>
    <w:p w14:paraId="73EB60AA" w14:textId="77777777" w:rsidR="008378A3" w:rsidRPr="006E59FF" w:rsidRDefault="008378A3" w:rsidP="008378A3">
      <w:pPr>
        <w:pStyle w:val="TH"/>
      </w:pPr>
      <w:r w:rsidRPr="006E59FF">
        <w:t>Table A.111: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31E24D7E" w14:textId="77777777" w:rsidTr="00390CA7">
        <w:trPr>
          <w:cantSplit/>
        </w:trPr>
        <w:tc>
          <w:tcPr>
            <w:tcW w:w="851" w:type="dxa"/>
            <w:vMerge w:val="restart"/>
          </w:tcPr>
          <w:p w14:paraId="27E841E9" w14:textId="77777777" w:rsidR="008378A3" w:rsidRPr="006E59FF" w:rsidRDefault="008378A3" w:rsidP="00390CA7">
            <w:pPr>
              <w:pStyle w:val="TAH"/>
            </w:pPr>
            <w:r w:rsidRPr="006E59FF">
              <w:t>Item</w:t>
            </w:r>
          </w:p>
        </w:tc>
        <w:tc>
          <w:tcPr>
            <w:tcW w:w="2665" w:type="dxa"/>
            <w:vMerge w:val="restart"/>
          </w:tcPr>
          <w:p w14:paraId="14354DB5" w14:textId="77777777" w:rsidR="008378A3" w:rsidRPr="006E59FF" w:rsidRDefault="008378A3" w:rsidP="00390CA7">
            <w:pPr>
              <w:pStyle w:val="TAH"/>
            </w:pPr>
            <w:r w:rsidRPr="006E59FF">
              <w:t>Header field</w:t>
            </w:r>
          </w:p>
        </w:tc>
        <w:tc>
          <w:tcPr>
            <w:tcW w:w="3063" w:type="dxa"/>
            <w:gridSpan w:val="3"/>
          </w:tcPr>
          <w:p w14:paraId="5BF2C5DC" w14:textId="77777777" w:rsidR="008378A3" w:rsidRPr="006E59FF" w:rsidRDefault="008378A3" w:rsidP="00390CA7">
            <w:pPr>
              <w:pStyle w:val="TAH"/>
            </w:pPr>
            <w:r w:rsidRPr="006E59FF">
              <w:t>Sending</w:t>
            </w:r>
          </w:p>
        </w:tc>
        <w:tc>
          <w:tcPr>
            <w:tcW w:w="3063" w:type="dxa"/>
            <w:gridSpan w:val="3"/>
          </w:tcPr>
          <w:p w14:paraId="0B9D701A" w14:textId="77777777" w:rsidR="008378A3" w:rsidRPr="006E59FF" w:rsidRDefault="008378A3" w:rsidP="00390CA7">
            <w:pPr>
              <w:pStyle w:val="TAH"/>
              <w:rPr>
                <w:b w:val="0"/>
              </w:rPr>
            </w:pPr>
            <w:r w:rsidRPr="006E59FF">
              <w:t>Receiving</w:t>
            </w:r>
          </w:p>
        </w:tc>
      </w:tr>
      <w:tr w:rsidR="008378A3" w:rsidRPr="006E59FF" w14:paraId="2BF89CB1" w14:textId="77777777" w:rsidTr="00390CA7">
        <w:trPr>
          <w:cantSplit/>
        </w:trPr>
        <w:tc>
          <w:tcPr>
            <w:tcW w:w="851" w:type="dxa"/>
            <w:vMerge/>
          </w:tcPr>
          <w:p w14:paraId="51C3AF84" w14:textId="77777777" w:rsidR="008378A3" w:rsidRPr="006E59FF" w:rsidRDefault="008378A3" w:rsidP="00390CA7">
            <w:pPr>
              <w:pStyle w:val="TAH"/>
            </w:pPr>
          </w:p>
        </w:tc>
        <w:tc>
          <w:tcPr>
            <w:tcW w:w="2665" w:type="dxa"/>
            <w:vMerge/>
          </w:tcPr>
          <w:p w14:paraId="5B314580" w14:textId="77777777" w:rsidR="008378A3" w:rsidRPr="006E59FF" w:rsidRDefault="008378A3" w:rsidP="00390CA7">
            <w:pPr>
              <w:pStyle w:val="TAH"/>
            </w:pPr>
          </w:p>
        </w:tc>
        <w:tc>
          <w:tcPr>
            <w:tcW w:w="1021" w:type="dxa"/>
          </w:tcPr>
          <w:p w14:paraId="0C442495" w14:textId="77777777" w:rsidR="008378A3" w:rsidRPr="006E59FF" w:rsidRDefault="008378A3" w:rsidP="00390CA7">
            <w:pPr>
              <w:pStyle w:val="TAH"/>
            </w:pPr>
            <w:r w:rsidRPr="006E59FF">
              <w:t>Ref.</w:t>
            </w:r>
          </w:p>
        </w:tc>
        <w:tc>
          <w:tcPr>
            <w:tcW w:w="1021" w:type="dxa"/>
          </w:tcPr>
          <w:p w14:paraId="2D3C1CE1" w14:textId="77777777" w:rsidR="008378A3" w:rsidRPr="006E59FF" w:rsidRDefault="008378A3" w:rsidP="00390CA7">
            <w:pPr>
              <w:pStyle w:val="TAH"/>
            </w:pPr>
            <w:r w:rsidRPr="006E59FF">
              <w:t>RFC status</w:t>
            </w:r>
          </w:p>
        </w:tc>
        <w:tc>
          <w:tcPr>
            <w:tcW w:w="1021" w:type="dxa"/>
          </w:tcPr>
          <w:p w14:paraId="762CB8C7" w14:textId="77777777" w:rsidR="008378A3" w:rsidRPr="006E59FF" w:rsidRDefault="008378A3" w:rsidP="00390CA7">
            <w:pPr>
              <w:pStyle w:val="TAH"/>
            </w:pPr>
            <w:r w:rsidRPr="006E59FF">
              <w:t>Profile status</w:t>
            </w:r>
          </w:p>
        </w:tc>
        <w:tc>
          <w:tcPr>
            <w:tcW w:w="1021" w:type="dxa"/>
          </w:tcPr>
          <w:p w14:paraId="2CB9B0B7" w14:textId="77777777" w:rsidR="008378A3" w:rsidRPr="006E59FF" w:rsidRDefault="008378A3" w:rsidP="00390CA7">
            <w:pPr>
              <w:pStyle w:val="TAH"/>
            </w:pPr>
            <w:r w:rsidRPr="006E59FF">
              <w:t>Ref.</w:t>
            </w:r>
          </w:p>
        </w:tc>
        <w:tc>
          <w:tcPr>
            <w:tcW w:w="1021" w:type="dxa"/>
          </w:tcPr>
          <w:p w14:paraId="6ABD3139" w14:textId="77777777" w:rsidR="008378A3" w:rsidRPr="006E59FF" w:rsidRDefault="008378A3" w:rsidP="00390CA7">
            <w:pPr>
              <w:pStyle w:val="TAH"/>
            </w:pPr>
            <w:r w:rsidRPr="006E59FF">
              <w:t>RFC status</w:t>
            </w:r>
          </w:p>
        </w:tc>
        <w:tc>
          <w:tcPr>
            <w:tcW w:w="1021" w:type="dxa"/>
          </w:tcPr>
          <w:p w14:paraId="77164241" w14:textId="77777777" w:rsidR="008378A3" w:rsidRPr="006E59FF" w:rsidRDefault="008378A3" w:rsidP="00390CA7">
            <w:pPr>
              <w:pStyle w:val="TAH"/>
            </w:pPr>
            <w:r w:rsidRPr="006E59FF">
              <w:t>Profile status</w:t>
            </w:r>
          </w:p>
        </w:tc>
      </w:tr>
      <w:tr w:rsidR="008378A3" w:rsidRPr="006E59FF" w14:paraId="02FCEF94" w14:textId="77777777" w:rsidTr="00390CA7">
        <w:tc>
          <w:tcPr>
            <w:tcW w:w="851" w:type="dxa"/>
          </w:tcPr>
          <w:p w14:paraId="7BA00D7C" w14:textId="77777777" w:rsidR="008378A3" w:rsidRPr="006E59FF" w:rsidRDefault="008378A3" w:rsidP="00390CA7">
            <w:pPr>
              <w:pStyle w:val="TAL"/>
            </w:pPr>
            <w:r w:rsidRPr="006E59FF">
              <w:t>4</w:t>
            </w:r>
          </w:p>
        </w:tc>
        <w:tc>
          <w:tcPr>
            <w:tcW w:w="2665" w:type="dxa"/>
          </w:tcPr>
          <w:p w14:paraId="4632506C" w14:textId="77777777" w:rsidR="008378A3" w:rsidRPr="006E59FF" w:rsidRDefault="008378A3" w:rsidP="00390CA7">
            <w:pPr>
              <w:pStyle w:val="TAL"/>
            </w:pPr>
            <w:r w:rsidRPr="006E59FF">
              <w:t>Proxy-Authenticate</w:t>
            </w:r>
          </w:p>
        </w:tc>
        <w:tc>
          <w:tcPr>
            <w:tcW w:w="1021" w:type="dxa"/>
          </w:tcPr>
          <w:p w14:paraId="13441B2D" w14:textId="77777777" w:rsidR="008378A3" w:rsidRPr="006E59FF" w:rsidRDefault="008378A3" w:rsidP="00390CA7">
            <w:pPr>
              <w:pStyle w:val="TAL"/>
            </w:pPr>
            <w:r w:rsidRPr="006E59FF">
              <w:t>[26] 20.27</w:t>
            </w:r>
          </w:p>
        </w:tc>
        <w:tc>
          <w:tcPr>
            <w:tcW w:w="1021" w:type="dxa"/>
          </w:tcPr>
          <w:p w14:paraId="36D33BF4" w14:textId="77777777" w:rsidR="008378A3" w:rsidRPr="006E59FF" w:rsidRDefault="008378A3" w:rsidP="00390CA7">
            <w:pPr>
              <w:pStyle w:val="TAL"/>
            </w:pPr>
            <w:r w:rsidRPr="006E59FF">
              <w:t>c1</w:t>
            </w:r>
          </w:p>
        </w:tc>
        <w:tc>
          <w:tcPr>
            <w:tcW w:w="1021" w:type="dxa"/>
          </w:tcPr>
          <w:p w14:paraId="60AFD8BB" w14:textId="77777777" w:rsidR="008378A3" w:rsidRPr="006E59FF" w:rsidRDefault="008378A3" w:rsidP="00390CA7">
            <w:pPr>
              <w:pStyle w:val="TAL"/>
            </w:pPr>
            <w:r w:rsidRPr="006E59FF">
              <w:t>c1</w:t>
            </w:r>
          </w:p>
        </w:tc>
        <w:tc>
          <w:tcPr>
            <w:tcW w:w="1021" w:type="dxa"/>
          </w:tcPr>
          <w:p w14:paraId="551A56A6" w14:textId="77777777" w:rsidR="008378A3" w:rsidRPr="006E59FF" w:rsidRDefault="008378A3" w:rsidP="00390CA7">
            <w:pPr>
              <w:pStyle w:val="TAL"/>
            </w:pPr>
            <w:r w:rsidRPr="006E59FF">
              <w:t>[26] 20.27</w:t>
            </w:r>
          </w:p>
        </w:tc>
        <w:tc>
          <w:tcPr>
            <w:tcW w:w="1021" w:type="dxa"/>
          </w:tcPr>
          <w:p w14:paraId="6E7AFA8A" w14:textId="77777777" w:rsidR="008378A3" w:rsidRPr="006E59FF" w:rsidRDefault="008378A3" w:rsidP="00390CA7">
            <w:pPr>
              <w:pStyle w:val="TAL"/>
            </w:pPr>
            <w:r w:rsidRPr="006E59FF">
              <w:t>c1</w:t>
            </w:r>
          </w:p>
        </w:tc>
        <w:tc>
          <w:tcPr>
            <w:tcW w:w="1021" w:type="dxa"/>
          </w:tcPr>
          <w:p w14:paraId="7EEA70F9" w14:textId="77777777" w:rsidR="008378A3" w:rsidRPr="006E59FF" w:rsidRDefault="008378A3" w:rsidP="00390CA7">
            <w:pPr>
              <w:pStyle w:val="TAL"/>
            </w:pPr>
            <w:r w:rsidRPr="006E59FF">
              <w:t>c1</w:t>
            </w:r>
          </w:p>
        </w:tc>
      </w:tr>
      <w:tr w:rsidR="008378A3" w:rsidRPr="006E59FF" w14:paraId="3A106645" w14:textId="77777777" w:rsidTr="00390CA7">
        <w:tc>
          <w:tcPr>
            <w:tcW w:w="851" w:type="dxa"/>
          </w:tcPr>
          <w:p w14:paraId="3C7FC2A1" w14:textId="77777777" w:rsidR="008378A3" w:rsidRPr="006E59FF" w:rsidRDefault="008378A3" w:rsidP="00390CA7">
            <w:pPr>
              <w:pStyle w:val="TAL"/>
            </w:pPr>
            <w:r w:rsidRPr="006E59FF">
              <w:t>10</w:t>
            </w:r>
          </w:p>
        </w:tc>
        <w:tc>
          <w:tcPr>
            <w:tcW w:w="2665" w:type="dxa"/>
          </w:tcPr>
          <w:p w14:paraId="0C5A675F" w14:textId="77777777" w:rsidR="008378A3" w:rsidRPr="006E59FF" w:rsidRDefault="008378A3" w:rsidP="00390CA7">
            <w:pPr>
              <w:pStyle w:val="TAL"/>
            </w:pPr>
            <w:smartTag w:uri="urn:schemas-microsoft-com:office:smarttags" w:element="stockticker">
              <w:r w:rsidRPr="006E59FF">
                <w:t>WWW</w:t>
              </w:r>
            </w:smartTag>
            <w:r w:rsidRPr="006E59FF">
              <w:t>-Authenticate</w:t>
            </w:r>
          </w:p>
        </w:tc>
        <w:tc>
          <w:tcPr>
            <w:tcW w:w="1021" w:type="dxa"/>
          </w:tcPr>
          <w:p w14:paraId="033C5991" w14:textId="77777777" w:rsidR="008378A3" w:rsidRPr="006E59FF" w:rsidRDefault="008378A3" w:rsidP="00390CA7">
            <w:pPr>
              <w:pStyle w:val="TAL"/>
            </w:pPr>
            <w:r w:rsidRPr="006E59FF">
              <w:t>[26] 20.44</w:t>
            </w:r>
          </w:p>
        </w:tc>
        <w:tc>
          <w:tcPr>
            <w:tcW w:w="1021" w:type="dxa"/>
          </w:tcPr>
          <w:p w14:paraId="3D44D00A" w14:textId="77777777" w:rsidR="008378A3" w:rsidRPr="006E59FF" w:rsidRDefault="008378A3" w:rsidP="00390CA7">
            <w:pPr>
              <w:pStyle w:val="TAL"/>
            </w:pPr>
            <w:r w:rsidRPr="006E59FF">
              <w:t>m</w:t>
            </w:r>
          </w:p>
        </w:tc>
        <w:tc>
          <w:tcPr>
            <w:tcW w:w="1021" w:type="dxa"/>
          </w:tcPr>
          <w:p w14:paraId="13EDEA9A" w14:textId="77777777" w:rsidR="008378A3" w:rsidRPr="006E59FF" w:rsidRDefault="008378A3" w:rsidP="00390CA7">
            <w:pPr>
              <w:pStyle w:val="TAL"/>
            </w:pPr>
            <w:r w:rsidRPr="006E59FF">
              <w:t>m</w:t>
            </w:r>
          </w:p>
        </w:tc>
        <w:tc>
          <w:tcPr>
            <w:tcW w:w="1021" w:type="dxa"/>
          </w:tcPr>
          <w:p w14:paraId="294DCDB2" w14:textId="77777777" w:rsidR="008378A3" w:rsidRPr="006E59FF" w:rsidRDefault="008378A3" w:rsidP="00390CA7">
            <w:pPr>
              <w:pStyle w:val="TAL"/>
            </w:pPr>
            <w:r w:rsidRPr="006E59FF">
              <w:t>[26] 20.44</w:t>
            </w:r>
          </w:p>
        </w:tc>
        <w:tc>
          <w:tcPr>
            <w:tcW w:w="1021" w:type="dxa"/>
          </w:tcPr>
          <w:p w14:paraId="28D8DE89" w14:textId="77777777" w:rsidR="008378A3" w:rsidRPr="006E59FF" w:rsidRDefault="008378A3" w:rsidP="00390CA7">
            <w:pPr>
              <w:pStyle w:val="TAL"/>
            </w:pPr>
            <w:r w:rsidRPr="006E59FF">
              <w:t>m</w:t>
            </w:r>
          </w:p>
        </w:tc>
        <w:tc>
          <w:tcPr>
            <w:tcW w:w="1021" w:type="dxa"/>
          </w:tcPr>
          <w:p w14:paraId="22DE0271" w14:textId="77777777" w:rsidR="008378A3" w:rsidRPr="006E59FF" w:rsidRDefault="008378A3" w:rsidP="00390CA7">
            <w:pPr>
              <w:pStyle w:val="TAL"/>
            </w:pPr>
            <w:r w:rsidRPr="006E59FF">
              <w:t>m</w:t>
            </w:r>
          </w:p>
        </w:tc>
      </w:tr>
      <w:tr w:rsidR="008378A3" w:rsidRPr="006E59FF" w14:paraId="2C77A3A8" w14:textId="77777777" w:rsidTr="00390CA7">
        <w:trPr>
          <w:cantSplit/>
        </w:trPr>
        <w:tc>
          <w:tcPr>
            <w:tcW w:w="9642" w:type="dxa"/>
            <w:gridSpan w:val="8"/>
          </w:tcPr>
          <w:p w14:paraId="223027E8" w14:textId="77777777" w:rsidR="008378A3" w:rsidRPr="006E59FF" w:rsidRDefault="008378A3" w:rsidP="00390CA7">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04CE3C9A" w14:textId="77777777" w:rsidR="008378A3" w:rsidRPr="006E59FF" w:rsidRDefault="008378A3" w:rsidP="008378A3"/>
    <w:p w14:paraId="76F787E1" w14:textId="77777777" w:rsidR="008378A3" w:rsidRPr="006E59FF" w:rsidRDefault="008378A3" w:rsidP="008378A3">
      <w:pPr>
        <w:keepNext/>
        <w:keepLines/>
      </w:pPr>
      <w:r w:rsidRPr="006E59FF">
        <w:lastRenderedPageBreak/>
        <w:t>Prerequisite A.5/17 - - REFER response</w:t>
      </w:r>
    </w:p>
    <w:p w14:paraId="1124BBD3" w14:textId="77777777" w:rsidR="008378A3" w:rsidRPr="006E59FF" w:rsidRDefault="008378A3" w:rsidP="008378A3">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49465582" w14:textId="77777777" w:rsidR="008378A3" w:rsidRPr="006E59FF" w:rsidRDefault="008378A3" w:rsidP="008378A3">
      <w:pPr>
        <w:pStyle w:val="TH"/>
      </w:pPr>
      <w:r w:rsidRPr="006E59FF">
        <w:t>Table A.112: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5D4F931B" w14:textId="77777777" w:rsidTr="00390CA7">
        <w:trPr>
          <w:cantSplit/>
        </w:trPr>
        <w:tc>
          <w:tcPr>
            <w:tcW w:w="851" w:type="dxa"/>
            <w:vMerge w:val="restart"/>
          </w:tcPr>
          <w:p w14:paraId="2A4B3D7C" w14:textId="77777777" w:rsidR="008378A3" w:rsidRPr="006E59FF" w:rsidRDefault="008378A3" w:rsidP="00390CA7">
            <w:pPr>
              <w:pStyle w:val="TAH"/>
            </w:pPr>
            <w:r w:rsidRPr="006E59FF">
              <w:t>Item</w:t>
            </w:r>
          </w:p>
        </w:tc>
        <w:tc>
          <w:tcPr>
            <w:tcW w:w="2665" w:type="dxa"/>
            <w:vMerge w:val="restart"/>
          </w:tcPr>
          <w:p w14:paraId="23828F0C" w14:textId="77777777" w:rsidR="008378A3" w:rsidRPr="006E59FF" w:rsidRDefault="008378A3" w:rsidP="00390CA7">
            <w:pPr>
              <w:pStyle w:val="TAH"/>
            </w:pPr>
            <w:r w:rsidRPr="006E59FF">
              <w:t>Header field</w:t>
            </w:r>
          </w:p>
        </w:tc>
        <w:tc>
          <w:tcPr>
            <w:tcW w:w="3063" w:type="dxa"/>
            <w:gridSpan w:val="3"/>
          </w:tcPr>
          <w:p w14:paraId="62B68065" w14:textId="77777777" w:rsidR="008378A3" w:rsidRPr="006E59FF" w:rsidRDefault="008378A3" w:rsidP="00390CA7">
            <w:pPr>
              <w:pStyle w:val="TAH"/>
            </w:pPr>
            <w:r w:rsidRPr="006E59FF">
              <w:t>Sending</w:t>
            </w:r>
          </w:p>
        </w:tc>
        <w:tc>
          <w:tcPr>
            <w:tcW w:w="3063" w:type="dxa"/>
            <w:gridSpan w:val="3"/>
          </w:tcPr>
          <w:p w14:paraId="0E689602" w14:textId="77777777" w:rsidR="008378A3" w:rsidRPr="006E59FF" w:rsidRDefault="008378A3" w:rsidP="00390CA7">
            <w:pPr>
              <w:pStyle w:val="TAH"/>
              <w:rPr>
                <w:b w:val="0"/>
              </w:rPr>
            </w:pPr>
            <w:r w:rsidRPr="006E59FF">
              <w:t>Receiving</w:t>
            </w:r>
          </w:p>
        </w:tc>
      </w:tr>
      <w:tr w:rsidR="008378A3" w:rsidRPr="006E59FF" w14:paraId="2CA5ACB5" w14:textId="77777777" w:rsidTr="00390CA7">
        <w:trPr>
          <w:cantSplit/>
        </w:trPr>
        <w:tc>
          <w:tcPr>
            <w:tcW w:w="851" w:type="dxa"/>
            <w:vMerge/>
          </w:tcPr>
          <w:p w14:paraId="50CB5E7B" w14:textId="77777777" w:rsidR="008378A3" w:rsidRPr="006E59FF" w:rsidRDefault="008378A3" w:rsidP="00390CA7">
            <w:pPr>
              <w:pStyle w:val="TAH"/>
            </w:pPr>
          </w:p>
        </w:tc>
        <w:tc>
          <w:tcPr>
            <w:tcW w:w="2665" w:type="dxa"/>
            <w:vMerge/>
          </w:tcPr>
          <w:p w14:paraId="24F46F33" w14:textId="77777777" w:rsidR="008378A3" w:rsidRPr="006E59FF" w:rsidRDefault="008378A3" w:rsidP="00390CA7">
            <w:pPr>
              <w:pStyle w:val="TAH"/>
            </w:pPr>
          </w:p>
        </w:tc>
        <w:tc>
          <w:tcPr>
            <w:tcW w:w="1021" w:type="dxa"/>
          </w:tcPr>
          <w:p w14:paraId="505ABB30" w14:textId="77777777" w:rsidR="008378A3" w:rsidRPr="006E59FF" w:rsidRDefault="008378A3" w:rsidP="00390CA7">
            <w:pPr>
              <w:pStyle w:val="TAH"/>
            </w:pPr>
            <w:r w:rsidRPr="006E59FF">
              <w:t>Ref.</w:t>
            </w:r>
          </w:p>
        </w:tc>
        <w:tc>
          <w:tcPr>
            <w:tcW w:w="1021" w:type="dxa"/>
          </w:tcPr>
          <w:p w14:paraId="43CBFB1A" w14:textId="77777777" w:rsidR="008378A3" w:rsidRPr="006E59FF" w:rsidRDefault="008378A3" w:rsidP="00390CA7">
            <w:pPr>
              <w:pStyle w:val="TAH"/>
            </w:pPr>
            <w:r w:rsidRPr="006E59FF">
              <w:t>RFC status</w:t>
            </w:r>
          </w:p>
        </w:tc>
        <w:tc>
          <w:tcPr>
            <w:tcW w:w="1021" w:type="dxa"/>
          </w:tcPr>
          <w:p w14:paraId="036CE60C" w14:textId="77777777" w:rsidR="008378A3" w:rsidRPr="006E59FF" w:rsidRDefault="008378A3" w:rsidP="00390CA7">
            <w:pPr>
              <w:pStyle w:val="TAH"/>
            </w:pPr>
            <w:r w:rsidRPr="006E59FF">
              <w:t>Profile status</w:t>
            </w:r>
          </w:p>
        </w:tc>
        <w:tc>
          <w:tcPr>
            <w:tcW w:w="1021" w:type="dxa"/>
          </w:tcPr>
          <w:p w14:paraId="03C2066C" w14:textId="77777777" w:rsidR="008378A3" w:rsidRPr="006E59FF" w:rsidRDefault="008378A3" w:rsidP="00390CA7">
            <w:pPr>
              <w:pStyle w:val="TAH"/>
            </w:pPr>
            <w:r w:rsidRPr="006E59FF">
              <w:t>Ref.</w:t>
            </w:r>
          </w:p>
        </w:tc>
        <w:tc>
          <w:tcPr>
            <w:tcW w:w="1021" w:type="dxa"/>
          </w:tcPr>
          <w:p w14:paraId="457D0938" w14:textId="77777777" w:rsidR="008378A3" w:rsidRPr="006E59FF" w:rsidRDefault="008378A3" w:rsidP="00390CA7">
            <w:pPr>
              <w:pStyle w:val="TAH"/>
            </w:pPr>
            <w:r w:rsidRPr="006E59FF">
              <w:t>RFC status</w:t>
            </w:r>
          </w:p>
        </w:tc>
        <w:tc>
          <w:tcPr>
            <w:tcW w:w="1021" w:type="dxa"/>
          </w:tcPr>
          <w:p w14:paraId="68D774B8" w14:textId="77777777" w:rsidR="008378A3" w:rsidRPr="006E59FF" w:rsidRDefault="008378A3" w:rsidP="00390CA7">
            <w:pPr>
              <w:pStyle w:val="TAH"/>
            </w:pPr>
            <w:r w:rsidRPr="006E59FF">
              <w:t>Profile status</w:t>
            </w:r>
          </w:p>
        </w:tc>
      </w:tr>
      <w:tr w:rsidR="008378A3" w:rsidRPr="006E59FF" w14:paraId="58D469B8" w14:textId="77777777" w:rsidTr="00390CA7">
        <w:tc>
          <w:tcPr>
            <w:tcW w:w="851" w:type="dxa"/>
          </w:tcPr>
          <w:p w14:paraId="6ADF6AE0" w14:textId="77777777" w:rsidR="008378A3" w:rsidRPr="006E59FF" w:rsidRDefault="008378A3" w:rsidP="00390CA7">
            <w:pPr>
              <w:pStyle w:val="TAL"/>
            </w:pPr>
            <w:r w:rsidRPr="006E59FF">
              <w:t>6</w:t>
            </w:r>
          </w:p>
        </w:tc>
        <w:tc>
          <w:tcPr>
            <w:tcW w:w="2665" w:type="dxa"/>
          </w:tcPr>
          <w:p w14:paraId="18140C63" w14:textId="77777777" w:rsidR="008378A3" w:rsidRPr="006E59FF" w:rsidRDefault="008378A3" w:rsidP="00390CA7">
            <w:pPr>
              <w:pStyle w:val="TAL"/>
            </w:pPr>
            <w:r w:rsidRPr="006E59FF">
              <w:t>Retry-After</w:t>
            </w:r>
          </w:p>
        </w:tc>
        <w:tc>
          <w:tcPr>
            <w:tcW w:w="1021" w:type="dxa"/>
          </w:tcPr>
          <w:p w14:paraId="542BF2ED" w14:textId="77777777" w:rsidR="008378A3" w:rsidRPr="006E59FF" w:rsidRDefault="008378A3" w:rsidP="00390CA7">
            <w:pPr>
              <w:pStyle w:val="TAL"/>
            </w:pPr>
            <w:r w:rsidRPr="006E59FF">
              <w:t>[26] 20.33</w:t>
            </w:r>
          </w:p>
        </w:tc>
        <w:tc>
          <w:tcPr>
            <w:tcW w:w="1021" w:type="dxa"/>
          </w:tcPr>
          <w:p w14:paraId="35135A72" w14:textId="77777777" w:rsidR="008378A3" w:rsidRPr="006E59FF" w:rsidRDefault="008378A3" w:rsidP="00390CA7">
            <w:pPr>
              <w:pStyle w:val="TAL"/>
            </w:pPr>
            <w:r w:rsidRPr="006E59FF">
              <w:t>o</w:t>
            </w:r>
          </w:p>
        </w:tc>
        <w:tc>
          <w:tcPr>
            <w:tcW w:w="1021" w:type="dxa"/>
          </w:tcPr>
          <w:p w14:paraId="428193EB" w14:textId="77777777" w:rsidR="008378A3" w:rsidRPr="006E59FF" w:rsidRDefault="008378A3" w:rsidP="00390CA7">
            <w:pPr>
              <w:pStyle w:val="TAL"/>
            </w:pPr>
            <w:r w:rsidRPr="006E59FF">
              <w:t>o</w:t>
            </w:r>
          </w:p>
        </w:tc>
        <w:tc>
          <w:tcPr>
            <w:tcW w:w="1021" w:type="dxa"/>
          </w:tcPr>
          <w:p w14:paraId="0014634F" w14:textId="77777777" w:rsidR="008378A3" w:rsidRPr="006E59FF" w:rsidRDefault="008378A3" w:rsidP="00390CA7">
            <w:pPr>
              <w:pStyle w:val="TAL"/>
            </w:pPr>
            <w:r w:rsidRPr="006E59FF">
              <w:t>[26] 20.33</w:t>
            </w:r>
          </w:p>
        </w:tc>
        <w:tc>
          <w:tcPr>
            <w:tcW w:w="1021" w:type="dxa"/>
          </w:tcPr>
          <w:p w14:paraId="2932855F" w14:textId="77777777" w:rsidR="008378A3" w:rsidRPr="006E59FF" w:rsidRDefault="008378A3" w:rsidP="00390CA7">
            <w:pPr>
              <w:pStyle w:val="TAL"/>
            </w:pPr>
            <w:r w:rsidRPr="006E59FF">
              <w:t>o</w:t>
            </w:r>
          </w:p>
        </w:tc>
        <w:tc>
          <w:tcPr>
            <w:tcW w:w="1021" w:type="dxa"/>
          </w:tcPr>
          <w:p w14:paraId="123365C8" w14:textId="77777777" w:rsidR="008378A3" w:rsidRPr="006E59FF" w:rsidRDefault="008378A3" w:rsidP="00390CA7">
            <w:pPr>
              <w:pStyle w:val="TAL"/>
            </w:pPr>
            <w:r w:rsidRPr="006E59FF">
              <w:t>o</w:t>
            </w:r>
          </w:p>
        </w:tc>
      </w:tr>
    </w:tbl>
    <w:p w14:paraId="67E89D4B" w14:textId="77777777" w:rsidR="008378A3" w:rsidRPr="006E59FF" w:rsidRDefault="008378A3" w:rsidP="008378A3"/>
    <w:p w14:paraId="61E74433" w14:textId="77777777" w:rsidR="008378A3" w:rsidRPr="006E59FF" w:rsidRDefault="008378A3" w:rsidP="008378A3">
      <w:pPr>
        <w:pStyle w:val="TH"/>
      </w:pPr>
      <w:r w:rsidRPr="006E59FF">
        <w:t>Table A.113: Void</w:t>
      </w:r>
    </w:p>
    <w:p w14:paraId="00303F55" w14:textId="77777777" w:rsidR="008378A3" w:rsidRPr="006E59FF" w:rsidRDefault="008378A3" w:rsidP="008378A3">
      <w:pPr>
        <w:keepNext/>
        <w:keepLines/>
      </w:pPr>
      <w:r w:rsidRPr="006E59FF">
        <w:t>Prerequisite A.5/17 - - REFER response</w:t>
      </w:r>
    </w:p>
    <w:p w14:paraId="55FA5B72" w14:textId="77777777" w:rsidR="008378A3" w:rsidRPr="006E59FF" w:rsidRDefault="008378A3" w:rsidP="008378A3">
      <w:pPr>
        <w:keepNext/>
        <w:keepLines/>
      </w:pPr>
      <w:r w:rsidRPr="006E59FF">
        <w:t>Prerequisite: A.6/20 - - Additional for 407 (Proxy Authentication Required) response</w:t>
      </w:r>
    </w:p>
    <w:p w14:paraId="00930DC5" w14:textId="77777777" w:rsidR="008378A3" w:rsidRPr="006E59FF" w:rsidRDefault="008378A3" w:rsidP="008378A3">
      <w:pPr>
        <w:pStyle w:val="TH"/>
      </w:pPr>
      <w:r w:rsidRPr="006E59FF">
        <w:t>Table A.114: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4BE581AF" w14:textId="77777777" w:rsidTr="00390CA7">
        <w:trPr>
          <w:cantSplit/>
        </w:trPr>
        <w:tc>
          <w:tcPr>
            <w:tcW w:w="851" w:type="dxa"/>
            <w:vMerge w:val="restart"/>
          </w:tcPr>
          <w:p w14:paraId="2483E8E7" w14:textId="77777777" w:rsidR="008378A3" w:rsidRPr="006E59FF" w:rsidRDefault="008378A3" w:rsidP="00390CA7">
            <w:pPr>
              <w:pStyle w:val="TAH"/>
            </w:pPr>
            <w:r w:rsidRPr="006E59FF">
              <w:t>Item</w:t>
            </w:r>
          </w:p>
        </w:tc>
        <w:tc>
          <w:tcPr>
            <w:tcW w:w="2665" w:type="dxa"/>
            <w:vMerge w:val="restart"/>
          </w:tcPr>
          <w:p w14:paraId="738AB172" w14:textId="77777777" w:rsidR="008378A3" w:rsidRPr="006E59FF" w:rsidRDefault="008378A3" w:rsidP="00390CA7">
            <w:pPr>
              <w:pStyle w:val="TAH"/>
            </w:pPr>
            <w:r w:rsidRPr="006E59FF">
              <w:t>Header field</w:t>
            </w:r>
          </w:p>
        </w:tc>
        <w:tc>
          <w:tcPr>
            <w:tcW w:w="3063" w:type="dxa"/>
            <w:gridSpan w:val="3"/>
          </w:tcPr>
          <w:p w14:paraId="2AC64B5A" w14:textId="77777777" w:rsidR="008378A3" w:rsidRPr="006E59FF" w:rsidRDefault="008378A3" w:rsidP="00390CA7">
            <w:pPr>
              <w:pStyle w:val="TAH"/>
            </w:pPr>
            <w:r w:rsidRPr="006E59FF">
              <w:t>Sending</w:t>
            </w:r>
          </w:p>
        </w:tc>
        <w:tc>
          <w:tcPr>
            <w:tcW w:w="3063" w:type="dxa"/>
            <w:gridSpan w:val="3"/>
          </w:tcPr>
          <w:p w14:paraId="14459157" w14:textId="77777777" w:rsidR="008378A3" w:rsidRPr="006E59FF" w:rsidRDefault="008378A3" w:rsidP="00390CA7">
            <w:pPr>
              <w:pStyle w:val="TAH"/>
              <w:rPr>
                <w:b w:val="0"/>
              </w:rPr>
            </w:pPr>
            <w:r w:rsidRPr="006E59FF">
              <w:t>Receiving</w:t>
            </w:r>
          </w:p>
        </w:tc>
      </w:tr>
      <w:tr w:rsidR="008378A3" w:rsidRPr="006E59FF" w14:paraId="5F3B32AF" w14:textId="77777777" w:rsidTr="00390CA7">
        <w:trPr>
          <w:cantSplit/>
        </w:trPr>
        <w:tc>
          <w:tcPr>
            <w:tcW w:w="851" w:type="dxa"/>
            <w:vMerge/>
          </w:tcPr>
          <w:p w14:paraId="3EACF090" w14:textId="77777777" w:rsidR="008378A3" w:rsidRPr="006E59FF" w:rsidRDefault="008378A3" w:rsidP="00390CA7">
            <w:pPr>
              <w:pStyle w:val="TAH"/>
            </w:pPr>
          </w:p>
        </w:tc>
        <w:tc>
          <w:tcPr>
            <w:tcW w:w="2665" w:type="dxa"/>
            <w:vMerge/>
          </w:tcPr>
          <w:p w14:paraId="0B95A3ED" w14:textId="77777777" w:rsidR="008378A3" w:rsidRPr="006E59FF" w:rsidRDefault="008378A3" w:rsidP="00390CA7">
            <w:pPr>
              <w:pStyle w:val="TAH"/>
            </w:pPr>
          </w:p>
        </w:tc>
        <w:tc>
          <w:tcPr>
            <w:tcW w:w="1021" w:type="dxa"/>
          </w:tcPr>
          <w:p w14:paraId="06BE65E3" w14:textId="77777777" w:rsidR="008378A3" w:rsidRPr="006E59FF" w:rsidRDefault="008378A3" w:rsidP="00390CA7">
            <w:pPr>
              <w:pStyle w:val="TAH"/>
            </w:pPr>
            <w:r w:rsidRPr="006E59FF">
              <w:t>Ref.</w:t>
            </w:r>
          </w:p>
        </w:tc>
        <w:tc>
          <w:tcPr>
            <w:tcW w:w="1021" w:type="dxa"/>
          </w:tcPr>
          <w:p w14:paraId="51575E13" w14:textId="77777777" w:rsidR="008378A3" w:rsidRPr="006E59FF" w:rsidRDefault="008378A3" w:rsidP="00390CA7">
            <w:pPr>
              <w:pStyle w:val="TAH"/>
            </w:pPr>
            <w:r w:rsidRPr="006E59FF">
              <w:t>RFC status</w:t>
            </w:r>
          </w:p>
        </w:tc>
        <w:tc>
          <w:tcPr>
            <w:tcW w:w="1021" w:type="dxa"/>
          </w:tcPr>
          <w:p w14:paraId="1FC0E9FA" w14:textId="77777777" w:rsidR="008378A3" w:rsidRPr="006E59FF" w:rsidRDefault="008378A3" w:rsidP="00390CA7">
            <w:pPr>
              <w:pStyle w:val="TAH"/>
            </w:pPr>
            <w:r w:rsidRPr="006E59FF">
              <w:t>Profile status</w:t>
            </w:r>
          </w:p>
        </w:tc>
        <w:tc>
          <w:tcPr>
            <w:tcW w:w="1021" w:type="dxa"/>
          </w:tcPr>
          <w:p w14:paraId="46DCE4F3" w14:textId="77777777" w:rsidR="008378A3" w:rsidRPr="006E59FF" w:rsidRDefault="008378A3" w:rsidP="00390CA7">
            <w:pPr>
              <w:pStyle w:val="TAH"/>
            </w:pPr>
            <w:r w:rsidRPr="006E59FF">
              <w:t>Ref.</w:t>
            </w:r>
          </w:p>
        </w:tc>
        <w:tc>
          <w:tcPr>
            <w:tcW w:w="1021" w:type="dxa"/>
          </w:tcPr>
          <w:p w14:paraId="234822E8" w14:textId="77777777" w:rsidR="008378A3" w:rsidRPr="006E59FF" w:rsidRDefault="008378A3" w:rsidP="00390CA7">
            <w:pPr>
              <w:pStyle w:val="TAH"/>
            </w:pPr>
            <w:r w:rsidRPr="006E59FF">
              <w:t>RFC status</w:t>
            </w:r>
          </w:p>
        </w:tc>
        <w:tc>
          <w:tcPr>
            <w:tcW w:w="1021" w:type="dxa"/>
          </w:tcPr>
          <w:p w14:paraId="216FF5F3" w14:textId="77777777" w:rsidR="008378A3" w:rsidRPr="006E59FF" w:rsidRDefault="008378A3" w:rsidP="00390CA7">
            <w:pPr>
              <w:pStyle w:val="TAH"/>
            </w:pPr>
            <w:r w:rsidRPr="006E59FF">
              <w:t>Profile status</w:t>
            </w:r>
          </w:p>
        </w:tc>
      </w:tr>
      <w:tr w:rsidR="008378A3" w:rsidRPr="006E59FF" w14:paraId="65339FD3" w14:textId="77777777" w:rsidTr="00390CA7">
        <w:tc>
          <w:tcPr>
            <w:tcW w:w="851" w:type="dxa"/>
          </w:tcPr>
          <w:p w14:paraId="7D144162" w14:textId="77777777" w:rsidR="008378A3" w:rsidRPr="006E59FF" w:rsidRDefault="008378A3" w:rsidP="00390CA7">
            <w:pPr>
              <w:pStyle w:val="TAL"/>
            </w:pPr>
            <w:r w:rsidRPr="006E59FF">
              <w:t>4</w:t>
            </w:r>
          </w:p>
        </w:tc>
        <w:tc>
          <w:tcPr>
            <w:tcW w:w="2665" w:type="dxa"/>
          </w:tcPr>
          <w:p w14:paraId="0D1D3654" w14:textId="77777777" w:rsidR="008378A3" w:rsidRPr="006E59FF" w:rsidRDefault="008378A3" w:rsidP="00390CA7">
            <w:pPr>
              <w:pStyle w:val="TAL"/>
            </w:pPr>
            <w:r w:rsidRPr="006E59FF">
              <w:t>Proxy-Authenticate</w:t>
            </w:r>
          </w:p>
        </w:tc>
        <w:tc>
          <w:tcPr>
            <w:tcW w:w="1021" w:type="dxa"/>
          </w:tcPr>
          <w:p w14:paraId="34B9F362" w14:textId="77777777" w:rsidR="008378A3" w:rsidRPr="006E59FF" w:rsidRDefault="008378A3" w:rsidP="00390CA7">
            <w:pPr>
              <w:pStyle w:val="TAL"/>
            </w:pPr>
            <w:r w:rsidRPr="006E59FF">
              <w:t>[26] 20.27</w:t>
            </w:r>
          </w:p>
        </w:tc>
        <w:tc>
          <w:tcPr>
            <w:tcW w:w="1021" w:type="dxa"/>
          </w:tcPr>
          <w:p w14:paraId="5CBAB949" w14:textId="77777777" w:rsidR="008378A3" w:rsidRPr="006E59FF" w:rsidRDefault="008378A3" w:rsidP="00390CA7">
            <w:pPr>
              <w:pStyle w:val="TAL"/>
            </w:pPr>
            <w:r w:rsidRPr="006E59FF">
              <w:t>c1</w:t>
            </w:r>
          </w:p>
        </w:tc>
        <w:tc>
          <w:tcPr>
            <w:tcW w:w="1021" w:type="dxa"/>
          </w:tcPr>
          <w:p w14:paraId="026318B0" w14:textId="77777777" w:rsidR="008378A3" w:rsidRPr="006E59FF" w:rsidRDefault="008378A3" w:rsidP="00390CA7">
            <w:pPr>
              <w:pStyle w:val="TAL"/>
            </w:pPr>
            <w:r w:rsidRPr="006E59FF">
              <w:t>c1</w:t>
            </w:r>
          </w:p>
        </w:tc>
        <w:tc>
          <w:tcPr>
            <w:tcW w:w="1021" w:type="dxa"/>
          </w:tcPr>
          <w:p w14:paraId="2EB6D262" w14:textId="77777777" w:rsidR="008378A3" w:rsidRPr="006E59FF" w:rsidRDefault="008378A3" w:rsidP="00390CA7">
            <w:pPr>
              <w:pStyle w:val="TAL"/>
            </w:pPr>
            <w:r w:rsidRPr="006E59FF">
              <w:t>[26] 20.27</w:t>
            </w:r>
          </w:p>
        </w:tc>
        <w:tc>
          <w:tcPr>
            <w:tcW w:w="1021" w:type="dxa"/>
          </w:tcPr>
          <w:p w14:paraId="36B1C728" w14:textId="77777777" w:rsidR="008378A3" w:rsidRPr="006E59FF" w:rsidRDefault="008378A3" w:rsidP="00390CA7">
            <w:pPr>
              <w:pStyle w:val="TAL"/>
            </w:pPr>
            <w:r w:rsidRPr="006E59FF">
              <w:t>c1</w:t>
            </w:r>
          </w:p>
        </w:tc>
        <w:tc>
          <w:tcPr>
            <w:tcW w:w="1021" w:type="dxa"/>
          </w:tcPr>
          <w:p w14:paraId="5D3213EF" w14:textId="77777777" w:rsidR="008378A3" w:rsidRPr="006E59FF" w:rsidRDefault="008378A3" w:rsidP="00390CA7">
            <w:pPr>
              <w:pStyle w:val="TAL"/>
            </w:pPr>
            <w:r w:rsidRPr="006E59FF">
              <w:t>c1</w:t>
            </w:r>
          </w:p>
        </w:tc>
      </w:tr>
      <w:tr w:rsidR="008378A3" w:rsidRPr="006E59FF" w14:paraId="0BE03A69" w14:textId="77777777" w:rsidTr="00390CA7">
        <w:tc>
          <w:tcPr>
            <w:tcW w:w="851" w:type="dxa"/>
          </w:tcPr>
          <w:p w14:paraId="08873FFE" w14:textId="77777777" w:rsidR="008378A3" w:rsidRPr="006E59FF" w:rsidRDefault="008378A3" w:rsidP="00390CA7">
            <w:pPr>
              <w:pStyle w:val="TAL"/>
            </w:pPr>
            <w:r w:rsidRPr="006E59FF">
              <w:t>8</w:t>
            </w:r>
          </w:p>
        </w:tc>
        <w:tc>
          <w:tcPr>
            <w:tcW w:w="2665" w:type="dxa"/>
          </w:tcPr>
          <w:p w14:paraId="47AE9AB0" w14:textId="77777777" w:rsidR="008378A3" w:rsidRPr="006E59FF" w:rsidRDefault="008378A3" w:rsidP="00390CA7">
            <w:pPr>
              <w:pStyle w:val="TAL"/>
            </w:pPr>
            <w:smartTag w:uri="urn:schemas-microsoft-com:office:smarttags" w:element="stockticker">
              <w:r w:rsidRPr="006E59FF">
                <w:t>WWW</w:t>
              </w:r>
            </w:smartTag>
            <w:r w:rsidRPr="006E59FF">
              <w:t>-Authenticate</w:t>
            </w:r>
          </w:p>
        </w:tc>
        <w:tc>
          <w:tcPr>
            <w:tcW w:w="1021" w:type="dxa"/>
          </w:tcPr>
          <w:p w14:paraId="10711A3F" w14:textId="77777777" w:rsidR="008378A3" w:rsidRPr="006E59FF" w:rsidRDefault="008378A3" w:rsidP="00390CA7">
            <w:pPr>
              <w:pStyle w:val="TAL"/>
            </w:pPr>
            <w:r w:rsidRPr="006E59FF">
              <w:t>[26] 20.44</w:t>
            </w:r>
          </w:p>
        </w:tc>
        <w:tc>
          <w:tcPr>
            <w:tcW w:w="1021" w:type="dxa"/>
          </w:tcPr>
          <w:p w14:paraId="5E08A13A" w14:textId="77777777" w:rsidR="008378A3" w:rsidRPr="006E59FF" w:rsidRDefault="008378A3" w:rsidP="00390CA7">
            <w:pPr>
              <w:pStyle w:val="TAL"/>
            </w:pPr>
            <w:r w:rsidRPr="006E59FF">
              <w:t>o</w:t>
            </w:r>
          </w:p>
        </w:tc>
        <w:tc>
          <w:tcPr>
            <w:tcW w:w="1021" w:type="dxa"/>
          </w:tcPr>
          <w:p w14:paraId="0C1E0CB5" w14:textId="77777777" w:rsidR="008378A3" w:rsidRPr="006E59FF" w:rsidRDefault="008378A3" w:rsidP="00390CA7">
            <w:pPr>
              <w:pStyle w:val="TAL"/>
            </w:pPr>
            <w:r w:rsidRPr="006E59FF">
              <w:t>o</w:t>
            </w:r>
          </w:p>
        </w:tc>
        <w:tc>
          <w:tcPr>
            <w:tcW w:w="1021" w:type="dxa"/>
          </w:tcPr>
          <w:p w14:paraId="77DA3F09" w14:textId="77777777" w:rsidR="008378A3" w:rsidRPr="006E59FF" w:rsidRDefault="008378A3" w:rsidP="00390CA7">
            <w:pPr>
              <w:pStyle w:val="TAL"/>
            </w:pPr>
            <w:r w:rsidRPr="006E59FF">
              <w:t>[26] 20.44</w:t>
            </w:r>
          </w:p>
        </w:tc>
        <w:tc>
          <w:tcPr>
            <w:tcW w:w="1021" w:type="dxa"/>
          </w:tcPr>
          <w:p w14:paraId="0AB140D2" w14:textId="77777777" w:rsidR="008378A3" w:rsidRPr="006E59FF" w:rsidRDefault="008378A3" w:rsidP="00390CA7">
            <w:pPr>
              <w:pStyle w:val="TAL"/>
            </w:pPr>
            <w:r w:rsidRPr="006E59FF">
              <w:t>o</w:t>
            </w:r>
          </w:p>
        </w:tc>
        <w:tc>
          <w:tcPr>
            <w:tcW w:w="1021" w:type="dxa"/>
          </w:tcPr>
          <w:p w14:paraId="4D107834" w14:textId="77777777" w:rsidR="008378A3" w:rsidRPr="006E59FF" w:rsidRDefault="008378A3" w:rsidP="00390CA7">
            <w:pPr>
              <w:pStyle w:val="TAL"/>
            </w:pPr>
            <w:r w:rsidRPr="006E59FF">
              <w:t>o</w:t>
            </w:r>
          </w:p>
        </w:tc>
      </w:tr>
      <w:tr w:rsidR="008378A3" w:rsidRPr="006E59FF" w14:paraId="51B87816" w14:textId="77777777" w:rsidTr="00390CA7">
        <w:trPr>
          <w:cantSplit/>
        </w:trPr>
        <w:tc>
          <w:tcPr>
            <w:tcW w:w="9642" w:type="dxa"/>
            <w:gridSpan w:val="8"/>
          </w:tcPr>
          <w:p w14:paraId="342D879E" w14:textId="77777777" w:rsidR="008378A3" w:rsidRPr="006E59FF" w:rsidRDefault="008378A3" w:rsidP="00390CA7">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2CE3CCF8" w14:textId="77777777" w:rsidR="008378A3" w:rsidRPr="006E59FF" w:rsidRDefault="008378A3" w:rsidP="008378A3"/>
    <w:p w14:paraId="3A3B0BED" w14:textId="77777777" w:rsidR="008378A3" w:rsidRPr="006E59FF" w:rsidRDefault="008378A3" w:rsidP="008378A3">
      <w:pPr>
        <w:pStyle w:val="TH"/>
      </w:pPr>
      <w:r w:rsidRPr="006E59FF">
        <w:t>Table A.114A: Void</w:t>
      </w:r>
    </w:p>
    <w:p w14:paraId="06456808" w14:textId="77777777" w:rsidR="008378A3" w:rsidRPr="006E59FF" w:rsidRDefault="008378A3" w:rsidP="008378A3">
      <w:pPr>
        <w:keepNext/>
        <w:keepLines/>
      </w:pPr>
      <w:r w:rsidRPr="006E59FF">
        <w:t>Prerequisite A.5/17 - - REFER response</w:t>
      </w:r>
    </w:p>
    <w:p w14:paraId="2FB4A1B8" w14:textId="77777777" w:rsidR="008378A3" w:rsidRPr="006E59FF" w:rsidRDefault="008378A3" w:rsidP="008378A3">
      <w:pPr>
        <w:keepNext/>
        <w:keepLines/>
      </w:pPr>
      <w:r w:rsidRPr="006E59FF">
        <w:t>Prerequisite: A.6/25 - - Additional for 415 (Unsupported Media Type) response</w:t>
      </w:r>
    </w:p>
    <w:p w14:paraId="3FACED21" w14:textId="77777777" w:rsidR="008378A3" w:rsidRPr="006E59FF" w:rsidRDefault="008378A3" w:rsidP="008378A3">
      <w:pPr>
        <w:pStyle w:val="TH"/>
      </w:pPr>
      <w:r w:rsidRPr="006E59FF">
        <w:t>Table A.115: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125ED5B7" w14:textId="77777777" w:rsidTr="00390CA7">
        <w:trPr>
          <w:cantSplit/>
        </w:trPr>
        <w:tc>
          <w:tcPr>
            <w:tcW w:w="851" w:type="dxa"/>
            <w:vMerge w:val="restart"/>
          </w:tcPr>
          <w:p w14:paraId="6811EA4C" w14:textId="77777777" w:rsidR="008378A3" w:rsidRPr="006E59FF" w:rsidRDefault="008378A3" w:rsidP="00390CA7">
            <w:pPr>
              <w:pStyle w:val="TAH"/>
            </w:pPr>
            <w:r w:rsidRPr="006E59FF">
              <w:t>Item</w:t>
            </w:r>
          </w:p>
        </w:tc>
        <w:tc>
          <w:tcPr>
            <w:tcW w:w="2665" w:type="dxa"/>
            <w:vMerge w:val="restart"/>
          </w:tcPr>
          <w:p w14:paraId="12564140" w14:textId="77777777" w:rsidR="008378A3" w:rsidRPr="006E59FF" w:rsidRDefault="008378A3" w:rsidP="00390CA7">
            <w:pPr>
              <w:pStyle w:val="TAH"/>
            </w:pPr>
            <w:r w:rsidRPr="006E59FF">
              <w:t>Header field</w:t>
            </w:r>
          </w:p>
        </w:tc>
        <w:tc>
          <w:tcPr>
            <w:tcW w:w="3063" w:type="dxa"/>
            <w:gridSpan w:val="3"/>
          </w:tcPr>
          <w:p w14:paraId="1211ED59" w14:textId="77777777" w:rsidR="008378A3" w:rsidRPr="006E59FF" w:rsidRDefault="008378A3" w:rsidP="00390CA7">
            <w:pPr>
              <w:pStyle w:val="TAH"/>
            </w:pPr>
            <w:r w:rsidRPr="006E59FF">
              <w:t>Sending</w:t>
            </w:r>
          </w:p>
        </w:tc>
        <w:tc>
          <w:tcPr>
            <w:tcW w:w="3063" w:type="dxa"/>
            <w:gridSpan w:val="3"/>
          </w:tcPr>
          <w:p w14:paraId="54CB328B" w14:textId="77777777" w:rsidR="008378A3" w:rsidRPr="006E59FF" w:rsidRDefault="008378A3" w:rsidP="00390CA7">
            <w:pPr>
              <w:pStyle w:val="TAH"/>
              <w:rPr>
                <w:b w:val="0"/>
              </w:rPr>
            </w:pPr>
            <w:r w:rsidRPr="006E59FF">
              <w:t>Receiving</w:t>
            </w:r>
          </w:p>
        </w:tc>
      </w:tr>
      <w:tr w:rsidR="008378A3" w:rsidRPr="006E59FF" w14:paraId="43BF4E24" w14:textId="77777777" w:rsidTr="00390CA7">
        <w:trPr>
          <w:cantSplit/>
        </w:trPr>
        <w:tc>
          <w:tcPr>
            <w:tcW w:w="851" w:type="dxa"/>
            <w:vMerge/>
          </w:tcPr>
          <w:p w14:paraId="5B399170" w14:textId="77777777" w:rsidR="008378A3" w:rsidRPr="006E59FF" w:rsidRDefault="008378A3" w:rsidP="00390CA7">
            <w:pPr>
              <w:pStyle w:val="TAH"/>
            </w:pPr>
          </w:p>
        </w:tc>
        <w:tc>
          <w:tcPr>
            <w:tcW w:w="2665" w:type="dxa"/>
            <w:vMerge/>
          </w:tcPr>
          <w:p w14:paraId="4A8D6C39" w14:textId="77777777" w:rsidR="008378A3" w:rsidRPr="006E59FF" w:rsidRDefault="008378A3" w:rsidP="00390CA7">
            <w:pPr>
              <w:pStyle w:val="TAH"/>
            </w:pPr>
          </w:p>
        </w:tc>
        <w:tc>
          <w:tcPr>
            <w:tcW w:w="1021" w:type="dxa"/>
          </w:tcPr>
          <w:p w14:paraId="2E7DAE2F" w14:textId="77777777" w:rsidR="008378A3" w:rsidRPr="006E59FF" w:rsidRDefault="008378A3" w:rsidP="00390CA7">
            <w:pPr>
              <w:pStyle w:val="TAH"/>
            </w:pPr>
            <w:r w:rsidRPr="006E59FF">
              <w:t>Ref.</w:t>
            </w:r>
          </w:p>
        </w:tc>
        <w:tc>
          <w:tcPr>
            <w:tcW w:w="1021" w:type="dxa"/>
          </w:tcPr>
          <w:p w14:paraId="269014FF" w14:textId="77777777" w:rsidR="008378A3" w:rsidRPr="006E59FF" w:rsidRDefault="008378A3" w:rsidP="00390CA7">
            <w:pPr>
              <w:pStyle w:val="TAH"/>
            </w:pPr>
            <w:r w:rsidRPr="006E59FF">
              <w:t>RFC status</w:t>
            </w:r>
          </w:p>
        </w:tc>
        <w:tc>
          <w:tcPr>
            <w:tcW w:w="1021" w:type="dxa"/>
          </w:tcPr>
          <w:p w14:paraId="00823EE7" w14:textId="77777777" w:rsidR="008378A3" w:rsidRPr="006E59FF" w:rsidRDefault="008378A3" w:rsidP="00390CA7">
            <w:pPr>
              <w:pStyle w:val="TAH"/>
            </w:pPr>
            <w:r w:rsidRPr="006E59FF">
              <w:t>Profile status</w:t>
            </w:r>
          </w:p>
        </w:tc>
        <w:tc>
          <w:tcPr>
            <w:tcW w:w="1021" w:type="dxa"/>
          </w:tcPr>
          <w:p w14:paraId="1FB3C33E" w14:textId="77777777" w:rsidR="008378A3" w:rsidRPr="006E59FF" w:rsidRDefault="008378A3" w:rsidP="00390CA7">
            <w:pPr>
              <w:pStyle w:val="TAH"/>
            </w:pPr>
            <w:r w:rsidRPr="006E59FF">
              <w:t>Ref.</w:t>
            </w:r>
          </w:p>
        </w:tc>
        <w:tc>
          <w:tcPr>
            <w:tcW w:w="1021" w:type="dxa"/>
          </w:tcPr>
          <w:p w14:paraId="4E55D227" w14:textId="77777777" w:rsidR="008378A3" w:rsidRPr="006E59FF" w:rsidRDefault="008378A3" w:rsidP="00390CA7">
            <w:pPr>
              <w:pStyle w:val="TAH"/>
            </w:pPr>
            <w:r w:rsidRPr="006E59FF">
              <w:t>RFC status</w:t>
            </w:r>
          </w:p>
        </w:tc>
        <w:tc>
          <w:tcPr>
            <w:tcW w:w="1021" w:type="dxa"/>
          </w:tcPr>
          <w:p w14:paraId="4D6C0316" w14:textId="77777777" w:rsidR="008378A3" w:rsidRPr="006E59FF" w:rsidRDefault="008378A3" w:rsidP="00390CA7">
            <w:pPr>
              <w:pStyle w:val="TAH"/>
            </w:pPr>
            <w:r w:rsidRPr="006E59FF">
              <w:t>Profile status</w:t>
            </w:r>
          </w:p>
        </w:tc>
      </w:tr>
      <w:tr w:rsidR="008378A3" w:rsidRPr="006E59FF" w14:paraId="53DA0280" w14:textId="77777777" w:rsidTr="00390CA7">
        <w:tc>
          <w:tcPr>
            <w:tcW w:w="851" w:type="dxa"/>
          </w:tcPr>
          <w:p w14:paraId="1D258B2E" w14:textId="77777777" w:rsidR="008378A3" w:rsidRPr="006E59FF" w:rsidRDefault="008378A3" w:rsidP="00390CA7">
            <w:pPr>
              <w:pStyle w:val="TAL"/>
            </w:pPr>
            <w:r w:rsidRPr="006E59FF">
              <w:t>1</w:t>
            </w:r>
          </w:p>
        </w:tc>
        <w:tc>
          <w:tcPr>
            <w:tcW w:w="2665" w:type="dxa"/>
          </w:tcPr>
          <w:p w14:paraId="44591DDB" w14:textId="77777777" w:rsidR="008378A3" w:rsidRPr="006E59FF" w:rsidRDefault="008378A3" w:rsidP="00390CA7">
            <w:pPr>
              <w:pStyle w:val="TAL"/>
            </w:pPr>
            <w:r w:rsidRPr="006E59FF">
              <w:t>Accept</w:t>
            </w:r>
          </w:p>
        </w:tc>
        <w:tc>
          <w:tcPr>
            <w:tcW w:w="1021" w:type="dxa"/>
          </w:tcPr>
          <w:p w14:paraId="29DB329A" w14:textId="77777777" w:rsidR="008378A3" w:rsidRPr="006E59FF" w:rsidRDefault="008378A3" w:rsidP="00390CA7">
            <w:pPr>
              <w:pStyle w:val="TAL"/>
            </w:pPr>
            <w:r w:rsidRPr="006E59FF">
              <w:t>[26] 20.1</w:t>
            </w:r>
          </w:p>
        </w:tc>
        <w:tc>
          <w:tcPr>
            <w:tcW w:w="1021" w:type="dxa"/>
          </w:tcPr>
          <w:p w14:paraId="593101D4" w14:textId="77777777" w:rsidR="008378A3" w:rsidRPr="006E59FF" w:rsidRDefault="008378A3" w:rsidP="00390CA7">
            <w:pPr>
              <w:pStyle w:val="TAL"/>
            </w:pPr>
            <w:r w:rsidRPr="006E59FF">
              <w:t>o.1</w:t>
            </w:r>
          </w:p>
        </w:tc>
        <w:tc>
          <w:tcPr>
            <w:tcW w:w="1021" w:type="dxa"/>
          </w:tcPr>
          <w:p w14:paraId="48201195" w14:textId="77777777" w:rsidR="008378A3" w:rsidRPr="006E59FF" w:rsidRDefault="008378A3" w:rsidP="00390CA7">
            <w:pPr>
              <w:pStyle w:val="TAL"/>
            </w:pPr>
            <w:r w:rsidRPr="006E59FF">
              <w:t>o.1</w:t>
            </w:r>
          </w:p>
        </w:tc>
        <w:tc>
          <w:tcPr>
            <w:tcW w:w="1021" w:type="dxa"/>
          </w:tcPr>
          <w:p w14:paraId="114F6CBB" w14:textId="77777777" w:rsidR="008378A3" w:rsidRPr="006E59FF" w:rsidRDefault="008378A3" w:rsidP="00390CA7">
            <w:pPr>
              <w:pStyle w:val="TAL"/>
            </w:pPr>
            <w:r w:rsidRPr="006E59FF">
              <w:t>[26] 20.1</w:t>
            </w:r>
          </w:p>
        </w:tc>
        <w:tc>
          <w:tcPr>
            <w:tcW w:w="1021" w:type="dxa"/>
          </w:tcPr>
          <w:p w14:paraId="2F0AEF1E" w14:textId="77777777" w:rsidR="008378A3" w:rsidRPr="006E59FF" w:rsidRDefault="008378A3" w:rsidP="00390CA7">
            <w:pPr>
              <w:pStyle w:val="TAL"/>
            </w:pPr>
            <w:r w:rsidRPr="006E59FF">
              <w:t>m</w:t>
            </w:r>
          </w:p>
        </w:tc>
        <w:tc>
          <w:tcPr>
            <w:tcW w:w="1021" w:type="dxa"/>
          </w:tcPr>
          <w:p w14:paraId="518419AE" w14:textId="77777777" w:rsidR="008378A3" w:rsidRPr="006E59FF" w:rsidRDefault="008378A3" w:rsidP="00390CA7">
            <w:pPr>
              <w:pStyle w:val="TAL"/>
            </w:pPr>
            <w:r w:rsidRPr="006E59FF">
              <w:t>m</w:t>
            </w:r>
          </w:p>
        </w:tc>
      </w:tr>
      <w:tr w:rsidR="008378A3" w:rsidRPr="006E59FF" w14:paraId="37527B58" w14:textId="77777777" w:rsidTr="00390CA7">
        <w:tc>
          <w:tcPr>
            <w:tcW w:w="851" w:type="dxa"/>
          </w:tcPr>
          <w:p w14:paraId="6D9EBD9E" w14:textId="77777777" w:rsidR="008378A3" w:rsidRPr="006E59FF" w:rsidRDefault="008378A3" w:rsidP="00390CA7">
            <w:pPr>
              <w:pStyle w:val="TAL"/>
            </w:pPr>
            <w:r w:rsidRPr="006E59FF">
              <w:t>2</w:t>
            </w:r>
          </w:p>
        </w:tc>
        <w:tc>
          <w:tcPr>
            <w:tcW w:w="2665" w:type="dxa"/>
          </w:tcPr>
          <w:p w14:paraId="7DDD3D6C" w14:textId="77777777" w:rsidR="008378A3" w:rsidRPr="006E59FF" w:rsidRDefault="008378A3" w:rsidP="00390CA7">
            <w:pPr>
              <w:pStyle w:val="TAL"/>
            </w:pPr>
            <w:r w:rsidRPr="006E59FF">
              <w:t>Accept-Encoding</w:t>
            </w:r>
          </w:p>
        </w:tc>
        <w:tc>
          <w:tcPr>
            <w:tcW w:w="1021" w:type="dxa"/>
          </w:tcPr>
          <w:p w14:paraId="2B8A4F26" w14:textId="77777777" w:rsidR="008378A3" w:rsidRPr="006E59FF" w:rsidRDefault="008378A3" w:rsidP="00390CA7">
            <w:pPr>
              <w:pStyle w:val="TAL"/>
            </w:pPr>
            <w:r w:rsidRPr="006E59FF">
              <w:t>[26] 20.2</w:t>
            </w:r>
          </w:p>
        </w:tc>
        <w:tc>
          <w:tcPr>
            <w:tcW w:w="1021" w:type="dxa"/>
          </w:tcPr>
          <w:p w14:paraId="740B2278" w14:textId="77777777" w:rsidR="008378A3" w:rsidRPr="006E59FF" w:rsidRDefault="008378A3" w:rsidP="00390CA7">
            <w:pPr>
              <w:pStyle w:val="TAL"/>
            </w:pPr>
            <w:r w:rsidRPr="006E59FF">
              <w:t>o.1</w:t>
            </w:r>
          </w:p>
        </w:tc>
        <w:tc>
          <w:tcPr>
            <w:tcW w:w="1021" w:type="dxa"/>
          </w:tcPr>
          <w:p w14:paraId="6A36423D" w14:textId="77777777" w:rsidR="008378A3" w:rsidRPr="006E59FF" w:rsidRDefault="008378A3" w:rsidP="00390CA7">
            <w:pPr>
              <w:pStyle w:val="TAL"/>
            </w:pPr>
            <w:r w:rsidRPr="006E59FF">
              <w:t>o.1</w:t>
            </w:r>
          </w:p>
        </w:tc>
        <w:tc>
          <w:tcPr>
            <w:tcW w:w="1021" w:type="dxa"/>
          </w:tcPr>
          <w:p w14:paraId="3E9806AF" w14:textId="77777777" w:rsidR="008378A3" w:rsidRPr="006E59FF" w:rsidRDefault="008378A3" w:rsidP="00390CA7">
            <w:pPr>
              <w:pStyle w:val="TAL"/>
            </w:pPr>
            <w:r w:rsidRPr="006E59FF">
              <w:t>[26] 20.2</w:t>
            </w:r>
          </w:p>
        </w:tc>
        <w:tc>
          <w:tcPr>
            <w:tcW w:w="1021" w:type="dxa"/>
          </w:tcPr>
          <w:p w14:paraId="69455052" w14:textId="77777777" w:rsidR="008378A3" w:rsidRPr="006E59FF" w:rsidRDefault="008378A3" w:rsidP="00390CA7">
            <w:pPr>
              <w:pStyle w:val="TAL"/>
            </w:pPr>
            <w:r w:rsidRPr="006E59FF">
              <w:t>m</w:t>
            </w:r>
          </w:p>
        </w:tc>
        <w:tc>
          <w:tcPr>
            <w:tcW w:w="1021" w:type="dxa"/>
          </w:tcPr>
          <w:p w14:paraId="23275772" w14:textId="77777777" w:rsidR="008378A3" w:rsidRPr="006E59FF" w:rsidRDefault="008378A3" w:rsidP="00390CA7">
            <w:pPr>
              <w:pStyle w:val="TAL"/>
            </w:pPr>
            <w:r w:rsidRPr="006E59FF">
              <w:t>m</w:t>
            </w:r>
          </w:p>
        </w:tc>
      </w:tr>
      <w:tr w:rsidR="008378A3" w:rsidRPr="006E59FF" w14:paraId="645AFC1D" w14:textId="77777777" w:rsidTr="00390CA7">
        <w:tc>
          <w:tcPr>
            <w:tcW w:w="851" w:type="dxa"/>
          </w:tcPr>
          <w:p w14:paraId="7252AB05" w14:textId="77777777" w:rsidR="008378A3" w:rsidRPr="006E59FF" w:rsidRDefault="008378A3" w:rsidP="00390CA7">
            <w:pPr>
              <w:pStyle w:val="TAL"/>
            </w:pPr>
            <w:r w:rsidRPr="006E59FF">
              <w:t>3</w:t>
            </w:r>
          </w:p>
        </w:tc>
        <w:tc>
          <w:tcPr>
            <w:tcW w:w="2665" w:type="dxa"/>
          </w:tcPr>
          <w:p w14:paraId="6877C6AA" w14:textId="77777777" w:rsidR="008378A3" w:rsidRPr="006E59FF" w:rsidRDefault="008378A3" w:rsidP="00390CA7">
            <w:pPr>
              <w:pStyle w:val="TAL"/>
            </w:pPr>
            <w:r w:rsidRPr="006E59FF">
              <w:t>Accept-Language</w:t>
            </w:r>
          </w:p>
        </w:tc>
        <w:tc>
          <w:tcPr>
            <w:tcW w:w="1021" w:type="dxa"/>
          </w:tcPr>
          <w:p w14:paraId="560D5EAB" w14:textId="77777777" w:rsidR="008378A3" w:rsidRPr="006E59FF" w:rsidRDefault="008378A3" w:rsidP="00390CA7">
            <w:pPr>
              <w:pStyle w:val="TAL"/>
            </w:pPr>
            <w:r w:rsidRPr="006E59FF">
              <w:t>[26] 20.3</w:t>
            </w:r>
          </w:p>
        </w:tc>
        <w:tc>
          <w:tcPr>
            <w:tcW w:w="1021" w:type="dxa"/>
          </w:tcPr>
          <w:p w14:paraId="59F5AA13" w14:textId="77777777" w:rsidR="008378A3" w:rsidRPr="006E59FF" w:rsidRDefault="008378A3" w:rsidP="00390CA7">
            <w:pPr>
              <w:pStyle w:val="TAL"/>
            </w:pPr>
            <w:r w:rsidRPr="006E59FF">
              <w:t>o.1</w:t>
            </w:r>
          </w:p>
        </w:tc>
        <w:tc>
          <w:tcPr>
            <w:tcW w:w="1021" w:type="dxa"/>
          </w:tcPr>
          <w:p w14:paraId="408A8095" w14:textId="77777777" w:rsidR="008378A3" w:rsidRPr="006E59FF" w:rsidRDefault="008378A3" w:rsidP="00390CA7">
            <w:pPr>
              <w:pStyle w:val="TAL"/>
            </w:pPr>
            <w:r w:rsidRPr="006E59FF">
              <w:t>o.1</w:t>
            </w:r>
          </w:p>
        </w:tc>
        <w:tc>
          <w:tcPr>
            <w:tcW w:w="1021" w:type="dxa"/>
          </w:tcPr>
          <w:p w14:paraId="1C739A44" w14:textId="77777777" w:rsidR="008378A3" w:rsidRPr="006E59FF" w:rsidRDefault="008378A3" w:rsidP="00390CA7">
            <w:pPr>
              <w:pStyle w:val="TAL"/>
            </w:pPr>
            <w:r w:rsidRPr="006E59FF">
              <w:t>[26] 20.3</w:t>
            </w:r>
          </w:p>
        </w:tc>
        <w:tc>
          <w:tcPr>
            <w:tcW w:w="1021" w:type="dxa"/>
          </w:tcPr>
          <w:p w14:paraId="19F1D6C8" w14:textId="77777777" w:rsidR="008378A3" w:rsidRPr="006E59FF" w:rsidRDefault="008378A3" w:rsidP="00390CA7">
            <w:pPr>
              <w:pStyle w:val="TAL"/>
            </w:pPr>
            <w:r w:rsidRPr="006E59FF">
              <w:t>m</w:t>
            </w:r>
          </w:p>
        </w:tc>
        <w:tc>
          <w:tcPr>
            <w:tcW w:w="1021" w:type="dxa"/>
          </w:tcPr>
          <w:p w14:paraId="6DC97358" w14:textId="77777777" w:rsidR="008378A3" w:rsidRPr="006E59FF" w:rsidRDefault="008378A3" w:rsidP="00390CA7">
            <w:pPr>
              <w:pStyle w:val="TAL"/>
            </w:pPr>
            <w:r w:rsidRPr="006E59FF">
              <w:t>m</w:t>
            </w:r>
          </w:p>
        </w:tc>
      </w:tr>
      <w:tr w:rsidR="008378A3" w:rsidRPr="006E59FF" w14:paraId="7DBA4712" w14:textId="77777777" w:rsidTr="00390CA7">
        <w:trPr>
          <w:cantSplit/>
        </w:trPr>
        <w:tc>
          <w:tcPr>
            <w:tcW w:w="9642" w:type="dxa"/>
            <w:gridSpan w:val="8"/>
          </w:tcPr>
          <w:p w14:paraId="1186DC33" w14:textId="77777777" w:rsidR="008378A3" w:rsidRPr="006E59FF" w:rsidRDefault="008378A3" w:rsidP="00390CA7">
            <w:pPr>
              <w:pStyle w:val="TAN"/>
            </w:pPr>
            <w:r w:rsidRPr="006E59FF">
              <w:t>o.1</w:t>
            </w:r>
            <w:r w:rsidRPr="006E59FF">
              <w:tab/>
              <w:t>At least one of these capabilities is supported.</w:t>
            </w:r>
          </w:p>
        </w:tc>
      </w:tr>
    </w:tbl>
    <w:p w14:paraId="6E4586BB" w14:textId="77777777" w:rsidR="008378A3" w:rsidRPr="006E59FF" w:rsidRDefault="008378A3" w:rsidP="008378A3"/>
    <w:p w14:paraId="7C4EA43F" w14:textId="77777777" w:rsidR="008378A3" w:rsidRPr="006E59FF" w:rsidRDefault="008378A3" w:rsidP="008378A3">
      <w:pPr>
        <w:keepNext/>
        <w:keepLines/>
      </w:pPr>
      <w:r w:rsidRPr="006E59FF">
        <w:lastRenderedPageBreak/>
        <w:t>Prerequisite A.5/17 - - REFER response</w:t>
      </w:r>
    </w:p>
    <w:p w14:paraId="70000FE0" w14:textId="77777777" w:rsidR="008378A3" w:rsidRPr="006E59FF" w:rsidRDefault="008378A3" w:rsidP="008378A3">
      <w:pPr>
        <w:keepNext/>
        <w:keepLines/>
      </w:pPr>
      <w:r w:rsidRPr="006E59FF">
        <w:t>Prerequisite: A.6/26A - - Additional for 417 (Unknown Resource-Priority) response</w:t>
      </w:r>
    </w:p>
    <w:p w14:paraId="4D6E027B" w14:textId="77777777" w:rsidR="008378A3" w:rsidRPr="006E59FF" w:rsidRDefault="008378A3" w:rsidP="008378A3">
      <w:pPr>
        <w:pStyle w:val="TH"/>
      </w:pPr>
      <w:r w:rsidRPr="006E59FF">
        <w:t>Table A.115A: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239C6803" w14:textId="77777777" w:rsidTr="00390CA7">
        <w:trPr>
          <w:cantSplit/>
        </w:trPr>
        <w:tc>
          <w:tcPr>
            <w:tcW w:w="851" w:type="dxa"/>
            <w:vMerge w:val="restart"/>
          </w:tcPr>
          <w:p w14:paraId="1061F723" w14:textId="77777777" w:rsidR="008378A3" w:rsidRPr="006E59FF" w:rsidRDefault="008378A3" w:rsidP="00390CA7">
            <w:pPr>
              <w:pStyle w:val="TAH"/>
            </w:pPr>
            <w:r w:rsidRPr="006E59FF">
              <w:t>Item</w:t>
            </w:r>
          </w:p>
        </w:tc>
        <w:tc>
          <w:tcPr>
            <w:tcW w:w="2665" w:type="dxa"/>
            <w:vMerge w:val="restart"/>
          </w:tcPr>
          <w:p w14:paraId="1952B403" w14:textId="77777777" w:rsidR="008378A3" w:rsidRPr="006E59FF" w:rsidRDefault="008378A3" w:rsidP="00390CA7">
            <w:pPr>
              <w:pStyle w:val="TAH"/>
            </w:pPr>
            <w:r w:rsidRPr="006E59FF">
              <w:t>Header field</w:t>
            </w:r>
          </w:p>
        </w:tc>
        <w:tc>
          <w:tcPr>
            <w:tcW w:w="3063" w:type="dxa"/>
            <w:gridSpan w:val="3"/>
          </w:tcPr>
          <w:p w14:paraId="14D096B5" w14:textId="77777777" w:rsidR="008378A3" w:rsidRPr="006E59FF" w:rsidRDefault="008378A3" w:rsidP="00390CA7">
            <w:pPr>
              <w:pStyle w:val="TAH"/>
            </w:pPr>
            <w:r w:rsidRPr="006E59FF">
              <w:t>Sending</w:t>
            </w:r>
          </w:p>
        </w:tc>
        <w:tc>
          <w:tcPr>
            <w:tcW w:w="3063" w:type="dxa"/>
            <w:gridSpan w:val="3"/>
          </w:tcPr>
          <w:p w14:paraId="21325966" w14:textId="77777777" w:rsidR="008378A3" w:rsidRPr="006E59FF" w:rsidRDefault="008378A3" w:rsidP="00390CA7">
            <w:pPr>
              <w:pStyle w:val="TAH"/>
              <w:rPr>
                <w:b w:val="0"/>
              </w:rPr>
            </w:pPr>
            <w:r w:rsidRPr="006E59FF">
              <w:t>Receiving</w:t>
            </w:r>
          </w:p>
        </w:tc>
      </w:tr>
      <w:tr w:rsidR="008378A3" w:rsidRPr="006E59FF" w14:paraId="448CEC99" w14:textId="77777777" w:rsidTr="00390CA7">
        <w:trPr>
          <w:cantSplit/>
        </w:trPr>
        <w:tc>
          <w:tcPr>
            <w:tcW w:w="851" w:type="dxa"/>
            <w:vMerge/>
          </w:tcPr>
          <w:p w14:paraId="424EF948" w14:textId="77777777" w:rsidR="008378A3" w:rsidRPr="006E59FF" w:rsidRDefault="008378A3" w:rsidP="00390CA7">
            <w:pPr>
              <w:pStyle w:val="TAH"/>
            </w:pPr>
          </w:p>
        </w:tc>
        <w:tc>
          <w:tcPr>
            <w:tcW w:w="2665" w:type="dxa"/>
            <w:vMerge/>
          </w:tcPr>
          <w:p w14:paraId="6ABE0FDA" w14:textId="77777777" w:rsidR="008378A3" w:rsidRPr="006E59FF" w:rsidRDefault="008378A3" w:rsidP="00390CA7">
            <w:pPr>
              <w:pStyle w:val="TAH"/>
            </w:pPr>
          </w:p>
        </w:tc>
        <w:tc>
          <w:tcPr>
            <w:tcW w:w="1021" w:type="dxa"/>
          </w:tcPr>
          <w:p w14:paraId="18731017" w14:textId="77777777" w:rsidR="008378A3" w:rsidRPr="006E59FF" w:rsidRDefault="008378A3" w:rsidP="00390CA7">
            <w:pPr>
              <w:pStyle w:val="TAH"/>
            </w:pPr>
            <w:r w:rsidRPr="006E59FF">
              <w:t>Ref.</w:t>
            </w:r>
          </w:p>
        </w:tc>
        <w:tc>
          <w:tcPr>
            <w:tcW w:w="1021" w:type="dxa"/>
          </w:tcPr>
          <w:p w14:paraId="113CF96E" w14:textId="77777777" w:rsidR="008378A3" w:rsidRPr="006E59FF" w:rsidRDefault="008378A3" w:rsidP="00390CA7">
            <w:pPr>
              <w:pStyle w:val="TAH"/>
            </w:pPr>
            <w:r w:rsidRPr="006E59FF">
              <w:t>RFC status</w:t>
            </w:r>
          </w:p>
        </w:tc>
        <w:tc>
          <w:tcPr>
            <w:tcW w:w="1021" w:type="dxa"/>
          </w:tcPr>
          <w:p w14:paraId="6B39B7D7" w14:textId="77777777" w:rsidR="008378A3" w:rsidRPr="006E59FF" w:rsidRDefault="008378A3" w:rsidP="00390CA7">
            <w:pPr>
              <w:pStyle w:val="TAH"/>
            </w:pPr>
            <w:r w:rsidRPr="006E59FF">
              <w:t>Profile status</w:t>
            </w:r>
          </w:p>
        </w:tc>
        <w:tc>
          <w:tcPr>
            <w:tcW w:w="1021" w:type="dxa"/>
          </w:tcPr>
          <w:p w14:paraId="204EACDE" w14:textId="77777777" w:rsidR="008378A3" w:rsidRPr="006E59FF" w:rsidRDefault="008378A3" w:rsidP="00390CA7">
            <w:pPr>
              <w:pStyle w:val="TAH"/>
            </w:pPr>
            <w:r w:rsidRPr="006E59FF">
              <w:t>Ref.</w:t>
            </w:r>
          </w:p>
        </w:tc>
        <w:tc>
          <w:tcPr>
            <w:tcW w:w="1021" w:type="dxa"/>
          </w:tcPr>
          <w:p w14:paraId="054A7A92" w14:textId="77777777" w:rsidR="008378A3" w:rsidRPr="006E59FF" w:rsidRDefault="008378A3" w:rsidP="00390CA7">
            <w:pPr>
              <w:pStyle w:val="TAH"/>
            </w:pPr>
            <w:r w:rsidRPr="006E59FF">
              <w:t>RFC status</w:t>
            </w:r>
          </w:p>
        </w:tc>
        <w:tc>
          <w:tcPr>
            <w:tcW w:w="1021" w:type="dxa"/>
          </w:tcPr>
          <w:p w14:paraId="154CF62E" w14:textId="77777777" w:rsidR="008378A3" w:rsidRPr="006E59FF" w:rsidRDefault="008378A3" w:rsidP="00390CA7">
            <w:pPr>
              <w:pStyle w:val="TAH"/>
            </w:pPr>
            <w:r w:rsidRPr="006E59FF">
              <w:t>Profile status</w:t>
            </w:r>
          </w:p>
        </w:tc>
      </w:tr>
      <w:tr w:rsidR="008378A3" w:rsidRPr="006E59FF" w14:paraId="4E5D8D6A" w14:textId="77777777" w:rsidTr="00390CA7">
        <w:tc>
          <w:tcPr>
            <w:tcW w:w="851" w:type="dxa"/>
          </w:tcPr>
          <w:p w14:paraId="6D5D71A9" w14:textId="77777777" w:rsidR="008378A3" w:rsidRPr="006E59FF" w:rsidRDefault="008378A3" w:rsidP="00390CA7">
            <w:pPr>
              <w:pStyle w:val="TAL"/>
            </w:pPr>
            <w:r w:rsidRPr="006E59FF">
              <w:t>1</w:t>
            </w:r>
          </w:p>
        </w:tc>
        <w:tc>
          <w:tcPr>
            <w:tcW w:w="2665" w:type="dxa"/>
          </w:tcPr>
          <w:p w14:paraId="34DE568F" w14:textId="77777777" w:rsidR="008378A3" w:rsidRPr="006E59FF" w:rsidRDefault="008378A3" w:rsidP="00390CA7">
            <w:pPr>
              <w:pStyle w:val="TAL"/>
            </w:pPr>
            <w:r w:rsidRPr="006E59FF">
              <w:t>Accept-Resource-Priority</w:t>
            </w:r>
          </w:p>
        </w:tc>
        <w:tc>
          <w:tcPr>
            <w:tcW w:w="1021" w:type="dxa"/>
          </w:tcPr>
          <w:p w14:paraId="50AB70A8" w14:textId="77777777" w:rsidR="008378A3" w:rsidRPr="006E59FF" w:rsidRDefault="008378A3" w:rsidP="00390CA7">
            <w:pPr>
              <w:pStyle w:val="TAL"/>
            </w:pPr>
            <w:r w:rsidRPr="006E59FF">
              <w:t>[116] 3.2</w:t>
            </w:r>
          </w:p>
        </w:tc>
        <w:tc>
          <w:tcPr>
            <w:tcW w:w="1021" w:type="dxa"/>
          </w:tcPr>
          <w:p w14:paraId="5C0DCC86" w14:textId="77777777" w:rsidR="008378A3" w:rsidRPr="006E59FF" w:rsidRDefault="008378A3" w:rsidP="00390CA7">
            <w:pPr>
              <w:pStyle w:val="TAL"/>
            </w:pPr>
            <w:r w:rsidRPr="006E59FF">
              <w:t>c1</w:t>
            </w:r>
          </w:p>
        </w:tc>
        <w:tc>
          <w:tcPr>
            <w:tcW w:w="1021" w:type="dxa"/>
          </w:tcPr>
          <w:p w14:paraId="186C1550" w14:textId="77777777" w:rsidR="008378A3" w:rsidRPr="006E59FF" w:rsidRDefault="008378A3" w:rsidP="00390CA7">
            <w:pPr>
              <w:pStyle w:val="TAL"/>
            </w:pPr>
            <w:r w:rsidRPr="006E59FF">
              <w:t>c1</w:t>
            </w:r>
          </w:p>
        </w:tc>
        <w:tc>
          <w:tcPr>
            <w:tcW w:w="1021" w:type="dxa"/>
          </w:tcPr>
          <w:p w14:paraId="057A4F5F" w14:textId="77777777" w:rsidR="008378A3" w:rsidRPr="006E59FF" w:rsidRDefault="008378A3" w:rsidP="00390CA7">
            <w:pPr>
              <w:pStyle w:val="TAL"/>
            </w:pPr>
            <w:r w:rsidRPr="006E59FF">
              <w:t>[116] 3.2</w:t>
            </w:r>
          </w:p>
        </w:tc>
        <w:tc>
          <w:tcPr>
            <w:tcW w:w="1021" w:type="dxa"/>
          </w:tcPr>
          <w:p w14:paraId="4043908E" w14:textId="77777777" w:rsidR="008378A3" w:rsidRPr="006E59FF" w:rsidRDefault="008378A3" w:rsidP="00390CA7">
            <w:pPr>
              <w:pStyle w:val="TAL"/>
            </w:pPr>
            <w:r w:rsidRPr="006E59FF">
              <w:t>c1</w:t>
            </w:r>
          </w:p>
        </w:tc>
        <w:tc>
          <w:tcPr>
            <w:tcW w:w="1021" w:type="dxa"/>
          </w:tcPr>
          <w:p w14:paraId="7B0D7565" w14:textId="77777777" w:rsidR="008378A3" w:rsidRPr="006E59FF" w:rsidRDefault="008378A3" w:rsidP="00390CA7">
            <w:pPr>
              <w:pStyle w:val="TAL"/>
            </w:pPr>
            <w:r w:rsidRPr="006E59FF">
              <w:t>c1</w:t>
            </w:r>
          </w:p>
        </w:tc>
      </w:tr>
      <w:tr w:rsidR="008378A3" w:rsidRPr="006E59FF" w14:paraId="05B4155A" w14:textId="77777777" w:rsidTr="00390CA7">
        <w:tc>
          <w:tcPr>
            <w:tcW w:w="9642" w:type="dxa"/>
            <w:gridSpan w:val="8"/>
          </w:tcPr>
          <w:p w14:paraId="760700BC" w14:textId="77777777" w:rsidR="008378A3" w:rsidRPr="006E59FF" w:rsidRDefault="008378A3" w:rsidP="00390CA7">
            <w:pPr>
              <w:pStyle w:val="TAN"/>
            </w:pPr>
            <w:r w:rsidRPr="006E59FF">
              <w:t>c1:</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68A3C448" w14:textId="77777777" w:rsidR="008378A3" w:rsidRPr="006E59FF" w:rsidRDefault="008378A3" w:rsidP="008378A3">
      <w:pPr>
        <w:keepNext/>
        <w:keepLines/>
      </w:pPr>
    </w:p>
    <w:p w14:paraId="6DADECE6" w14:textId="77777777" w:rsidR="008378A3" w:rsidRPr="006E59FF" w:rsidRDefault="008378A3" w:rsidP="008378A3">
      <w:pPr>
        <w:keepNext/>
        <w:keepLines/>
      </w:pPr>
      <w:r w:rsidRPr="006E59FF">
        <w:t>Prerequisite A.5/17 - - REFER response</w:t>
      </w:r>
    </w:p>
    <w:p w14:paraId="44661F3A" w14:textId="77777777" w:rsidR="008378A3" w:rsidRPr="006E59FF" w:rsidRDefault="008378A3" w:rsidP="008378A3">
      <w:pPr>
        <w:keepNext/>
        <w:keepLines/>
      </w:pPr>
      <w:r w:rsidRPr="006E59FF">
        <w:t>Prerequisite: A.6/27 - - Additional for 420 (Bad Extension) response</w:t>
      </w:r>
    </w:p>
    <w:p w14:paraId="1CC8CEA9" w14:textId="77777777" w:rsidR="008378A3" w:rsidRPr="006E59FF" w:rsidRDefault="008378A3" w:rsidP="008378A3">
      <w:pPr>
        <w:pStyle w:val="TH"/>
      </w:pPr>
      <w:r w:rsidRPr="006E59FF">
        <w:t>Table A.116: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6BD64EC6" w14:textId="77777777" w:rsidTr="00390CA7">
        <w:trPr>
          <w:cantSplit/>
        </w:trPr>
        <w:tc>
          <w:tcPr>
            <w:tcW w:w="851" w:type="dxa"/>
            <w:vMerge w:val="restart"/>
          </w:tcPr>
          <w:p w14:paraId="5EACF406" w14:textId="77777777" w:rsidR="008378A3" w:rsidRPr="006E59FF" w:rsidRDefault="008378A3" w:rsidP="00390CA7">
            <w:pPr>
              <w:pStyle w:val="TAH"/>
            </w:pPr>
            <w:r w:rsidRPr="006E59FF">
              <w:t>Item</w:t>
            </w:r>
          </w:p>
        </w:tc>
        <w:tc>
          <w:tcPr>
            <w:tcW w:w="2665" w:type="dxa"/>
            <w:vMerge w:val="restart"/>
          </w:tcPr>
          <w:p w14:paraId="2C1A60B9" w14:textId="77777777" w:rsidR="008378A3" w:rsidRPr="006E59FF" w:rsidRDefault="008378A3" w:rsidP="00390CA7">
            <w:pPr>
              <w:pStyle w:val="TAH"/>
            </w:pPr>
            <w:r w:rsidRPr="006E59FF">
              <w:t>Header field</w:t>
            </w:r>
          </w:p>
        </w:tc>
        <w:tc>
          <w:tcPr>
            <w:tcW w:w="3063" w:type="dxa"/>
            <w:gridSpan w:val="3"/>
          </w:tcPr>
          <w:p w14:paraId="0AFD6B2F" w14:textId="77777777" w:rsidR="008378A3" w:rsidRPr="006E59FF" w:rsidRDefault="008378A3" w:rsidP="00390CA7">
            <w:pPr>
              <w:pStyle w:val="TAH"/>
            </w:pPr>
            <w:r w:rsidRPr="006E59FF">
              <w:t>Sending</w:t>
            </w:r>
          </w:p>
        </w:tc>
        <w:tc>
          <w:tcPr>
            <w:tcW w:w="3063" w:type="dxa"/>
            <w:gridSpan w:val="3"/>
          </w:tcPr>
          <w:p w14:paraId="3705929C" w14:textId="77777777" w:rsidR="008378A3" w:rsidRPr="006E59FF" w:rsidRDefault="008378A3" w:rsidP="00390CA7">
            <w:pPr>
              <w:pStyle w:val="TAH"/>
              <w:rPr>
                <w:b w:val="0"/>
              </w:rPr>
            </w:pPr>
            <w:r w:rsidRPr="006E59FF">
              <w:t>Receiving</w:t>
            </w:r>
          </w:p>
        </w:tc>
      </w:tr>
      <w:tr w:rsidR="008378A3" w:rsidRPr="006E59FF" w14:paraId="08FCAAB3" w14:textId="77777777" w:rsidTr="00390CA7">
        <w:trPr>
          <w:cantSplit/>
        </w:trPr>
        <w:tc>
          <w:tcPr>
            <w:tcW w:w="851" w:type="dxa"/>
            <w:vMerge/>
          </w:tcPr>
          <w:p w14:paraId="1798F58C" w14:textId="77777777" w:rsidR="008378A3" w:rsidRPr="006E59FF" w:rsidRDefault="008378A3" w:rsidP="00390CA7">
            <w:pPr>
              <w:pStyle w:val="TAH"/>
            </w:pPr>
          </w:p>
        </w:tc>
        <w:tc>
          <w:tcPr>
            <w:tcW w:w="2665" w:type="dxa"/>
            <w:vMerge/>
          </w:tcPr>
          <w:p w14:paraId="6210B9D3" w14:textId="77777777" w:rsidR="008378A3" w:rsidRPr="006E59FF" w:rsidRDefault="008378A3" w:rsidP="00390CA7">
            <w:pPr>
              <w:pStyle w:val="TAH"/>
            </w:pPr>
          </w:p>
        </w:tc>
        <w:tc>
          <w:tcPr>
            <w:tcW w:w="1021" w:type="dxa"/>
          </w:tcPr>
          <w:p w14:paraId="36B5B5CF" w14:textId="77777777" w:rsidR="008378A3" w:rsidRPr="006E59FF" w:rsidRDefault="008378A3" w:rsidP="00390CA7">
            <w:pPr>
              <w:pStyle w:val="TAH"/>
            </w:pPr>
            <w:r w:rsidRPr="006E59FF">
              <w:t>Ref.</w:t>
            </w:r>
          </w:p>
        </w:tc>
        <w:tc>
          <w:tcPr>
            <w:tcW w:w="1021" w:type="dxa"/>
          </w:tcPr>
          <w:p w14:paraId="740C9E16" w14:textId="77777777" w:rsidR="008378A3" w:rsidRPr="006E59FF" w:rsidRDefault="008378A3" w:rsidP="00390CA7">
            <w:pPr>
              <w:pStyle w:val="TAH"/>
            </w:pPr>
            <w:r w:rsidRPr="006E59FF">
              <w:t>RFC status</w:t>
            </w:r>
          </w:p>
        </w:tc>
        <w:tc>
          <w:tcPr>
            <w:tcW w:w="1021" w:type="dxa"/>
          </w:tcPr>
          <w:p w14:paraId="2319B4AB" w14:textId="77777777" w:rsidR="008378A3" w:rsidRPr="006E59FF" w:rsidRDefault="008378A3" w:rsidP="00390CA7">
            <w:pPr>
              <w:pStyle w:val="TAH"/>
            </w:pPr>
            <w:r w:rsidRPr="006E59FF">
              <w:t>Profile status</w:t>
            </w:r>
          </w:p>
        </w:tc>
        <w:tc>
          <w:tcPr>
            <w:tcW w:w="1021" w:type="dxa"/>
          </w:tcPr>
          <w:p w14:paraId="2C34D592" w14:textId="77777777" w:rsidR="008378A3" w:rsidRPr="006E59FF" w:rsidRDefault="008378A3" w:rsidP="00390CA7">
            <w:pPr>
              <w:pStyle w:val="TAH"/>
            </w:pPr>
            <w:r w:rsidRPr="006E59FF">
              <w:t>Ref.</w:t>
            </w:r>
          </w:p>
        </w:tc>
        <w:tc>
          <w:tcPr>
            <w:tcW w:w="1021" w:type="dxa"/>
          </w:tcPr>
          <w:p w14:paraId="01F20687" w14:textId="77777777" w:rsidR="008378A3" w:rsidRPr="006E59FF" w:rsidRDefault="008378A3" w:rsidP="00390CA7">
            <w:pPr>
              <w:pStyle w:val="TAH"/>
            </w:pPr>
            <w:r w:rsidRPr="006E59FF">
              <w:t>RFC status</w:t>
            </w:r>
          </w:p>
        </w:tc>
        <w:tc>
          <w:tcPr>
            <w:tcW w:w="1021" w:type="dxa"/>
          </w:tcPr>
          <w:p w14:paraId="3CF11D45" w14:textId="77777777" w:rsidR="008378A3" w:rsidRPr="006E59FF" w:rsidRDefault="008378A3" w:rsidP="00390CA7">
            <w:pPr>
              <w:pStyle w:val="TAH"/>
            </w:pPr>
            <w:r w:rsidRPr="006E59FF">
              <w:t>Profile status</w:t>
            </w:r>
          </w:p>
        </w:tc>
      </w:tr>
      <w:tr w:rsidR="008378A3" w:rsidRPr="006E59FF" w14:paraId="7AFB4A61" w14:textId="77777777" w:rsidTr="00390CA7">
        <w:tc>
          <w:tcPr>
            <w:tcW w:w="851" w:type="dxa"/>
          </w:tcPr>
          <w:p w14:paraId="602D5C35" w14:textId="77777777" w:rsidR="008378A3" w:rsidRPr="006E59FF" w:rsidRDefault="008378A3" w:rsidP="00390CA7">
            <w:pPr>
              <w:pStyle w:val="TAL"/>
            </w:pPr>
            <w:r w:rsidRPr="006E59FF">
              <w:t>8</w:t>
            </w:r>
          </w:p>
        </w:tc>
        <w:tc>
          <w:tcPr>
            <w:tcW w:w="2665" w:type="dxa"/>
          </w:tcPr>
          <w:p w14:paraId="47374C86" w14:textId="77777777" w:rsidR="008378A3" w:rsidRPr="006E59FF" w:rsidRDefault="008378A3" w:rsidP="00390CA7">
            <w:pPr>
              <w:pStyle w:val="TAL"/>
            </w:pPr>
            <w:r w:rsidRPr="006E59FF">
              <w:t>Unsupported</w:t>
            </w:r>
          </w:p>
        </w:tc>
        <w:tc>
          <w:tcPr>
            <w:tcW w:w="1021" w:type="dxa"/>
          </w:tcPr>
          <w:p w14:paraId="2F7F8068" w14:textId="77777777" w:rsidR="008378A3" w:rsidRPr="006E59FF" w:rsidRDefault="008378A3" w:rsidP="00390CA7">
            <w:pPr>
              <w:pStyle w:val="TAL"/>
            </w:pPr>
            <w:r w:rsidRPr="006E59FF">
              <w:t>[26] 20.40</w:t>
            </w:r>
          </w:p>
        </w:tc>
        <w:tc>
          <w:tcPr>
            <w:tcW w:w="1021" w:type="dxa"/>
          </w:tcPr>
          <w:p w14:paraId="496DD372" w14:textId="77777777" w:rsidR="008378A3" w:rsidRPr="006E59FF" w:rsidRDefault="008378A3" w:rsidP="00390CA7">
            <w:pPr>
              <w:pStyle w:val="TAL"/>
            </w:pPr>
            <w:r w:rsidRPr="006E59FF">
              <w:t>m</w:t>
            </w:r>
          </w:p>
        </w:tc>
        <w:tc>
          <w:tcPr>
            <w:tcW w:w="1021" w:type="dxa"/>
          </w:tcPr>
          <w:p w14:paraId="1555A910" w14:textId="77777777" w:rsidR="008378A3" w:rsidRPr="006E59FF" w:rsidRDefault="008378A3" w:rsidP="00390CA7">
            <w:pPr>
              <w:pStyle w:val="TAL"/>
            </w:pPr>
            <w:r w:rsidRPr="006E59FF">
              <w:t>m</w:t>
            </w:r>
          </w:p>
        </w:tc>
        <w:tc>
          <w:tcPr>
            <w:tcW w:w="1021" w:type="dxa"/>
          </w:tcPr>
          <w:p w14:paraId="12438CD4" w14:textId="77777777" w:rsidR="008378A3" w:rsidRPr="006E59FF" w:rsidRDefault="008378A3" w:rsidP="00390CA7">
            <w:pPr>
              <w:pStyle w:val="TAL"/>
            </w:pPr>
            <w:r w:rsidRPr="006E59FF">
              <w:t>[26] 20.40</w:t>
            </w:r>
          </w:p>
        </w:tc>
        <w:tc>
          <w:tcPr>
            <w:tcW w:w="1021" w:type="dxa"/>
          </w:tcPr>
          <w:p w14:paraId="447E5577" w14:textId="77777777" w:rsidR="008378A3" w:rsidRPr="006E59FF" w:rsidRDefault="008378A3" w:rsidP="00390CA7">
            <w:pPr>
              <w:pStyle w:val="TAL"/>
            </w:pPr>
            <w:r w:rsidRPr="006E59FF">
              <w:t>m</w:t>
            </w:r>
          </w:p>
        </w:tc>
        <w:tc>
          <w:tcPr>
            <w:tcW w:w="1021" w:type="dxa"/>
          </w:tcPr>
          <w:p w14:paraId="3DA195C4" w14:textId="77777777" w:rsidR="008378A3" w:rsidRPr="006E59FF" w:rsidRDefault="008378A3" w:rsidP="00390CA7">
            <w:pPr>
              <w:pStyle w:val="TAL"/>
            </w:pPr>
            <w:r w:rsidRPr="006E59FF">
              <w:t>m</w:t>
            </w:r>
          </w:p>
        </w:tc>
      </w:tr>
    </w:tbl>
    <w:p w14:paraId="156164B3" w14:textId="77777777" w:rsidR="008378A3" w:rsidRPr="006E59FF" w:rsidRDefault="008378A3" w:rsidP="008378A3"/>
    <w:p w14:paraId="5460EB70" w14:textId="77777777" w:rsidR="008378A3" w:rsidRPr="006E59FF" w:rsidRDefault="008378A3" w:rsidP="008378A3">
      <w:pPr>
        <w:keepNext/>
        <w:keepLines/>
      </w:pPr>
      <w:r w:rsidRPr="006E59FF">
        <w:t>Prerequisite A.5/17 - - REFER response</w:t>
      </w:r>
    </w:p>
    <w:p w14:paraId="2534FB4F" w14:textId="77777777" w:rsidR="008378A3" w:rsidRPr="006E59FF" w:rsidRDefault="008378A3" w:rsidP="008378A3">
      <w:pPr>
        <w:keepNext/>
        <w:keepLines/>
      </w:pPr>
      <w:r w:rsidRPr="006E59FF">
        <w:t>Prerequisite: A.6/28 OR A.6/41A - - Additional for 421 (Extension Required), 494 (Security Agreement Required) response</w:t>
      </w:r>
    </w:p>
    <w:p w14:paraId="7C99D472" w14:textId="77777777" w:rsidR="008378A3" w:rsidRPr="006E59FF" w:rsidRDefault="008378A3" w:rsidP="008378A3">
      <w:pPr>
        <w:pStyle w:val="TH"/>
      </w:pPr>
      <w:r w:rsidRPr="006E59FF">
        <w:t>Table A.116A: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5D44F1C1" w14:textId="77777777" w:rsidTr="00390CA7">
        <w:trPr>
          <w:cantSplit/>
        </w:trPr>
        <w:tc>
          <w:tcPr>
            <w:tcW w:w="851" w:type="dxa"/>
            <w:vMerge w:val="restart"/>
          </w:tcPr>
          <w:p w14:paraId="347815F2" w14:textId="77777777" w:rsidR="008378A3" w:rsidRPr="006E59FF" w:rsidRDefault="008378A3" w:rsidP="00390CA7">
            <w:pPr>
              <w:pStyle w:val="TAH"/>
            </w:pPr>
            <w:r w:rsidRPr="006E59FF">
              <w:t>Item</w:t>
            </w:r>
          </w:p>
        </w:tc>
        <w:tc>
          <w:tcPr>
            <w:tcW w:w="2665" w:type="dxa"/>
            <w:vMerge w:val="restart"/>
          </w:tcPr>
          <w:p w14:paraId="7DEEBA8E" w14:textId="77777777" w:rsidR="008378A3" w:rsidRPr="006E59FF" w:rsidRDefault="008378A3" w:rsidP="00390CA7">
            <w:pPr>
              <w:pStyle w:val="TAH"/>
            </w:pPr>
            <w:r w:rsidRPr="006E59FF">
              <w:t>Header field</w:t>
            </w:r>
          </w:p>
        </w:tc>
        <w:tc>
          <w:tcPr>
            <w:tcW w:w="3063" w:type="dxa"/>
            <w:gridSpan w:val="3"/>
          </w:tcPr>
          <w:p w14:paraId="4A77CB07" w14:textId="77777777" w:rsidR="008378A3" w:rsidRPr="006E59FF" w:rsidRDefault="008378A3" w:rsidP="00390CA7">
            <w:pPr>
              <w:pStyle w:val="TAH"/>
            </w:pPr>
            <w:r w:rsidRPr="006E59FF">
              <w:t>Sending</w:t>
            </w:r>
          </w:p>
        </w:tc>
        <w:tc>
          <w:tcPr>
            <w:tcW w:w="3063" w:type="dxa"/>
            <w:gridSpan w:val="3"/>
          </w:tcPr>
          <w:p w14:paraId="70B4A5AE" w14:textId="77777777" w:rsidR="008378A3" w:rsidRPr="006E59FF" w:rsidRDefault="008378A3" w:rsidP="00390CA7">
            <w:pPr>
              <w:pStyle w:val="TAH"/>
              <w:rPr>
                <w:b w:val="0"/>
              </w:rPr>
            </w:pPr>
            <w:r w:rsidRPr="006E59FF">
              <w:t>Receiving</w:t>
            </w:r>
          </w:p>
        </w:tc>
      </w:tr>
      <w:tr w:rsidR="008378A3" w:rsidRPr="006E59FF" w14:paraId="79FE0960" w14:textId="77777777" w:rsidTr="00390CA7">
        <w:trPr>
          <w:cantSplit/>
        </w:trPr>
        <w:tc>
          <w:tcPr>
            <w:tcW w:w="851" w:type="dxa"/>
            <w:vMerge/>
          </w:tcPr>
          <w:p w14:paraId="38FB6888" w14:textId="77777777" w:rsidR="008378A3" w:rsidRPr="006E59FF" w:rsidRDefault="008378A3" w:rsidP="00390CA7">
            <w:pPr>
              <w:pStyle w:val="TAH"/>
            </w:pPr>
          </w:p>
        </w:tc>
        <w:tc>
          <w:tcPr>
            <w:tcW w:w="2665" w:type="dxa"/>
            <w:vMerge/>
          </w:tcPr>
          <w:p w14:paraId="1FE60712" w14:textId="77777777" w:rsidR="008378A3" w:rsidRPr="006E59FF" w:rsidRDefault="008378A3" w:rsidP="00390CA7">
            <w:pPr>
              <w:pStyle w:val="TAH"/>
            </w:pPr>
          </w:p>
        </w:tc>
        <w:tc>
          <w:tcPr>
            <w:tcW w:w="1021" w:type="dxa"/>
          </w:tcPr>
          <w:p w14:paraId="56A9F2F6" w14:textId="77777777" w:rsidR="008378A3" w:rsidRPr="006E59FF" w:rsidRDefault="008378A3" w:rsidP="00390CA7">
            <w:pPr>
              <w:pStyle w:val="TAH"/>
            </w:pPr>
            <w:r w:rsidRPr="006E59FF">
              <w:t>Ref.</w:t>
            </w:r>
          </w:p>
        </w:tc>
        <w:tc>
          <w:tcPr>
            <w:tcW w:w="1021" w:type="dxa"/>
          </w:tcPr>
          <w:p w14:paraId="50DAB4C3" w14:textId="77777777" w:rsidR="008378A3" w:rsidRPr="006E59FF" w:rsidRDefault="008378A3" w:rsidP="00390CA7">
            <w:pPr>
              <w:pStyle w:val="TAH"/>
            </w:pPr>
            <w:r w:rsidRPr="006E59FF">
              <w:t>RFC status</w:t>
            </w:r>
          </w:p>
        </w:tc>
        <w:tc>
          <w:tcPr>
            <w:tcW w:w="1021" w:type="dxa"/>
          </w:tcPr>
          <w:p w14:paraId="71557E2B" w14:textId="77777777" w:rsidR="008378A3" w:rsidRPr="006E59FF" w:rsidRDefault="008378A3" w:rsidP="00390CA7">
            <w:pPr>
              <w:pStyle w:val="TAH"/>
            </w:pPr>
            <w:r w:rsidRPr="006E59FF">
              <w:t>Profile status</w:t>
            </w:r>
          </w:p>
        </w:tc>
        <w:tc>
          <w:tcPr>
            <w:tcW w:w="1021" w:type="dxa"/>
          </w:tcPr>
          <w:p w14:paraId="77D635F2" w14:textId="77777777" w:rsidR="008378A3" w:rsidRPr="006E59FF" w:rsidRDefault="008378A3" w:rsidP="00390CA7">
            <w:pPr>
              <w:pStyle w:val="TAH"/>
            </w:pPr>
            <w:r w:rsidRPr="006E59FF">
              <w:t>Ref.</w:t>
            </w:r>
          </w:p>
        </w:tc>
        <w:tc>
          <w:tcPr>
            <w:tcW w:w="1021" w:type="dxa"/>
          </w:tcPr>
          <w:p w14:paraId="6FE08EB4" w14:textId="77777777" w:rsidR="008378A3" w:rsidRPr="006E59FF" w:rsidRDefault="008378A3" w:rsidP="00390CA7">
            <w:pPr>
              <w:pStyle w:val="TAH"/>
            </w:pPr>
            <w:r w:rsidRPr="006E59FF">
              <w:t>RFC status</w:t>
            </w:r>
          </w:p>
        </w:tc>
        <w:tc>
          <w:tcPr>
            <w:tcW w:w="1021" w:type="dxa"/>
          </w:tcPr>
          <w:p w14:paraId="14CF9118" w14:textId="77777777" w:rsidR="008378A3" w:rsidRPr="006E59FF" w:rsidRDefault="008378A3" w:rsidP="00390CA7">
            <w:pPr>
              <w:pStyle w:val="TAH"/>
            </w:pPr>
            <w:r w:rsidRPr="006E59FF">
              <w:t>Profile status</w:t>
            </w:r>
          </w:p>
        </w:tc>
      </w:tr>
      <w:tr w:rsidR="008378A3" w:rsidRPr="006E59FF" w14:paraId="0D96FC85" w14:textId="77777777" w:rsidTr="00390CA7">
        <w:tc>
          <w:tcPr>
            <w:tcW w:w="851" w:type="dxa"/>
          </w:tcPr>
          <w:p w14:paraId="21BAA8E7" w14:textId="77777777" w:rsidR="008378A3" w:rsidRPr="006E59FF" w:rsidRDefault="008378A3" w:rsidP="00390CA7">
            <w:pPr>
              <w:pStyle w:val="TAL"/>
            </w:pPr>
            <w:r w:rsidRPr="006E59FF">
              <w:t>3</w:t>
            </w:r>
          </w:p>
        </w:tc>
        <w:tc>
          <w:tcPr>
            <w:tcW w:w="2665" w:type="dxa"/>
          </w:tcPr>
          <w:p w14:paraId="10EE77AB" w14:textId="77777777" w:rsidR="008378A3" w:rsidRPr="006E59FF" w:rsidRDefault="008378A3" w:rsidP="00390CA7">
            <w:pPr>
              <w:pStyle w:val="TAL"/>
            </w:pPr>
            <w:r w:rsidRPr="006E59FF">
              <w:t>Security-Server</w:t>
            </w:r>
          </w:p>
        </w:tc>
        <w:tc>
          <w:tcPr>
            <w:tcW w:w="1021" w:type="dxa"/>
          </w:tcPr>
          <w:p w14:paraId="2771951E" w14:textId="77777777" w:rsidR="008378A3" w:rsidRPr="006E59FF" w:rsidRDefault="008378A3" w:rsidP="00390CA7">
            <w:pPr>
              <w:pStyle w:val="TAL"/>
            </w:pPr>
            <w:r w:rsidRPr="006E59FF">
              <w:t>[48] 2</w:t>
            </w:r>
          </w:p>
        </w:tc>
        <w:tc>
          <w:tcPr>
            <w:tcW w:w="1021" w:type="dxa"/>
          </w:tcPr>
          <w:p w14:paraId="4B726A01" w14:textId="77777777" w:rsidR="008378A3" w:rsidRPr="006E59FF" w:rsidRDefault="008378A3" w:rsidP="00390CA7">
            <w:pPr>
              <w:pStyle w:val="TAL"/>
            </w:pPr>
            <w:r w:rsidRPr="006E59FF">
              <w:t>x</w:t>
            </w:r>
          </w:p>
        </w:tc>
        <w:tc>
          <w:tcPr>
            <w:tcW w:w="1021" w:type="dxa"/>
          </w:tcPr>
          <w:p w14:paraId="7F59747D" w14:textId="77777777" w:rsidR="008378A3" w:rsidRPr="006E59FF" w:rsidRDefault="008378A3" w:rsidP="00390CA7">
            <w:pPr>
              <w:pStyle w:val="TAL"/>
            </w:pPr>
            <w:r w:rsidRPr="006E59FF">
              <w:t>x</w:t>
            </w:r>
          </w:p>
        </w:tc>
        <w:tc>
          <w:tcPr>
            <w:tcW w:w="1021" w:type="dxa"/>
          </w:tcPr>
          <w:p w14:paraId="25D6CE3B" w14:textId="77777777" w:rsidR="008378A3" w:rsidRPr="006E59FF" w:rsidRDefault="008378A3" w:rsidP="00390CA7">
            <w:pPr>
              <w:pStyle w:val="TAL"/>
            </w:pPr>
            <w:r w:rsidRPr="006E59FF">
              <w:t>[48] 2</w:t>
            </w:r>
          </w:p>
        </w:tc>
        <w:tc>
          <w:tcPr>
            <w:tcW w:w="1021" w:type="dxa"/>
          </w:tcPr>
          <w:p w14:paraId="3CB279C9" w14:textId="77777777" w:rsidR="008378A3" w:rsidRPr="006E59FF" w:rsidRDefault="008378A3" w:rsidP="00390CA7">
            <w:pPr>
              <w:pStyle w:val="TAL"/>
            </w:pPr>
            <w:r w:rsidRPr="006E59FF">
              <w:t>c1</w:t>
            </w:r>
          </w:p>
        </w:tc>
        <w:tc>
          <w:tcPr>
            <w:tcW w:w="1021" w:type="dxa"/>
          </w:tcPr>
          <w:p w14:paraId="25F6F162" w14:textId="77777777" w:rsidR="008378A3" w:rsidRPr="006E59FF" w:rsidRDefault="008378A3" w:rsidP="00390CA7">
            <w:pPr>
              <w:pStyle w:val="TAL"/>
            </w:pPr>
            <w:r w:rsidRPr="006E59FF">
              <w:t>c1</w:t>
            </w:r>
          </w:p>
        </w:tc>
      </w:tr>
      <w:tr w:rsidR="008378A3" w:rsidRPr="006E59FF" w14:paraId="752A7A6D" w14:textId="77777777" w:rsidTr="00390CA7">
        <w:trPr>
          <w:cantSplit/>
        </w:trPr>
        <w:tc>
          <w:tcPr>
            <w:tcW w:w="9642" w:type="dxa"/>
            <w:gridSpan w:val="8"/>
          </w:tcPr>
          <w:p w14:paraId="74622B77" w14:textId="77777777" w:rsidR="008378A3" w:rsidRPr="006E59FF" w:rsidRDefault="008378A3" w:rsidP="00390CA7">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79A78DB9" w14:textId="77777777" w:rsidR="008378A3" w:rsidRPr="006E59FF" w:rsidRDefault="008378A3" w:rsidP="008378A3"/>
    <w:p w14:paraId="2BF4E23A" w14:textId="77777777" w:rsidR="008378A3" w:rsidRPr="006E59FF" w:rsidRDefault="008378A3" w:rsidP="008378A3">
      <w:pPr>
        <w:pStyle w:val="TH"/>
      </w:pPr>
      <w:r w:rsidRPr="006E59FF">
        <w:lastRenderedPageBreak/>
        <w:t>Table A.117: Void</w:t>
      </w:r>
    </w:p>
    <w:p w14:paraId="6C9793D3" w14:textId="77777777" w:rsidR="008378A3" w:rsidRPr="006E59FF" w:rsidRDefault="008378A3" w:rsidP="008378A3">
      <w:pPr>
        <w:keepNext/>
        <w:keepLines/>
      </w:pPr>
      <w:r w:rsidRPr="006E59FF">
        <w:t>Prerequisite A.5/17 - - REFER response</w:t>
      </w:r>
    </w:p>
    <w:p w14:paraId="0E0EEDCE" w14:textId="77777777" w:rsidR="008378A3" w:rsidRPr="006E59FF" w:rsidRDefault="008378A3" w:rsidP="008378A3">
      <w:pPr>
        <w:keepNext/>
        <w:keepLines/>
      </w:pPr>
      <w:r w:rsidRPr="006E59FF">
        <w:t>Prerequisite: A.6/29H - - Additional for 470 (Consent Needed) response</w:t>
      </w:r>
    </w:p>
    <w:p w14:paraId="6DC5BDE4" w14:textId="77777777" w:rsidR="008378A3" w:rsidRPr="006E59FF" w:rsidRDefault="008378A3" w:rsidP="008378A3">
      <w:pPr>
        <w:pStyle w:val="TH"/>
      </w:pPr>
      <w:r w:rsidRPr="006E59FF">
        <w:t>Table A.117A: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1133BF46" w14:textId="77777777" w:rsidTr="00390CA7">
        <w:trPr>
          <w:cantSplit/>
        </w:trPr>
        <w:tc>
          <w:tcPr>
            <w:tcW w:w="851" w:type="dxa"/>
            <w:vMerge w:val="restart"/>
          </w:tcPr>
          <w:p w14:paraId="5612CDA9" w14:textId="77777777" w:rsidR="008378A3" w:rsidRPr="006E59FF" w:rsidRDefault="008378A3" w:rsidP="00390CA7">
            <w:pPr>
              <w:pStyle w:val="TAH"/>
            </w:pPr>
            <w:r w:rsidRPr="006E59FF">
              <w:t>Item</w:t>
            </w:r>
          </w:p>
        </w:tc>
        <w:tc>
          <w:tcPr>
            <w:tcW w:w="2665" w:type="dxa"/>
            <w:vMerge w:val="restart"/>
          </w:tcPr>
          <w:p w14:paraId="2A68B3B9" w14:textId="77777777" w:rsidR="008378A3" w:rsidRPr="006E59FF" w:rsidRDefault="008378A3" w:rsidP="00390CA7">
            <w:pPr>
              <w:pStyle w:val="TAH"/>
            </w:pPr>
            <w:r w:rsidRPr="006E59FF">
              <w:t>Header field</w:t>
            </w:r>
          </w:p>
        </w:tc>
        <w:tc>
          <w:tcPr>
            <w:tcW w:w="3063" w:type="dxa"/>
            <w:gridSpan w:val="3"/>
          </w:tcPr>
          <w:p w14:paraId="0DC38632" w14:textId="77777777" w:rsidR="008378A3" w:rsidRPr="006E59FF" w:rsidRDefault="008378A3" w:rsidP="00390CA7">
            <w:pPr>
              <w:pStyle w:val="TAH"/>
            </w:pPr>
            <w:r w:rsidRPr="006E59FF">
              <w:t>Sending</w:t>
            </w:r>
          </w:p>
        </w:tc>
        <w:tc>
          <w:tcPr>
            <w:tcW w:w="3063" w:type="dxa"/>
            <w:gridSpan w:val="3"/>
          </w:tcPr>
          <w:p w14:paraId="20FFD24E" w14:textId="77777777" w:rsidR="008378A3" w:rsidRPr="006E59FF" w:rsidRDefault="008378A3" w:rsidP="00390CA7">
            <w:pPr>
              <w:pStyle w:val="TAH"/>
              <w:rPr>
                <w:b w:val="0"/>
              </w:rPr>
            </w:pPr>
            <w:r w:rsidRPr="006E59FF">
              <w:t>Receiving</w:t>
            </w:r>
          </w:p>
        </w:tc>
      </w:tr>
      <w:tr w:rsidR="008378A3" w:rsidRPr="006E59FF" w14:paraId="0A8ACE03" w14:textId="77777777" w:rsidTr="00390CA7">
        <w:trPr>
          <w:cantSplit/>
        </w:trPr>
        <w:tc>
          <w:tcPr>
            <w:tcW w:w="851" w:type="dxa"/>
            <w:vMerge/>
          </w:tcPr>
          <w:p w14:paraId="093D981B" w14:textId="77777777" w:rsidR="008378A3" w:rsidRPr="006E59FF" w:rsidRDefault="008378A3" w:rsidP="00390CA7">
            <w:pPr>
              <w:pStyle w:val="TAH"/>
            </w:pPr>
          </w:p>
        </w:tc>
        <w:tc>
          <w:tcPr>
            <w:tcW w:w="2665" w:type="dxa"/>
            <w:vMerge/>
          </w:tcPr>
          <w:p w14:paraId="1B00F5B7" w14:textId="77777777" w:rsidR="008378A3" w:rsidRPr="006E59FF" w:rsidRDefault="008378A3" w:rsidP="00390CA7">
            <w:pPr>
              <w:pStyle w:val="TAH"/>
            </w:pPr>
          </w:p>
        </w:tc>
        <w:tc>
          <w:tcPr>
            <w:tcW w:w="1021" w:type="dxa"/>
          </w:tcPr>
          <w:p w14:paraId="0EDF1FE9" w14:textId="77777777" w:rsidR="008378A3" w:rsidRPr="006E59FF" w:rsidRDefault="008378A3" w:rsidP="00390CA7">
            <w:pPr>
              <w:pStyle w:val="TAH"/>
            </w:pPr>
            <w:r w:rsidRPr="006E59FF">
              <w:t>Ref.</w:t>
            </w:r>
          </w:p>
        </w:tc>
        <w:tc>
          <w:tcPr>
            <w:tcW w:w="1021" w:type="dxa"/>
          </w:tcPr>
          <w:p w14:paraId="20D7EA7D" w14:textId="77777777" w:rsidR="008378A3" w:rsidRPr="006E59FF" w:rsidRDefault="008378A3" w:rsidP="00390CA7">
            <w:pPr>
              <w:pStyle w:val="TAH"/>
            </w:pPr>
            <w:r w:rsidRPr="006E59FF">
              <w:t>RFC status</w:t>
            </w:r>
          </w:p>
        </w:tc>
        <w:tc>
          <w:tcPr>
            <w:tcW w:w="1021" w:type="dxa"/>
          </w:tcPr>
          <w:p w14:paraId="164B83C5" w14:textId="77777777" w:rsidR="008378A3" w:rsidRPr="006E59FF" w:rsidRDefault="008378A3" w:rsidP="00390CA7">
            <w:pPr>
              <w:pStyle w:val="TAH"/>
            </w:pPr>
            <w:r w:rsidRPr="006E59FF">
              <w:t>Profile status</w:t>
            </w:r>
          </w:p>
        </w:tc>
        <w:tc>
          <w:tcPr>
            <w:tcW w:w="1021" w:type="dxa"/>
          </w:tcPr>
          <w:p w14:paraId="6A0AE58B" w14:textId="77777777" w:rsidR="008378A3" w:rsidRPr="006E59FF" w:rsidRDefault="008378A3" w:rsidP="00390CA7">
            <w:pPr>
              <w:pStyle w:val="TAH"/>
            </w:pPr>
            <w:r w:rsidRPr="006E59FF">
              <w:t>Ref.</w:t>
            </w:r>
          </w:p>
        </w:tc>
        <w:tc>
          <w:tcPr>
            <w:tcW w:w="1021" w:type="dxa"/>
          </w:tcPr>
          <w:p w14:paraId="3F15028D" w14:textId="77777777" w:rsidR="008378A3" w:rsidRPr="006E59FF" w:rsidRDefault="008378A3" w:rsidP="00390CA7">
            <w:pPr>
              <w:pStyle w:val="TAH"/>
            </w:pPr>
            <w:r w:rsidRPr="006E59FF">
              <w:t>RFC status</w:t>
            </w:r>
          </w:p>
        </w:tc>
        <w:tc>
          <w:tcPr>
            <w:tcW w:w="1021" w:type="dxa"/>
          </w:tcPr>
          <w:p w14:paraId="240FBB22" w14:textId="77777777" w:rsidR="008378A3" w:rsidRPr="006E59FF" w:rsidRDefault="008378A3" w:rsidP="00390CA7">
            <w:pPr>
              <w:pStyle w:val="TAH"/>
            </w:pPr>
            <w:r w:rsidRPr="006E59FF">
              <w:t>Profile status</w:t>
            </w:r>
          </w:p>
        </w:tc>
      </w:tr>
      <w:tr w:rsidR="008378A3" w:rsidRPr="006E59FF" w14:paraId="68B1F59B" w14:textId="77777777" w:rsidTr="00390CA7">
        <w:tc>
          <w:tcPr>
            <w:tcW w:w="851" w:type="dxa"/>
          </w:tcPr>
          <w:p w14:paraId="0A0E0795" w14:textId="77777777" w:rsidR="008378A3" w:rsidRPr="006E59FF" w:rsidRDefault="008378A3" w:rsidP="00390CA7">
            <w:pPr>
              <w:pStyle w:val="TAL"/>
            </w:pPr>
            <w:r w:rsidRPr="006E59FF">
              <w:t>1</w:t>
            </w:r>
          </w:p>
        </w:tc>
        <w:tc>
          <w:tcPr>
            <w:tcW w:w="2665" w:type="dxa"/>
          </w:tcPr>
          <w:p w14:paraId="5745A556" w14:textId="77777777" w:rsidR="008378A3" w:rsidRPr="006E59FF" w:rsidRDefault="008378A3" w:rsidP="00390CA7">
            <w:pPr>
              <w:pStyle w:val="TAL"/>
            </w:pPr>
            <w:r w:rsidRPr="006E59FF">
              <w:t>Permission-Missing</w:t>
            </w:r>
          </w:p>
        </w:tc>
        <w:tc>
          <w:tcPr>
            <w:tcW w:w="1021" w:type="dxa"/>
          </w:tcPr>
          <w:p w14:paraId="25E4B5A7" w14:textId="77777777" w:rsidR="008378A3" w:rsidRPr="006E59FF" w:rsidRDefault="008378A3" w:rsidP="00390CA7">
            <w:pPr>
              <w:pStyle w:val="TAL"/>
            </w:pPr>
            <w:r w:rsidRPr="006E59FF">
              <w:t>[125] 5.9.3</w:t>
            </w:r>
          </w:p>
        </w:tc>
        <w:tc>
          <w:tcPr>
            <w:tcW w:w="1021" w:type="dxa"/>
          </w:tcPr>
          <w:p w14:paraId="5219803D" w14:textId="77777777" w:rsidR="008378A3" w:rsidRPr="006E59FF" w:rsidRDefault="008378A3" w:rsidP="00390CA7">
            <w:pPr>
              <w:pStyle w:val="TAL"/>
            </w:pPr>
            <w:r w:rsidRPr="006E59FF">
              <w:t>m</w:t>
            </w:r>
          </w:p>
        </w:tc>
        <w:tc>
          <w:tcPr>
            <w:tcW w:w="1021" w:type="dxa"/>
          </w:tcPr>
          <w:p w14:paraId="37598352" w14:textId="77777777" w:rsidR="008378A3" w:rsidRPr="006E59FF" w:rsidRDefault="008378A3" w:rsidP="00390CA7">
            <w:pPr>
              <w:pStyle w:val="TAL"/>
            </w:pPr>
            <w:r w:rsidRPr="006E59FF">
              <w:t>m</w:t>
            </w:r>
          </w:p>
        </w:tc>
        <w:tc>
          <w:tcPr>
            <w:tcW w:w="1021" w:type="dxa"/>
          </w:tcPr>
          <w:p w14:paraId="000FAE7E" w14:textId="77777777" w:rsidR="008378A3" w:rsidRPr="006E59FF" w:rsidRDefault="008378A3" w:rsidP="00390CA7">
            <w:pPr>
              <w:pStyle w:val="TAL"/>
            </w:pPr>
            <w:r w:rsidRPr="006E59FF">
              <w:t>[125] 5.9.3</w:t>
            </w:r>
          </w:p>
        </w:tc>
        <w:tc>
          <w:tcPr>
            <w:tcW w:w="1021" w:type="dxa"/>
          </w:tcPr>
          <w:p w14:paraId="74A5D91C" w14:textId="77777777" w:rsidR="008378A3" w:rsidRPr="006E59FF" w:rsidRDefault="008378A3" w:rsidP="00390CA7">
            <w:pPr>
              <w:pStyle w:val="TAL"/>
            </w:pPr>
            <w:r w:rsidRPr="006E59FF">
              <w:t>m</w:t>
            </w:r>
          </w:p>
        </w:tc>
        <w:tc>
          <w:tcPr>
            <w:tcW w:w="1021" w:type="dxa"/>
          </w:tcPr>
          <w:p w14:paraId="1986F000" w14:textId="77777777" w:rsidR="008378A3" w:rsidRPr="006E59FF" w:rsidRDefault="008378A3" w:rsidP="00390CA7">
            <w:pPr>
              <w:pStyle w:val="TAL"/>
            </w:pPr>
            <w:r w:rsidRPr="006E59FF">
              <w:t>m</w:t>
            </w:r>
          </w:p>
        </w:tc>
      </w:tr>
    </w:tbl>
    <w:p w14:paraId="0E2831B3" w14:textId="77777777" w:rsidR="008378A3" w:rsidRPr="006E59FF" w:rsidRDefault="008378A3" w:rsidP="008378A3">
      <w:pPr>
        <w:keepNext/>
        <w:keepLines/>
      </w:pPr>
    </w:p>
    <w:p w14:paraId="37075334" w14:textId="77777777" w:rsidR="008378A3" w:rsidRPr="006E59FF" w:rsidRDefault="008378A3" w:rsidP="008378A3">
      <w:pPr>
        <w:keepNext/>
        <w:keepLines/>
      </w:pPr>
      <w:r w:rsidRPr="006E59FF">
        <w:t>Prerequisite A.5/17 - - REFER response</w:t>
      </w:r>
    </w:p>
    <w:p w14:paraId="2F0FCE0E" w14:textId="77777777" w:rsidR="008378A3" w:rsidRPr="006E59FF" w:rsidRDefault="008378A3" w:rsidP="008378A3">
      <w:pPr>
        <w:keepNext/>
        <w:keepLines/>
      </w:pPr>
      <w:r w:rsidRPr="006E59FF">
        <w:t>Prerequisite: A.6/46 - - Additional for 504 (Server Time-out) response</w:t>
      </w:r>
    </w:p>
    <w:p w14:paraId="0C60B29A" w14:textId="77777777" w:rsidR="008378A3" w:rsidRPr="006E59FF" w:rsidRDefault="008378A3" w:rsidP="008378A3">
      <w:pPr>
        <w:pStyle w:val="TH"/>
      </w:pPr>
      <w:r w:rsidRPr="006E59FF">
        <w:t>Table A.117B: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4BD68C30" w14:textId="77777777" w:rsidTr="00390CA7">
        <w:trPr>
          <w:cantSplit/>
        </w:trPr>
        <w:tc>
          <w:tcPr>
            <w:tcW w:w="851" w:type="dxa"/>
            <w:vMerge w:val="restart"/>
          </w:tcPr>
          <w:p w14:paraId="74B0644E" w14:textId="77777777" w:rsidR="008378A3" w:rsidRPr="006E59FF" w:rsidRDefault="008378A3" w:rsidP="00390CA7">
            <w:pPr>
              <w:pStyle w:val="TAH"/>
            </w:pPr>
            <w:r w:rsidRPr="006E59FF">
              <w:t>Item</w:t>
            </w:r>
          </w:p>
        </w:tc>
        <w:tc>
          <w:tcPr>
            <w:tcW w:w="2665" w:type="dxa"/>
            <w:vMerge w:val="restart"/>
          </w:tcPr>
          <w:p w14:paraId="2E05048A" w14:textId="77777777" w:rsidR="008378A3" w:rsidRPr="006E59FF" w:rsidRDefault="008378A3" w:rsidP="00390CA7">
            <w:pPr>
              <w:pStyle w:val="TAH"/>
            </w:pPr>
            <w:r w:rsidRPr="006E59FF">
              <w:t>Header field</w:t>
            </w:r>
          </w:p>
        </w:tc>
        <w:tc>
          <w:tcPr>
            <w:tcW w:w="3063" w:type="dxa"/>
            <w:gridSpan w:val="3"/>
          </w:tcPr>
          <w:p w14:paraId="118BF3E2" w14:textId="77777777" w:rsidR="008378A3" w:rsidRPr="006E59FF" w:rsidRDefault="008378A3" w:rsidP="00390CA7">
            <w:pPr>
              <w:pStyle w:val="TAH"/>
            </w:pPr>
            <w:r w:rsidRPr="006E59FF">
              <w:t>Sending</w:t>
            </w:r>
          </w:p>
        </w:tc>
        <w:tc>
          <w:tcPr>
            <w:tcW w:w="3063" w:type="dxa"/>
            <w:gridSpan w:val="3"/>
          </w:tcPr>
          <w:p w14:paraId="4117DF19" w14:textId="77777777" w:rsidR="008378A3" w:rsidRPr="006E59FF" w:rsidRDefault="008378A3" w:rsidP="00390CA7">
            <w:pPr>
              <w:pStyle w:val="TAH"/>
              <w:rPr>
                <w:b w:val="0"/>
              </w:rPr>
            </w:pPr>
            <w:r w:rsidRPr="006E59FF">
              <w:t>Receiving</w:t>
            </w:r>
          </w:p>
        </w:tc>
      </w:tr>
      <w:tr w:rsidR="008378A3" w:rsidRPr="006E59FF" w14:paraId="2D73B7B5" w14:textId="77777777" w:rsidTr="00390CA7">
        <w:trPr>
          <w:cantSplit/>
        </w:trPr>
        <w:tc>
          <w:tcPr>
            <w:tcW w:w="851" w:type="dxa"/>
            <w:vMerge/>
          </w:tcPr>
          <w:p w14:paraId="00CCD992" w14:textId="77777777" w:rsidR="008378A3" w:rsidRPr="006E59FF" w:rsidRDefault="008378A3" w:rsidP="00390CA7">
            <w:pPr>
              <w:pStyle w:val="TAH"/>
            </w:pPr>
          </w:p>
        </w:tc>
        <w:tc>
          <w:tcPr>
            <w:tcW w:w="2665" w:type="dxa"/>
            <w:vMerge/>
          </w:tcPr>
          <w:p w14:paraId="4DC35822" w14:textId="77777777" w:rsidR="008378A3" w:rsidRPr="006E59FF" w:rsidRDefault="008378A3" w:rsidP="00390CA7">
            <w:pPr>
              <w:pStyle w:val="TAH"/>
            </w:pPr>
          </w:p>
        </w:tc>
        <w:tc>
          <w:tcPr>
            <w:tcW w:w="1021" w:type="dxa"/>
          </w:tcPr>
          <w:p w14:paraId="5A18DCA1" w14:textId="77777777" w:rsidR="008378A3" w:rsidRPr="006E59FF" w:rsidRDefault="008378A3" w:rsidP="00390CA7">
            <w:pPr>
              <w:pStyle w:val="TAH"/>
            </w:pPr>
            <w:r w:rsidRPr="006E59FF">
              <w:t>Ref.</w:t>
            </w:r>
          </w:p>
        </w:tc>
        <w:tc>
          <w:tcPr>
            <w:tcW w:w="1021" w:type="dxa"/>
          </w:tcPr>
          <w:p w14:paraId="06D4EE59" w14:textId="77777777" w:rsidR="008378A3" w:rsidRPr="006E59FF" w:rsidRDefault="008378A3" w:rsidP="00390CA7">
            <w:pPr>
              <w:pStyle w:val="TAH"/>
            </w:pPr>
            <w:r w:rsidRPr="006E59FF">
              <w:t>RFC status</w:t>
            </w:r>
          </w:p>
        </w:tc>
        <w:tc>
          <w:tcPr>
            <w:tcW w:w="1021" w:type="dxa"/>
          </w:tcPr>
          <w:p w14:paraId="31C8885A" w14:textId="77777777" w:rsidR="008378A3" w:rsidRPr="006E59FF" w:rsidRDefault="008378A3" w:rsidP="00390CA7">
            <w:pPr>
              <w:pStyle w:val="TAH"/>
            </w:pPr>
            <w:r w:rsidRPr="006E59FF">
              <w:t>Profile status</w:t>
            </w:r>
          </w:p>
        </w:tc>
        <w:tc>
          <w:tcPr>
            <w:tcW w:w="1021" w:type="dxa"/>
          </w:tcPr>
          <w:p w14:paraId="7523AB20" w14:textId="77777777" w:rsidR="008378A3" w:rsidRPr="006E59FF" w:rsidRDefault="008378A3" w:rsidP="00390CA7">
            <w:pPr>
              <w:pStyle w:val="TAH"/>
            </w:pPr>
            <w:r w:rsidRPr="006E59FF">
              <w:t>Ref.</w:t>
            </w:r>
          </w:p>
        </w:tc>
        <w:tc>
          <w:tcPr>
            <w:tcW w:w="1021" w:type="dxa"/>
          </w:tcPr>
          <w:p w14:paraId="7468E0EF" w14:textId="77777777" w:rsidR="008378A3" w:rsidRPr="006E59FF" w:rsidRDefault="008378A3" w:rsidP="00390CA7">
            <w:pPr>
              <w:pStyle w:val="TAH"/>
            </w:pPr>
            <w:r w:rsidRPr="006E59FF">
              <w:t>RFC status</w:t>
            </w:r>
          </w:p>
        </w:tc>
        <w:tc>
          <w:tcPr>
            <w:tcW w:w="1021" w:type="dxa"/>
          </w:tcPr>
          <w:p w14:paraId="768A29D5" w14:textId="77777777" w:rsidR="008378A3" w:rsidRPr="006E59FF" w:rsidRDefault="008378A3" w:rsidP="00390CA7">
            <w:pPr>
              <w:pStyle w:val="TAH"/>
            </w:pPr>
            <w:r w:rsidRPr="006E59FF">
              <w:t>Profile status</w:t>
            </w:r>
          </w:p>
        </w:tc>
      </w:tr>
      <w:tr w:rsidR="008378A3" w:rsidRPr="006E59FF" w14:paraId="4DFD3D43" w14:textId="77777777" w:rsidTr="00390CA7">
        <w:tc>
          <w:tcPr>
            <w:tcW w:w="851" w:type="dxa"/>
          </w:tcPr>
          <w:p w14:paraId="4B5B60D0" w14:textId="77777777" w:rsidR="008378A3" w:rsidRPr="006E59FF" w:rsidRDefault="008378A3" w:rsidP="00390CA7">
            <w:pPr>
              <w:pStyle w:val="TAL"/>
            </w:pPr>
            <w:r w:rsidRPr="006E59FF">
              <w:t>1</w:t>
            </w:r>
          </w:p>
        </w:tc>
        <w:tc>
          <w:tcPr>
            <w:tcW w:w="2665" w:type="dxa"/>
          </w:tcPr>
          <w:p w14:paraId="0B9DDF09" w14:textId="77777777" w:rsidR="008378A3" w:rsidRPr="006E59FF" w:rsidRDefault="008378A3" w:rsidP="00390CA7">
            <w:pPr>
              <w:pStyle w:val="TAL"/>
            </w:pPr>
            <w:r w:rsidRPr="006E59FF">
              <w:t>Restoration-Info</w:t>
            </w:r>
          </w:p>
        </w:tc>
        <w:tc>
          <w:tcPr>
            <w:tcW w:w="1021" w:type="dxa"/>
          </w:tcPr>
          <w:p w14:paraId="42821D15" w14:textId="77777777" w:rsidR="008378A3" w:rsidRPr="006E59FF" w:rsidRDefault="008378A3" w:rsidP="00390CA7">
            <w:pPr>
              <w:pStyle w:val="TAL"/>
            </w:pPr>
            <w:r w:rsidRPr="006E59FF">
              <w:t>subclause 7.2.11</w:t>
            </w:r>
          </w:p>
        </w:tc>
        <w:tc>
          <w:tcPr>
            <w:tcW w:w="1021" w:type="dxa"/>
          </w:tcPr>
          <w:p w14:paraId="14A28D0B" w14:textId="77777777" w:rsidR="008378A3" w:rsidRPr="006E59FF" w:rsidRDefault="008378A3" w:rsidP="00390CA7">
            <w:pPr>
              <w:pStyle w:val="TAL"/>
            </w:pPr>
            <w:r w:rsidRPr="006E59FF">
              <w:t>n/a</w:t>
            </w:r>
          </w:p>
        </w:tc>
        <w:tc>
          <w:tcPr>
            <w:tcW w:w="1021" w:type="dxa"/>
          </w:tcPr>
          <w:p w14:paraId="3B098D61" w14:textId="77777777" w:rsidR="008378A3" w:rsidRPr="006E59FF" w:rsidRDefault="008378A3" w:rsidP="00390CA7">
            <w:pPr>
              <w:pStyle w:val="TAL"/>
            </w:pPr>
            <w:r w:rsidRPr="006E59FF">
              <w:t>c1</w:t>
            </w:r>
          </w:p>
        </w:tc>
        <w:tc>
          <w:tcPr>
            <w:tcW w:w="1021" w:type="dxa"/>
          </w:tcPr>
          <w:p w14:paraId="7881866B" w14:textId="77777777" w:rsidR="008378A3" w:rsidRPr="006E59FF" w:rsidRDefault="008378A3" w:rsidP="00390CA7">
            <w:pPr>
              <w:pStyle w:val="TAL"/>
            </w:pPr>
            <w:r w:rsidRPr="006E59FF">
              <w:t>subclause 7.2.11</w:t>
            </w:r>
          </w:p>
        </w:tc>
        <w:tc>
          <w:tcPr>
            <w:tcW w:w="1021" w:type="dxa"/>
          </w:tcPr>
          <w:p w14:paraId="1C0EC251" w14:textId="77777777" w:rsidR="008378A3" w:rsidRPr="006E59FF" w:rsidRDefault="008378A3" w:rsidP="00390CA7">
            <w:pPr>
              <w:pStyle w:val="TAL"/>
            </w:pPr>
            <w:r w:rsidRPr="006E59FF">
              <w:t>n/a</w:t>
            </w:r>
          </w:p>
        </w:tc>
        <w:tc>
          <w:tcPr>
            <w:tcW w:w="1021" w:type="dxa"/>
          </w:tcPr>
          <w:p w14:paraId="7D41523F" w14:textId="77777777" w:rsidR="008378A3" w:rsidRPr="006E59FF" w:rsidRDefault="008378A3" w:rsidP="00390CA7">
            <w:pPr>
              <w:pStyle w:val="TAL"/>
            </w:pPr>
            <w:r w:rsidRPr="006E59FF">
              <w:t>n/a</w:t>
            </w:r>
          </w:p>
        </w:tc>
      </w:tr>
      <w:tr w:rsidR="008378A3" w:rsidRPr="006E59FF" w14:paraId="0D6AEBC4" w14:textId="77777777" w:rsidTr="00390CA7">
        <w:tc>
          <w:tcPr>
            <w:tcW w:w="9642" w:type="dxa"/>
            <w:gridSpan w:val="8"/>
          </w:tcPr>
          <w:p w14:paraId="07240F48" w14:textId="77777777" w:rsidR="008378A3" w:rsidRPr="006E59FF" w:rsidRDefault="008378A3" w:rsidP="00390CA7">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59E370EE" w14:textId="77777777" w:rsidR="008378A3" w:rsidRPr="006E59FF" w:rsidRDefault="008378A3" w:rsidP="008378A3">
      <w:pPr>
        <w:keepNext/>
        <w:keepLines/>
      </w:pPr>
    </w:p>
    <w:p w14:paraId="0570332E" w14:textId="77777777" w:rsidR="008378A3" w:rsidRPr="006E59FF" w:rsidRDefault="008378A3" w:rsidP="008378A3">
      <w:pPr>
        <w:keepNext/>
        <w:keepLines/>
      </w:pPr>
      <w:r w:rsidRPr="006E59FF">
        <w:t>Prerequisite A.5/17 - - REFER response</w:t>
      </w:r>
    </w:p>
    <w:p w14:paraId="3C682196" w14:textId="77777777" w:rsidR="008378A3" w:rsidRPr="006E59FF" w:rsidRDefault="008378A3" w:rsidP="008378A3">
      <w:pPr>
        <w:pStyle w:val="TH"/>
      </w:pPr>
      <w:r w:rsidRPr="006E59FF">
        <w:t>Table A.118: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3382E9BF" w14:textId="77777777" w:rsidTr="00390CA7">
        <w:trPr>
          <w:cantSplit/>
        </w:trPr>
        <w:tc>
          <w:tcPr>
            <w:tcW w:w="851" w:type="dxa"/>
            <w:vMerge w:val="restart"/>
          </w:tcPr>
          <w:p w14:paraId="01DD41FA" w14:textId="77777777" w:rsidR="008378A3" w:rsidRPr="006E59FF" w:rsidRDefault="008378A3" w:rsidP="00390CA7">
            <w:pPr>
              <w:pStyle w:val="TAH"/>
            </w:pPr>
            <w:r w:rsidRPr="006E59FF">
              <w:t>Item</w:t>
            </w:r>
          </w:p>
        </w:tc>
        <w:tc>
          <w:tcPr>
            <w:tcW w:w="2665" w:type="dxa"/>
            <w:vMerge w:val="restart"/>
          </w:tcPr>
          <w:p w14:paraId="2038B611" w14:textId="77777777" w:rsidR="008378A3" w:rsidRPr="006E59FF" w:rsidRDefault="008378A3" w:rsidP="00390CA7">
            <w:pPr>
              <w:pStyle w:val="TAH"/>
            </w:pPr>
            <w:r w:rsidRPr="006E59FF">
              <w:t>Header</w:t>
            </w:r>
          </w:p>
        </w:tc>
        <w:tc>
          <w:tcPr>
            <w:tcW w:w="3063" w:type="dxa"/>
            <w:gridSpan w:val="3"/>
          </w:tcPr>
          <w:p w14:paraId="3AAD5E07" w14:textId="77777777" w:rsidR="008378A3" w:rsidRPr="006E59FF" w:rsidRDefault="008378A3" w:rsidP="00390CA7">
            <w:pPr>
              <w:pStyle w:val="TAH"/>
            </w:pPr>
            <w:r w:rsidRPr="006E59FF">
              <w:t>Sending</w:t>
            </w:r>
          </w:p>
        </w:tc>
        <w:tc>
          <w:tcPr>
            <w:tcW w:w="3063" w:type="dxa"/>
            <w:gridSpan w:val="3"/>
          </w:tcPr>
          <w:p w14:paraId="27FD17B3" w14:textId="77777777" w:rsidR="008378A3" w:rsidRPr="006E59FF" w:rsidRDefault="008378A3" w:rsidP="00390CA7">
            <w:pPr>
              <w:pStyle w:val="TAH"/>
              <w:rPr>
                <w:b w:val="0"/>
              </w:rPr>
            </w:pPr>
            <w:r w:rsidRPr="006E59FF">
              <w:t>Receiving</w:t>
            </w:r>
          </w:p>
        </w:tc>
      </w:tr>
      <w:tr w:rsidR="008378A3" w:rsidRPr="006E59FF" w14:paraId="0448BC55" w14:textId="77777777" w:rsidTr="00390CA7">
        <w:trPr>
          <w:cantSplit/>
        </w:trPr>
        <w:tc>
          <w:tcPr>
            <w:tcW w:w="851" w:type="dxa"/>
            <w:vMerge/>
          </w:tcPr>
          <w:p w14:paraId="404E154F" w14:textId="77777777" w:rsidR="008378A3" w:rsidRPr="006E59FF" w:rsidRDefault="008378A3" w:rsidP="00390CA7">
            <w:pPr>
              <w:pStyle w:val="TAH"/>
            </w:pPr>
          </w:p>
        </w:tc>
        <w:tc>
          <w:tcPr>
            <w:tcW w:w="2665" w:type="dxa"/>
            <w:vMerge/>
          </w:tcPr>
          <w:p w14:paraId="0E945823" w14:textId="77777777" w:rsidR="008378A3" w:rsidRPr="006E59FF" w:rsidRDefault="008378A3" w:rsidP="00390CA7">
            <w:pPr>
              <w:pStyle w:val="TAH"/>
            </w:pPr>
          </w:p>
        </w:tc>
        <w:tc>
          <w:tcPr>
            <w:tcW w:w="1021" w:type="dxa"/>
          </w:tcPr>
          <w:p w14:paraId="6C05E16C" w14:textId="77777777" w:rsidR="008378A3" w:rsidRPr="006E59FF" w:rsidRDefault="008378A3" w:rsidP="00390CA7">
            <w:pPr>
              <w:pStyle w:val="TAH"/>
            </w:pPr>
            <w:r w:rsidRPr="006E59FF">
              <w:t>Ref.</w:t>
            </w:r>
          </w:p>
        </w:tc>
        <w:tc>
          <w:tcPr>
            <w:tcW w:w="1021" w:type="dxa"/>
          </w:tcPr>
          <w:p w14:paraId="38A5DA9B" w14:textId="77777777" w:rsidR="008378A3" w:rsidRPr="006E59FF" w:rsidRDefault="008378A3" w:rsidP="00390CA7">
            <w:pPr>
              <w:pStyle w:val="TAH"/>
            </w:pPr>
            <w:r w:rsidRPr="006E59FF">
              <w:t>RFC status</w:t>
            </w:r>
          </w:p>
        </w:tc>
        <w:tc>
          <w:tcPr>
            <w:tcW w:w="1021" w:type="dxa"/>
          </w:tcPr>
          <w:p w14:paraId="4DC03537" w14:textId="77777777" w:rsidR="008378A3" w:rsidRPr="006E59FF" w:rsidRDefault="008378A3" w:rsidP="00390CA7">
            <w:pPr>
              <w:pStyle w:val="TAH"/>
            </w:pPr>
            <w:r w:rsidRPr="006E59FF">
              <w:t>Profile status</w:t>
            </w:r>
          </w:p>
        </w:tc>
        <w:tc>
          <w:tcPr>
            <w:tcW w:w="1021" w:type="dxa"/>
          </w:tcPr>
          <w:p w14:paraId="61C64EB4" w14:textId="77777777" w:rsidR="008378A3" w:rsidRPr="006E59FF" w:rsidRDefault="008378A3" w:rsidP="00390CA7">
            <w:pPr>
              <w:pStyle w:val="TAH"/>
            </w:pPr>
            <w:r w:rsidRPr="006E59FF">
              <w:t>Ref.</w:t>
            </w:r>
          </w:p>
        </w:tc>
        <w:tc>
          <w:tcPr>
            <w:tcW w:w="1021" w:type="dxa"/>
          </w:tcPr>
          <w:p w14:paraId="0FC6336C" w14:textId="77777777" w:rsidR="008378A3" w:rsidRPr="006E59FF" w:rsidRDefault="008378A3" w:rsidP="00390CA7">
            <w:pPr>
              <w:pStyle w:val="TAH"/>
            </w:pPr>
            <w:r w:rsidRPr="006E59FF">
              <w:t>RFC status</w:t>
            </w:r>
          </w:p>
        </w:tc>
        <w:tc>
          <w:tcPr>
            <w:tcW w:w="1021" w:type="dxa"/>
          </w:tcPr>
          <w:p w14:paraId="41AF7C84" w14:textId="77777777" w:rsidR="008378A3" w:rsidRPr="006E59FF" w:rsidRDefault="008378A3" w:rsidP="00390CA7">
            <w:pPr>
              <w:pStyle w:val="TAH"/>
            </w:pPr>
            <w:r w:rsidRPr="006E59FF">
              <w:t>Profile status</w:t>
            </w:r>
          </w:p>
        </w:tc>
      </w:tr>
      <w:tr w:rsidR="008378A3" w:rsidRPr="006E59FF" w14:paraId="24AEFBCB" w14:textId="77777777" w:rsidTr="00390CA7">
        <w:tc>
          <w:tcPr>
            <w:tcW w:w="851" w:type="dxa"/>
          </w:tcPr>
          <w:p w14:paraId="756DBD53" w14:textId="77777777" w:rsidR="008378A3" w:rsidRPr="006E59FF" w:rsidRDefault="008378A3" w:rsidP="00390CA7">
            <w:pPr>
              <w:pStyle w:val="TAL"/>
            </w:pPr>
            <w:r w:rsidRPr="006E59FF">
              <w:t>1</w:t>
            </w:r>
          </w:p>
        </w:tc>
        <w:tc>
          <w:tcPr>
            <w:tcW w:w="2665" w:type="dxa"/>
          </w:tcPr>
          <w:p w14:paraId="0E051F0D" w14:textId="77777777" w:rsidR="008378A3" w:rsidRPr="006E59FF" w:rsidRDefault="008378A3" w:rsidP="00390CA7">
            <w:pPr>
              <w:pStyle w:val="TAL"/>
            </w:pPr>
          </w:p>
        </w:tc>
        <w:tc>
          <w:tcPr>
            <w:tcW w:w="1021" w:type="dxa"/>
          </w:tcPr>
          <w:p w14:paraId="7584FFF9" w14:textId="77777777" w:rsidR="008378A3" w:rsidRPr="006E59FF" w:rsidRDefault="008378A3" w:rsidP="00390CA7">
            <w:pPr>
              <w:pStyle w:val="TAL"/>
            </w:pPr>
          </w:p>
        </w:tc>
        <w:tc>
          <w:tcPr>
            <w:tcW w:w="1021" w:type="dxa"/>
          </w:tcPr>
          <w:p w14:paraId="0A5CF3E3" w14:textId="77777777" w:rsidR="008378A3" w:rsidRPr="006E59FF" w:rsidRDefault="008378A3" w:rsidP="00390CA7">
            <w:pPr>
              <w:pStyle w:val="TAL"/>
            </w:pPr>
          </w:p>
        </w:tc>
        <w:tc>
          <w:tcPr>
            <w:tcW w:w="1021" w:type="dxa"/>
          </w:tcPr>
          <w:p w14:paraId="2B050BD4" w14:textId="77777777" w:rsidR="008378A3" w:rsidRPr="006E59FF" w:rsidRDefault="008378A3" w:rsidP="00390CA7">
            <w:pPr>
              <w:pStyle w:val="TAL"/>
            </w:pPr>
          </w:p>
        </w:tc>
        <w:tc>
          <w:tcPr>
            <w:tcW w:w="1021" w:type="dxa"/>
          </w:tcPr>
          <w:p w14:paraId="7BA39EFA" w14:textId="77777777" w:rsidR="008378A3" w:rsidRPr="006E59FF" w:rsidRDefault="008378A3" w:rsidP="00390CA7">
            <w:pPr>
              <w:pStyle w:val="TAL"/>
            </w:pPr>
          </w:p>
        </w:tc>
        <w:tc>
          <w:tcPr>
            <w:tcW w:w="1021" w:type="dxa"/>
          </w:tcPr>
          <w:p w14:paraId="4F16CA4A" w14:textId="77777777" w:rsidR="008378A3" w:rsidRPr="006E59FF" w:rsidRDefault="008378A3" w:rsidP="00390CA7">
            <w:pPr>
              <w:pStyle w:val="TAL"/>
            </w:pPr>
          </w:p>
        </w:tc>
        <w:tc>
          <w:tcPr>
            <w:tcW w:w="1021" w:type="dxa"/>
          </w:tcPr>
          <w:p w14:paraId="385B6142" w14:textId="77777777" w:rsidR="008378A3" w:rsidRPr="006E59FF" w:rsidRDefault="008378A3" w:rsidP="00390CA7">
            <w:pPr>
              <w:pStyle w:val="TAL"/>
            </w:pPr>
          </w:p>
        </w:tc>
      </w:tr>
    </w:tbl>
    <w:p w14:paraId="67FE53EA" w14:textId="77777777" w:rsidR="008378A3" w:rsidRPr="006E59FF" w:rsidRDefault="008378A3" w:rsidP="008378A3"/>
    <w:p w14:paraId="584DB84F" w14:textId="77777777" w:rsidR="0075218F" w:rsidRPr="00E12D5F" w:rsidRDefault="0075218F" w:rsidP="0075218F"/>
    <w:p w14:paraId="38A483BE"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AD39EE1" w14:textId="77777777" w:rsidR="008378A3" w:rsidRPr="006E59FF" w:rsidRDefault="008378A3" w:rsidP="008378A3">
      <w:pPr>
        <w:pStyle w:val="Heading4"/>
      </w:pPr>
      <w:bookmarkStart w:id="27" w:name="_Toc20148336"/>
      <w:r w:rsidRPr="006E59FF">
        <w:lastRenderedPageBreak/>
        <w:t>A.2.2.4.11</w:t>
      </w:r>
      <w:r w:rsidRPr="006E59FF">
        <w:tab/>
        <w:t>REFER method</w:t>
      </w:r>
      <w:bookmarkEnd w:id="27"/>
    </w:p>
    <w:p w14:paraId="6382FF71" w14:textId="77777777" w:rsidR="008378A3" w:rsidRPr="006E59FF" w:rsidRDefault="008378A3" w:rsidP="008378A3">
      <w:pPr>
        <w:keepNext/>
        <w:keepLines/>
      </w:pPr>
      <w:r w:rsidRPr="006E59FF">
        <w:t>Prerequisite A.163/16 - - REFER request</w:t>
      </w:r>
    </w:p>
    <w:p w14:paraId="338E8CDC" w14:textId="77777777" w:rsidR="008378A3" w:rsidRPr="006E59FF" w:rsidRDefault="008378A3" w:rsidP="008378A3">
      <w:pPr>
        <w:pStyle w:val="TH"/>
      </w:pPr>
      <w:r w:rsidRPr="006E59FF">
        <w:t>Table A.261: Supported header fields within the REFER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46758FAE" w14:textId="77777777" w:rsidTr="00056CE6">
        <w:trPr>
          <w:cantSplit/>
        </w:trPr>
        <w:tc>
          <w:tcPr>
            <w:tcW w:w="851" w:type="dxa"/>
            <w:vMerge w:val="restart"/>
          </w:tcPr>
          <w:p w14:paraId="7EBEA298" w14:textId="77777777" w:rsidR="008378A3" w:rsidRPr="006E59FF" w:rsidRDefault="008378A3" w:rsidP="00390CA7">
            <w:pPr>
              <w:pStyle w:val="TAH"/>
            </w:pPr>
            <w:r w:rsidRPr="006E59FF">
              <w:lastRenderedPageBreak/>
              <w:t>Item</w:t>
            </w:r>
          </w:p>
        </w:tc>
        <w:tc>
          <w:tcPr>
            <w:tcW w:w="2665" w:type="dxa"/>
            <w:vMerge w:val="restart"/>
          </w:tcPr>
          <w:p w14:paraId="727096C7" w14:textId="77777777" w:rsidR="008378A3" w:rsidRPr="006E59FF" w:rsidRDefault="008378A3" w:rsidP="00390CA7">
            <w:pPr>
              <w:pStyle w:val="TAH"/>
            </w:pPr>
            <w:r w:rsidRPr="006E59FF">
              <w:t>Header field</w:t>
            </w:r>
          </w:p>
        </w:tc>
        <w:tc>
          <w:tcPr>
            <w:tcW w:w="3063" w:type="dxa"/>
            <w:gridSpan w:val="3"/>
          </w:tcPr>
          <w:p w14:paraId="64555058" w14:textId="77777777" w:rsidR="008378A3" w:rsidRPr="006E59FF" w:rsidRDefault="008378A3" w:rsidP="00390CA7">
            <w:pPr>
              <w:pStyle w:val="TAH"/>
            </w:pPr>
            <w:r w:rsidRPr="006E59FF">
              <w:t>Sending</w:t>
            </w:r>
          </w:p>
        </w:tc>
        <w:tc>
          <w:tcPr>
            <w:tcW w:w="3063" w:type="dxa"/>
            <w:gridSpan w:val="3"/>
          </w:tcPr>
          <w:p w14:paraId="37F82A25" w14:textId="77777777" w:rsidR="008378A3" w:rsidRPr="006E59FF" w:rsidRDefault="008378A3" w:rsidP="00390CA7">
            <w:pPr>
              <w:pStyle w:val="TAH"/>
              <w:rPr>
                <w:b w:val="0"/>
              </w:rPr>
            </w:pPr>
            <w:r w:rsidRPr="006E59FF">
              <w:t>Receiving</w:t>
            </w:r>
          </w:p>
        </w:tc>
      </w:tr>
      <w:tr w:rsidR="008378A3" w:rsidRPr="006E59FF" w14:paraId="7F8A08F2" w14:textId="77777777" w:rsidTr="00056CE6">
        <w:trPr>
          <w:cantSplit/>
        </w:trPr>
        <w:tc>
          <w:tcPr>
            <w:tcW w:w="851" w:type="dxa"/>
            <w:vMerge/>
          </w:tcPr>
          <w:p w14:paraId="2715CF91" w14:textId="77777777" w:rsidR="008378A3" w:rsidRPr="006E59FF" w:rsidRDefault="008378A3" w:rsidP="00390CA7">
            <w:pPr>
              <w:pStyle w:val="TAH"/>
            </w:pPr>
          </w:p>
        </w:tc>
        <w:tc>
          <w:tcPr>
            <w:tcW w:w="2665" w:type="dxa"/>
            <w:vMerge/>
          </w:tcPr>
          <w:p w14:paraId="0AC8C0DA" w14:textId="77777777" w:rsidR="008378A3" w:rsidRPr="006E59FF" w:rsidRDefault="008378A3" w:rsidP="00390CA7">
            <w:pPr>
              <w:pStyle w:val="TAH"/>
            </w:pPr>
          </w:p>
        </w:tc>
        <w:tc>
          <w:tcPr>
            <w:tcW w:w="1021" w:type="dxa"/>
          </w:tcPr>
          <w:p w14:paraId="529B1022" w14:textId="77777777" w:rsidR="008378A3" w:rsidRPr="006E59FF" w:rsidRDefault="008378A3" w:rsidP="00390CA7">
            <w:pPr>
              <w:pStyle w:val="TAH"/>
            </w:pPr>
            <w:r w:rsidRPr="006E59FF">
              <w:t>Ref.</w:t>
            </w:r>
          </w:p>
        </w:tc>
        <w:tc>
          <w:tcPr>
            <w:tcW w:w="1021" w:type="dxa"/>
          </w:tcPr>
          <w:p w14:paraId="21C6D73F" w14:textId="77777777" w:rsidR="008378A3" w:rsidRPr="006E59FF" w:rsidRDefault="008378A3" w:rsidP="00390CA7">
            <w:pPr>
              <w:pStyle w:val="TAH"/>
            </w:pPr>
            <w:r w:rsidRPr="006E59FF">
              <w:t>RFC status</w:t>
            </w:r>
          </w:p>
        </w:tc>
        <w:tc>
          <w:tcPr>
            <w:tcW w:w="1021" w:type="dxa"/>
          </w:tcPr>
          <w:p w14:paraId="643C5F21" w14:textId="77777777" w:rsidR="008378A3" w:rsidRPr="006E59FF" w:rsidRDefault="008378A3" w:rsidP="00390CA7">
            <w:pPr>
              <w:pStyle w:val="TAH"/>
            </w:pPr>
            <w:r w:rsidRPr="006E59FF">
              <w:t>Profile status</w:t>
            </w:r>
          </w:p>
        </w:tc>
        <w:tc>
          <w:tcPr>
            <w:tcW w:w="1021" w:type="dxa"/>
          </w:tcPr>
          <w:p w14:paraId="7B1A6D9F" w14:textId="77777777" w:rsidR="008378A3" w:rsidRPr="006E59FF" w:rsidRDefault="008378A3" w:rsidP="00390CA7">
            <w:pPr>
              <w:pStyle w:val="TAH"/>
            </w:pPr>
            <w:r w:rsidRPr="006E59FF">
              <w:t>Ref.</w:t>
            </w:r>
          </w:p>
        </w:tc>
        <w:tc>
          <w:tcPr>
            <w:tcW w:w="1021" w:type="dxa"/>
          </w:tcPr>
          <w:p w14:paraId="3FEC5789" w14:textId="77777777" w:rsidR="008378A3" w:rsidRPr="006E59FF" w:rsidRDefault="008378A3" w:rsidP="00390CA7">
            <w:pPr>
              <w:pStyle w:val="TAH"/>
            </w:pPr>
            <w:r w:rsidRPr="006E59FF">
              <w:t>RFC status</w:t>
            </w:r>
          </w:p>
        </w:tc>
        <w:tc>
          <w:tcPr>
            <w:tcW w:w="1021" w:type="dxa"/>
          </w:tcPr>
          <w:p w14:paraId="68E6F676" w14:textId="77777777" w:rsidR="008378A3" w:rsidRPr="006E59FF" w:rsidRDefault="008378A3" w:rsidP="00390CA7">
            <w:pPr>
              <w:pStyle w:val="TAH"/>
            </w:pPr>
            <w:r w:rsidRPr="006E59FF">
              <w:t>Profile status</w:t>
            </w:r>
          </w:p>
        </w:tc>
      </w:tr>
      <w:tr w:rsidR="008378A3" w:rsidRPr="006E59FF" w14:paraId="5D7AE565" w14:textId="77777777" w:rsidTr="00056CE6">
        <w:tc>
          <w:tcPr>
            <w:tcW w:w="851" w:type="dxa"/>
          </w:tcPr>
          <w:p w14:paraId="6D862452" w14:textId="77777777" w:rsidR="008378A3" w:rsidRPr="006E59FF" w:rsidRDefault="008378A3" w:rsidP="00390CA7">
            <w:pPr>
              <w:pStyle w:val="TAL"/>
            </w:pPr>
            <w:r w:rsidRPr="006E59FF">
              <w:t>0A</w:t>
            </w:r>
          </w:p>
        </w:tc>
        <w:tc>
          <w:tcPr>
            <w:tcW w:w="2665" w:type="dxa"/>
          </w:tcPr>
          <w:p w14:paraId="4E2C5A18" w14:textId="77777777" w:rsidR="008378A3" w:rsidRPr="006E59FF" w:rsidRDefault="008378A3" w:rsidP="00390CA7">
            <w:pPr>
              <w:pStyle w:val="TAL"/>
            </w:pPr>
            <w:r w:rsidRPr="006E59FF">
              <w:t>Accept</w:t>
            </w:r>
          </w:p>
        </w:tc>
        <w:tc>
          <w:tcPr>
            <w:tcW w:w="1021" w:type="dxa"/>
          </w:tcPr>
          <w:p w14:paraId="168931BF" w14:textId="77777777" w:rsidR="008378A3" w:rsidRPr="006E59FF" w:rsidRDefault="008378A3" w:rsidP="00390CA7">
            <w:pPr>
              <w:pStyle w:val="TAL"/>
            </w:pPr>
            <w:r w:rsidRPr="006E59FF">
              <w:t>[26] 20.1</w:t>
            </w:r>
          </w:p>
        </w:tc>
        <w:tc>
          <w:tcPr>
            <w:tcW w:w="1021" w:type="dxa"/>
          </w:tcPr>
          <w:p w14:paraId="28463CDD" w14:textId="77777777" w:rsidR="008378A3" w:rsidRPr="006E59FF" w:rsidRDefault="008378A3" w:rsidP="00390CA7">
            <w:pPr>
              <w:pStyle w:val="TAL"/>
            </w:pPr>
            <w:r w:rsidRPr="006E59FF">
              <w:t>m</w:t>
            </w:r>
          </w:p>
        </w:tc>
        <w:tc>
          <w:tcPr>
            <w:tcW w:w="1021" w:type="dxa"/>
          </w:tcPr>
          <w:p w14:paraId="2999A0E9" w14:textId="77777777" w:rsidR="008378A3" w:rsidRPr="006E59FF" w:rsidRDefault="008378A3" w:rsidP="00390CA7">
            <w:pPr>
              <w:pStyle w:val="TAL"/>
            </w:pPr>
            <w:r w:rsidRPr="006E59FF">
              <w:t>m</w:t>
            </w:r>
          </w:p>
        </w:tc>
        <w:tc>
          <w:tcPr>
            <w:tcW w:w="1021" w:type="dxa"/>
          </w:tcPr>
          <w:p w14:paraId="05BECE15" w14:textId="77777777" w:rsidR="008378A3" w:rsidRPr="006E59FF" w:rsidRDefault="008378A3" w:rsidP="00390CA7">
            <w:pPr>
              <w:pStyle w:val="TAL"/>
            </w:pPr>
            <w:r w:rsidRPr="006E59FF">
              <w:t>[26] 20.1</w:t>
            </w:r>
          </w:p>
        </w:tc>
        <w:tc>
          <w:tcPr>
            <w:tcW w:w="1021" w:type="dxa"/>
          </w:tcPr>
          <w:p w14:paraId="03F4C164" w14:textId="77777777" w:rsidR="008378A3" w:rsidRPr="006E59FF" w:rsidRDefault="008378A3" w:rsidP="00390CA7">
            <w:pPr>
              <w:pStyle w:val="TAL"/>
            </w:pPr>
            <w:proofErr w:type="spellStart"/>
            <w:r w:rsidRPr="006E59FF">
              <w:t>i</w:t>
            </w:r>
            <w:proofErr w:type="spellEnd"/>
          </w:p>
        </w:tc>
        <w:tc>
          <w:tcPr>
            <w:tcW w:w="1021" w:type="dxa"/>
          </w:tcPr>
          <w:p w14:paraId="5FABD0EC" w14:textId="77777777" w:rsidR="008378A3" w:rsidRPr="006E59FF" w:rsidRDefault="008378A3" w:rsidP="00390CA7">
            <w:pPr>
              <w:pStyle w:val="TAL"/>
            </w:pPr>
            <w:proofErr w:type="spellStart"/>
            <w:r w:rsidRPr="006E59FF">
              <w:t>i</w:t>
            </w:r>
            <w:proofErr w:type="spellEnd"/>
          </w:p>
        </w:tc>
      </w:tr>
      <w:tr w:rsidR="008378A3" w:rsidRPr="006E59FF" w14:paraId="75D9F4BD" w14:textId="77777777" w:rsidTr="00056CE6">
        <w:tc>
          <w:tcPr>
            <w:tcW w:w="851" w:type="dxa"/>
          </w:tcPr>
          <w:p w14:paraId="4EBF309A" w14:textId="77777777" w:rsidR="008378A3" w:rsidRPr="006E59FF" w:rsidRDefault="008378A3" w:rsidP="00390CA7">
            <w:pPr>
              <w:pStyle w:val="TAL"/>
            </w:pPr>
            <w:r w:rsidRPr="006E59FF">
              <w:t>0B</w:t>
            </w:r>
          </w:p>
        </w:tc>
        <w:tc>
          <w:tcPr>
            <w:tcW w:w="2665" w:type="dxa"/>
          </w:tcPr>
          <w:p w14:paraId="17B866C7" w14:textId="77777777" w:rsidR="008378A3" w:rsidRPr="006E59FF" w:rsidRDefault="008378A3" w:rsidP="00390CA7">
            <w:pPr>
              <w:pStyle w:val="TAL"/>
            </w:pPr>
            <w:r w:rsidRPr="006E59FF">
              <w:t>Accept-Contact</w:t>
            </w:r>
          </w:p>
        </w:tc>
        <w:tc>
          <w:tcPr>
            <w:tcW w:w="1021" w:type="dxa"/>
          </w:tcPr>
          <w:p w14:paraId="184BAA2D" w14:textId="77777777" w:rsidR="008378A3" w:rsidRPr="006E59FF" w:rsidRDefault="008378A3" w:rsidP="00390CA7">
            <w:pPr>
              <w:pStyle w:val="TAL"/>
            </w:pPr>
            <w:r w:rsidRPr="006E59FF">
              <w:t>[56B] 9.2</w:t>
            </w:r>
          </w:p>
        </w:tc>
        <w:tc>
          <w:tcPr>
            <w:tcW w:w="1021" w:type="dxa"/>
          </w:tcPr>
          <w:p w14:paraId="29CC3792" w14:textId="77777777" w:rsidR="008378A3" w:rsidRPr="006E59FF" w:rsidRDefault="008378A3" w:rsidP="00390CA7">
            <w:pPr>
              <w:pStyle w:val="TAL"/>
            </w:pPr>
            <w:r w:rsidRPr="006E59FF">
              <w:t>c27</w:t>
            </w:r>
          </w:p>
        </w:tc>
        <w:tc>
          <w:tcPr>
            <w:tcW w:w="1021" w:type="dxa"/>
          </w:tcPr>
          <w:p w14:paraId="1A7CB0DC" w14:textId="77777777" w:rsidR="008378A3" w:rsidRPr="006E59FF" w:rsidRDefault="008378A3" w:rsidP="00390CA7">
            <w:pPr>
              <w:pStyle w:val="TAL"/>
            </w:pPr>
            <w:r w:rsidRPr="006E59FF">
              <w:t>c27</w:t>
            </w:r>
          </w:p>
        </w:tc>
        <w:tc>
          <w:tcPr>
            <w:tcW w:w="1021" w:type="dxa"/>
          </w:tcPr>
          <w:p w14:paraId="3C99B313" w14:textId="77777777" w:rsidR="008378A3" w:rsidRPr="006E59FF" w:rsidRDefault="008378A3" w:rsidP="00390CA7">
            <w:pPr>
              <w:pStyle w:val="TAL"/>
            </w:pPr>
            <w:r w:rsidRPr="006E59FF">
              <w:t>[56B] 9.2</w:t>
            </w:r>
          </w:p>
        </w:tc>
        <w:tc>
          <w:tcPr>
            <w:tcW w:w="1021" w:type="dxa"/>
          </w:tcPr>
          <w:p w14:paraId="6F77C0DB" w14:textId="77777777" w:rsidR="008378A3" w:rsidRPr="006E59FF" w:rsidRDefault="008378A3" w:rsidP="00390CA7">
            <w:pPr>
              <w:pStyle w:val="TAL"/>
            </w:pPr>
            <w:r w:rsidRPr="006E59FF">
              <w:t>c27</w:t>
            </w:r>
          </w:p>
        </w:tc>
        <w:tc>
          <w:tcPr>
            <w:tcW w:w="1021" w:type="dxa"/>
          </w:tcPr>
          <w:p w14:paraId="602E9368" w14:textId="77777777" w:rsidR="008378A3" w:rsidRPr="006E59FF" w:rsidRDefault="008378A3" w:rsidP="00390CA7">
            <w:pPr>
              <w:pStyle w:val="TAL"/>
            </w:pPr>
            <w:r w:rsidRPr="006E59FF">
              <w:t>c28</w:t>
            </w:r>
          </w:p>
        </w:tc>
      </w:tr>
      <w:tr w:rsidR="008378A3" w:rsidRPr="006E59FF" w14:paraId="77269F6D" w14:textId="77777777" w:rsidTr="00056CE6">
        <w:tc>
          <w:tcPr>
            <w:tcW w:w="851" w:type="dxa"/>
          </w:tcPr>
          <w:p w14:paraId="458EEF72" w14:textId="77777777" w:rsidR="008378A3" w:rsidRPr="006E59FF" w:rsidRDefault="008378A3" w:rsidP="00390CA7">
            <w:pPr>
              <w:pStyle w:val="TAL"/>
            </w:pPr>
            <w:r w:rsidRPr="006E59FF">
              <w:t>0C</w:t>
            </w:r>
          </w:p>
        </w:tc>
        <w:tc>
          <w:tcPr>
            <w:tcW w:w="2665" w:type="dxa"/>
          </w:tcPr>
          <w:p w14:paraId="1784BAC3" w14:textId="77777777" w:rsidR="008378A3" w:rsidRPr="006E59FF" w:rsidRDefault="008378A3" w:rsidP="00390CA7">
            <w:pPr>
              <w:pStyle w:val="TAL"/>
            </w:pPr>
            <w:r w:rsidRPr="006E59FF">
              <w:t>Accept-Encoding</w:t>
            </w:r>
          </w:p>
        </w:tc>
        <w:tc>
          <w:tcPr>
            <w:tcW w:w="1021" w:type="dxa"/>
          </w:tcPr>
          <w:p w14:paraId="59FD9637" w14:textId="77777777" w:rsidR="008378A3" w:rsidRPr="006E59FF" w:rsidRDefault="008378A3" w:rsidP="00390CA7">
            <w:pPr>
              <w:pStyle w:val="TAL"/>
            </w:pPr>
            <w:r w:rsidRPr="006E59FF">
              <w:t>[26] 20.2</w:t>
            </w:r>
          </w:p>
        </w:tc>
        <w:tc>
          <w:tcPr>
            <w:tcW w:w="1021" w:type="dxa"/>
          </w:tcPr>
          <w:p w14:paraId="7078B1D7" w14:textId="77777777" w:rsidR="008378A3" w:rsidRPr="006E59FF" w:rsidRDefault="008378A3" w:rsidP="00390CA7">
            <w:pPr>
              <w:pStyle w:val="TAL"/>
            </w:pPr>
            <w:r w:rsidRPr="006E59FF">
              <w:t>m</w:t>
            </w:r>
          </w:p>
        </w:tc>
        <w:tc>
          <w:tcPr>
            <w:tcW w:w="1021" w:type="dxa"/>
          </w:tcPr>
          <w:p w14:paraId="614B7A97" w14:textId="77777777" w:rsidR="008378A3" w:rsidRPr="006E59FF" w:rsidRDefault="008378A3" w:rsidP="00390CA7">
            <w:pPr>
              <w:pStyle w:val="TAL"/>
            </w:pPr>
            <w:r w:rsidRPr="006E59FF">
              <w:t>m</w:t>
            </w:r>
          </w:p>
        </w:tc>
        <w:tc>
          <w:tcPr>
            <w:tcW w:w="1021" w:type="dxa"/>
          </w:tcPr>
          <w:p w14:paraId="27AAEBDE" w14:textId="77777777" w:rsidR="008378A3" w:rsidRPr="006E59FF" w:rsidRDefault="008378A3" w:rsidP="00390CA7">
            <w:pPr>
              <w:pStyle w:val="TAL"/>
            </w:pPr>
            <w:r w:rsidRPr="006E59FF">
              <w:t>[26] 20.2</w:t>
            </w:r>
          </w:p>
        </w:tc>
        <w:tc>
          <w:tcPr>
            <w:tcW w:w="1021" w:type="dxa"/>
          </w:tcPr>
          <w:p w14:paraId="63276489" w14:textId="77777777" w:rsidR="008378A3" w:rsidRPr="006E59FF" w:rsidRDefault="008378A3" w:rsidP="00390CA7">
            <w:pPr>
              <w:pStyle w:val="TAL"/>
            </w:pPr>
            <w:proofErr w:type="spellStart"/>
            <w:r w:rsidRPr="006E59FF">
              <w:t>i</w:t>
            </w:r>
            <w:proofErr w:type="spellEnd"/>
          </w:p>
        </w:tc>
        <w:tc>
          <w:tcPr>
            <w:tcW w:w="1021" w:type="dxa"/>
          </w:tcPr>
          <w:p w14:paraId="7948C125" w14:textId="77777777" w:rsidR="008378A3" w:rsidRPr="006E59FF" w:rsidRDefault="008378A3" w:rsidP="00390CA7">
            <w:pPr>
              <w:pStyle w:val="TAL"/>
            </w:pPr>
            <w:proofErr w:type="spellStart"/>
            <w:r w:rsidRPr="006E59FF">
              <w:t>i</w:t>
            </w:r>
            <w:proofErr w:type="spellEnd"/>
          </w:p>
        </w:tc>
      </w:tr>
      <w:tr w:rsidR="008378A3" w:rsidRPr="006E59FF" w14:paraId="69389980" w14:textId="77777777" w:rsidTr="00056CE6">
        <w:tc>
          <w:tcPr>
            <w:tcW w:w="851" w:type="dxa"/>
          </w:tcPr>
          <w:p w14:paraId="1FBF0386" w14:textId="77777777" w:rsidR="008378A3" w:rsidRPr="006E59FF" w:rsidRDefault="008378A3" w:rsidP="00390CA7">
            <w:pPr>
              <w:pStyle w:val="TAL"/>
            </w:pPr>
            <w:r w:rsidRPr="006E59FF">
              <w:t>1</w:t>
            </w:r>
          </w:p>
        </w:tc>
        <w:tc>
          <w:tcPr>
            <w:tcW w:w="2665" w:type="dxa"/>
          </w:tcPr>
          <w:p w14:paraId="7DF6E6F2" w14:textId="77777777" w:rsidR="008378A3" w:rsidRPr="006E59FF" w:rsidRDefault="008378A3" w:rsidP="00390CA7">
            <w:pPr>
              <w:pStyle w:val="TAL"/>
            </w:pPr>
            <w:r w:rsidRPr="006E59FF">
              <w:t>Accept-Language</w:t>
            </w:r>
          </w:p>
        </w:tc>
        <w:tc>
          <w:tcPr>
            <w:tcW w:w="1021" w:type="dxa"/>
          </w:tcPr>
          <w:p w14:paraId="0406C5C2" w14:textId="77777777" w:rsidR="008378A3" w:rsidRPr="006E59FF" w:rsidRDefault="008378A3" w:rsidP="00390CA7">
            <w:pPr>
              <w:pStyle w:val="TAL"/>
            </w:pPr>
            <w:r w:rsidRPr="006E59FF">
              <w:t>[26] 20.3</w:t>
            </w:r>
          </w:p>
        </w:tc>
        <w:tc>
          <w:tcPr>
            <w:tcW w:w="1021" w:type="dxa"/>
          </w:tcPr>
          <w:p w14:paraId="12DD5010" w14:textId="77777777" w:rsidR="008378A3" w:rsidRPr="006E59FF" w:rsidRDefault="008378A3" w:rsidP="00390CA7">
            <w:pPr>
              <w:pStyle w:val="TAL"/>
            </w:pPr>
            <w:r w:rsidRPr="006E59FF">
              <w:t>m</w:t>
            </w:r>
          </w:p>
        </w:tc>
        <w:tc>
          <w:tcPr>
            <w:tcW w:w="1021" w:type="dxa"/>
          </w:tcPr>
          <w:p w14:paraId="4F552C36" w14:textId="77777777" w:rsidR="008378A3" w:rsidRPr="006E59FF" w:rsidRDefault="008378A3" w:rsidP="00390CA7">
            <w:pPr>
              <w:pStyle w:val="TAL"/>
            </w:pPr>
            <w:r w:rsidRPr="006E59FF">
              <w:t>m</w:t>
            </w:r>
          </w:p>
        </w:tc>
        <w:tc>
          <w:tcPr>
            <w:tcW w:w="1021" w:type="dxa"/>
          </w:tcPr>
          <w:p w14:paraId="118DE884" w14:textId="77777777" w:rsidR="008378A3" w:rsidRPr="006E59FF" w:rsidRDefault="008378A3" w:rsidP="00390CA7">
            <w:pPr>
              <w:pStyle w:val="TAL"/>
            </w:pPr>
            <w:r w:rsidRPr="006E59FF">
              <w:t>[26] 20.3</w:t>
            </w:r>
          </w:p>
        </w:tc>
        <w:tc>
          <w:tcPr>
            <w:tcW w:w="1021" w:type="dxa"/>
          </w:tcPr>
          <w:p w14:paraId="0C1DBBB7" w14:textId="77777777" w:rsidR="008378A3" w:rsidRPr="006E59FF" w:rsidRDefault="008378A3" w:rsidP="00390CA7">
            <w:pPr>
              <w:pStyle w:val="TAL"/>
            </w:pPr>
            <w:proofErr w:type="spellStart"/>
            <w:r w:rsidRPr="006E59FF">
              <w:t>i</w:t>
            </w:r>
            <w:proofErr w:type="spellEnd"/>
          </w:p>
        </w:tc>
        <w:tc>
          <w:tcPr>
            <w:tcW w:w="1021" w:type="dxa"/>
          </w:tcPr>
          <w:p w14:paraId="6BB711F3" w14:textId="77777777" w:rsidR="008378A3" w:rsidRPr="006E59FF" w:rsidRDefault="008378A3" w:rsidP="00390CA7">
            <w:pPr>
              <w:pStyle w:val="TAL"/>
            </w:pPr>
            <w:proofErr w:type="spellStart"/>
            <w:r w:rsidRPr="006E59FF">
              <w:t>i</w:t>
            </w:r>
            <w:proofErr w:type="spellEnd"/>
          </w:p>
        </w:tc>
      </w:tr>
      <w:tr w:rsidR="00056CE6" w:rsidRPr="006E59FF" w14:paraId="34A317B3" w14:textId="77777777" w:rsidTr="00056CE6">
        <w:trPr>
          <w:ins w:id="28" w:author="Ericsson n bReno" w:date="2019-10-21T14:05:00Z"/>
        </w:trPr>
        <w:tc>
          <w:tcPr>
            <w:tcW w:w="851" w:type="dxa"/>
          </w:tcPr>
          <w:p w14:paraId="65CF38CD" w14:textId="07619B4E" w:rsidR="00056CE6" w:rsidRPr="006E59FF" w:rsidRDefault="00056CE6" w:rsidP="00056CE6">
            <w:pPr>
              <w:pStyle w:val="TAL"/>
              <w:rPr>
                <w:ins w:id="29" w:author="Ericsson n bReno" w:date="2019-10-21T14:05:00Z"/>
              </w:rPr>
            </w:pPr>
            <w:ins w:id="30" w:author="Ericsson n bReno" w:date="2019-10-21T14:06:00Z">
              <w:r>
                <w:t>1</w:t>
              </w:r>
              <w:r w:rsidRPr="006E59FF">
                <w:t>A</w:t>
              </w:r>
              <w:r>
                <w:t>A</w:t>
              </w:r>
            </w:ins>
          </w:p>
        </w:tc>
        <w:tc>
          <w:tcPr>
            <w:tcW w:w="2665" w:type="dxa"/>
          </w:tcPr>
          <w:p w14:paraId="59C30A9B" w14:textId="468FA82C" w:rsidR="00056CE6" w:rsidRPr="006E59FF" w:rsidRDefault="00056CE6" w:rsidP="00056CE6">
            <w:pPr>
              <w:pStyle w:val="TAL"/>
              <w:rPr>
                <w:ins w:id="31" w:author="Ericsson n bReno" w:date="2019-10-21T14:05:00Z"/>
              </w:rPr>
            </w:pPr>
            <w:ins w:id="32" w:author="Ericsson n bReno" w:date="2019-10-21T14:06:00Z">
              <w:r w:rsidRPr="00BA6C68">
                <w:rPr>
                  <w:rFonts w:eastAsia="SimSun"/>
                  <w:lang w:eastAsia="zh-CN"/>
                </w:rPr>
                <w:t>Additional-Identity</w:t>
              </w:r>
            </w:ins>
          </w:p>
        </w:tc>
        <w:tc>
          <w:tcPr>
            <w:tcW w:w="1021" w:type="dxa"/>
          </w:tcPr>
          <w:p w14:paraId="2A7AB8FF" w14:textId="1033799A" w:rsidR="00056CE6" w:rsidRPr="006E59FF" w:rsidRDefault="00056CE6" w:rsidP="00056CE6">
            <w:pPr>
              <w:pStyle w:val="TAL"/>
              <w:rPr>
                <w:ins w:id="33" w:author="Ericsson n bReno" w:date="2019-10-21T14:05:00Z"/>
              </w:rPr>
            </w:pPr>
            <w:ins w:id="34" w:author="Ericsson n bReno" w:date="2019-10-21T14:06:00Z">
              <w:r>
                <w:t>7.2.20</w:t>
              </w:r>
            </w:ins>
          </w:p>
        </w:tc>
        <w:tc>
          <w:tcPr>
            <w:tcW w:w="1021" w:type="dxa"/>
          </w:tcPr>
          <w:p w14:paraId="4117DC90" w14:textId="21CCC5B7" w:rsidR="00056CE6" w:rsidRPr="006E59FF" w:rsidRDefault="00056CE6" w:rsidP="00056CE6">
            <w:pPr>
              <w:pStyle w:val="TAL"/>
              <w:rPr>
                <w:ins w:id="35" w:author="Ericsson n bReno" w:date="2019-10-21T14:05:00Z"/>
              </w:rPr>
            </w:pPr>
            <w:ins w:id="36" w:author="Ericsson n bReno" w:date="2019-10-21T14:06:00Z">
              <w:r>
                <w:t>n/a</w:t>
              </w:r>
            </w:ins>
          </w:p>
        </w:tc>
        <w:tc>
          <w:tcPr>
            <w:tcW w:w="1021" w:type="dxa"/>
          </w:tcPr>
          <w:p w14:paraId="4B75568E" w14:textId="2A5E44CE" w:rsidR="00056CE6" w:rsidRPr="006E59FF" w:rsidRDefault="00056CE6" w:rsidP="00056CE6">
            <w:pPr>
              <w:pStyle w:val="TAL"/>
              <w:rPr>
                <w:ins w:id="37" w:author="Ericsson n bReno" w:date="2019-10-21T14:05:00Z"/>
              </w:rPr>
            </w:pPr>
            <w:ins w:id="38" w:author="Ericsson n bReno" w:date="2019-10-21T14:06:00Z">
              <w:r w:rsidRPr="006E59FF">
                <w:t>c</w:t>
              </w:r>
            </w:ins>
            <w:ins w:id="39" w:author="Ericsson n bReno" w:date="2019-10-21T14:07:00Z">
              <w:r>
                <w:t>x</w:t>
              </w:r>
            </w:ins>
            <w:ins w:id="40" w:author="Ericsson n bReno" w:date="2019-10-21T14:11:00Z">
              <w:r w:rsidR="003266A4">
                <w:t>3</w:t>
              </w:r>
            </w:ins>
          </w:p>
        </w:tc>
        <w:tc>
          <w:tcPr>
            <w:tcW w:w="1021" w:type="dxa"/>
          </w:tcPr>
          <w:p w14:paraId="6F86620B" w14:textId="215F841D" w:rsidR="00056CE6" w:rsidRPr="006E59FF" w:rsidRDefault="00056CE6" w:rsidP="00056CE6">
            <w:pPr>
              <w:pStyle w:val="TAL"/>
              <w:rPr>
                <w:ins w:id="41" w:author="Ericsson n bReno" w:date="2019-10-21T14:05:00Z"/>
              </w:rPr>
            </w:pPr>
            <w:ins w:id="42" w:author="Ericsson n bReno" w:date="2019-10-21T14:06:00Z">
              <w:r>
                <w:t>7.2.20</w:t>
              </w:r>
            </w:ins>
          </w:p>
        </w:tc>
        <w:tc>
          <w:tcPr>
            <w:tcW w:w="1021" w:type="dxa"/>
          </w:tcPr>
          <w:p w14:paraId="116C45BF" w14:textId="685C22DA" w:rsidR="00056CE6" w:rsidRPr="006E59FF" w:rsidRDefault="00056CE6" w:rsidP="00056CE6">
            <w:pPr>
              <w:pStyle w:val="TAL"/>
              <w:rPr>
                <w:ins w:id="43" w:author="Ericsson n bReno" w:date="2019-10-21T14:05:00Z"/>
              </w:rPr>
            </w:pPr>
            <w:ins w:id="44" w:author="Ericsson n bReno" w:date="2019-10-21T14:06:00Z">
              <w:r>
                <w:t>n/a</w:t>
              </w:r>
            </w:ins>
          </w:p>
        </w:tc>
        <w:tc>
          <w:tcPr>
            <w:tcW w:w="1021" w:type="dxa"/>
          </w:tcPr>
          <w:p w14:paraId="01BC6CB5" w14:textId="7D825D9C" w:rsidR="00056CE6" w:rsidRPr="006E59FF" w:rsidRDefault="00056CE6" w:rsidP="00056CE6">
            <w:pPr>
              <w:pStyle w:val="TAL"/>
              <w:rPr>
                <w:ins w:id="45" w:author="Ericsson n bReno" w:date="2019-10-21T14:05:00Z"/>
              </w:rPr>
            </w:pPr>
            <w:ins w:id="46" w:author="Ericsson n bReno" w:date="2019-10-21T14:07:00Z">
              <w:r w:rsidRPr="006E59FF">
                <w:t>c</w:t>
              </w:r>
              <w:r>
                <w:t>x</w:t>
              </w:r>
            </w:ins>
            <w:ins w:id="47" w:author="Ericsson n bReno" w:date="2019-10-21T14:11:00Z">
              <w:r w:rsidR="003266A4">
                <w:t>3</w:t>
              </w:r>
            </w:ins>
          </w:p>
        </w:tc>
      </w:tr>
      <w:tr w:rsidR="008378A3" w:rsidRPr="006E59FF" w14:paraId="2322B02B" w14:textId="77777777" w:rsidTr="00056CE6">
        <w:tc>
          <w:tcPr>
            <w:tcW w:w="851" w:type="dxa"/>
          </w:tcPr>
          <w:p w14:paraId="3B65B804" w14:textId="77777777" w:rsidR="008378A3" w:rsidRPr="006E59FF" w:rsidRDefault="008378A3" w:rsidP="00390CA7">
            <w:pPr>
              <w:pStyle w:val="TAL"/>
            </w:pPr>
            <w:r w:rsidRPr="006E59FF">
              <w:t>1A</w:t>
            </w:r>
          </w:p>
        </w:tc>
        <w:tc>
          <w:tcPr>
            <w:tcW w:w="2665" w:type="dxa"/>
          </w:tcPr>
          <w:p w14:paraId="4851363D" w14:textId="77777777" w:rsidR="008378A3" w:rsidRPr="006E59FF" w:rsidRDefault="008378A3" w:rsidP="00390CA7">
            <w:pPr>
              <w:pStyle w:val="TAL"/>
            </w:pPr>
            <w:r w:rsidRPr="006E59FF">
              <w:t>Allow</w:t>
            </w:r>
          </w:p>
        </w:tc>
        <w:tc>
          <w:tcPr>
            <w:tcW w:w="1021" w:type="dxa"/>
          </w:tcPr>
          <w:p w14:paraId="6E9A9242" w14:textId="77777777" w:rsidR="008378A3" w:rsidRPr="006E59FF" w:rsidRDefault="008378A3" w:rsidP="00390CA7">
            <w:pPr>
              <w:pStyle w:val="TAL"/>
            </w:pPr>
            <w:r w:rsidRPr="006E59FF">
              <w:t>[26] 20.5</w:t>
            </w:r>
          </w:p>
        </w:tc>
        <w:tc>
          <w:tcPr>
            <w:tcW w:w="1021" w:type="dxa"/>
          </w:tcPr>
          <w:p w14:paraId="3AE9CE7C" w14:textId="77777777" w:rsidR="008378A3" w:rsidRPr="006E59FF" w:rsidRDefault="008378A3" w:rsidP="00390CA7">
            <w:pPr>
              <w:pStyle w:val="TAL"/>
            </w:pPr>
            <w:r w:rsidRPr="006E59FF">
              <w:t>m</w:t>
            </w:r>
          </w:p>
        </w:tc>
        <w:tc>
          <w:tcPr>
            <w:tcW w:w="1021" w:type="dxa"/>
          </w:tcPr>
          <w:p w14:paraId="36A34317" w14:textId="77777777" w:rsidR="008378A3" w:rsidRPr="006E59FF" w:rsidRDefault="008378A3" w:rsidP="00390CA7">
            <w:pPr>
              <w:pStyle w:val="TAL"/>
            </w:pPr>
            <w:r w:rsidRPr="006E59FF">
              <w:t>m</w:t>
            </w:r>
          </w:p>
        </w:tc>
        <w:tc>
          <w:tcPr>
            <w:tcW w:w="1021" w:type="dxa"/>
          </w:tcPr>
          <w:p w14:paraId="30518D3E" w14:textId="77777777" w:rsidR="008378A3" w:rsidRPr="006E59FF" w:rsidRDefault="008378A3" w:rsidP="00390CA7">
            <w:pPr>
              <w:pStyle w:val="TAL"/>
            </w:pPr>
            <w:r w:rsidRPr="006E59FF">
              <w:t>[26] 20.5</w:t>
            </w:r>
          </w:p>
        </w:tc>
        <w:tc>
          <w:tcPr>
            <w:tcW w:w="1021" w:type="dxa"/>
          </w:tcPr>
          <w:p w14:paraId="43A44CBA" w14:textId="77777777" w:rsidR="008378A3" w:rsidRPr="006E59FF" w:rsidRDefault="008378A3" w:rsidP="00390CA7">
            <w:pPr>
              <w:pStyle w:val="TAL"/>
            </w:pPr>
            <w:proofErr w:type="spellStart"/>
            <w:r w:rsidRPr="006E59FF">
              <w:t>i</w:t>
            </w:r>
            <w:proofErr w:type="spellEnd"/>
          </w:p>
        </w:tc>
        <w:tc>
          <w:tcPr>
            <w:tcW w:w="1021" w:type="dxa"/>
          </w:tcPr>
          <w:p w14:paraId="1120672C" w14:textId="77777777" w:rsidR="008378A3" w:rsidRPr="006E59FF" w:rsidRDefault="008378A3" w:rsidP="00390CA7">
            <w:pPr>
              <w:pStyle w:val="TAL"/>
            </w:pPr>
            <w:proofErr w:type="spellStart"/>
            <w:r w:rsidRPr="006E59FF">
              <w:t>i</w:t>
            </w:r>
            <w:proofErr w:type="spellEnd"/>
          </w:p>
        </w:tc>
      </w:tr>
      <w:tr w:rsidR="008378A3" w:rsidRPr="006E59FF" w14:paraId="2A7B3BBB" w14:textId="77777777" w:rsidTr="00056CE6">
        <w:tc>
          <w:tcPr>
            <w:tcW w:w="851" w:type="dxa"/>
          </w:tcPr>
          <w:p w14:paraId="04CD2968" w14:textId="77777777" w:rsidR="008378A3" w:rsidRPr="006E59FF" w:rsidRDefault="008378A3" w:rsidP="00390CA7">
            <w:pPr>
              <w:pStyle w:val="TAL"/>
            </w:pPr>
            <w:r w:rsidRPr="006E59FF">
              <w:t>2</w:t>
            </w:r>
          </w:p>
        </w:tc>
        <w:tc>
          <w:tcPr>
            <w:tcW w:w="2665" w:type="dxa"/>
          </w:tcPr>
          <w:p w14:paraId="4DBA2EB5" w14:textId="77777777" w:rsidR="008378A3" w:rsidRPr="006E59FF" w:rsidRDefault="008378A3" w:rsidP="00390CA7">
            <w:pPr>
              <w:pStyle w:val="TAL"/>
            </w:pPr>
            <w:r w:rsidRPr="006E59FF">
              <w:t>Allow-Events</w:t>
            </w:r>
          </w:p>
        </w:tc>
        <w:tc>
          <w:tcPr>
            <w:tcW w:w="1021" w:type="dxa"/>
          </w:tcPr>
          <w:p w14:paraId="7A9EAADF" w14:textId="77777777" w:rsidR="008378A3" w:rsidRPr="006E59FF" w:rsidRDefault="008378A3" w:rsidP="00390CA7">
            <w:pPr>
              <w:pStyle w:val="TAL"/>
            </w:pPr>
            <w:r w:rsidRPr="006E59FF">
              <w:t>[28] 8.2.2</w:t>
            </w:r>
          </w:p>
        </w:tc>
        <w:tc>
          <w:tcPr>
            <w:tcW w:w="1021" w:type="dxa"/>
          </w:tcPr>
          <w:p w14:paraId="340E140A" w14:textId="77777777" w:rsidR="008378A3" w:rsidRPr="006E59FF" w:rsidRDefault="008378A3" w:rsidP="00390CA7">
            <w:pPr>
              <w:pStyle w:val="TAL"/>
            </w:pPr>
            <w:r w:rsidRPr="006E59FF">
              <w:t>m</w:t>
            </w:r>
          </w:p>
        </w:tc>
        <w:tc>
          <w:tcPr>
            <w:tcW w:w="1021" w:type="dxa"/>
          </w:tcPr>
          <w:p w14:paraId="1B23942F" w14:textId="77777777" w:rsidR="008378A3" w:rsidRPr="006E59FF" w:rsidRDefault="008378A3" w:rsidP="00390CA7">
            <w:pPr>
              <w:pStyle w:val="TAL"/>
            </w:pPr>
            <w:r w:rsidRPr="006E59FF">
              <w:t>m</w:t>
            </w:r>
          </w:p>
        </w:tc>
        <w:tc>
          <w:tcPr>
            <w:tcW w:w="1021" w:type="dxa"/>
          </w:tcPr>
          <w:p w14:paraId="3EF88CAA" w14:textId="77777777" w:rsidR="008378A3" w:rsidRPr="006E59FF" w:rsidRDefault="008378A3" w:rsidP="00390CA7">
            <w:pPr>
              <w:pStyle w:val="TAL"/>
            </w:pPr>
            <w:r w:rsidRPr="006E59FF">
              <w:t>[28] 8.2.2</w:t>
            </w:r>
          </w:p>
        </w:tc>
        <w:tc>
          <w:tcPr>
            <w:tcW w:w="1021" w:type="dxa"/>
          </w:tcPr>
          <w:p w14:paraId="60393B6F" w14:textId="77777777" w:rsidR="008378A3" w:rsidRPr="006E59FF" w:rsidRDefault="008378A3" w:rsidP="00390CA7">
            <w:pPr>
              <w:pStyle w:val="TAL"/>
            </w:pPr>
            <w:r w:rsidRPr="006E59FF">
              <w:t>c1</w:t>
            </w:r>
          </w:p>
        </w:tc>
        <w:tc>
          <w:tcPr>
            <w:tcW w:w="1021" w:type="dxa"/>
          </w:tcPr>
          <w:p w14:paraId="0EA9FDD3" w14:textId="77777777" w:rsidR="008378A3" w:rsidRPr="006E59FF" w:rsidRDefault="008378A3" w:rsidP="00390CA7">
            <w:pPr>
              <w:pStyle w:val="TAL"/>
            </w:pPr>
            <w:r w:rsidRPr="006E59FF">
              <w:t>c1</w:t>
            </w:r>
          </w:p>
        </w:tc>
      </w:tr>
      <w:tr w:rsidR="008378A3" w:rsidRPr="006E59FF" w14:paraId="726F2F97" w14:textId="77777777" w:rsidTr="00056CE6">
        <w:tc>
          <w:tcPr>
            <w:tcW w:w="851" w:type="dxa"/>
          </w:tcPr>
          <w:p w14:paraId="54AF31A0" w14:textId="77777777" w:rsidR="008378A3" w:rsidRPr="006E59FF" w:rsidRDefault="008378A3" w:rsidP="00390CA7">
            <w:pPr>
              <w:pStyle w:val="TAL"/>
            </w:pPr>
            <w:r w:rsidRPr="006E59FF">
              <w:t>3</w:t>
            </w:r>
          </w:p>
        </w:tc>
        <w:tc>
          <w:tcPr>
            <w:tcW w:w="2665" w:type="dxa"/>
          </w:tcPr>
          <w:p w14:paraId="600FA5E8" w14:textId="77777777" w:rsidR="008378A3" w:rsidRPr="006E59FF" w:rsidRDefault="008378A3" w:rsidP="00390CA7">
            <w:pPr>
              <w:pStyle w:val="TAL"/>
            </w:pPr>
            <w:r w:rsidRPr="006E59FF">
              <w:t>Authorization</w:t>
            </w:r>
          </w:p>
        </w:tc>
        <w:tc>
          <w:tcPr>
            <w:tcW w:w="1021" w:type="dxa"/>
          </w:tcPr>
          <w:p w14:paraId="535CACDE" w14:textId="77777777" w:rsidR="008378A3" w:rsidRPr="006E59FF" w:rsidRDefault="008378A3" w:rsidP="00390CA7">
            <w:pPr>
              <w:pStyle w:val="TAL"/>
            </w:pPr>
            <w:r w:rsidRPr="006E59FF">
              <w:t>[26] 20.7</w:t>
            </w:r>
          </w:p>
        </w:tc>
        <w:tc>
          <w:tcPr>
            <w:tcW w:w="1021" w:type="dxa"/>
          </w:tcPr>
          <w:p w14:paraId="25609698" w14:textId="77777777" w:rsidR="008378A3" w:rsidRPr="006E59FF" w:rsidRDefault="008378A3" w:rsidP="00390CA7">
            <w:pPr>
              <w:pStyle w:val="TAL"/>
            </w:pPr>
            <w:r w:rsidRPr="006E59FF">
              <w:t>m</w:t>
            </w:r>
          </w:p>
        </w:tc>
        <w:tc>
          <w:tcPr>
            <w:tcW w:w="1021" w:type="dxa"/>
          </w:tcPr>
          <w:p w14:paraId="057E05D0" w14:textId="77777777" w:rsidR="008378A3" w:rsidRPr="006E59FF" w:rsidRDefault="008378A3" w:rsidP="00390CA7">
            <w:pPr>
              <w:pStyle w:val="TAL"/>
            </w:pPr>
            <w:r w:rsidRPr="006E59FF">
              <w:t>m</w:t>
            </w:r>
          </w:p>
        </w:tc>
        <w:tc>
          <w:tcPr>
            <w:tcW w:w="1021" w:type="dxa"/>
          </w:tcPr>
          <w:p w14:paraId="4EB19FB4" w14:textId="77777777" w:rsidR="008378A3" w:rsidRPr="006E59FF" w:rsidRDefault="008378A3" w:rsidP="00390CA7">
            <w:pPr>
              <w:pStyle w:val="TAL"/>
            </w:pPr>
            <w:r w:rsidRPr="006E59FF">
              <w:t>[26] 20.7</w:t>
            </w:r>
          </w:p>
        </w:tc>
        <w:tc>
          <w:tcPr>
            <w:tcW w:w="1021" w:type="dxa"/>
          </w:tcPr>
          <w:p w14:paraId="0F489D80" w14:textId="77777777" w:rsidR="008378A3" w:rsidRPr="006E59FF" w:rsidRDefault="008378A3" w:rsidP="00390CA7">
            <w:pPr>
              <w:pStyle w:val="TAL"/>
            </w:pPr>
            <w:proofErr w:type="spellStart"/>
            <w:r w:rsidRPr="006E59FF">
              <w:t>i</w:t>
            </w:r>
            <w:proofErr w:type="spellEnd"/>
          </w:p>
        </w:tc>
        <w:tc>
          <w:tcPr>
            <w:tcW w:w="1021" w:type="dxa"/>
          </w:tcPr>
          <w:p w14:paraId="6FCEFA8F" w14:textId="77777777" w:rsidR="008378A3" w:rsidRPr="006E59FF" w:rsidRDefault="008378A3" w:rsidP="00390CA7">
            <w:pPr>
              <w:pStyle w:val="TAL"/>
            </w:pPr>
            <w:proofErr w:type="spellStart"/>
            <w:r w:rsidRPr="006E59FF">
              <w:t>i</w:t>
            </w:r>
            <w:proofErr w:type="spellEnd"/>
          </w:p>
        </w:tc>
      </w:tr>
      <w:tr w:rsidR="008378A3" w:rsidRPr="006E59FF" w14:paraId="318482EA" w14:textId="77777777" w:rsidTr="00056CE6">
        <w:tc>
          <w:tcPr>
            <w:tcW w:w="851" w:type="dxa"/>
          </w:tcPr>
          <w:p w14:paraId="2E81A692" w14:textId="77777777" w:rsidR="008378A3" w:rsidRPr="006E59FF" w:rsidRDefault="008378A3" w:rsidP="00390CA7">
            <w:pPr>
              <w:pStyle w:val="TAL"/>
            </w:pPr>
            <w:r w:rsidRPr="006E59FF">
              <w:t>4</w:t>
            </w:r>
          </w:p>
        </w:tc>
        <w:tc>
          <w:tcPr>
            <w:tcW w:w="2665" w:type="dxa"/>
          </w:tcPr>
          <w:p w14:paraId="3EE00C7A" w14:textId="77777777" w:rsidR="008378A3" w:rsidRPr="006E59FF" w:rsidRDefault="008378A3" w:rsidP="00390CA7">
            <w:pPr>
              <w:pStyle w:val="TAL"/>
            </w:pPr>
            <w:r w:rsidRPr="006E59FF">
              <w:t>Call-ID</w:t>
            </w:r>
          </w:p>
        </w:tc>
        <w:tc>
          <w:tcPr>
            <w:tcW w:w="1021" w:type="dxa"/>
          </w:tcPr>
          <w:p w14:paraId="344B6B34" w14:textId="77777777" w:rsidR="008378A3" w:rsidRPr="006E59FF" w:rsidRDefault="008378A3" w:rsidP="00390CA7">
            <w:pPr>
              <w:pStyle w:val="TAL"/>
            </w:pPr>
            <w:r w:rsidRPr="006E59FF">
              <w:t>[26] 20.8</w:t>
            </w:r>
          </w:p>
        </w:tc>
        <w:tc>
          <w:tcPr>
            <w:tcW w:w="1021" w:type="dxa"/>
          </w:tcPr>
          <w:p w14:paraId="4C5C7D49" w14:textId="77777777" w:rsidR="008378A3" w:rsidRPr="006E59FF" w:rsidRDefault="008378A3" w:rsidP="00390CA7">
            <w:pPr>
              <w:pStyle w:val="TAL"/>
            </w:pPr>
            <w:r w:rsidRPr="006E59FF">
              <w:t>m</w:t>
            </w:r>
          </w:p>
        </w:tc>
        <w:tc>
          <w:tcPr>
            <w:tcW w:w="1021" w:type="dxa"/>
          </w:tcPr>
          <w:p w14:paraId="133F39BB" w14:textId="77777777" w:rsidR="008378A3" w:rsidRPr="006E59FF" w:rsidRDefault="008378A3" w:rsidP="00390CA7">
            <w:pPr>
              <w:pStyle w:val="TAL"/>
            </w:pPr>
            <w:r w:rsidRPr="006E59FF">
              <w:t>m</w:t>
            </w:r>
          </w:p>
        </w:tc>
        <w:tc>
          <w:tcPr>
            <w:tcW w:w="1021" w:type="dxa"/>
          </w:tcPr>
          <w:p w14:paraId="7B967719" w14:textId="77777777" w:rsidR="008378A3" w:rsidRPr="006E59FF" w:rsidRDefault="008378A3" w:rsidP="00390CA7">
            <w:pPr>
              <w:pStyle w:val="TAL"/>
            </w:pPr>
            <w:r w:rsidRPr="006E59FF">
              <w:t>[26] 20.8</w:t>
            </w:r>
          </w:p>
        </w:tc>
        <w:tc>
          <w:tcPr>
            <w:tcW w:w="1021" w:type="dxa"/>
          </w:tcPr>
          <w:p w14:paraId="5663F4D0" w14:textId="77777777" w:rsidR="008378A3" w:rsidRPr="006E59FF" w:rsidRDefault="008378A3" w:rsidP="00390CA7">
            <w:pPr>
              <w:pStyle w:val="TAL"/>
            </w:pPr>
            <w:r w:rsidRPr="006E59FF">
              <w:t>m</w:t>
            </w:r>
          </w:p>
        </w:tc>
        <w:tc>
          <w:tcPr>
            <w:tcW w:w="1021" w:type="dxa"/>
          </w:tcPr>
          <w:p w14:paraId="53B3BDC8" w14:textId="77777777" w:rsidR="008378A3" w:rsidRPr="006E59FF" w:rsidRDefault="008378A3" w:rsidP="00390CA7">
            <w:pPr>
              <w:pStyle w:val="TAL"/>
            </w:pPr>
            <w:r w:rsidRPr="006E59FF">
              <w:t>m</w:t>
            </w:r>
          </w:p>
        </w:tc>
      </w:tr>
      <w:tr w:rsidR="008378A3" w:rsidRPr="006E59FF" w14:paraId="56481930" w14:textId="77777777" w:rsidTr="00056CE6">
        <w:tc>
          <w:tcPr>
            <w:tcW w:w="851" w:type="dxa"/>
          </w:tcPr>
          <w:p w14:paraId="439F1C01" w14:textId="77777777" w:rsidR="008378A3" w:rsidRPr="006E59FF" w:rsidRDefault="008378A3" w:rsidP="00390CA7">
            <w:pPr>
              <w:pStyle w:val="TAL"/>
            </w:pPr>
            <w:r w:rsidRPr="006E59FF">
              <w:t>4A</w:t>
            </w:r>
          </w:p>
        </w:tc>
        <w:tc>
          <w:tcPr>
            <w:tcW w:w="2665" w:type="dxa"/>
          </w:tcPr>
          <w:p w14:paraId="4A0239C4" w14:textId="77777777" w:rsidR="008378A3" w:rsidRPr="006E59FF" w:rsidRDefault="008378A3" w:rsidP="00390CA7">
            <w:pPr>
              <w:pStyle w:val="TAL"/>
            </w:pPr>
            <w:r w:rsidRPr="006E59FF">
              <w:rPr>
                <w:lang w:eastAsia="zh-CN"/>
              </w:rPr>
              <w:t>Cellular-Network-Info</w:t>
            </w:r>
          </w:p>
        </w:tc>
        <w:tc>
          <w:tcPr>
            <w:tcW w:w="1021" w:type="dxa"/>
          </w:tcPr>
          <w:p w14:paraId="526EE127" w14:textId="77777777" w:rsidR="008378A3" w:rsidRPr="006E59FF" w:rsidRDefault="008378A3" w:rsidP="00390CA7">
            <w:pPr>
              <w:pStyle w:val="TAL"/>
            </w:pPr>
            <w:r w:rsidRPr="006E59FF">
              <w:t>7.2.15</w:t>
            </w:r>
          </w:p>
        </w:tc>
        <w:tc>
          <w:tcPr>
            <w:tcW w:w="1021" w:type="dxa"/>
          </w:tcPr>
          <w:p w14:paraId="02C083EB" w14:textId="77777777" w:rsidR="008378A3" w:rsidRPr="006E59FF" w:rsidRDefault="008378A3" w:rsidP="00390CA7">
            <w:pPr>
              <w:pStyle w:val="TAL"/>
            </w:pPr>
            <w:r w:rsidRPr="006E59FF">
              <w:t>n/a</w:t>
            </w:r>
          </w:p>
        </w:tc>
        <w:tc>
          <w:tcPr>
            <w:tcW w:w="1021" w:type="dxa"/>
          </w:tcPr>
          <w:p w14:paraId="2E916D51" w14:textId="77777777" w:rsidR="008378A3" w:rsidRPr="006E59FF" w:rsidRDefault="008378A3" w:rsidP="00390CA7">
            <w:pPr>
              <w:pStyle w:val="TAL"/>
            </w:pPr>
            <w:r w:rsidRPr="006E59FF">
              <w:t>c75</w:t>
            </w:r>
          </w:p>
        </w:tc>
        <w:tc>
          <w:tcPr>
            <w:tcW w:w="1021" w:type="dxa"/>
          </w:tcPr>
          <w:p w14:paraId="1C1B96F2" w14:textId="77777777" w:rsidR="008378A3" w:rsidRPr="006E59FF" w:rsidRDefault="008378A3" w:rsidP="00390CA7">
            <w:pPr>
              <w:pStyle w:val="TAL"/>
            </w:pPr>
            <w:r w:rsidRPr="006E59FF">
              <w:t>7.2.15</w:t>
            </w:r>
          </w:p>
        </w:tc>
        <w:tc>
          <w:tcPr>
            <w:tcW w:w="1021" w:type="dxa"/>
          </w:tcPr>
          <w:p w14:paraId="697A7636" w14:textId="77777777" w:rsidR="008378A3" w:rsidRPr="006E59FF" w:rsidRDefault="008378A3" w:rsidP="00390CA7">
            <w:pPr>
              <w:pStyle w:val="TAL"/>
            </w:pPr>
            <w:r w:rsidRPr="006E59FF">
              <w:t>n/a</w:t>
            </w:r>
          </w:p>
        </w:tc>
        <w:tc>
          <w:tcPr>
            <w:tcW w:w="1021" w:type="dxa"/>
          </w:tcPr>
          <w:p w14:paraId="1A15ED94" w14:textId="77777777" w:rsidR="008378A3" w:rsidRPr="006E59FF" w:rsidRDefault="008378A3" w:rsidP="00390CA7">
            <w:pPr>
              <w:pStyle w:val="TAL"/>
            </w:pPr>
            <w:r w:rsidRPr="006E59FF">
              <w:t>c76</w:t>
            </w:r>
          </w:p>
        </w:tc>
      </w:tr>
      <w:tr w:rsidR="008378A3" w:rsidRPr="006E59FF" w14:paraId="25E78580" w14:textId="77777777" w:rsidTr="00056CE6">
        <w:tc>
          <w:tcPr>
            <w:tcW w:w="851" w:type="dxa"/>
          </w:tcPr>
          <w:p w14:paraId="26FB18C9" w14:textId="77777777" w:rsidR="008378A3" w:rsidRPr="006E59FF" w:rsidRDefault="008378A3" w:rsidP="00390CA7">
            <w:pPr>
              <w:pStyle w:val="TAL"/>
            </w:pPr>
            <w:r w:rsidRPr="006E59FF">
              <w:t>5</w:t>
            </w:r>
          </w:p>
        </w:tc>
        <w:tc>
          <w:tcPr>
            <w:tcW w:w="2665" w:type="dxa"/>
          </w:tcPr>
          <w:p w14:paraId="09F2A267" w14:textId="77777777" w:rsidR="008378A3" w:rsidRPr="006E59FF" w:rsidRDefault="008378A3" w:rsidP="00390CA7">
            <w:pPr>
              <w:pStyle w:val="TAL"/>
            </w:pPr>
            <w:r w:rsidRPr="006E59FF">
              <w:t>Contact</w:t>
            </w:r>
          </w:p>
        </w:tc>
        <w:tc>
          <w:tcPr>
            <w:tcW w:w="1021" w:type="dxa"/>
          </w:tcPr>
          <w:p w14:paraId="3C4CF28E" w14:textId="77777777" w:rsidR="008378A3" w:rsidRPr="006E59FF" w:rsidRDefault="008378A3" w:rsidP="00390CA7">
            <w:pPr>
              <w:pStyle w:val="TAL"/>
            </w:pPr>
            <w:r w:rsidRPr="006E59FF">
              <w:t>[26] 20.10</w:t>
            </w:r>
          </w:p>
        </w:tc>
        <w:tc>
          <w:tcPr>
            <w:tcW w:w="1021" w:type="dxa"/>
          </w:tcPr>
          <w:p w14:paraId="6F0200B5" w14:textId="77777777" w:rsidR="008378A3" w:rsidRPr="006E59FF" w:rsidRDefault="008378A3" w:rsidP="00390CA7">
            <w:pPr>
              <w:pStyle w:val="TAL"/>
            </w:pPr>
            <w:r w:rsidRPr="006E59FF">
              <w:t>m</w:t>
            </w:r>
          </w:p>
        </w:tc>
        <w:tc>
          <w:tcPr>
            <w:tcW w:w="1021" w:type="dxa"/>
          </w:tcPr>
          <w:p w14:paraId="3AE218C4" w14:textId="77777777" w:rsidR="008378A3" w:rsidRPr="006E59FF" w:rsidRDefault="008378A3" w:rsidP="00390CA7">
            <w:pPr>
              <w:pStyle w:val="TAL"/>
            </w:pPr>
            <w:r w:rsidRPr="006E59FF">
              <w:t>m</w:t>
            </w:r>
          </w:p>
        </w:tc>
        <w:tc>
          <w:tcPr>
            <w:tcW w:w="1021" w:type="dxa"/>
          </w:tcPr>
          <w:p w14:paraId="0EDCD82B" w14:textId="77777777" w:rsidR="008378A3" w:rsidRPr="006E59FF" w:rsidRDefault="008378A3" w:rsidP="00390CA7">
            <w:pPr>
              <w:pStyle w:val="TAL"/>
            </w:pPr>
            <w:r w:rsidRPr="006E59FF">
              <w:t>[26] 20.10</w:t>
            </w:r>
          </w:p>
        </w:tc>
        <w:tc>
          <w:tcPr>
            <w:tcW w:w="1021" w:type="dxa"/>
          </w:tcPr>
          <w:p w14:paraId="495DAF9B" w14:textId="77777777" w:rsidR="008378A3" w:rsidRPr="006E59FF" w:rsidRDefault="008378A3" w:rsidP="00390CA7">
            <w:pPr>
              <w:pStyle w:val="TAL"/>
            </w:pPr>
            <w:proofErr w:type="spellStart"/>
            <w:r w:rsidRPr="006E59FF">
              <w:t>i</w:t>
            </w:r>
            <w:proofErr w:type="spellEnd"/>
          </w:p>
        </w:tc>
        <w:tc>
          <w:tcPr>
            <w:tcW w:w="1021" w:type="dxa"/>
          </w:tcPr>
          <w:p w14:paraId="2A2699D0" w14:textId="77777777" w:rsidR="008378A3" w:rsidRPr="006E59FF" w:rsidRDefault="008378A3" w:rsidP="00390CA7">
            <w:pPr>
              <w:pStyle w:val="TAL"/>
            </w:pPr>
            <w:proofErr w:type="spellStart"/>
            <w:r w:rsidRPr="006E59FF">
              <w:t>i</w:t>
            </w:r>
            <w:proofErr w:type="spellEnd"/>
          </w:p>
        </w:tc>
      </w:tr>
      <w:tr w:rsidR="008378A3" w:rsidRPr="006E59FF" w14:paraId="72873693" w14:textId="77777777" w:rsidTr="00056CE6">
        <w:tc>
          <w:tcPr>
            <w:tcW w:w="851" w:type="dxa"/>
          </w:tcPr>
          <w:p w14:paraId="3DF9372C" w14:textId="77777777" w:rsidR="008378A3" w:rsidRPr="006E59FF" w:rsidRDefault="008378A3" w:rsidP="00390CA7">
            <w:pPr>
              <w:pStyle w:val="TAL"/>
            </w:pPr>
            <w:r w:rsidRPr="006E59FF">
              <w:t>5A</w:t>
            </w:r>
          </w:p>
        </w:tc>
        <w:tc>
          <w:tcPr>
            <w:tcW w:w="2665" w:type="dxa"/>
          </w:tcPr>
          <w:p w14:paraId="1CC66B41" w14:textId="77777777" w:rsidR="008378A3" w:rsidRPr="006E59FF" w:rsidRDefault="008378A3" w:rsidP="00390CA7">
            <w:pPr>
              <w:pStyle w:val="TAL"/>
            </w:pPr>
            <w:r w:rsidRPr="006E59FF">
              <w:t>Content-Disposition</w:t>
            </w:r>
          </w:p>
        </w:tc>
        <w:tc>
          <w:tcPr>
            <w:tcW w:w="1021" w:type="dxa"/>
          </w:tcPr>
          <w:p w14:paraId="030D4F0B" w14:textId="77777777" w:rsidR="008378A3" w:rsidRPr="006E59FF" w:rsidRDefault="008378A3" w:rsidP="00390CA7">
            <w:pPr>
              <w:pStyle w:val="TAL"/>
            </w:pPr>
            <w:r w:rsidRPr="006E59FF">
              <w:t>[26] 20.11</w:t>
            </w:r>
          </w:p>
        </w:tc>
        <w:tc>
          <w:tcPr>
            <w:tcW w:w="1021" w:type="dxa"/>
          </w:tcPr>
          <w:p w14:paraId="309E15D7" w14:textId="77777777" w:rsidR="008378A3" w:rsidRPr="006E59FF" w:rsidRDefault="008378A3" w:rsidP="00390CA7">
            <w:pPr>
              <w:pStyle w:val="TAL"/>
            </w:pPr>
            <w:r w:rsidRPr="006E59FF">
              <w:t>m</w:t>
            </w:r>
          </w:p>
        </w:tc>
        <w:tc>
          <w:tcPr>
            <w:tcW w:w="1021" w:type="dxa"/>
          </w:tcPr>
          <w:p w14:paraId="3BB89F77" w14:textId="77777777" w:rsidR="008378A3" w:rsidRPr="006E59FF" w:rsidRDefault="008378A3" w:rsidP="00390CA7">
            <w:pPr>
              <w:pStyle w:val="TAL"/>
            </w:pPr>
            <w:r w:rsidRPr="006E59FF">
              <w:t>m</w:t>
            </w:r>
          </w:p>
        </w:tc>
        <w:tc>
          <w:tcPr>
            <w:tcW w:w="1021" w:type="dxa"/>
          </w:tcPr>
          <w:p w14:paraId="34CA7837" w14:textId="77777777" w:rsidR="008378A3" w:rsidRPr="006E59FF" w:rsidRDefault="008378A3" w:rsidP="00390CA7">
            <w:pPr>
              <w:pStyle w:val="TAL"/>
            </w:pPr>
            <w:r w:rsidRPr="006E59FF">
              <w:t>[26] 20.11</w:t>
            </w:r>
          </w:p>
        </w:tc>
        <w:tc>
          <w:tcPr>
            <w:tcW w:w="1021" w:type="dxa"/>
          </w:tcPr>
          <w:p w14:paraId="5672A39B" w14:textId="77777777" w:rsidR="008378A3" w:rsidRPr="006E59FF" w:rsidRDefault="008378A3" w:rsidP="00390CA7">
            <w:pPr>
              <w:pStyle w:val="TAL"/>
            </w:pPr>
            <w:proofErr w:type="spellStart"/>
            <w:r w:rsidRPr="006E59FF">
              <w:t>i</w:t>
            </w:r>
            <w:proofErr w:type="spellEnd"/>
          </w:p>
        </w:tc>
        <w:tc>
          <w:tcPr>
            <w:tcW w:w="1021" w:type="dxa"/>
          </w:tcPr>
          <w:p w14:paraId="06FB520B" w14:textId="77777777" w:rsidR="008378A3" w:rsidRPr="006E59FF" w:rsidRDefault="008378A3" w:rsidP="00390CA7">
            <w:pPr>
              <w:pStyle w:val="TAL"/>
            </w:pPr>
            <w:proofErr w:type="spellStart"/>
            <w:r w:rsidRPr="006E59FF">
              <w:t>i</w:t>
            </w:r>
            <w:proofErr w:type="spellEnd"/>
          </w:p>
        </w:tc>
      </w:tr>
      <w:tr w:rsidR="008378A3" w:rsidRPr="006E59FF" w14:paraId="6C1DD8E9" w14:textId="77777777" w:rsidTr="00056CE6">
        <w:tc>
          <w:tcPr>
            <w:tcW w:w="851" w:type="dxa"/>
          </w:tcPr>
          <w:p w14:paraId="4845A9A7" w14:textId="77777777" w:rsidR="008378A3" w:rsidRPr="006E59FF" w:rsidRDefault="008378A3" w:rsidP="00390CA7">
            <w:pPr>
              <w:pStyle w:val="TAL"/>
            </w:pPr>
            <w:r w:rsidRPr="006E59FF">
              <w:t>5B</w:t>
            </w:r>
          </w:p>
        </w:tc>
        <w:tc>
          <w:tcPr>
            <w:tcW w:w="2665" w:type="dxa"/>
          </w:tcPr>
          <w:p w14:paraId="338A3613" w14:textId="77777777" w:rsidR="008378A3" w:rsidRPr="006E59FF" w:rsidRDefault="008378A3" w:rsidP="00390CA7">
            <w:pPr>
              <w:pStyle w:val="TAL"/>
            </w:pPr>
            <w:r w:rsidRPr="006E59FF">
              <w:t>Content-Encoding</w:t>
            </w:r>
          </w:p>
        </w:tc>
        <w:tc>
          <w:tcPr>
            <w:tcW w:w="1021" w:type="dxa"/>
          </w:tcPr>
          <w:p w14:paraId="5849388A" w14:textId="77777777" w:rsidR="008378A3" w:rsidRPr="006E59FF" w:rsidRDefault="008378A3" w:rsidP="00390CA7">
            <w:pPr>
              <w:pStyle w:val="TAL"/>
            </w:pPr>
            <w:r w:rsidRPr="006E59FF">
              <w:t>[26] 20.12</w:t>
            </w:r>
          </w:p>
        </w:tc>
        <w:tc>
          <w:tcPr>
            <w:tcW w:w="1021" w:type="dxa"/>
          </w:tcPr>
          <w:p w14:paraId="0C0AE479" w14:textId="77777777" w:rsidR="008378A3" w:rsidRPr="006E59FF" w:rsidRDefault="008378A3" w:rsidP="00390CA7">
            <w:pPr>
              <w:pStyle w:val="TAL"/>
            </w:pPr>
            <w:r w:rsidRPr="006E59FF">
              <w:t>m</w:t>
            </w:r>
          </w:p>
        </w:tc>
        <w:tc>
          <w:tcPr>
            <w:tcW w:w="1021" w:type="dxa"/>
          </w:tcPr>
          <w:p w14:paraId="18EB9D5F" w14:textId="77777777" w:rsidR="008378A3" w:rsidRPr="006E59FF" w:rsidRDefault="008378A3" w:rsidP="00390CA7">
            <w:pPr>
              <w:pStyle w:val="TAL"/>
            </w:pPr>
            <w:r w:rsidRPr="006E59FF">
              <w:t>m</w:t>
            </w:r>
          </w:p>
        </w:tc>
        <w:tc>
          <w:tcPr>
            <w:tcW w:w="1021" w:type="dxa"/>
          </w:tcPr>
          <w:p w14:paraId="22010DD2" w14:textId="77777777" w:rsidR="008378A3" w:rsidRPr="006E59FF" w:rsidRDefault="008378A3" w:rsidP="00390CA7">
            <w:pPr>
              <w:pStyle w:val="TAL"/>
            </w:pPr>
            <w:r w:rsidRPr="006E59FF">
              <w:t>[26] 20.12</w:t>
            </w:r>
          </w:p>
        </w:tc>
        <w:tc>
          <w:tcPr>
            <w:tcW w:w="1021" w:type="dxa"/>
          </w:tcPr>
          <w:p w14:paraId="1D7BEFA2" w14:textId="77777777" w:rsidR="008378A3" w:rsidRPr="006E59FF" w:rsidRDefault="008378A3" w:rsidP="00390CA7">
            <w:pPr>
              <w:pStyle w:val="TAL"/>
            </w:pPr>
            <w:proofErr w:type="spellStart"/>
            <w:r w:rsidRPr="006E59FF">
              <w:t>i</w:t>
            </w:r>
            <w:proofErr w:type="spellEnd"/>
          </w:p>
        </w:tc>
        <w:tc>
          <w:tcPr>
            <w:tcW w:w="1021" w:type="dxa"/>
          </w:tcPr>
          <w:p w14:paraId="36A4D220" w14:textId="77777777" w:rsidR="008378A3" w:rsidRPr="006E59FF" w:rsidRDefault="008378A3" w:rsidP="00390CA7">
            <w:pPr>
              <w:pStyle w:val="TAL"/>
            </w:pPr>
            <w:proofErr w:type="spellStart"/>
            <w:r w:rsidRPr="006E59FF">
              <w:t>i</w:t>
            </w:r>
            <w:proofErr w:type="spellEnd"/>
          </w:p>
        </w:tc>
      </w:tr>
      <w:tr w:rsidR="008378A3" w:rsidRPr="006E59FF" w14:paraId="42E82B9B" w14:textId="77777777" w:rsidTr="00056CE6">
        <w:tc>
          <w:tcPr>
            <w:tcW w:w="851" w:type="dxa"/>
          </w:tcPr>
          <w:p w14:paraId="501740D4" w14:textId="77777777" w:rsidR="008378A3" w:rsidRPr="006E59FF" w:rsidRDefault="008378A3" w:rsidP="00390CA7">
            <w:pPr>
              <w:pStyle w:val="TAL"/>
            </w:pPr>
            <w:r w:rsidRPr="006E59FF">
              <w:t>5C</w:t>
            </w:r>
          </w:p>
        </w:tc>
        <w:tc>
          <w:tcPr>
            <w:tcW w:w="2665" w:type="dxa"/>
          </w:tcPr>
          <w:p w14:paraId="271EEB4B" w14:textId="77777777" w:rsidR="008378A3" w:rsidRPr="006E59FF" w:rsidRDefault="008378A3" w:rsidP="00390CA7">
            <w:pPr>
              <w:pStyle w:val="TAL"/>
            </w:pPr>
            <w:r w:rsidRPr="006E59FF">
              <w:t>Content-Language</w:t>
            </w:r>
          </w:p>
        </w:tc>
        <w:tc>
          <w:tcPr>
            <w:tcW w:w="1021" w:type="dxa"/>
          </w:tcPr>
          <w:p w14:paraId="683573C3" w14:textId="77777777" w:rsidR="008378A3" w:rsidRPr="006E59FF" w:rsidRDefault="008378A3" w:rsidP="00390CA7">
            <w:pPr>
              <w:pStyle w:val="TAL"/>
            </w:pPr>
            <w:r w:rsidRPr="006E59FF">
              <w:t>[26] 20.13</w:t>
            </w:r>
          </w:p>
        </w:tc>
        <w:tc>
          <w:tcPr>
            <w:tcW w:w="1021" w:type="dxa"/>
          </w:tcPr>
          <w:p w14:paraId="65A6DFAC" w14:textId="77777777" w:rsidR="008378A3" w:rsidRPr="006E59FF" w:rsidRDefault="008378A3" w:rsidP="00390CA7">
            <w:pPr>
              <w:pStyle w:val="TAL"/>
            </w:pPr>
            <w:r w:rsidRPr="006E59FF">
              <w:t>m</w:t>
            </w:r>
          </w:p>
        </w:tc>
        <w:tc>
          <w:tcPr>
            <w:tcW w:w="1021" w:type="dxa"/>
          </w:tcPr>
          <w:p w14:paraId="4DDFAF89" w14:textId="77777777" w:rsidR="008378A3" w:rsidRPr="006E59FF" w:rsidRDefault="008378A3" w:rsidP="00390CA7">
            <w:pPr>
              <w:pStyle w:val="TAL"/>
            </w:pPr>
            <w:r w:rsidRPr="006E59FF">
              <w:t>m</w:t>
            </w:r>
          </w:p>
        </w:tc>
        <w:tc>
          <w:tcPr>
            <w:tcW w:w="1021" w:type="dxa"/>
          </w:tcPr>
          <w:p w14:paraId="195E03BF" w14:textId="77777777" w:rsidR="008378A3" w:rsidRPr="006E59FF" w:rsidRDefault="008378A3" w:rsidP="00390CA7">
            <w:pPr>
              <w:pStyle w:val="TAL"/>
            </w:pPr>
            <w:r w:rsidRPr="006E59FF">
              <w:t>[26] 20.13</w:t>
            </w:r>
          </w:p>
        </w:tc>
        <w:tc>
          <w:tcPr>
            <w:tcW w:w="1021" w:type="dxa"/>
          </w:tcPr>
          <w:p w14:paraId="46C27C38" w14:textId="77777777" w:rsidR="008378A3" w:rsidRPr="006E59FF" w:rsidRDefault="008378A3" w:rsidP="00390CA7">
            <w:pPr>
              <w:pStyle w:val="TAL"/>
            </w:pPr>
            <w:proofErr w:type="spellStart"/>
            <w:r w:rsidRPr="006E59FF">
              <w:t>i</w:t>
            </w:r>
            <w:proofErr w:type="spellEnd"/>
          </w:p>
        </w:tc>
        <w:tc>
          <w:tcPr>
            <w:tcW w:w="1021" w:type="dxa"/>
          </w:tcPr>
          <w:p w14:paraId="2E245546" w14:textId="77777777" w:rsidR="008378A3" w:rsidRPr="006E59FF" w:rsidRDefault="008378A3" w:rsidP="00390CA7">
            <w:pPr>
              <w:pStyle w:val="TAL"/>
            </w:pPr>
            <w:proofErr w:type="spellStart"/>
            <w:r w:rsidRPr="006E59FF">
              <w:t>i</w:t>
            </w:r>
            <w:proofErr w:type="spellEnd"/>
          </w:p>
        </w:tc>
      </w:tr>
      <w:tr w:rsidR="008378A3" w:rsidRPr="006E59FF" w14:paraId="07104129" w14:textId="77777777" w:rsidTr="00056CE6">
        <w:tc>
          <w:tcPr>
            <w:tcW w:w="851" w:type="dxa"/>
          </w:tcPr>
          <w:p w14:paraId="5FDDB698" w14:textId="77777777" w:rsidR="008378A3" w:rsidRPr="006E59FF" w:rsidRDefault="008378A3" w:rsidP="00390CA7">
            <w:pPr>
              <w:pStyle w:val="TAL"/>
            </w:pPr>
            <w:r w:rsidRPr="006E59FF">
              <w:t>6</w:t>
            </w:r>
          </w:p>
        </w:tc>
        <w:tc>
          <w:tcPr>
            <w:tcW w:w="2665" w:type="dxa"/>
          </w:tcPr>
          <w:p w14:paraId="57B2C487" w14:textId="77777777" w:rsidR="008378A3" w:rsidRPr="006E59FF" w:rsidRDefault="008378A3" w:rsidP="00390CA7">
            <w:pPr>
              <w:pStyle w:val="TAL"/>
            </w:pPr>
            <w:r w:rsidRPr="006E59FF">
              <w:t>Content-Length</w:t>
            </w:r>
          </w:p>
        </w:tc>
        <w:tc>
          <w:tcPr>
            <w:tcW w:w="1021" w:type="dxa"/>
          </w:tcPr>
          <w:p w14:paraId="002A4AAF" w14:textId="77777777" w:rsidR="008378A3" w:rsidRPr="006E59FF" w:rsidRDefault="008378A3" w:rsidP="00390CA7">
            <w:pPr>
              <w:pStyle w:val="TAL"/>
            </w:pPr>
            <w:r w:rsidRPr="006E59FF">
              <w:t>[26] 20.14</w:t>
            </w:r>
          </w:p>
        </w:tc>
        <w:tc>
          <w:tcPr>
            <w:tcW w:w="1021" w:type="dxa"/>
          </w:tcPr>
          <w:p w14:paraId="717FD4AB" w14:textId="77777777" w:rsidR="008378A3" w:rsidRPr="006E59FF" w:rsidRDefault="008378A3" w:rsidP="00390CA7">
            <w:pPr>
              <w:pStyle w:val="TAL"/>
            </w:pPr>
            <w:r w:rsidRPr="006E59FF">
              <w:t>m</w:t>
            </w:r>
          </w:p>
        </w:tc>
        <w:tc>
          <w:tcPr>
            <w:tcW w:w="1021" w:type="dxa"/>
          </w:tcPr>
          <w:p w14:paraId="500E8DB2" w14:textId="77777777" w:rsidR="008378A3" w:rsidRPr="006E59FF" w:rsidRDefault="008378A3" w:rsidP="00390CA7">
            <w:pPr>
              <w:pStyle w:val="TAL"/>
            </w:pPr>
            <w:r w:rsidRPr="006E59FF">
              <w:t>m</w:t>
            </w:r>
          </w:p>
        </w:tc>
        <w:tc>
          <w:tcPr>
            <w:tcW w:w="1021" w:type="dxa"/>
          </w:tcPr>
          <w:p w14:paraId="595ECB57" w14:textId="77777777" w:rsidR="008378A3" w:rsidRPr="006E59FF" w:rsidRDefault="008378A3" w:rsidP="00390CA7">
            <w:pPr>
              <w:pStyle w:val="TAL"/>
            </w:pPr>
            <w:r w:rsidRPr="006E59FF">
              <w:t>[26] 20.14</w:t>
            </w:r>
          </w:p>
        </w:tc>
        <w:tc>
          <w:tcPr>
            <w:tcW w:w="1021" w:type="dxa"/>
          </w:tcPr>
          <w:p w14:paraId="24ABB51B" w14:textId="77777777" w:rsidR="008378A3" w:rsidRPr="006E59FF" w:rsidRDefault="008378A3" w:rsidP="00390CA7">
            <w:pPr>
              <w:pStyle w:val="TAL"/>
            </w:pPr>
            <w:r w:rsidRPr="006E59FF">
              <w:t>m</w:t>
            </w:r>
          </w:p>
        </w:tc>
        <w:tc>
          <w:tcPr>
            <w:tcW w:w="1021" w:type="dxa"/>
          </w:tcPr>
          <w:p w14:paraId="6A4F80E2" w14:textId="77777777" w:rsidR="008378A3" w:rsidRPr="006E59FF" w:rsidRDefault="008378A3" w:rsidP="00390CA7">
            <w:pPr>
              <w:pStyle w:val="TAL"/>
            </w:pPr>
            <w:r w:rsidRPr="006E59FF">
              <w:t>m</w:t>
            </w:r>
          </w:p>
        </w:tc>
      </w:tr>
      <w:tr w:rsidR="008378A3" w:rsidRPr="006E59FF" w14:paraId="01F6FBD5" w14:textId="77777777" w:rsidTr="00056CE6">
        <w:tc>
          <w:tcPr>
            <w:tcW w:w="851" w:type="dxa"/>
          </w:tcPr>
          <w:p w14:paraId="15A07A52" w14:textId="77777777" w:rsidR="008378A3" w:rsidRPr="006E59FF" w:rsidRDefault="008378A3" w:rsidP="00390CA7">
            <w:pPr>
              <w:pStyle w:val="TAL"/>
            </w:pPr>
            <w:r w:rsidRPr="006E59FF">
              <w:t>7</w:t>
            </w:r>
          </w:p>
        </w:tc>
        <w:tc>
          <w:tcPr>
            <w:tcW w:w="2665" w:type="dxa"/>
          </w:tcPr>
          <w:p w14:paraId="488146A6" w14:textId="77777777" w:rsidR="008378A3" w:rsidRPr="006E59FF" w:rsidRDefault="008378A3" w:rsidP="00390CA7">
            <w:pPr>
              <w:pStyle w:val="TAL"/>
            </w:pPr>
            <w:r w:rsidRPr="006E59FF">
              <w:t>Content-Type</w:t>
            </w:r>
          </w:p>
        </w:tc>
        <w:tc>
          <w:tcPr>
            <w:tcW w:w="1021" w:type="dxa"/>
          </w:tcPr>
          <w:p w14:paraId="22802440" w14:textId="77777777" w:rsidR="008378A3" w:rsidRPr="006E59FF" w:rsidRDefault="008378A3" w:rsidP="00390CA7">
            <w:pPr>
              <w:pStyle w:val="TAL"/>
            </w:pPr>
            <w:r w:rsidRPr="006E59FF">
              <w:t>[26] 20.15</w:t>
            </w:r>
          </w:p>
        </w:tc>
        <w:tc>
          <w:tcPr>
            <w:tcW w:w="1021" w:type="dxa"/>
          </w:tcPr>
          <w:p w14:paraId="28FB6BD7" w14:textId="77777777" w:rsidR="008378A3" w:rsidRPr="006E59FF" w:rsidRDefault="008378A3" w:rsidP="00390CA7">
            <w:pPr>
              <w:pStyle w:val="TAL"/>
            </w:pPr>
            <w:r w:rsidRPr="006E59FF">
              <w:t>m</w:t>
            </w:r>
          </w:p>
        </w:tc>
        <w:tc>
          <w:tcPr>
            <w:tcW w:w="1021" w:type="dxa"/>
          </w:tcPr>
          <w:p w14:paraId="5064E09C" w14:textId="77777777" w:rsidR="008378A3" w:rsidRPr="006E59FF" w:rsidRDefault="008378A3" w:rsidP="00390CA7">
            <w:pPr>
              <w:pStyle w:val="TAL"/>
            </w:pPr>
            <w:r w:rsidRPr="006E59FF">
              <w:t>m</w:t>
            </w:r>
          </w:p>
        </w:tc>
        <w:tc>
          <w:tcPr>
            <w:tcW w:w="1021" w:type="dxa"/>
          </w:tcPr>
          <w:p w14:paraId="4909A1C7" w14:textId="77777777" w:rsidR="008378A3" w:rsidRPr="006E59FF" w:rsidRDefault="008378A3" w:rsidP="00390CA7">
            <w:pPr>
              <w:pStyle w:val="TAL"/>
            </w:pPr>
            <w:r w:rsidRPr="006E59FF">
              <w:t>[26] 20.15</w:t>
            </w:r>
          </w:p>
        </w:tc>
        <w:tc>
          <w:tcPr>
            <w:tcW w:w="1021" w:type="dxa"/>
          </w:tcPr>
          <w:p w14:paraId="119038B8" w14:textId="77777777" w:rsidR="008378A3" w:rsidRPr="006E59FF" w:rsidRDefault="008378A3" w:rsidP="00390CA7">
            <w:pPr>
              <w:pStyle w:val="TAL"/>
            </w:pPr>
            <w:proofErr w:type="spellStart"/>
            <w:r w:rsidRPr="006E59FF">
              <w:t>i</w:t>
            </w:r>
            <w:proofErr w:type="spellEnd"/>
          </w:p>
        </w:tc>
        <w:tc>
          <w:tcPr>
            <w:tcW w:w="1021" w:type="dxa"/>
          </w:tcPr>
          <w:p w14:paraId="64DCB41F" w14:textId="77777777" w:rsidR="008378A3" w:rsidRPr="006E59FF" w:rsidRDefault="008378A3" w:rsidP="00390CA7">
            <w:pPr>
              <w:pStyle w:val="TAL"/>
            </w:pPr>
            <w:proofErr w:type="spellStart"/>
            <w:r w:rsidRPr="006E59FF">
              <w:t>i</w:t>
            </w:r>
            <w:proofErr w:type="spellEnd"/>
          </w:p>
        </w:tc>
      </w:tr>
      <w:tr w:rsidR="008378A3" w:rsidRPr="006E59FF" w14:paraId="70A4FCE0" w14:textId="77777777" w:rsidTr="00056CE6">
        <w:tc>
          <w:tcPr>
            <w:tcW w:w="851" w:type="dxa"/>
          </w:tcPr>
          <w:p w14:paraId="7B27C370" w14:textId="77777777" w:rsidR="008378A3" w:rsidRPr="006E59FF" w:rsidRDefault="008378A3" w:rsidP="00390CA7">
            <w:pPr>
              <w:pStyle w:val="TAL"/>
            </w:pPr>
            <w:r w:rsidRPr="006E59FF">
              <w:t>8</w:t>
            </w:r>
          </w:p>
        </w:tc>
        <w:tc>
          <w:tcPr>
            <w:tcW w:w="2665" w:type="dxa"/>
          </w:tcPr>
          <w:p w14:paraId="3F818E36" w14:textId="77777777" w:rsidR="008378A3" w:rsidRPr="006E59FF" w:rsidRDefault="008378A3" w:rsidP="00390CA7">
            <w:pPr>
              <w:pStyle w:val="TAL"/>
            </w:pPr>
            <w:proofErr w:type="spellStart"/>
            <w:r w:rsidRPr="006E59FF">
              <w:t>CSeq</w:t>
            </w:r>
            <w:proofErr w:type="spellEnd"/>
          </w:p>
        </w:tc>
        <w:tc>
          <w:tcPr>
            <w:tcW w:w="1021" w:type="dxa"/>
          </w:tcPr>
          <w:p w14:paraId="68397506" w14:textId="77777777" w:rsidR="008378A3" w:rsidRPr="006E59FF" w:rsidRDefault="008378A3" w:rsidP="00390CA7">
            <w:pPr>
              <w:pStyle w:val="TAL"/>
            </w:pPr>
            <w:r w:rsidRPr="006E59FF">
              <w:t>[26] 20.16</w:t>
            </w:r>
          </w:p>
        </w:tc>
        <w:tc>
          <w:tcPr>
            <w:tcW w:w="1021" w:type="dxa"/>
          </w:tcPr>
          <w:p w14:paraId="7F4B44FD" w14:textId="77777777" w:rsidR="008378A3" w:rsidRPr="006E59FF" w:rsidRDefault="008378A3" w:rsidP="00390CA7">
            <w:pPr>
              <w:pStyle w:val="TAL"/>
            </w:pPr>
            <w:r w:rsidRPr="006E59FF">
              <w:t>m</w:t>
            </w:r>
          </w:p>
        </w:tc>
        <w:tc>
          <w:tcPr>
            <w:tcW w:w="1021" w:type="dxa"/>
          </w:tcPr>
          <w:p w14:paraId="05A287A3" w14:textId="77777777" w:rsidR="008378A3" w:rsidRPr="006E59FF" w:rsidRDefault="008378A3" w:rsidP="00390CA7">
            <w:pPr>
              <w:pStyle w:val="TAL"/>
            </w:pPr>
            <w:r w:rsidRPr="006E59FF">
              <w:t>m</w:t>
            </w:r>
          </w:p>
        </w:tc>
        <w:tc>
          <w:tcPr>
            <w:tcW w:w="1021" w:type="dxa"/>
          </w:tcPr>
          <w:p w14:paraId="473A3714" w14:textId="77777777" w:rsidR="008378A3" w:rsidRPr="006E59FF" w:rsidRDefault="008378A3" w:rsidP="00390CA7">
            <w:pPr>
              <w:pStyle w:val="TAL"/>
            </w:pPr>
            <w:r w:rsidRPr="006E59FF">
              <w:t>[26] 20.16</w:t>
            </w:r>
          </w:p>
        </w:tc>
        <w:tc>
          <w:tcPr>
            <w:tcW w:w="1021" w:type="dxa"/>
          </w:tcPr>
          <w:p w14:paraId="1F5FE351" w14:textId="77777777" w:rsidR="008378A3" w:rsidRPr="006E59FF" w:rsidRDefault="008378A3" w:rsidP="00390CA7">
            <w:pPr>
              <w:pStyle w:val="TAL"/>
            </w:pPr>
            <w:r w:rsidRPr="006E59FF">
              <w:t>m</w:t>
            </w:r>
          </w:p>
        </w:tc>
        <w:tc>
          <w:tcPr>
            <w:tcW w:w="1021" w:type="dxa"/>
          </w:tcPr>
          <w:p w14:paraId="3CA0673A" w14:textId="77777777" w:rsidR="008378A3" w:rsidRPr="006E59FF" w:rsidRDefault="008378A3" w:rsidP="00390CA7">
            <w:pPr>
              <w:pStyle w:val="TAL"/>
            </w:pPr>
            <w:r w:rsidRPr="006E59FF">
              <w:t>m</w:t>
            </w:r>
          </w:p>
        </w:tc>
      </w:tr>
      <w:tr w:rsidR="008378A3" w:rsidRPr="006E59FF" w14:paraId="5358B495" w14:textId="77777777" w:rsidTr="00056CE6">
        <w:tc>
          <w:tcPr>
            <w:tcW w:w="851" w:type="dxa"/>
          </w:tcPr>
          <w:p w14:paraId="0486114B" w14:textId="77777777" w:rsidR="008378A3" w:rsidRPr="006E59FF" w:rsidRDefault="008378A3" w:rsidP="00390CA7">
            <w:pPr>
              <w:pStyle w:val="TAL"/>
            </w:pPr>
            <w:r w:rsidRPr="006E59FF">
              <w:t>9</w:t>
            </w:r>
          </w:p>
        </w:tc>
        <w:tc>
          <w:tcPr>
            <w:tcW w:w="2665" w:type="dxa"/>
          </w:tcPr>
          <w:p w14:paraId="26521DB9" w14:textId="77777777" w:rsidR="008378A3" w:rsidRPr="006E59FF" w:rsidRDefault="008378A3" w:rsidP="00390CA7">
            <w:pPr>
              <w:pStyle w:val="TAL"/>
            </w:pPr>
            <w:r w:rsidRPr="006E59FF">
              <w:t>Date</w:t>
            </w:r>
          </w:p>
        </w:tc>
        <w:tc>
          <w:tcPr>
            <w:tcW w:w="1021" w:type="dxa"/>
          </w:tcPr>
          <w:p w14:paraId="374B13E1" w14:textId="77777777" w:rsidR="008378A3" w:rsidRPr="006E59FF" w:rsidRDefault="008378A3" w:rsidP="00390CA7">
            <w:pPr>
              <w:pStyle w:val="TAL"/>
            </w:pPr>
            <w:r w:rsidRPr="006E59FF">
              <w:t>[26] 20.17</w:t>
            </w:r>
          </w:p>
        </w:tc>
        <w:tc>
          <w:tcPr>
            <w:tcW w:w="1021" w:type="dxa"/>
          </w:tcPr>
          <w:p w14:paraId="56467820" w14:textId="77777777" w:rsidR="008378A3" w:rsidRPr="006E59FF" w:rsidRDefault="008378A3" w:rsidP="00390CA7">
            <w:pPr>
              <w:pStyle w:val="TAL"/>
            </w:pPr>
            <w:r w:rsidRPr="006E59FF">
              <w:t>m</w:t>
            </w:r>
          </w:p>
        </w:tc>
        <w:tc>
          <w:tcPr>
            <w:tcW w:w="1021" w:type="dxa"/>
          </w:tcPr>
          <w:p w14:paraId="687B5836" w14:textId="77777777" w:rsidR="008378A3" w:rsidRPr="006E59FF" w:rsidRDefault="008378A3" w:rsidP="00390CA7">
            <w:pPr>
              <w:pStyle w:val="TAL"/>
            </w:pPr>
            <w:r w:rsidRPr="006E59FF">
              <w:t>m</w:t>
            </w:r>
          </w:p>
        </w:tc>
        <w:tc>
          <w:tcPr>
            <w:tcW w:w="1021" w:type="dxa"/>
          </w:tcPr>
          <w:p w14:paraId="5EF401BB" w14:textId="77777777" w:rsidR="008378A3" w:rsidRPr="006E59FF" w:rsidRDefault="008378A3" w:rsidP="00390CA7">
            <w:pPr>
              <w:pStyle w:val="TAL"/>
            </w:pPr>
            <w:r w:rsidRPr="006E59FF">
              <w:t>[26] 20.17</w:t>
            </w:r>
          </w:p>
        </w:tc>
        <w:tc>
          <w:tcPr>
            <w:tcW w:w="1021" w:type="dxa"/>
          </w:tcPr>
          <w:p w14:paraId="51F35546" w14:textId="77777777" w:rsidR="008378A3" w:rsidRPr="006E59FF" w:rsidRDefault="008378A3" w:rsidP="00390CA7">
            <w:pPr>
              <w:pStyle w:val="TAL"/>
            </w:pPr>
            <w:r w:rsidRPr="006E59FF">
              <w:t>c2</w:t>
            </w:r>
          </w:p>
        </w:tc>
        <w:tc>
          <w:tcPr>
            <w:tcW w:w="1021" w:type="dxa"/>
          </w:tcPr>
          <w:p w14:paraId="7F1B3F4F" w14:textId="77777777" w:rsidR="008378A3" w:rsidRPr="006E59FF" w:rsidRDefault="008378A3" w:rsidP="00390CA7">
            <w:pPr>
              <w:pStyle w:val="TAL"/>
            </w:pPr>
            <w:r w:rsidRPr="006E59FF">
              <w:t>c2</w:t>
            </w:r>
          </w:p>
        </w:tc>
      </w:tr>
      <w:tr w:rsidR="008378A3" w:rsidRPr="006E59FF" w14:paraId="760C6C95" w14:textId="77777777" w:rsidTr="00056CE6">
        <w:tc>
          <w:tcPr>
            <w:tcW w:w="851" w:type="dxa"/>
          </w:tcPr>
          <w:p w14:paraId="0D148DC6" w14:textId="77777777" w:rsidR="008378A3" w:rsidRPr="006E59FF" w:rsidRDefault="008378A3" w:rsidP="00390CA7">
            <w:pPr>
              <w:pStyle w:val="TAL"/>
            </w:pPr>
            <w:r w:rsidRPr="006E59FF">
              <w:t>10</w:t>
            </w:r>
          </w:p>
        </w:tc>
        <w:tc>
          <w:tcPr>
            <w:tcW w:w="2665" w:type="dxa"/>
          </w:tcPr>
          <w:p w14:paraId="688FB001" w14:textId="77777777" w:rsidR="008378A3" w:rsidRPr="006E59FF" w:rsidRDefault="008378A3" w:rsidP="00390CA7">
            <w:pPr>
              <w:pStyle w:val="TAL"/>
            </w:pPr>
            <w:r w:rsidRPr="006E59FF">
              <w:t>Expires</w:t>
            </w:r>
          </w:p>
        </w:tc>
        <w:tc>
          <w:tcPr>
            <w:tcW w:w="1021" w:type="dxa"/>
          </w:tcPr>
          <w:p w14:paraId="6B6016B7" w14:textId="77777777" w:rsidR="008378A3" w:rsidRPr="006E59FF" w:rsidRDefault="008378A3" w:rsidP="00390CA7">
            <w:pPr>
              <w:pStyle w:val="TAL"/>
            </w:pPr>
            <w:r w:rsidRPr="006E59FF">
              <w:t>[26] 20.19</w:t>
            </w:r>
          </w:p>
        </w:tc>
        <w:tc>
          <w:tcPr>
            <w:tcW w:w="1021" w:type="dxa"/>
          </w:tcPr>
          <w:p w14:paraId="60544A16" w14:textId="77777777" w:rsidR="008378A3" w:rsidRPr="006E59FF" w:rsidRDefault="008378A3" w:rsidP="00390CA7">
            <w:pPr>
              <w:pStyle w:val="TAL"/>
            </w:pPr>
            <w:r w:rsidRPr="006E59FF">
              <w:t>m</w:t>
            </w:r>
          </w:p>
        </w:tc>
        <w:tc>
          <w:tcPr>
            <w:tcW w:w="1021" w:type="dxa"/>
          </w:tcPr>
          <w:p w14:paraId="1CAB2581" w14:textId="77777777" w:rsidR="008378A3" w:rsidRPr="006E59FF" w:rsidRDefault="008378A3" w:rsidP="00390CA7">
            <w:pPr>
              <w:pStyle w:val="TAL"/>
            </w:pPr>
            <w:r w:rsidRPr="006E59FF">
              <w:t>m</w:t>
            </w:r>
          </w:p>
        </w:tc>
        <w:tc>
          <w:tcPr>
            <w:tcW w:w="1021" w:type="dxa"/>
          </w:tcPr>
          <w:p w14:paraId="6CCA94D6" w14:textId="77777777" w:rsidR="008378A3" w:rsidRPr="006E59FF" w:rsidRDefault="008378A3" w:rsidP="00390CA7">
            <w:pPr>
              <w:pStyle w:val="TAL"/>
            </w:pPr>
            <w:r w:rsidRPr="006E59FF">
              <w:t>[26] 20.19</w:t>
            </w:r>
          </w:p>
        </w:tc>
        <w:tc>
          <w:tcPr>
            <w:tcW w:w="1021" w:type="dxa"/>
          </w:tcPr>
          <w:p w14:paraId="32BCC0D1" w14:textId="77777777" w:rsidR="008378A3" w:rsidRPr="006E59FF" w:rsidRDefault="008378A3" w:rsidP="00390CA7">
            <w:pPr>
              <w:pStyle w:val="TAL"/>
            </w:pPr>
            <w:proofErr w:type="spellStart"/>
            <w:r w:rsidRPr="006E59FF">
              <w:t>i</w:t>
            </w:r>
            <w:proofErr w:type="spellEnd"/>
          </w:p>
        </w:tc>
        <w:tc>
          <w:tcPr>
            <w:tcW w:w="1021" w:type="dxa"/>
          </w:tcPr>
          <w:p w14:paraId="0E3DDB22" w14:textId="77777777" w:rsidR="008378A3" w:rsidRPr="006E59FF" w:rsidRDefault="008378A3" w:rsidP="00390CA7">
            <w:pPr>
              <w:pStyle w:val="TAL"/>
            </w:pPr>
            <w:proofErr w:type="spellStart"/>
            <w:r w:rsidRPr="006E59FF">
              <w:t>i</w:t>
            </w:r>
            <w:proofErr w:type="spellEnd"/>
          </w:p>
        </w:tc>
      </w:tr>
      <w:tr w:rsidR="008378A3" w:rsidRPr="006E59FF" w14:paraId="5FBC87DC" w14:textId="77777777" w:rsidTr="00056CE6">
        <w:tc>
          <w:tcPr>
            <w:tcW w:w="851" w:type="dxa"/>
            <w:tcBorders>
              <w:top w:val="single" w:sz="4" w:space="0" w:color="auto"/>
              <w:left w:val="single" w:sz="4" w:space="0" w:color="auto"/>
              <w:bottom w:val="single" w:sz="4" w:space="0" w:color="auto"/>
              <w:right w:val="single" w:sz="4" w:space="0" w:color="auto"/>
            </w:tcBorders>
          </w:tcPr>
          <w:p w14:paraId="55AE8A09" w14:textId="77777777" w:rsidR="008378A3" w:rsidRPr="006E59FF" w:rsidRDefault="008378A3" w:rsidP="00390CA7">
            <w:pPr>
              <w:pStyle w:val="TAL"/>
            </w:pPr>
            <w:r w:rsidRPr="006E59FF">
              <w:t>10A</w:t>
            </w:r>
          </w:p>
        </w:tc>
        <w:tc>
          <w:tcPr>
            <w:tcW w:w="2665" w:type="dxa"/>
            <w:tcBorders>
              <w:top w:val="single" w:sz="4" w:space="0" w:color="auto"/>
              <w:left w:val="single" w:sz="4" w:space="0" w:color="auto"/>
              <w:bottom w:val="single" w:sz="4" w:space="0" w:color="auto"/>
              <w:right w:val="single" w:sz="4" w:space="0" w:color="auto"/>
            </w:tcBorders>
          </w:tcPr>
          <w:p w14:paraId="23F2697E" w14:textId="77777777" w:rsidR="008378A3" w:rsidRPr="006E59FF" w:rsidRDefault="008378A3" w:rsidP="00390CA7">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25C5C1AB" w14:textId="77777777" w:rsidR="008378A3" w:rsidRPr="006E59FF" w:rsidRDefault="008378A3" w:rsidP="00390CA7">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2EA38E1F" w14:textId="77777777" w:rsidR="008378A3" w:rsidRPr="006E59FF" w:rsidRDefault="008378A3" w:rsidP="00390CA7">
            <w:pPr>
              <w:pStyle w:val="TAL"/>
            </w:pPr>
            <w:proofErr w:type="spellStart"/>
            <w:r w:rsidRPr="006E59FF">
              <w:t>cj</w:t>
            </w:r>
            <w:proofErr w:type="spellEnd"/>
          </w:p>
        </w:tc>
        <w:tc>
          <w:tcPr>
            <w:tcW w:w="1021" w:type="dxa"/>
            <w:tcBorders>
              <w:top w:val="single" w:sz="4" w:space="0" w:color="auto"/>
              <w:left w:val="single" w:sz="4" w:space="0" w:color="auto"/>
              <w:bottom w:val="single" w:sz="4" w:space="0" w:color="auto"/>
              <w:right w:val="single" w:sz="4" w:space="0" w:color="auto"/>
            </w:tcBorders>
          </w:tcPr>
          <w:p w14:paraId="538FFC4C" w14:textId="77777777" w:rsidR="008378A3" w:rsidRPr="006E59FF" w:rsidRDefault="008378A3" w:rsidP="00390CA7">
            <w:pPr>
              <w:pStyle w:val="TAL"/>
            </w:pPr>
            <w:proofErr w:type="spellStart"/>
            <w:r w:rsidRPr="006E59FF">
              <w:t>cj</w:t>
            </w:r>
            <w:proofErr w:type="spellEnd"/>
          </w:p>
        </w:tc>
        <w:tc>
          <w:tcPr>
            <w:tcW w:w="1021" w:type="dxa"/>
            <w:tcBorders>
              <w:top w:val="single" w:sz="4" w:space="0" w:color="auto"/>
              <w:left w:val="single" w:sz="4" w:space="0" w:color="auto"/>
              <w:bottom w:val="single" w:sz="4" w:space="0" w:color="auto"/>
              <w:right w:val="single" w:sz="4" w:space="0" w:color="auto"/>
            </w:tcBorders>
          </w:tcPr>
          <w:p w14:paraId="55CEE2EC" w14:textId="77777777" w:rsidR="008378A3" w:rsidRPr="006E59FF" w:rsidRDefault="008378A3" w:rsidP="00390CA7">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CE4667A" w14:textId="77777777" w:rsidR="008378A3" w:rsidRPr="006E59FF" w:rsidRDefault="008378A3" w:rsidP="00390CA7">
            <w:pPr>
              <w:pStyle w:val="TAL"/>
            </w:pPr>
            <w:proofErr w:type="spellStart"/>
            <w:r w:rsidRPr="006E59FF">
              <w:t>cj</w:t>
            </w:r>
            <w:proofErr w:type="spellEnd"/>
          </w:p>
        </w:tc>
        <w:tc>
          <w:tcPr>
            <w:tcW w:w="1021" w:type="dxa"/>
            <w:tcBorders>
              <w:top w:val="single" w:sz="4" w:space="0" w:color="auto"/>
              <w:left w:val="single" w:sz="4" w:space="0" w:color="auto"/>
              <w:bottom w:val="single" w:sz="4" w:space="0" w:color="auto"/>
              <w:right w:val="single" w:sz="4" w:space="0" w:color="auto"/>
            </w:tcBorders>
          </w:tcPr>
          <w:p w14:paraId="613C41FE" w14:textId="77777777" w:rsidR="008378A3" w:rsidRPr="006E59FF" w:rsidRDefault="008378A3" w:rsidP="00390CA7">
            <w:pPr>
              <w:pStyle w:val="TAL"/>
            </w:pPr>
            <w:proofErr w:type="spellStart"/>
            <w:r w:rsidRPr="006E59FF">
              <w:t>cj</w:t>
            </w:r>
            <w:proofErr w:type="spellEnd"/>
          </w:p>
        </w:tc>
      </w:tr>
      <w:tr w:rsidR="008378A3" w:rsidRPr="006E59FF" w14:paraId="4B40EC7B" w14:textId="77777777" w:rsidTr="00056CE6">
        <w:tc>
          <w:tcPr>
            <w:tcW w:w="851" w:type="dxa"/>
          </w:tcPr>
          <w:p w14:paraId="5EB4F3EA" w14:textId="77777777" w:rsidR="008378A3" w:rsidRPr="006E59FF" w:rsidRDefault="008378A3" w:rsidP="00390CA7">
            <w:pPr>
              <w:pStyle w:val="TAL"/>
            </w:pPr>
            <w:r w:rsidRPr="006E59FF">
              <w:t>11</w:t>
            </w:r>
          </w:p>
        </w:tc>
        <w:tc>
          <w:tcPr>
            <w:tcW w:w="2665" w:type="dxa"/>
          </w:tcPr>
          <w:p w14:paraId="5EFE2E8C" w14:textId="77777777" w:rsidR="008378A3" w:rsidRPr="006E59FF" w:rsidRDefault="008378A3" w:rsidP="00390CA7">
            <w:pPr>
              <w:pStyle w:val="TAL"/>
            </w:pPr>
            <w:r w:rsidRPr="006E59FF">
              <w:t>From</w:t>
            </w:r>
          </w:p>
        </w:tc>
        <w:tc>
          <w:tcPr>
            <w:tcW w:w="1021" w:type="dxa"/>
          </w:tcPr>
          <w:p w14:paraId="584CA931" w14:textId="77777777" w:rsidR="008378A3" w:rsidRPr="006E59FF" w:rsidRDefault="008378A3" w:rsidP="00390CA7">
            <w:pPr>
              <w:pStyle w:val="TAL"/>
            </w:pPr>
            <w:r w:rsidRPr="006E59FF">
              <w:t>[26] 20.20</w:t>
            </w:r>
          </w:p>
        </w:tc>
        <w:tc>
          <w:tcPr>
            <w:tcW w:w="1021" w:type="dxa"/>
          </w:tcPr>
          <w:p w14:paraId="1003B211" w14:textId="77777777" w:rsidR="008378A3" w:rsidRPr="006E59FF" w:rsidRDefault="008378A3" w:rsidP="00390CA7">
            <w:pPr>
              <w:pStyle w:val="TAL"/>
            </w:pPr>
            <w:r w:rsidRPr="006E59FF">
              <w:t>m</w:t>
            </w:r>
          </w:p>
        </w:tc>
        <w:tc>
          <w:tcPr>
            <w:tcW w:w="1021" w:type="dxa"/>
          </w:tcPr>
          <w:p w14:paraId="78D2F3EA" w14:textId="77777777" w:rsidR="008378A3" w:rsidRPr="006E59FF" w:rsidRDefault="008378A3" w:rsidP="00390CA7">
            <w:pPr>
              <w:pStyle w:val="TAL"/>
            </w:pPr>
            <w:r w:rsidRPr="006E59FF">
              <w:t>m</w:t>
            </w:r>
          </w:p>
        </w:tc>
        <w:tc>
          <w:tcPr>
            <w:tcW w:w="1021" w:type="dxa"/>
          </w:tcPr>
          <w:p w14:paraId="4FE44B9F" w14:textId="77777777" w:rsidR="008378A3" w:rsidRPr="006E59FF" w:rsidRDefault="008378A3" w:rsidP="00390CA7">
            <w:pPr>
              <w:pStyle w:val="TAL"/>
            </w:pPr>
            <w:r w:rsidRPr="006E59FF">
              <w:t>[26] 20.20</w:t>
            </w:r>
          </w:p>
        </w:tc>
        <w:tc>
          <w:tcPr>
            <w:tcW w:w="1021" w:type="dxa"/>
          </w:tcPr>
          <w:p w14:paraId="0435F718" w14:textId="77777777" w:rsidR="008378A3" w:rsidRPr="006E59FF" w:rsidRDefault="008378A3" w:rsidP="00390CA7">
            <w:pPr>
              <w:pStyle w:val="TAL"/>
            </w:pPr>
            <w:r w:rsidRPr="006E59FF">
              <w:t>m</w:t>
            </w:r>
          </w:p>
        </w:tc>
        <w:tc>
          <w:tcPr>
            <w:tcW w:w="1021" w:type="dxa"/>
          </w:tcPr>
          <w:p w14:paraId="25550F83" w14:textId="77777777" w:rsidR="008378A3" w:rsidRPr="006E59FF" w:rsidRDefault="008378A3" w:rsidP="00390CA7">
            <w:pPr>
              <w:pStyle w:val="TAL"/>
            </w:pPr>
            <w:r w:rsidRPr="006E59FF">
              <w:t>m</w:t>
            </w:r>
          </w:p>
        </w:tc>
      </w:tr>
      <w:tr w:rsidR="008378A3" w:rsidRPr="006E59FF" w14:paraId="654B4C06" w14:textId="77777777" w:rsidTr="00056CE6">
        <w:tc>
          <w:tcPr>
            <w:tcW w:w="851" w:type="dxa"/>
          </w:tcPr>
          <w:p w14:paraId="14BD0700" w14:textId="77777777" w:rsidR="008378A3" w:rsidRPr="006E59FF" w:rsidRDefault="008378A3" w:rsidP="00390CA7">
            <w:pPr>
              <w:pStyle w:val="TAL"/>
            </w:pPr>
            <w:r w:rsidRPr="006E59FF">
              <w:t>11A</w:t>
            </w:r>
          </w:p>
        </w:tc>
        <w:tc>
          <w:tcPr>
            <w:tcW w:w="2665" w:type="dxa"/>
          </w:tcPr>
          <w:p w14:paraId="32C23616" w14:textId="77777777" w:rsidR="008378A3" w:rsidRPr="006E59FF" w:rsidRDefault="008378A3" w:rsidP="00390CA7">
            <w:pPr>
              <w:pStyle w:val="TAL"/>
            </w:pPr>
            <w:r w:rsidRPr="006E59FF">
              <w:t>Geolocation</w:t>
            </w:r>
          </w:p>
        </w:tc>
        <w:tc>
          <w:tcPr>
            <w:tcW w:w="1021" w:type="dxa"/>
          </w:tcPr>
          <w:p w14:paraId="5FA1AE7A" w14:textId="77777777" w:rsidR="008378A3" w:rsidRPr="006E59FF" w:rsidRDefault="008378A3" w:rsidP="00390CA7">
            <w:pPr>
              <w:pStyle w:val="TAL"/>
            </w:pPr>
            <w:r w:rsidRPr="006E59FF">
              <w:t>[89] 4.1</w:t>
            </w:r>
          </w:p>
        </w:tc>
        <w:tc>
          <w:tcPr>
            <w:tcW w:w="1021" w:type="dxa"/>
          </w:tcPr>
          <w:p w14:paraId="58AF58E8" w14:textId="77777777" w:rsidR="008378A3" w:rsidRPr="006E59FF" w:rsidRDefault="008378A3" w:rsidP="00390CA7">
            <w:pPr>
              <w:pStyle w:val="TAL"/>
            </w:pPr>
            <w:r w:rsidRPr="006E59FF">
              <w:t>c35</w:t>
            </w:r>
          </w:p>
        </w:tc>
        <w:tc>
          <w:tcPr>
            <w:tcW w:w="1021" w:type="dxa"/>
          </w:tcPr>
          <w:p w14:paraId="59F2AD46" w14:textId="77777777" w:rsidR="008378A3" w:rsidRPr="006E59FF" w:rsidRDefault="008378A3" w:rsidP="00390CA7">
            <w:pPr>
              <w:pStyle w:val="TAL"/>
            </w:pPr>
            <w:r w:rsidRPr="006E59FF">
              <w:t>c35</w:t>
            </w:r>
          </w:p>
        </w:tc>
        <w:tc>
          <w:tcPr>
            <w:tcW w:w="1021" w:type="dxa"/>
          </w:tcPr>
          <w:p w14:paraId="4DEE2CF9" w14:textId="77777777" w:rsidR="008378A3" w:rsidRPr="006E59FF" w:rsidRDefault="008378A3" w:rsidP="00390CA7">
            <w:pPr>
              <w:pStyle w:val="TAL"/>
            </w:pPr>
            <w:r w:rsidRPr="006E59FF">
              <w:t>[89] 4.1</w:t>
            </w:r>
          </w:p>
        </w:tc>
        <w:tc>
          <w:tcPr>
            <w:tcW w:w="1021" w:type="dxa"/>
          </w:tcPr>
          <w:p w14:paraId="45401E6E" w14:textId="77777777" w:rsidR="008378A3" w:rsidRPr="006E59FF" w:rsidRDefault="008378A3" w:rsidP="00390CA7">
            <w:pPr>
              <w:pStyle w:val="TAL"/>
            </w:pPr>
            <w:r w:rsidRPr="006E59FF">
              <w:t>c36</w:t>
            </w:r>
          </w:p>
        </w:tc>
        <w:tc>
          <w:tcPr>
            <w:tcW w:w="1021" w:type="dxa"/>
          </w:tcPr>
          <w:p w14:paraId="47DC30DC" w14:textId="77777777" w:rsidR="008378A3" w:rsidRPr="006E59FF" w:rsidRDefault="008378A3" w:rsidP="00390CA7">
            <w:pPr>
              <w:pStyle w:val="TAL"/>
            </w:pPr>
            <w:r w:rsidRPr="006E59FF">
              <w:t>c36</w:t>
            </w:r>
          </w:p>
        </w:tc>
      </w:tr>
      <w:tr w:rsidR="008378A3" w:rsidRPr="006E59FF" w14:paraId="142AA606" w14:textId="77777777" w:rsidTr="00056CE6">
        <w:tc>
          <w:tcPr>
            <w:tcW w:w="851" w:type="dxa"/>
          </w:tcPr>
          <w:p w14:paraId="14B075CC" w14:textId="77777777" w:rsidR="008378A3" w:rsidRPr="006E59FF" w:rsidRDefault="008378A3" w:rsidP="00390CA7">
            <w:pPr>
              <w:pStyle w:val="TAL"/>
            </w:pPr>
            <w:r w:rsidRPr="006E59FF">
              <w:t>11B</w:t>
            </w:r>
          </w:p>
        </w:tc>
        <w:tc>
          <w:tcPr>
            <w:tcW w:w="2665" w:type="dxa"/>
          </w:tcPr>
          <w:p w14:paraId="50A3D100" w14:textId="77777777" w:rsidR="008378A3" w:rsidRPr="006E59FF" w:rsidRDefault="008378A3" w:rsidP="00390CA7">
            <w:pPr>
              <w:pStyle w:val="TAL"/>
            </w:pPr>
            <w:r w:rsidRPr="006E59FF">
              <w:t>Geolocation-Routing</w:t>
            </w:r>
          </w:p>
        </w:tc>
        <w:tc>
          <w:tcPr>
            <w:tcW w:w="1021" w:type="dxa"/>
          </w:tcPr>
          <w:p w14:paraId="3795C830" w14:textId="77777777" w:rsidR="008378A3" w:rsidRPr="006E59FF" w:rsidRDefault="008378A3" w:rsidP="00390CA7">
            <w:pPr>
              <w:pStyle w:val="TAL"/>
            </w:pPr>
            <w:r w:rsidRPr="006E59FF">
              <w:t>[89] 4.1</w:t>
            </w:r>
          </w:p>
        </w:tc>
        <w:tc>
          <w:tcPr>
            <w:tcW w:w="1021" w:type="dxa"/>
          </w:tcPr>
          <w:p w14:paraId="082DB574" w14:textId="77777777" w:rsidR="008378A3" w:rsidRPr="006E59FF" w:rsidRDefault="008378A3" w:rsidP="00390CA7">
            <w:pPr>
              <w:pStyle w:val="TAL"/>
            </w:pPr>
            <w:r w:rsidRPr="006E59FF">
              <w:t>c35</w:t>
            </w:r>
          </w:p>
        </w:tc>
        <w:tc>
          <w:tcPr>
            <w:tcW w:w="1021" w:type="dxa"/>
          </w:tcPr>
          <w:p w14:paraId="5C96D8B7" w14:textId="77777777" w:rsidR="008378A3" w:rsidRPr="006E59FF" w:rsidRDefault="008378A3" w:rsidP="00390CA7">
            <w:pPr>
              <w:pStyle w:val="TAL"/>
            </w:pPr>
            <w:r w:rsidRPr="006E59FF">
              <w:t>c35</w:t>
            </w:r>
          </w:p>
        </w:tc>
        <w:tc>
          <w:tcPr>
            <w:tcW w:w="1021" w:type="dxa"/>
          </w:tcPr>
          <w:p w14:paraId="2204B974" w14:textId="77777777" w:rsidR="008378A3" w:rsidRPr="006E59FF" w:rsidRDefault="008378A3" w:rsidP="00390CA7">
            <w:pPr>
              <w:pStyle w:val="TAL"/>
            </w:pPr>
            <w:r w:rsidRPr="006E59FF">
              <w:t>[89] 4.1</w:t>
            </w:r>
          </w:p>
        </w:tc>
        <w:tc>
          <w:tcPr>
            <w:tcW w:w="1021" w:type="dxa"/>
          </w:tcPr>
          <w:p w14:paraId="2A4B49DE" w14:textId="77777777" w:rsidR="008378A3" w:rsidRPr="006E59FF" w:rsidRDefault="008378A3" w:rsidP="00390CA7">
            <w:pPr>
              <w:pStyle w:val="TAL"/>
            </w:pPr>
            <w:r w:rsidRPr="006E59FF">
              <w:t>c36</w:t>
            </w:r>
          </w:p>
        </w:tc>
        <w:tc>
          <w:tcPr>
            <w:tcW w:w="1021" w:type="dxa"/>
          </w:tcPr>
          <w:p w14:paraId="255DA25E" w14:textId="77777777" w:rsidR="008378A3" w:rsidRPr="006E59FF" w:rsidRDefault="008378A3" w:rsidP="00390CA7">
            <w:pPr>
              <w:pStyle w:val="TAL"/>
            </w:pPr>
            <w:r w:rsidRPr="006E59FF">
              <w:t>c36</w:t>
            </w:r>
          </w:p>
        </w:tc>
      </w:tr>
      <w:tr w:rsidR="008378A3" w:rsidRPr="006E59FF" w14:paraId="3370C917" w14:textId="77777777" w:rsidTr="00056CE6">
        <w:tc>
          <w:tcPr>
            <w:tcW w:w="851" w:type="dxa"/>
          </w:tcPr>
          <w:p w14:paraId="432FFEA9" w14:textId="77777777" w:rsidR="008378A3" w:rsidRPr="006E59FF" w:rsidRDefault="008378A3" w:rsidP="00390CA7">
            <w:pPr>
              <w:pStyle w:val="TAL"/>
            </w:pPr>
            <w:r w:rsidRPr="006E59FF">
              <w:t>11C</w:t>
            </w:r>
          </w:p>
        </w:tc>
        <w:tc>
          <w:tcPr>
            <w:tcW w:w="2665" w:type="dxa"/>
          </w:tcPr>
          <w:p w14:paraId="23496201" w14:textId="77777777" w:rsidR="008378A3" w:rsidRPr="006E59FF" w:rsidRDefault="008378A3" w:rsidP="00390CA7">
            <w:pPr>
              <w:pStyle w:val="TAL"/>
            </w:pPr>
            <w:r w:rsidRPr="006E59FF">
              <w:t>History-Info</w:t>
            </w:r>
          </w:p>
        </w:tc>
        <w:tc>
          <w:tcPr>
            <w:tcW w:w="1021" w:type="dxa"/>
          </w:tcPr>
          <w:p w14:paraId="51417437" w14:textId="77777777" w:rsidR="008378A3" w:rsidRPr="006E59FF" w:rsidRDefault="008378A3" w:rsidP="00390CA7">
            <w:pPr>
              <w:pStyle w:val="TAL"/>
            </w:pPr>
            <w:r w:rsidRPr="006E59FF">
              <w:t>[66] 4.1</w:t>
            </w:r>
          </w:p>
        </w:tc>
        <w:tc>
          <w:tcPr>
            <w:tcW w:w="1021" w:type="dxa"/>
          </w:tcPr>
          <w:p w14:paraId="57143021" w14:textId="77777777" w:rsidR="008378A3" w:rsidRPr="006E59FF" w:rsidRDefault="008378A3" w:rsidP="00390CA7">
            <w:pPr>
              <w:pStyle w:val="TAL"/>
            </w:pPr>
            <w:r w:rsidRPr="006E59FF">
              <w:t>c31</w:t>
            </w:r>
          </w:p>
        </w:tc>
        <w:tc>
          <w:tcPr>
            <w:tcW w:w="1021" w:type="dxa"/>
          </w:tcPr>
          <w:p w14:paraId="3C874D23" w14:textId="77777777" w:rsidR="008378A3" w:rsidRPr="006E59FF" w:rsidRDefault="008378A3" w:rsidP="00390CA7">
            <w:pPr>
              <w:pStyle w:val="TAL"/>
            </w:pPr>
            <w:r w:rsidRPr="006E59FF">
              <w:t>c31</w:t>
            </w:r>
          </w:p>
        </w:tc>
        <w:tc>
          <w:tcPr>
            <w:tcW w:w="1021" w:type="dxa"/>
          </w:tcPr>
          <w:p w14:paraId="2DA707D1" w14:textId="77777777" w:rsidR="008378A3" w:rsidRPr="006E59FF" w:rsidRDefault="008378A3" w:rsidP="00390CA7">
            <w:pPr>
              <w:pStyle w:val="TAL"/>
            </w:pPr>
            <w:r w:rsidRPr="006E59FF">
              <w:t>[66] 4.1</w:t>
            </w:r>
          </w:p>
        </w:tc>
        <w:tc>
          <w:tcPr>
            <w:tcW w:w="1021" w:type="dxa"/>
          </w:tcPr>
          <w:p w14:paraId="7BE39711" w14:textId="77777777" w:rsidR="008378A3" w:rsidRPr="006E59FF" w:rsidRDefault="008378A3" w:rsidP="00390CA7">
            <w:pPr>
              <w:pStyle w:val="TAL"/>
            </w:pPr>
            <w:r w:rsidRPr="006E59FF">
              <w:t>c31</w:t>
            </w:r>
          </w:p>
        </w:tc>
        <w:tc>
          <w:tcPr>
            <w:tcW w:w="1021" w:type="dxa"/>
          </w:tcPr>
          <w:p w14:paraId="65276594" w14:textId="77777777" w:rsidR="008378A3" w:rsidRPr="006E59FF" w:rsidRDefault="008378A3" w:rsidP="00390CA7">
            <w:pPr>
              <w:pStyle w:val="TAL"/>
            </w:pPr>
            <w:r w:rsidRPr="006E59FF">
              <w:t>c31</w:t>
            </w:r>
          </w:p>
        </w:tc>
      </w:tr>
      <w:tr w:rsidR="008378A3" w:rsidRPr="006E59FF" w14:paraId="70913906" w14:textId="77777777" w:rsidTr="00056CE6">
        <w:tc>
          <w:tcPr>
            <w:tcW w:w="851" w:type="dxa"/>
          </w:tcPr>
          <w:p w14:paraId="08DF4788" w14:textId="77777777" w:rsidR="008378A3" w:rsidRPr="006E59FF" w:rsidRDefault="008378A3" w:rsidP="00390CA7">
            <w:pPr>
              <w:pStyle w:val="TAL"/>
            </w:pPr>
            <w:r w:rsidRPr="006E59FF">
              <w:t>11D</w:t>
            </w:r>
          </w:p>
        </w:tc>
        <w:tc>
          <w:tcPr>
            <w:tcW w:w="2665" w:type="dxa"/>
          </w:tcPr>
          <w:p w14:paraId="78C7ED84" w14:textId="77777777" w:rsidR="008378A3" w:rsidRPr="006E59FF" w:rsidRDefault="008378A3" w:rsidP="00390CA7">
            <w:pPr>
              <w:pStyle w:val="TAL"/>
            </w:pPr>
            <w:r w:rsidRPr="006E59FF">
              <w:t>Max-Breadth</w:t>
            </w:r>
          </w:p>
        </w:tc>
        <w:tc>
          <w:tcPr>
            <w:tcW w:w="1021" w:type="dxa"/>
          </w:tcPr>
          <w:p w14:paraId="28EFDB3D" w14:textId="77777777" w:rsidR="008378A3" w:rsidRPr="006E59FF" w:rsidRDefault="008378A3" w:rsidP="00390CA7">
            <w:pPr>
              <w:pStyle w:val="TAL"/>
            </w:pPr>
            <w:r w:rsidRPr="006E59FF">
              <w:t>[117] 5.8</w:t>
            </w:r>
          </w:p>
        </w:tc>
        <w:tc>
          <w:tcPr>
            <w:tcW w:w="1021" w:type="dxa"/>
          </w:tcPr>
          <w:p w14:paraId="14BA776C" w14:textId="77777777" w:rsidR="008378A3" w:rsidRPr="006E59FF" w:rsidRDefault="008378A3" w:rsidP="00390CA7">
            <w:pPr>
              <w:pStyle w:val="TAL"/>
            </w:pPr>
            <w:r w:rsidRPr="006E59FF">
              <w:t>c40</w:t>
            </w:r>
          </w:p>
        </w:tc>
        <w:tc>
          <w:tcPr>
            <w:tcW w:w="1021" w:type="dxa"/>
          </w:tcPr>
          <w:p w14:paraId="50842FEB" w14:textId="77777777" w:rsidR="008378A3" w:rsidRPr="006E59FF" w:rsidRDefault="008378A3" w:rsidP="00390CA7">
            <w:pPr>
              <w:pStyle w:val="TAL"/>
            </w:pPr>
            <w:r w:rsidRPr="006E59FF">
              <w:t>c40</w:t>
            </w:r>
          </w:p>
        </w:tc>
        <w:tc>
          <w:tcPr>
            <w:tcW w:w="1021" w:type="dxa"/>
          </w:tcPr>
          <w:p w14:paraId="7A2F215C" w14:textId="77777777" w:rsidR="008378A3" w:rsidRPr="006E59FF" w:rsidRDefault="008378A3" w:rsidP="00390CA7">
            <w:pPr>
              <w:pStyle w:val="TAL"/>
            </w:pPr>
            <w:r w:rsidRPr="006E59FF">
              <w:t>[117] 5.8</w:t>
            </w:r>
          </w:p>
        </w:tc>
        <w:tc>
          <w:tcPr>
            <w:tcW w:w="1021" w:type="dxa"/>
          </w:tcPr>
          <w:p w14:paraId="7D1FC233" w14:textId="77777777" w:rsidR="008378A3" w:rsidRPr="006E59FF" w:rsidRDefault="008378A3" w:rsidP="00390CA7">
            <w:pPr>
              <w:pStyle w:val="TAL"/>
            </w:pPr>
            <w:r w:rsidRPr="006E59FF">
              <w:t>c41</w:t>
            </w:r>
          </w:p>
        </w:tc>
        <w:tc>
          <w:tcPr>
            <w:tcW w:w="1021" w:type="dxa"/>
          </w:tcPr>
          <w:p w14:paraId="466A216D" w14:textId="77777777" w:rsidR="008378A3" w:rsidRPr="006E59FF" w:rsidRDefault="008378A3" w:rsidP="00390CA7">
            <w:pPr>
              <w:pStyle w:val="TAL"/>
            </w:pPr>
            <w:r w:rsidRPr="006E59FF">
              <w:t>c41</w:t>
            </w:r>
          </w:p>
        </w:tc>
      </w:tr>
      <w:tr w:rsidR="008378A3" w:rsidRPr="006E59FF" w14:paraId="2C7E38A7" w14:textId="77777777" w:rsidTr="00056CE6">
        <w:tc>
          <w:tcPr>
            <w:tcW w:w="851" w:type="dxa"/>
          </w:tcPr>
          <w:p w14:paraId="0E4580A3" w14:textId="77777777" w:rsidR="008378A3" w:rsidRPr="006E59FF" w:rsidRDefault="008378A3" w:rsidP="00390CA7">
            <w:pPr>
              <w:pStyle w:val="TAL"/>
            </w:pPr>
            <w:r w:rsidRPr="006E59FF">
              <w:t>12</w:t>
            </w:r>
          </w:p>
        </w:tc>
        <w:tc>
          <w:tcPr>
            <w:tcW w:w="2665" w:type="dxa"/>
          </w:tcPr>
          <w:p w14:paraId="1B649E98" w14:textId="77777777" w:rsidR="008378A3" w:rsidRPr="006E59FF" w:rsidRDefault="008378A3" w:rsidP="00390CA7">
            <w:pPr>
              <w:pStyle w:val="TAL"/>
            </w:pPr>
            <w:r w:rsidRPr="006E59FF">
              <w:t>Max-Forwards</w:t>
            </w:r>
          </w:p>
        </w:tc>
        <w:tc>
          <w:tcPr>
            <w:tcW w:w="1021" w:type="dxa"/>
          </w:tcPr>
          <w:p w14:paraId="7E24FB97" w14:textId="77777777" w:rsidR="008378A3" w:rsidRPr="006E59FF" w:rsidRDefault="008378A3" w:rsidP="00390CA7">
            <w:pPr>
              <w:pStyle w:val="TAL"/>
            </w:pPr>
            <w:r w:rsidRPr="006E59FF">
              <w:t>[26] 20.22</w:t>
            </w:r>
          </w:p>
        </w:tc>
        <w:tc>
          <w:tcPr>
            <w:tcW w:w="1021" w:type="dxa"/>
          </w:tcPr>
          <w:p w14:paraId="6BD4CFE8" w14:textId="77777777" w:rsidR="008378A3" w:rsidRPr="006E59FF" w:rsidRDefault="008378A3" w:rsidP="00390CA7">
            <w:pPr>
              <w:pStyle w:val="TAL"/>
            </w:pPr>
            <w:r w:rsidRPr="006E59FF">
              <w:t>m</w:t>
            </w:r>
          </w:p>
        </w:tc>
        <w:tc>
          <w:tcPr>
            <w:tcW w:w="1021" w:type="dxa"/>
          </w:tcPr>
          <w:p w14:paraId="5E38E174" w14:textId="77777777" w:rsidR="008378A3" w:rsidRPr="006E59FF" w:rsidRDefault="008378A3" w:rsidP="00390CA7">
            <w:pPr>
              <w:pStyle w:val="TAL"/>
            </w:pPr>
            <w:r w:rsidRPr="006E59FF">
              <w:t>m</w:t>
            </w:r>
          </w:p>
        </w:tc>
        <w:tc>
          <w:tcPr>
            <w:tcW w:w="1021" w:type="dxa"/>
          </w:tcPr>
          <w:p w14:paraId="472E07D1" w14:textId="77777777" w:rsidR="008378A3" w:rsidRPr="006E59FF" w:rsidRDefault="008378A3" w:rsidP="00390CA7">
            <w:pPr>
              <w:pStyle w:val="TAL"/>
            </w:pPr>
            <w:r w:rsidRPr="006E59FF">
              <w:t>[26] 20.22</w:t>
            </w:r>
          </w:p>
        </w:tc>
        <w:tc>
          <w:tcPr>
            <w:tcW w:w="1021" w:type="dxa"/>
          </w:tcPr>
          <w:p w14:paraId="4BEEAD40" w14:textId="77777777" w:rsidR="008378A3" w:rsidRPr="006E59FF" w:rsidRDefault="008378A3" w:rsidP="00390CA7">
            <w:pPr>
              <w:pStyle w:val="TAL"/>
            </w:pPr>
            <w:r w:rsidRPr="006E59FF">
              <w:t>m</w:t>
            </w:r>
          </w:p>
        </w:tc>
        <w:tc>
          <w:tcPr>
            <w:tcW w:w="1021" w:type="dxa"/>
          </w:tcPr>
          <w:p w14:paraId="1E793F4D" w14:textId="77777777" w:rsidR="008378A3" w:rsidRPr="006E59FF" w:rsidRDefault="008378A3" w:rsidP="00390CA7">
            <w:pPr>
              <w:pStyle w:val="TAL"/>
            </w:pPr>
            <w:r w:rsidRPr="006E59FF">
              <w:t>m</w:t>
            </w:r>
          </w:p>
        </w:tc>
      </w:tr>
      <w:tr w:rsidR="008378A3" w:rsidRPr="006E59FF" w14:paraId="3566F4E3" w14:textId="77777777" w:rsidTr="00056CE6">
        <w:tc>
          <w:tcPr>
            <w:tcW w:w="851" w:type="dxa"/>
          </w:tcPr>
          <w:p w14:paraId="015023AE" w14:textId="77777777" w:rsidR="008378A3" w:rsidRPr="006E59FF" w:rsidRDefault="008378A3" w:rsidP="00390CA7">
            <w:pPr>
              <w:pStyle w:val="TAL"/>
            </w:pPr>
            <w:r w:rsidRPr="006E59FF">
              <w:t>13</w:t>
            </w:r>
          </w:p>
        </w:tc>
        <w:tc>
          <w:tcPr>
            <w:tcW w:w="2665" w:type="dxa"/>
          </w:tcPr>
          <w:p w14:paraId="7A7588D9" w14:textId="77777777" w:rsidR="008378A3" w:rsidRPr="006E59FF" w:rsidRDefault="008378A3" w:rsidP="00390CA7">
            <w:pPr>
              <w:pStyle w:val="TAL"/>
            </w:pPr>
            <w:r w:rsidRPr="006E59FF">
              <w:t>MIME-Version</w:t>
            </w:r>
          </w:p>
        </w:tc>
        <w:tc>
          <w:tcPr>
            <w:tcW w:w="1021" w:type="dxa"/>
          </w:tcPr>
          <w:p w14:paraId="0A0FE758" w14:textId="77777777" w:rsidR="008378A3" w:rsidRPr="006E59FF" w:rsidRDefault="008378A3" w:rsidP="00390CA7">
            <w:pPr>
              <w:pStyle w:val="TAL"/>
            </w:pPr>
            <w:r w:rsidRPr="006E59FF">
              <w:t>[26] 20.24</w:t>
            </w:r>
          </w:p>
        </w:tc>
        <w:tc>
          <w:tcPr>
            <w:tcW w:w="1021" w:type="dxa"/>
          </w:tcPr>
          <w:p w14:paraId="1F2AD963" w14:textId="77777777" w:rsidR="008378A3" w:rsidRPr="006E59FF" w:rsidRDefault="008378A3" w:rsidP="00390CA7">
            <w:pPr>
              <w:pStyle w:val="TAL"/>
            </w:pPr>
            <w:r w:rsidRPr="006E59FF">
              <w:t>m</w:t>
            </w:r>
          </w:p>
        </w:tc>
        <w:tc>
          <w:tcPr>
            <w:tcW w:w="1021" w:type="dxa"/>
          </w:tcPr>
          <w:p w14:paraId="49E26A34" w14:textId="77777777" w:rsidR="008378A3" w:rsidRPr="006E59FF" w:rsidRDefault="008378A3" w:rsidP="00390CA7">
            <w:pPr>
              <w:pStyle w:val="TAL"/>
            </w:pPr>
            <w:r w:rsidRPr="006E59FF">
              <w:t>m</w:t>
            </w:r>
          </w:p>
        </w:tc>
        <w:tc>
          <w:tcPr>
            <w:tcW w:w="1021" w:type="dxa"/>
          </w:tcPr>
          <w:p w14:paraId="0E11326C" w14:textId="77777777" w:rsidR="008378A3" w:rsidRPr="006E59FF" w:rsidRDefault="008378A3" w:rsidP="00390CA7">
            <w:pPr>
              <w:pStyle w:val="TAL"/>
            </w:pPr>
            <w:r w:rsidRPr="006E59FF">
              <w:t>[26] 20.24</w:t>
            </w:r>
          </w:p>
        </w:tc>
        <w:tc>
          <w:tcPr>
            <w:tcW w:w="1021" w:type="dxa"/>
          </w:tcPr>
          <w:p w14:paraId="44C8116E" w14:textId="77777777" w:rsidR="008378A3" w:rsidRPr="006E59FF" w:rsidRDefault="008378A3" w:rsidP="00390CA7">
            <w:pPr>
              <w:pStyle w:val="TAL"/>
            </w:pPr>
            <w:proofErr w:type="spellStart"/>
            <w:r w:rsidRPr="006E59FF">
              <w:t>i</w:t>
            </w:r>
            <w:proofErr w:type="spellEnd"/>
          </w:p>
        </w:tc>
        <w:tc>
          <w:tcPr>
            <w:tcW w:w="1021" w:type="dxa"/>
          </w:tcPr>
          <w:p w14:paraId="4A518BA4" w14:textId="77777777" w:rsidR="008378A3" w:rsidRPr="006E59FF" w:rsidRDefault="008378A3" w:rsidP="00390CA7">
            <w:pPr>
              <w:pStyle w:val="TAL"/>
            </w:pPr>
            <w:proofErr w:type="spellStart"/>
            <w:r w:rsidRPr="006E59FF">
              <w:t>i</w:t>
            </w:r>
            <w:proofErr w:type="spellEnd"/>
          </w:p>
        </w:tc>
      </w:tr>
      <w:tr w:rsidR="008378A3" w:rsidRPr="006E59FF" w14:paraId="7DA06E96" w14:textId="77777777" w:rsidTr="00056CE6">
        <w:tc>
          <w:tcPr>
            <w:tcW w:w="851" w:type="dxa"/>
          </w:tcPr>
          <w:p w14:paraId="49CD67EE" w14:textId="77777777" w:rsidR="008378A3" w:rsidRPr="006E59FF" w:rsidRDefault="008378A3" w:rsidP="00390CA7">
            <w:pPr>
              <w:pStyle w:val="TAL"/>
            </w:pPr>
            <w:r w:rsidRPr="006E59FF">
              <w:t>14</w:t>
            </w:r>
          </w:p>
        </w:tc>
        <w:tc>
          <w:tcPr>
            <w:tcW w:w="2665" w:type="dxa"/>
          </w:tcPr>
          <w:p w14:paraId="6818E987" w14:textId="77777777" w:rsidR="008378A3" w:rsidRPr="006E59FF" w:rsidRDefault="008378A3" w:rsidP="00390CA7">
            <w:pPr>
              <w:pStyle w:val="TAL"/>
            </w:pPr>
            <w:r w:rsidRPr="006E59FF">
              <w:t>Organization</w:t>
            </w:r>
          </w:p>
        </w:tc>
        <w:tc>
          <w:tcPr>
            <w:tcW w:w="1021" w:type="dxa"/>
          </w:tcPr>
          <w:p w14:paraId="1EC3D89B" w14:textId="77777777" w:rsidR="008378A3" w:rsidRPr="006E59FF" w:rsidRDefault="008378A3" w:rsidP="00390CA7">
            <w:pPr>
              <w:pStyle w:val="TAL"/>
            </w:pPr>
            <w:r w:rsidRPr="006E59FF">
              <w:t>[26] 20.25</w:t>
            </w:r>
          </w:p>
        </w:tc>
        <w:tc>
          <w:tcPr>
            <w:tcW w:w="1021" w:type="dxa"/>
          </w:tcPr>
          <w:p w14:paraId="5A596FC0" w14:textId="77777777" w:rsidR="008378A3" w:rsidRPr="006E59FF" w:rsidRDefault="008378A3" w:rsidP="00390CA7">
            <w:pPr>
              <w:pStyle w:val="TAL"/>
            </w:pPr>
            <w:r w:rsidRPr="006E59FF">
              <w:t>m</w:t>
            </w:r>
          </w:p>
        </w:tc>
        <w:tc>
          <w:tcPr>
            <w:tcW w:w="1021" w:type="dxa"/>
          </w:tcPr>
          <w:p w14:paraId="3420F07E" w14:textId="77777777" w:rsidR="008378A3" w:rsidRPr="006E59FF" w:rsidRDefault="008378A3" w:rsidP="00390CA7">
            <w:pPr>
              <w:pStyle w:val="TAL"/>
            </w:pPr>
            <w:r w:rsidRPr="006E59FF">
              <w:t>m</w:t>
            </w:r>
          </w:p>
        </w:tc>
        <w:tc>
          <w:tcPr>
            <w:tcW w:w="1021" w:type="dxa"/>
          </w:tcPr>
          <w:p w14:paraId="6EB6E025" w14:textId="77777777" w:rsidR="008378A3" w:rsidRPr="006E59FF" w:rsidRDefault="008378A3" w:rsidP="00390CA7">
            <w:pPr>
              <w:pStyle w:val="TAL"/>
            </w:pPr>
            <w:r w:rsidRPr="006E59FF">
              <w:t>[26] 20.25</w:t>
            </w:r>
          </w:p>
        </w:tc>
        <w:tc>
          <w:tcPr>
            <w:tcW w:w="1021" w:type="dxa"/>
          </w:tcPr>
          <w:p w14:paraId="78C1EB7E" w14:textId="77777777" w:rsidR="008378A3" w:rsidRPr="006E59FF" w:rsidRDefault="008378A3" w:rsidP="00390CA7">
            <w:pPr>
              <w:pStyle w:val="TAL"/>
            </w:pPr>
            <w:r w:rsidRPr="006E59FF">
              <w:t>c3</w:t>
            </w:r>
          </w:p>
        </w:tc>
        <w:tc>
          <w:tcPr>
            <w:tcW w:w="1021" w:type="dxa"/>
          </w:tcPr>
          <w:p w14:paraId="42742AF2" w14:textId="77777777" w:rsidR="008378A3" w:rsidRPr="006E59FF" w:rsidRDefault="008378A3" w:rsidP="00390CA7">
            <w:pPr>
              <w:pStyle w:val="TAL"/>
            </w:pPr>
            <w:r w:rsidRPr="006E59FF">
              <w:t>c3</w:t>
            </w:r>
          </w:p>
        </w:tc>
      </w:tr>
      <w:tr w:rsidR="008378A3" w:rsidRPr="006E59FF" w14:paraId="615893DC" w14:textId="77777777" w:rsidTr="00056CE6">
        <w:tc>
          <w:tcPr>
            <w:tcW w:w="851" w:type="dxa"/>
          </w:tcPr>
          <w:p w14:paraId="0EBF672F" w14:textId="77777777" w:rsidR="008378A3" w:rsidRPr="006E59FF" w:rsidRDefault="008378A3" w:rsidP="00390CA7">
            <w:pPr>
              <w:pStyle w:val="TAL"/>
            </w:pPr>
            <w:r w:rsidRPr="006E59FF">
              <w:t>14A</w:t>
            </w:r>
          </w:p>
        </w:tc>
        <w:tc>
          <w:tcPr>
            <w:tcW w:w="2665" w:type="dxa"/>
          </w:tcPr>
          <w:p w14:paraId="5FE61EC2" w14:textId="77777777" w:rsidR="008378A3" w:rsidRPr="006E59FF" w:rsidRDefault="008378A3" w:rsidP="00390CA7">
            <w:pPr>
              <w:pStyle w:val="TAL"/>
            </w:pPr>
            <w:r w:rsidRPr="006E59FF">
              <w:t>P-Access-Network-Info</w:t>
            </w:r>
          </w:p>
        </w:tc>
        <w:tc>
          <w:tcPr>
            <w:tcW w:w="1021" w:type="dxa"/>
          </w:tcPr>
          <w:p w14:paraId="1A36EA85" w14:textId="77777777" w:rsidR="008378A3" w:rsidRPr="006E59FF" w:rsidRDefault="008378A3" w:rsidP="00390CA7">
            <w:pPr>
              <w:pStyle w:val="TAL"/>
            </w:pPr>
            <w:r w:rsidRPr="006E59FF">
              <w:t>[52] 4.4, [234] 2</w:t>
            </w:r>
          </w:p>
        </w:tc>
        <w:tc>
          <w:tcPr>
            <w:tcW w:w="1021" w:type="dxa"/>
          </w:tcPr>
          <w:p w14:paraId="47CFB553" w14:textId="77777777" w:rsidR="008378A3" w:rsidRPr="006E59FF" w:rsidRDefault="008378A3" w:rsidP="00390CA7">
            <w:pPr>
              <w:pStyle w:val="TAL"/>
            </w:pPr>
            <w:r w:rsidRPr="006E59FF">
              <w:t>c22</w:t>
            </w:r>
          </w:p>
        </w:tc>
        <w:tc>
          <w:tcPr>
            <w:tcW w:w="1021" w:type="dxa"/>
          </w:tcPr>
          <w:p w14:paraId="066C1629" w14:textId="77777777" w:rsidR="008378A3" w:rsidRPr="006E59FF" w:rsidRDefault="008378A3" w:rsidP="00390CA7">
            <w:pPr>
              <w:pStyle w:val="TAL"/>
            </w:pPr>
            <w:r w:rsidRPr="006E59FF">
              <w:t>c22</w:t>
            </w:r>
          </w:p>
        </w:tc>
        <w:tc>
          <w:tcPr>
            <w:tcW w:w="1021" w:type="dxa"/>
          </w:tcPr>
          <w:p w14:paraId="7B9AD0AC" w14:textId="77777777" w:rsidR="008378A3" w:rsidRPr="006E59FF" w:rsidRDefault="008378A3" w:rsidP="00390CA7">
            <w:pPr>
              <w:pStyle w:val="TAL"/>
            </w:pPr>
            <w:r w:rsidRPr="006E59FF">
              <w:t>[52] 4.4, [234] 2</w:t>
            </w:r>
          </w:p>
        </w:tc>
        <w:tc>
          <w:tcPr>
            <w:tcW w:w="1021" w:type="dxa"/>
          </w:tcPr>
          <w:p w14:paraId="7D445602" w14:textId="77777777" w:rsidR="008378A3" w:rsidRPr="006E59FF" w:rsidRDefault="008378A3" w:rsidP="00390CA7">
            <w:pPr>
              <w:pStyle w:val="TAL"/>
            </w:pPr>
            <w:r w:rsidRPr="006E59FF">
              <w:t>c23</w:t>
            </w:r>
          </w:p>
        </w:tc>
        <w:tc>
          <w:tcPr>
            <w:tcW w:w="1021" w:type="dxa"/>
          </w:tcPr>
          <w:p w14:paraId="41A490EC" w14:textId="77777777" w:rsidR="008378A3" w:rsidRPr="006E59FF" w:rsidRDefault="008378A3" w:rsidP="00390CA7">
            <w:pPr>
              <w:pStyle w:val="TAL"/>
            </w:pPr>
            <w:r w:rsidRPr="006E59FF">
              <w:t>c23</w:t>
            </w:r>
          </w:p>
        </w:tc>
      </w:tr>
      <w:tr w:rsidR="008378A3" w:rsidRPr="006E59FF" w14:paraId="02D06DD4" w14:textId="77777777" w:rsidTr="00056CE6">
        <w:tc>
          <w:tcPr>
            <w:tcW w:w="851" w:type="dxa"/>
          </w:tcPr>
          <w:p w14:paraId="1E2D4EDE" w14:textId="77777777" w:rsidR="008378A3" w:rsidRPr="006E59FF" w:rsidRDefault="008378A3" w:rsidP="00390CA7">
            <w:pPr>
              <w:pStyle w:val="TAL"/>
            </w:pPr>
            <w:r w:rsidRPr="006E59FF">
              <w:t>14B</w:t>
            </w:r>
          </w:p>
        </w:tc>
        <w:tc>
          <w:tcPr>
            <w:tcW w:w="2665" w:type="dxa"/>
          </w:tcPr>
          <w:p w14:paraId="4B375C5C" w14:textId="77777777" w:rsidR="008378A3" w:rsidRPr="006E59FF" w:rsidRDefault="008378A3" w:rsidP="00390CA7">
            <w:pPr>
              <w:pStyle w:val="TAL"/>
            </w:pPr>
            <w:r w:rsidRPr="006E59FF">
              <w:t>P-Asserted-Identity</w:t>
            </w:r>
          </w:p>
        </w:tc>
        <w:tc>
          <w:tcPr>
            <w:tcW w:w="1021" w:type="dxa"/>
          </w:tcPr>
          <w:p w14:paraId="25DF1ABA" w14:textId="77777777" w:rsidR="008378A3" w:rsidRPr="006E59FF" w:rsidRDefault="008378A3" w:rsidP="00390CA7">
            <w:pPr>
              <w:pStyle w:val="TAL"/>
            </w:pPr>
            <w:r w:rsidRPr="006E59FF">
              <w:t>[34] 9.1</w:t>
            </w:r>
          </w:p>
        </w:tc>
        <w:tc>
          <w:tcPr>
            <w:tcW w:w="1021" w:type="dxa"/>
          </w:tcPr>
          <w:p w14:paraId="7B111B39" w14:textId="77777777" w:rsidR="008378A3" w:rsidRPr="006E59FF" w:rsidRDefault="008378A3" w:rsidP="00390CA7">
            <w:pPr>
              <w:pStyle w:val="TAL"/>
            </w:pPr>
            <w:r w:rsidRPr="006E59FF">
              <w:t>c9</w:t>
            </w:r>
          </w:p>
        </w:tc>
        <w:tc>
          <w:tcPr>
            <w:tcW w:w="1021" w:type="dxa"/>
          </w:tcPr>
          <w:p w14:paraId="5A4E48C0" w14:textId="77777777" w:rsidR="008378A3" w:rsidRPr="006E59FF" w:rsidRDefault="008378A3" w:rsidP="00390CA7">
            <w:pPr>
              <w:pStyle w:val="TAL"/>
            </w:pPr>
            <w:r w:rsidRPr="006E59FF">
              <w:t>c9</w:t>
            </w:r>
          </w:p>
        </w:tc>
        <w:tc>
          <w:tcPr>
            <w:tcW w:w="1021" w:type="dxa"/>
          </w:tcPr>
          <w:p w14:paraId="0849CF16" w14:textId="77777777" w:rsidR="008378A3" w:rsidRPr="006E59FF" w:rsidRDefault="008378A3" w:rsidP="00390CA7">
            <w:pPr>
              <w:pStyle w:val="TAL"/>
            </w:pPr>
            <w:r w:rsidRPr="006E59FF">
              <w:t>[34] 9.1</w:t>
            </w:r>
          </w:p>
        </w:tc>
        <w:tc>
          <w:tcPr>
            <w:tcW w:w="1021" w:type="dxa"/>
          </w:tcPr>
          <w:p w14:paraId="129A3099" w14:textId="77777777" w:rsidR="008378A3" w:rsidRPr="006E59FF" w:rsidRDefault="008378A3" w:rsidP="00390CA7">
            <w:pPr>
              <w:pStyle w:val="TAL"/>
            </w:pPr>
            <w:r w:rsidRPr="006E59FF">
              <w:t>c10</w:t>
            </w:r>
          </w:p>
        </w:tc>
        <w:tc>
          <w:tcPr>
            <w:tcW w:w="1021" w:type="dxa"/>
          </w:tcPr>
          <w:p w14:paraId="40471A80" w14:textId="77777777" w:rsidR="008378A3" w:rsidRPr="006E59FF" w:rsidRDefault="008378A3" w:rsidP="00390CA7">
            <w:pPr>
              <w:pStyle w:val="TAL"/>
            </w:pPr>
            <w:r w:rsidRPr="006E59FF">
              <w:t>c10</w:t>
            </w:r>
          </w:p>
        </w:tc>
      </w:tr>
      <w:tr w:rsidR="008378A3" w:rsidRPr="006E59FF" w14:paraId="6E0AC52E" w14:textId="77777777" w:rsidTr="00056CE6">
        <w:tc>
          <w:tcPr>
            <w:tcW w:w="851" w:type="dxa"/>
          </w:tcPr>
          <w:p w14:paraId="111222E1" w14:textId="77777777" w:rsidR="008378A3" w:rsidRPr="006E59FF" w:rsidRDefault="008378A3" w:rsidP="00390CA7">
            <w:pPr>
              <w:pStyle w:val="TAL"/>
            </w:pPr>
            <w:r w:rsidRPr="006E59FF">
              <w:t>14C</w:t>
            </w:r>
          </w:p>
        </w:tc>
        <w:tc>
          <w:tcPr>
            <w:tcW w:w="2665" w:type="dxa"/>
          </w:tcPr>
          <w:p w14:paraId="7FD0C271" w14:textId="77777777" w:rsidR="008378A3" w:rsidRPr="006E59FF" w:rsidRDefault="008378A3" w:rsidP="00390CA7">
            <w:pPr>
              <w:pStyle w:val="TAL"/>
            </w:pPr>
            <w:r w:rsidRPr="006E59FF">
              <w:t>P-Asserted-Service</w:t>
            </w:r>
          </w:p>
        </w:tc>
        <w:tc>
          <w:tcPr>
            <w:tcW w:w="1021" w:type="dxa"/>
          </w:tcPr>
          <w:p w14:paraId="06C05C72" w14:textId="77777777" w:rsidR="008378A3" w:rsidRPr="006E59FF" w:rsidRDefault="008378A3" w:rsidP="00390CA7">
            <w:pPr>
              <w:pStyle w:val="TAL"/>
            </w:pPr>
            <w:r w:rsidRPr="006E59FF">
              <w:t>[121] 4.1</w:t>
            </w:r>
          </w:p>
        </w:tc>
        <w:tc>
          <w:tcPr>
            <w:tcW w:w="1021" w:type="dxa"/>
          </w:tcPr>
          <w:p w14:paraId="1CA72A67" w14:textId="77777777" w:rsidR="008378A3" w:rsidRPr="006E59FF" w:rsidRDefault="008378A3" w:rsidP="00390CA7">
            <w:pPr>
              <w:pStyle w:val="TAL"/>
            </w:pPr>
            <w:r w:rsidRPr="006E59FF">
              <w:t>c38</w:t>
            </w:r>
          </w:p>
        </w:tc>
        <w:tc>
          <w:tcPr>
            <w:tcW w:w="1021" w:type="dxa"/>
          </w:tcPr>
          <w:p w14:paraId="5412729B" w14:textId="77777777" w:rsidR="008378A3" w:rsidRPr="006E59FF" w:rsidRDefault="008378A3" w:rsidP="00390CA7">
            <w:pPr>
              <w:pStyle w:val="TAL"/>
            </w:pPr>
            <w:r w:rsidRPr="006E59FF">
              <w:t>c38</w:t>
            </w:r>
          </w:p>
        </w:tc>
        <w:tc>
          <w:tcPr>
            <w:tcW w:w="1021" w:type="dxa"/>
          </w:tcPr>
          <w:p w14:paraId="62C37F32" w14:textId="77777777" w:rsidR="008378A3" w:rsidRPr="006E59FF" w:rsidRDefault="008378A3" w:rsidP="00390CA7">
            <w:pPr>
              <w:pStyle w:val="TAL"/>
            </w:pPr>
            <w:r w:rsidRPr="006E59FF">
              <w:t>[121] 4.1</w:t>
            </w:r>
          </w:p>
        </w:tc>
        <w:tc>
          <w:tcPr>
            <w:tcW w:w="1021" w:type="dxa"/>
          </w:tcPr>
          <w:p w14:paraId="00F387AC" w14:textId="77777777" w:rsidR="008378A3" w:rsidRPr="006E59FF" w:rsidRDefault="008378A3" w:rsidP="00390CA7">
            <w:pPr>
              <w:pStyle w:val="TAL"/>
            </w:pPr>
            <w:r w:rsidRPr="006E59FF">
              <w:t>c39</w:t>
            </w:r>
          </w:p>
        </w:tc>
        <w:tc>
          <w:tcPr>
            <w:tcW w:w="1021" w:type="dxa"/>
          </w:tcPr>
          <w:p w14:paraId="19A8712F" w14:textId="77777777" w:rsidR="008378A3" w:rsidRPr="006E59FF" w:rsidRDefault="008378A3" w:rsidP="00390CA7">
            <w:pPr>
              <w:pStyle w:val="TAL"/>
            </w:pPr>
            <w:r w:rsidRPr="006E59FF">
              <w:t>c39</w:t>
            </w:r>
          </w:p>
        </w:tc>
      </w:tr>
      <w:tr w:rsidR="008378A3" w:rsidRPr="006E59FF" w14:paraId="0AF779E0" w14:textId="77777777" w:rsidTr="00056CE6">
        <w:tc>
          <w:tcPr>
            <w:tcW w:w="851" w:type="dxa"/>
          </w:tcPr>
          <w:p w14:paraId="2E3B6864" w14:textId="77777777" w:rsidR="008378A3" w:rsidRPr="006E59FF" w:rsidRDefault="008378A3" w:rsidP="00390CA7">
            <w:pPr>
              <w:pStyle w:val="TAL"/>
            </w:pPr>
            <w:r w:rsidRPr="006E59FF">
              <w:t>14D</w:t>
            </w:r>
          </w:p>
        </w:tc>
        <w:tc>
          <w:tcPr>
            <w:tcW w:w="2665" w:type="dxa"/>
          </w:tcPr>
          <w:p w14:paraId="38208B23" w14:textId="77777777" w:rsidR="008378A3" w:rsidRPr="006E59FF" w:rsidRDefault="008378A3" w:rsidP="00390CA7">
            <w:pPr>
              <w:pStyle w:val="TAL"/>
            </w:pPr>
            <w:r w:rsidRPr="006E59FF">
              <w:t>P-Called-Party-ID</w:t>
            </w:r>
          </w:p>
        </w:tc>
        <w:tc>
          <w:tcPr>
            <w:tcW w:w="1021" w:type="dxa"/>
          </w:tcPr>
          <w:p w14:paraId="53868A24" w14:textId="77777777" w:rsidR="008378A3" w:rsidRPr="006E59FF" w:rsidRDefault="008378A3" w:rsidP="00390CA7">
            <w:pPr>
              <w:pStyle w:val="TAL"/>
            </w:pPr>
            <w:r w:rsidRPr="006E59FF">
              <w:t>[52] 4.2, [52A] 4</w:t>
            </w:r>
          </w:p>
        </w:tc>
        <w:tc>
          <w:tcPr>
            <w:tcW w:w="1021" w:type="dxa"/>
          </w:tcPr>
          <w:p w14:paraId="6B6E6B68" w14:textId="77777777" w:rsidR="008378A3" w:rsidRPr="006E59FF" w:rsidRDefault="008378A3" w:rsidP="00390CA7">
            <w:pPr>
              <w:pStyle w:val="TAL"/>
            </w:pPr>
            <w:r w:rsidRPr="006E59FF">
              <w:t>c13</w:t>
            </w:r>
          </w:p>
        </w:tc>
        <w:tc>
          <w:tcPr>
            <w:tcW w:w="1021" w:type="dxa"/>
          </w:tcPr>
          <w:p w14:paraId="061B56F1" w14:textId="77777777" w:rsidR="008378A3" w:rsidRPr="006E59FF" w:rsidRDefault="008378A3" w:rsidP="00390CA7">
            <w:pPr>
              <w:pStyle w:val="TAL"/>
            </w:pPr>
            <w:r w:rsidRPr="006E59FF">
              <w:t>c13</w:t>
            </w:r>
          </w:p>
        </w:tc>
        <w:tc>
          <w:tcPr>
            <w:tcW w:w="1021" w:type="dxa"/>
          </w:tcPr>
          <w:p w14:paraId="61E30D3A" w14:textId="77777777" w:rsidR="008378A3" w:rsidRPr="006E59FF" w:rsidRDefault="008378A3" w:rsidP="00390CA7">
            <w:pPr>
              <w:pStyle w:val="TAL"/>
            </w:pPr>
            <w:r w:rsidRPr="006E59FF">
              <w:t>[52] 4.2, [52A] 4</w:t>
            </w:r>
          </w:p>
        </w:tc>
        <w:tc>
          <w:tcPr>
            <w:tcW w:w="1021" w:type="dxa"/>
          </w:tcPr>
          <w:p w14:paraId="5E7F5451" w14:textId="77777777" w:rsidR="008378A3" w:rsidRPr="006E59FF" w:rsidRDefault="008378A3" w:rsidP="00390CA7">
            <w:pPr>
              <w:pStyle w:val="TAL"/>
            </w:pPr>
            <w:r w:rsidRPr="006E59FF">
              <w:t>c14</w:t>
            </w:r>
          </w:p>
        </w:tc>
        <w:tc>
          <w:tcPr>
            <w:tcW w:w="1021" w:type="dxa"/>
          </w:tcPr>
          <w:p w14:paraId="55D296FE" w14:textId="77777777" w:rsidR="008378A3" w:rsidRPr="006E59FF" w:rsidRDefault="008378A3" w:rsidP="00390CA7">
            <w:pPr>
              <w:pStyle w:val="TAL"/>
            </w:pPr>
            <w:r w:rsidRPr="006E59FF">
              <w:t>c15</w:t>
            </w:r>
          </w:p>
        </w:tc>
      </w:tr>
      <w:tr w:rsidR="008378A3" w:rsidRPr="006E59FF" w14:paraId="6D9EF26A" w14:textId="77777777" w:rsidTr="00056CE6">
        <w:tc>
          <w:tcPr>
            <w:tcW w:w="851" w:type="dxa"/>
          </w:tcPr>
          <w:p w14:paraId="530B338E" w14:textId="77777777" w:rsidR="008378A3" w:rsidRPr="006E59FF" w:rsidRDefault="008378A3" w:rsidP="00390CA7">
            <w:pPr>
              <w:pStyle w:val="TAL"/>
            </w:pPr>
            <w:r w:rsidRPr="006E59FF">
              <w:t>14E</w:t>
            </w:r>
          </w:p>
        </w:tc>
        <w:tc>
          <w:tcPr>
            <w:tcW w:w="2665" w:type="dxa"/>
          </w:tcPr>
          <w:p w14:paraId="6FC5BCBA" w14:textId="77777777" w:rsidR="008378A3" w:rsidRPr="006E59FF" w:rsidRDefault="008378A3" w:rsidP="00390CA7">
            <w:pPr>
              <w:pStyle w:val="TAL"/>
            </w:pPr>
            <w:r w:rsidRPr="006E59FF">
              <w:t>P-Charging-Function-Addresses</w:t>
            </w:r>
          </w:p>
        </w:tc>
        <w:tc>
          <w:tcPr>
            <w:tcW w:w="1021" w:type="dxa"/>
          </w:tcPr>
          <w:p w14:paraId="0FE62C3A" w14:textId="77777777" w:rsidR="008378A3" w:rsidRPr="006E59FF" w:rsidRDefault="008378A3" w:rsidP="00390CA7">
            <w:pPr>
              <w:pStyle w:val="TAL"/>
            </w:pPr>
            <w:r w:rsidRPr="006E59FF">
              <w:t>[52] 4.5</w:t>
            </w:r>
          </w:p>
        </w:tc>
        <w:tc>
          <w:tcPr>
            <w:tcW w:w="1021" w:type="dxa"/>
          </w:tcPr>
          <w:p w14:paraId="0C3B5BE7" w14:textId="77777777" w:rsidR="008378A3" w:rsidRPr="006E59FF" w:rsidRDefault="008378A3" w:rsidP="00390CA7">
            <w:pPr>
              <w:pStyle w:val="TAL"/>
            </w:pPr>
            <w:r w:rsidRPr="006E59FF">
              <w:t>c20</w:t>
            </w:r>
          </w:p>
        </w:tc>
        <w:tc>
          <w:tcPr>
            <w:tcW w:w="1021" w:type="dxa"/>
          </w:tcPr>
          <w:p w14:paraId="5C41748C" w14:textId="77777777" w:rsidR="008378A3" w:rsidRPr="006E59FF" w:rsidRDefault="008378A3" w:rsidP="00390CA7">
            <w:pPr>
              <w:pStyle w:val="TAL"/>
            </w:pPr>
            <w:r w:rsidRPr="006E59FF">
              <w:t>c20</w:t>
            </w:r>
          </w:p>
        </w:tc>
        <w:tc>
          <w:tcPr>
            <w:tcW w:w="1021" w:type="dxa"/>
          </w:tcPr>
          <w:p w14:paraId="56211193" w14:textId="77777777" w:rsidR="008378A3" w:rsidRPr="006E59FF" w:rsidRDefault="008378A3" w:rsidP="00390CA7">
            <w:pPr>
              <w:pStyle w:val="TAL"/>
            </w:pPr>
            <w:r w:rsidRPr="006E59FF">
              <w:t>[52] 4.5</w:t>
            </w:r>
          </w:p>
        </w:tc>
        <w:tc>
          <w:tcPr>
            <w:tcW w:w="1021" w:type="dxa"/>
          </w:tcPr>
          <w:p w14:paraId="4DAC11C3" w14:textId="77777777" w:rsidR="008378A3" w:rsidRPr="006E59FF" w:rsidRDefault="008378A3" w:rsidP="00390CA7">
            <w:pPr>
              <w:pStyle w:val="TAL"/>
            </w:pPr>
            <w:r w:rsidRPr="006E59FF">
              <w:t>c21</w:t>
            </w:r>
          </w:p>
        </w:tc>
        <w:tc>
          <w:tcPr>
            <w:tcW w:w="1021" w:type="dxa"/>
          </w:tcPr>
          <w:p w14:paraId="5D324C1E" w14:textId="77777777" w:rsidR="008378A3" w:rsidRPr="006E59FF" w:rsidRDefault="008378A3" w:rsidP="00390CA7">
            <w:pPr>
              <w:pStyle w:val="TAL"/>
            </w:pPr>
            <w:r w:rsidRPr="006E59FF">
              <w:t>c21</w:t>
            </w:r>
          </w:p>
        </w:tc>
      </w:tr>
      <w:tr w:rsidR="008378A3" w:rsidRPr="006E59FF" w14:paraId="305CF726" w14:textId="77777777" w:rsidTr="00056CE6">
        <w:tc>
          <w:tcPr>
            <w:tcW w:w="851" w:type="dxa"/>
          </w:tcPr>
          <w:p w14:paraId="05C6AC58" w14:textId="77777777" w:rsidR="008378A3" w:rsidRPr="006E59FF" w:rsidRDefault="008378A3" w:rsidP="00390CA7">
            <w:pPr>
              <w:pStyle w:val="TAL"/>
            </w:pPr>
            <w:r w:rsidRPr="006E59FF">
              <w:t>14F</w:t>
            </w:r>
          </w:p>
        </w:tc>
        <w:tc>
          <w:tcPr>
            <w:tcW w:w="2665" w:type="dxa"/>
          </w:tcPr>
          <w:p w14:paraId="31CE6BBC" w14:textId="77777777" w:rsidR="008378A3" w:rsidRPr="006E59FF" w:rsidRDefault="008378A3" w:rsidP="00390CA7">
            <w:pPr>
              <w:pStyle w:val="TAL"/>
            </w:pPr>
            <w:r w:rsidRPr="006E59FF">
              <w:t>P-Charging-Vector</w:t>
            </w:r>
          </w:p>
        </w:tc>
        <w:tc>
          <w:tcPr>
            <w:tcW w:w="1021" w:type="dxa"/>
          </w:tcPr>
          <w:p w14:paraId="5707D4E0" w14:textId="77777777" w:rsidR="008378A3" w:rsidRPr="006E59FF" w:rsidRDefault="008378A3" w:rsidP="00390CA7">
            <w:pPr>
              <w:pStyle w:val="TAL"/>
            </w:pPr>
            <w:r w:rsidRPr="006E59FF">
              <w:t>[52] 4.6</w:t>
            </w:r>
          </w:p>
        </w:tc>
        <w:tc>
          <w:tcPr>
            <w:tcW w:w="1021" w:type="dxa"/>
          </w:tcPr>
          <w:p w14:paraId="627E7D73" w14:textId="77777777" w:rsidR="008378A3" w:rsidRPr="006E59FF" w:rsidRDefault="008378A3" w:rsidP="00390CA7">
            <w:pPr>
              <w:pStyle w:val="TAL"/>
            </w:pPr>
            <w:r w:rsidRPr="006E59FF">
              <w:t>c18</w:t>
            </w:r>
          </w:p>
        </w:tc>
        <w:tc>
          <w:tcPr>
            <w:tcW w:w="1021" w:type="dxa"/>
          </w:tcPr>
          <w:p w14:paraId="299F8A15" w14:textId="77777777" w:rsidR="008378A3" w:rsidRPr="006E59FF" w:rsidRDefault="008378A3" w:rsidP="00390CA7">
            <w:pPr>
              <w:pStyle w:val="TAL"/>
            </w:pPr>
            <w:r w:rsidRPr="006E59FF">
              <w:t>c18</w:t>
            </w:r>
          </w:p>
        </w:tc>
        <w:tc>
          <w:tcPr>
            <w:tcW w:w="1021" w:type="dxa"/>
          </w:tcPr>
          <w:p w14:paraId="68811148" w14:textId="77777777" w:rsidR="008378A3" w:rsidRPr="006E59FF" w:rsidRDefault="008378A3" w:rsidP="00390CA7">
            <w:pPr>
              <w:pStyle w:val="TAL"/>
            </w:pPr>
            <w:r w:rsidRPr="006E59FF">
              <w:t>[52] 4.6</w:t>
            </w:r>
          </w:p>
        </w:tc>
        <w:tc>
          <w:tcPr>
            <w:tcW w:w="1021" w:type="dxa"/>
          </w:tcPr>
          <w:p w14:paraId="3A80E633" w14:textId="77777777" w:rsidR="008378A3" w:rsidRPr="006E59FF" w:rsidRDefault="008378A3" w:rsidP="00390CA7">
            <w:pPr>
              <w:pStyle w:val="TAL"/>
            </w:pPr>
            <w:r w:rsidRPr="006E59FF">
              <w:t>c19</w:t>
            </w:r>
          </w:p>
        </w:tc>
        <w:tc>
          <w:tcPr>
            <w:tcW w:w="1021" w:type="dxa"/>
          </w:tcPr>
          <w:p w14:paraId="7E0C13B5" w14:textId="77777777" w:rsidR="008378A3" w:rsidRPr="006E59FF" w:rsidRDefault="008378A3" w:rsidP="00390CA7">
            <w:pPr>
              <w:pStyle w:val="TAL"/>
            </w:pPr>
            <w:r w:rsidRPr="006E59FF">
              <w:t>c19</w:t>
            </w:r>
          </w:p>
        </w:tc>
      </w:tr>
      <w:tr w:rsidR="008378A3" w:rsidRPr="006E59FF" w14:paraId="0E34D90B" w14:textId="77777777" w:rsidTr="00056CE6">
        <w:tc>
          <w:tcPr>
            <w:tcW w:w="851" w:type="dxa"/>
          </w:tcPr>
          <w:p w14:paraId="798231F6" w14:textId="77777777" w:rsidR="008378A3" w:rsidRPr="006E59FF" w:rsidRDefault="008378A3" w:rsidP="00390CA7">
            <w:pPr>
              <w:pStyle w:val="TAL"/>
            </w:pPr>
            <w:r w:rsidRPr="006E59FF">
              <w:t>14H</w:t>
            </w:r>
          </w:p>
        </w:tc>
        <w:tc>
          <w:tcPr>
            <w:tcW w:w="2665" w:type="dxa"/>
          </w:tcPr>
          <w:p w14:paraId="12C39D4F" w14:textId="77777777" w:rsidR="008378A3" w:rsidRPr="006E59FF" w:rsidRDefault="008378A3" w:rsidP="00390CA7">
            <w:pPr>
              <w:pStyle w:val="TAL"/>
            </w:pPr>
            <w:r w:rsidRPr="006E59FF">
              <w:t>P-Preferred-Identity</w:t>
            </w:r>
          </w:p>
        </w:tc>
        <w:tc>
          <w:tcPr>
            <w:tcW w:w="1021" w:type="dxa"/>
          </w:tcPr>
          <w:p w14:paraId="7576ABC0" w14:textId="77777777" w:rsidR="008378A3" w:rsidRPr="006E59FF" w:rsidRDefault="008378A3" w:rsidP="00390CA7">
            <w:pPr>
              <w:pStyle w:val="TAL"/>
            </w:pPr>
            <w:r w:rsidRPr="006E59FF">
              <w:t>[34] 9.2</w:t>
            </w:r>
          </w:p>
        </w:tc>
        <w:tc>
          <w:tcPr>
            <w:tcW w:w="1021" w:type="dxa"/>
          </w:tcPr>
          <w:p w14:paraId="64A7CC99" w14:textId="77777777" w:rsidR="008378A3" w:rsidRPr="006E59FF" w:rsidRDefault="008378A3" w:rsidP="00390CA7">
            <w:pPr>
              <w:pStyle w:val="TAL"/>
            </w:pPr>
            <w:r w:rsidRPr="006E59FF">
              <w:t>x</w:t>
            </w:r>
          </w:p>
        </w:tc>
        <w:tc>
          <w:tcPr>
            <w:tcW w:w="1021" w:type="dxa"/>
          </w:tcPr>
          <w:p w14:paraId="1461007F" w14:textId="77777777" w:rsidR="008378A3" w:rsidRPr="006E59FF" w:rsidRDefault="008378A3" w:rsidP="00390CA7">
            <w:pPr>
              <w:pStyle w:val="TAL"/>
            </w:pPr>
            <w:r w:rsidRPr="006E59FF">
              <w:t>c69</w:t>
            </w:r>
          </w:p>
        </w:tc>
        <w:tc>
          <w:tcPr>
            <w:tcW w:w="1021" w:type="dxa"/>
          </w:tcPr>
          <w:p w14:paraId="685CC5BA" w14:textId="77777777" w:rsidR="008378A3" w:rsidRPr="006E59FF" w:rsidRDefault="008378A3" w:rsidP="00390CA7">
            <w:pPr>
              <w:pStyle w:val="TAL"/>
            </w:pPr>
            <w:r w:rsidRPr="006E59FF">
              <w:t>[34] 9.2</w:t>
            </w:r>
          </w:p>
        </w:tc>
        <w:tc>
          <w:tcPr>
            <w:tcW w:w="1021" w:type="dxa"/>
          </w:tcPr>
          <w:p w14:paraId="4A1A563F" w14:textId="77777777" w:rsidR="008378A3" w:rsidRPr="006E59FF" w:rsidRDefault="008378A3" w:rsidP="00390CA7">
            <w:pPr>
              <w:pStyle w:val="TAL"/>
            </w:pPr>
            <w:r w:rsidRPr="006E59FF">
              <w:t>c8</w:t>
            </w:r>
          </w:p>
        </w:tc>
        <w:tc>
          <w:tcPr>
            <w:tcW w:w="1021" w:type="dxa"/>
          </w:tcPr>
          <w:p w14:paraId="6F6B9B61" w14:textId="77777777" w:rsidR="008378A3" w:rsidRPr="006E59FF" w:rsidRDefault="008378A3" w:rsidP="00390CA7">
            <w:pPr>
              <w:pStyle w:val="TAL"/>
            </w:pPr>
            <w:r w:rsidRPr="006E59FF">
              <w:t>c8</w:t>
            </w:r>
          </w:p>
        </w:tc>
      </w:tr>
      <w:tr w:rsidR="008378A3" w:rsidRPr="006E59FF" w14:paraId="5CD23962" w14:textId="77777777" w:rsidTr="00056CE6">
        <w:tc>
          <w:tcPr>
            <w:tcW w:w="851" w:type="dxa"/>
          </w:tcPr>
          <w:p w14:paraId="1C7737C4" w14:textId="77777777" w:rsidR="008378A3" w:rsidRPr="006E59FF" w:rsidRDefault="008378A3" w:rsidP="00390CA7">
            <w:pPr>
              <w:pStyle w:val="TAL"/>
            </w:pPr>
            <w:r w:rsidRPr="006E59FF">
              <w:t>14I</w:t>
            </w:r>
          </w:p>
        </w:tc>
        <w:tc>
          <w:tcPr>
            <w:tcW w:w="2665" w:type="dxa"/>
          </w:tcPr>
          <w:p w14:paraId="24A31998" w14:textId="77777777" w:rsidR="008378A3" w:rsidRPr="006E59FF" w:rsidRDefault="008378A3" w:rsidP="00390CA7">
            <w:pPr>
              <w:pStyle w:val="TAL"/>
            </w:pPr>
            <w:r w:rsidRPr="006E59FF">
              <w:t>P-Preferred-Service</w:t>
            </w:r>
          </w:p>
        </w:tc>
        <w:tc>
          <w:tcPr>
            <w:tcW w:w="1021" w:type="dxa"/>
          </w:tcPr>
          <w:p w14:paraId="2019A952" w14:textId="77777777" w:rsidR="008378A3" w:rsidRPr="006E59FF" w:rsidRDefault="008378A3" w:rsidP="00390CA7">
            <w:pPr>
              <w:pStyle w:val="TAL"/>
            </w:pPr>
            <w:r w:rsidRPr="006E59FF">
              <w:t>[121] 4.2</w:t>
            </w:r>
          </w:p>
        </w:tc>
        <w:tc>
          <w:tcPr>
            <w:tcW w:w="1021" w:type="dxa"/>
          </w:tcPr>
          <w:p w14:paraId="1381851C" w14:textId="77777777" w:rsidR="008378A3" w:rsidRPr="006E59FF" w:rsidRDefault="008378A3" w:rsidP="00390CA7">
            <w:pPr>
              <w:pStyle w:val="TAL"/>
            </w:pPr>
            <w:r w:rsidRPr="006E59FF">
              <w:t>x</w:t>
            </w:r>
          </w:p>
        </w:tc>
        <w:tc>
          <w:tcPr>
            <w:tcW w:w="1021" w:type="dxa"/>
          </w:tcPr>
          <w:p w14:paraId="6ADC403C" w14:textId="77777777" w:rsidR="008378A3" w:rsidRPr="006E59FF" w:rsidRDefault="008378A3" w:rsidP="00390CA7">
            <w:pPr>
              <w:pStyle w:val="TAL"/>
            </w:pPr>
            <w:r w:rsidRPr="006E59FF">
              <w:t>x</w:t>
            </w:r>
          </w:p>
        </w:tc>
        <w:tc>
          <w:tcPr>
            <w:tcW w:w="1021" w:type="dxa"/>
          </w:tcPr>
          <w:p w14:paraId="1E993F6D" w14:textId="77777777" w:rsidR="008378A3" w:rsidRPr="006E59FF" w:rsidRDefault="008378A3" w:rsidP="00390CA7">
            <w:pPr>
              <w:pStyle w:val="TAL"/>
            </w:pPr>
            <w:r w:rsidRPr="006E59FF">
              <w:t>[121] 4.2</w:t>
            </w:r>
          </w:p>
        </w:tc>
        <w:tc>
          <w:tcPr>
            <w:tcW w:w="1021" w:type="dxa"/>
          </w:tcPr>
          <w:p w14:paraId="7822F55D" w14:textId="77777777" w:rsidR="008378A3" w:rsidRPr="006E59FF" w:rsidRDefault="008378A3" w:rsidP="00390CA7">
            <w:pPr>
              <w:pStyle w:val="TAL"/>
            </w:pPr>
            <w:r w:rsidRPr="006E59FF">
              <w:t>c37</w:t>
            </w:r>
          </w:p>
        </w:tc>
        <w:tc>
          <w:tcPr>
            <w:tcW w:w="1021" w:type="dxa"/>
          </w:tcPr>
          <w:p w14:paraId="702BD689" w14:textId="77777777" w:rsidR="008378A3" w:rsidRPr="006E59FF" w:rsidRDefault="008378A3" w:rsidP="00390CA7">
            <w:pPr>
              <w:pStyle w:val="TAL"/>
            </w:pPr>
            <w:r w:rsidRPr="006E59FF">
              <w:t>c37</w:t>
            </w:r>
          </w:p>
        </w:tc>
      </w:tr>
      <w:tr w:rsidR="008378A3" w:rsidRPr="006E59FF" w14:paraId="5B5A858F" w14:textId="77777777" w:rsidTr="00056CE6">
        <w:tc>
          <w:tcPr>
            <w:tcW w:w="851" w:type="dxa"/>
          </w:tcPr>
          <w:p w14:paraId="07F048EF" w14:textId="77777777" w:rsidR="008378A3" w:rsidRPr="006E59FF" w:rsidRDefault="008378A3" w:rsidP="00390CA7">
            <w:pPr>
              <w:pStyle w:val="TAL"/>
            </w:pPr>
            <w:r w:rsidRPr="006E59FF">
              <w:t>14J</w:t>
            </w:r>
          </w:p>
        </w:tc>
        <w:tc>
          <w:tcPr>
            <w:tcW w:w="2665" w:type="dxa"/>
          </w:tcPr>
          <w:p w14:paraId="282AB49E" w14:textId="77777777" w:rsidR="008378A3" w:rsidRPr="006E59FF" w:rsidRDefault="008378A3" w:rsidP="00390CA7">
            <w:pPr>
              <w:pStyle w:val="TAL"/>
            </w:pPr>
            <w:r w:rsidRPr="006E59FF">
              <w:t>P-Private-Network-Indication</w:t>
            </w:r>
          </w:p>
        </w:tc>
        <w:tc>
          <w:tcPr>
            <w:tcW w:w="1021" w:type="dxa"/>
          </w:tcPr>
          <w:p w14:paraId="095FE94B" w14:textId="77777777" w:rsidR="008378A3" w:rsidRPr="006E59FF" w:rsidRDefault="008378A3" w:rsidP="00390CA7">
            <w:pPr>
              <w:pStyle w:val="TAL"/>
            </w:pPr>
            <w:r w:rsidRPr="006E59FF">
              <w:t>[134]</w:t>
            </w:r>
          </w:p>
        </w:tc>
        <w:tc>
          <w:tcPr>
            <w:tcW w:w="1021" w:type="dxa"/>
          </w:tcPr>
          <w:p w14:paraId="3F859832" w14:textId="77777777" w:rsidR="008378A3" w:rsidRPr="006E59FF" w:rsidRDefault="008378A3" w:rsidP="00390CA7">
            <w:pPr>
              <w:pStyle w:val="TAL"/>
            </w:pPr>
            <w:r w:rsidRPr="006E59FF">
              <w:t>c50</w:t>
            </w:r>
          </w:p>
        </w:tc>
        <w:tc>
          <w:tcPr>
            <w:tcW w:w="1021" w:type="dxa"/>
          </w:tcPr>
          <w:p w14:paraId="032C879D" w14:textId="77777777" w:rsidR="008378A3" w:rsidRPr="006E59FF" w:rsidRDefault="008378A3" w:rsidP="00390CA7">
            <w:pPr>
              <w:pStyle w:val="TAL"/>
            </w:pPr>
            <w:r w:rsidRPr="006E59FF">
              <w:t>c50</w:t>
            </w:r>
          </w:p>
        </w:tc>
        <w:tc>
          <w:tcPr>
            <w:tcW w:w="1021" w:type="dxa"/>
          </w:tcPr>
          <w:p w14:paraId="5E5B5685" w14:textId="77777777" w:rsidR="008378A3" w:rsidRPr="006E59FF" w:rsidRDefault="008378A3" w:rsidP="00390CA7">
            <w:pPr>
              <w:pStyle w:val="TAL"/>
            </w:pPr>
            <w:r w:rsidRPr="006E59FF">
              <w:t>[134]</w:t>
            </w:r>
          </w:p>
        </w:tc>
        <w:tc>
          <w:tcPr>
            <w:tcW w:w="1021" w:type="dxa"/>
          </w:tcPr>
          <w:p w14:paraId="711306E8" w14:textId="77777777" w:rsidR="008378A3" w:rsidRPr="006E59FF" w:rsidRDefault="008378A3" w:rsidP="00390CA7">
            <w:pPr>
              <w:pStyle w:val="TAL"/>
            </w:pPr>
            <w:r w:rsidRPr="006E59FF">
              <w:t>c50</w:t>
            </w:r>
          </w:p>
        </w:tc>
        <w:tc>
          <w:tcPr>
            <w:tcW w:w="1021" w:type="dxa"/>
          </w:tcPr>
          <w:p w14:paraId="01FCD3EB" w14:textId="77777777" w:rsidR="008378A3" w:rsidRPr="006E59FF" w:rsidRDefault="008378A3" w:rsidP="00390CA7">
            <w:pPr>
              <w:pStyle w:val="TAL"/>
            </w:pPr>
            <w:r w:rsidRPr="006E59FF">
              <w:t>c50</w:t>
            </w:r>
          </w:p>
        </w:tc>
      </w:tr>
      <w:tr w:rsidR="008378A3" w:rsidRPr="006E59FF" w14:paraId="1303A4EF" w14:textId="77777777" w:rsidTr="00056CE6">
        <w:tc>
          <w:tcPr>
            <w:tcW w:w="851" w:type="dxa"/>
          </w:tcPr>
          <w:p w14:paraId="3AC298B7" w14:textId="77777777" w:rsidR="008378A3" w:rsidRPr="006E59FF" w:rsidRDefault="008378A3" w:rsidP="00390CA7">
            <w:pPr>
              <w:pStyle w:val="TAL"/>
            </w:pPr>
            <w:r w:rsidRPr="006E59FF">
              <w:t>14K</w:t>
            </w:r>
          </w:p>
        </w:tc>
        <w:tc>
          <w:tcPr>
            <w:tcW w:w="2665" w:type="dxa"/>
          </w:tcPr>
          <w:p w14:paraId="56698630" w14:textId="77777777" w:rsidR="008378A3" w:rsidRPr="006E59FF" w:rsidRDefault="008378A3" w:rsidP="00390CA7">
            <w:pPr>
              <w:pStyle w:val="TAL"/>
            </w:pPr>
            <w:r w:rsidRPr="006E59FF">
              <w:t>P-Profile-Key</w:t>
            </w:r>
          </w:p>
        </w:tc>
        <w:tc>
          <w:tcPr>
            <w:tcW w:w="1021" w:type="dxa"/>
          </w:tcPr>
          <w:p w14:paraId="294DB3E2" w14:textId="77777777" w:rsidR="008378A3" w:rsidRPr="006E59FF" w:rsidRDefault="008378A3" w:rsidP="00390CA7">
            <w:pPr>
              <w:pStyle w:val="TAL"/>
            </w:pPr>
            <w:r w:rsidRPr="006E59FF">
              <w:t>[97] 5</w:t>
            </w:r>
          </w:p>
        </w:tc>
        <w:tc>
          <w:tcPr>
            <w:tcW w:w="1021" w:type="dxa"/>
          </w:tcPr>
          <w:p w14:paraId="24FAB3C7" w14:textId="77777777" w:rsidR="008378A3" w:rsidRPr="006E59FF" w:rsidRDefault="008378A3" w:rsidP="00390CA7">
            <w:pPr>
              <w:pStyle w:val="TAL"/>
            </w:pPr>
            <w:r w:rsidRPr="006E59FF">
              <w:t>c33</w:t>
            </w:r>
          </w:p>
        </w:tc>
        <w:tc>
          <w:tcPr>
            <w:tcW w:w="1021" w:type="dxa"/>
          </w:tcPr>
          <w:p w14:paraId="40CFA87E" w14:textId="77777777" w:rsidR="008378A3" w:rsidRPr="006E59FF" w:rsidRDefault="008378A3" w:rsidP="00390CA7">
            <w:pPr>
              <w:pStyle w:val="TAL"/>
            </w:pPr>
            <w:r w:rsidRPr="006E59FF">
              <w:t>c33</w:t>
            </w:r>
          </w:p>
        </w:tc>
        <w:tc>
          <w:tcPr>
            <w:tcW w:w="1021" w:type="dxa"/>
          </w:tcPr>
          <w:p w14:paraId="797FC362" w14:textId="77777777" w:rsidR="008378A3" w:rsidRPr="006E59FF" w:rsidRDefault="008378A3" w:rsidP="00390CA7">
            <w:pPr>
              <w:pStyle w:val="TAL"/>
            </w:pPr>
            <w:r w:rsidRPr="006E59FF">
              <w:t>[97] 5</w:t>
            </w:r>
          </w:p>
        </w:tc>
        <w:tc>
          <w:tcPr>
            <w:tcW w:w="1021" w:type="dxa"/>
          </w:tcPr>
          <w:p w14:paraId="35779019" w14:textId="77777777" w:rsidR="008378A3" w:rsidRPr="006E59FF" w:rsidRDefault="008378A3" w:rsidP="00390CA7">
            <w:pPr>
              <w:pStyle w:val="TAL"/>
            </w:pPr>
            <w:r w:rsidRPr="006E59FF">
              <w:t>c34</w:t>
            </w:r>
          </w:p>
        </w:tc>
        <w:tc>
          <w:tcPr>
            <w:tcW w:w="1021" w:type="dxa"/>
          </w:tcPr>
          <w:p w14:paraId="46DFCE8C" w14:textId="77777777" w:rsidR="008378A3" w:rsidRPr="006E59FF" w:rsidRDefault="008378A3" w:rsidP="00390CA7">
            <w:pPr>
              <w:pStyle w:val="TAL"/>
            </w:pPr>
            <w:r w:rsidRPr="006E59FF">
              <w:t>c34</w:t>
            </w:r>
          </w:p>
        </w:tc>
      </w:tr>
      <w:tr w:rsidR="008378A3" w:rsidRPr="006E59FF" w14:paraId="121775A0" w14:textId="77777777" w:rsidTr="00056CE6">
        <w:tc>
          <w:tcPr>
            <w:tcW w:w="851" w:type="dxa"/>
          </w:tcPr>
          <w:p w14:paraId="0DDB10A9" w14:textId="77777777" w:rsidR="008378A3" w:rsidRPr="006E59FF" w:rsidRDefault="008378A3" w:rsidP="00390CA7">
            <w:pPr>
              <w:pStyle w:val="TAL"/>
            </w:pPr>
            <w:r w:rsidRPr="006E59FF">
              <w:t>14L</w:t>
            </w:r>
          </w:p>
        </w:tc>
        <w:tc>
          <w:tcPr>
            <w:tcW w:w="2665" w:type="dxa"/>
          </w:tcPr>
          <w:p w14:paraId="281AE0D6" w14:textId="77777777" w:rsidR="008378A3" w:rsidRPr="006E59FF" w:rsidRDefault="008378A3" w:rsidP="00390CA7">
            <w:pPr>
              <w:pStyle w:val="TAL"/>
            </w:pPr>
            <w:r w:rsidRPr="006E59FF">
              <w:t>P-Served-User</w:t>
            </w:r>
          </w:p>
        </w:tc>
        <w:tc>
          <w:tcPr>
            <w:tcW w:w="1021" w:type="dxa"/>
          </w:tcPr>
          <w:p w14:paraId="2A30497C" w14:textId="77777777" w:rsidR="008378A3" w:rsidRPr="006E59FF" w:rsidRDefault="008378A3" w:rsidP="00390CA7">
            <w:pPr>
              <w:pStyle w:val="TAL"/>
            </w:pPr>
            <w:r w:rsidRPr="006E59FF">
              <w:t>[133] 6</w:t>
            </w:r>
          </w:p>
        </w:tc>
        <w:tc>
          <w:tcPr>
            <w:tcW w:w="1021" w:type="dxa"/>
          </w:tcPr>
          <w:p w14:paraId="197FE86D" w14:textId="77777777" w:rsidR="008378A3" w:rsidRPr="006E59FF" w:rsidRDefault="008378A3" w:rsidP="00390CA7">
            <w:pPr>
              <w:pStyle w:val="TAL"/>
            </w:pPr>
            <w:r w:rsidRPr="006E59FF">
              <w:t>c53</w:t>
            </w:r>
          </w:p>
        </w:tc>
        <w:tc>
          <w:tcPr>
            <w:tcW w:w="1021" w:type="dxa"/>
          </w:tcPr>
          <w:p w14:paraId="5B0450EC" w14:textId="77777777" w:rsidR="008378A3" w:rsidRPr="006E59FF" w:rsidRDefault="008378A3" w:rsidP="00390CA7">
            <w:pPr>
              <w:pStyle w:val="TAL"/>
            </w:pPr>
            <w:r w:rsidRPr="006E59FF">
              <w:t>c53</w:t>
            </w:r>
          </w:p>
        </w:tc>
        <w:tc>
          <w:tcPr>
            <w:tcW w:w="1021" w:type="dxa"/>
          </w:tcPr>
          <w:p w14:paraId="4FA157D5" w14:textId="77777777" w:rsidR="008378A3" w:rsidRPr="006E59FF" w:rsidRDefault="008378A3" w:rsidP="00390CA7">
            <w:pPr>
              <w:pStyle w:val="TAL"/>
            </w:pPr>
            <w:r w:rsidRPr="006E59FF">
              <w:t>[133] 6</w:t>
            </w:r>
          </w:p>
        </w:tc>
        <w:tc>
          <w:tcPr>
            <w:tcW w:w="1021" w:type="dxa"/>
          </w:tcPr>
          <w:p w14:paraId="7BB36802" w14:textId="77777777" w:rsidR="008378A3" w:rsidRPr="006E59FF" w:rsidRDefault="008378A3" w:rsidP="00390CA7">
            <w:pPr>
              <w:pStyle w:val="TAL"/>
            </w:pPr>
            <w:r w:rsidRPr="006E59FF">
              <w:t>c53</w:t>
            </w:r>
          </w:p>
        </w:tc>
        <w:tc>
          <w:tcPr>
            <w:tcW w:w="1021" w:type="dxa"/>
          </w:tcPr>
          <w:p w14:paraId="2CAA0891" w14:textId="77777777" w:rsidR="008378A3" w:rsidRPr="006E59FF" w:rsidRDefault="008378A3" w:rsidP="00390CA7">
            <w:pPr>
              <w:pStyle w:val="TAL"/>
            </w:pPr>
            <w:r w:rsidRPr="006E59FF">
              <w:t>c53</w:t>
            </w:r>
          </w:p>
        </w:tc>
      </w:tr>
      <w:tr w:rsidR="008378A3" w:rsidRPr="006E59FF" w14:paraId="21796F49" w14:textId="77777777" w:rsidTr="00056CE6">
        <w:tc>
          <w:tcPr>
            <w:tcW w:w="851" w:type="dxa"/>
          </w:tcPr>
          <w:p w14:paraId="29083186" w14:textId="77777777" w:rsidR="008378A3" w:rsidRPr="006E59FF" w:rsidRDefault="008378A3" w:rsidP="00390CA7">
            <w:pPr>
              <w:pStyle w:val="TAL"/>
            </w:pPr>
            <w:r w:rsidRPr="006E59FF">
              <w:t>14M</w:t>
            </w:r>
          </w:p>
        </w:tc>
        <w:tc>
          <w:tcPr>
            <w:tcW w:w="2665" w:type="dxa"/>
          </w:tcPr>
          <w:p w14:paraId="3A60B693" w14:textId="77777777" w:rsidR="008378A3" w:rsidRPr="006E59FF" w:rsidRDefault="008378A3" w:rsidP="00390CA7">
            <w:pPr>
              <w:pStyle w:val="TAL"/>
            </w:pPr>
            <w:r w:rsidRPr="006E59FF">
              <w:t>P-User-Database</w:t>
            </w:r>
          </w:p>
        </w:tc>
        <w:tc>
          <w:tcPr>
            <w:tcW w:w="1021" w:type="dxa"/>
          </w:tcPr>
          <w:p w14:paraId="2B48F786" w14:textId="77777777" w:rsidR="008378A3" w:rsidRPr="006E59FF" w:rsidRDefault="008378A3" w:rsidP="00390CA7">
            <w:pPr>
              <w:pStyle w:val="TAL"/>
            </w:pPr>
            <w:r w:rsidRPr="006E59FF">
              <w:t>[82] 4</w:t>
            </w:r>
          </w:p>
        </w:tc>
        <w:tc>
          <w:tcPr>
            <w:tcW w:w="1021" w:type="dxa"/>
          </w:tcPr>
          <w:p w14:paraId="294CAC84" w14:textId="77777777" w:rsidR="008378A3" w:rsidRPr="006E59FF" w:rsidRDefault="008378A3" w:rsidP="00390CA7">
            <w:pPr>
              <w:pStyle w:val="TAL"/>
            </w:pPr>
            <w:r w:rsidRPr="006E59FF">
              <w:t>c32</w:t>
            </w:r>
          </w:p>
        </w:tc>
        <w:tc>
          <w:tcPr>
            <w:tcW w:w="1021" w:type="dxa"/>
          </w:tcPr>
          <w:p w14:paraId="7D831FD0" w14:textId="77777777" w:rsidR="008378A3" w:rsidRPr="006E59FF" w:rsidRDefault="008378A3" w:rsidP="00390CA7">
            <w:pPr>
              <w:pStyle w:val="TAL"/>
            </w:pPr>
            <w:r w:rsidRPr="006E59FF">
              <w:t>c32</w:t>
            </w:r>
          </w:p>
        </w:tc>
        <w:tc>
          <w:tcPr>
            <w:tcW w:w="1021" w:type="dxa"/>
          </w:tcPr>
          <w:p w14:paraId="2A6862EE" w14:textId="77777777" w:rsidR="008378A3" w:rsidRPr="006E59FF" w:rsidRDefault="008378A3" w:rsidP="00390CA7">
            <w:pPr>
              <w:pStyle w:val="TAL"/>
            </w:pPr>
            <w:r w:rsidRPr="006E59FF">
              <w:t>[82] 4</w:t>
            </w:r>
          </w:p>
        </w:tc>
        <w:tc>
          <w:tcPr>
            <w:tcW w:w="1021" w:type="dxa"/>
          </w:tcPr>
          <w:p w14:paraId="01A7FB63" w14:textId="77777777" w:rsidR="008378A3" w:rsidRPr="006E59FF" w:rsidRDefault="008378A3" w:rsidP="00390CA7">
            <w:pPr>
              <w:pStyle w:val="TAL"/>
            </w:pPr>
            <w:r w:rsidRPr="006E59FF">
              <w:t>c32</w:t>
            </w:r>
          </w:p>
        </w:tc>
        <w:tc>
          <w:tcPr>
            <w:tcW w:w="1021" w:type="dxa"/>
          </w:tcPr>
          <w:p w14:paraId="2463BDEA" w14:textId="77777777" w:rsidR="008378A3" w:rsidRPr="006E59FF" w:rsidRDefault="008378A3" w:rsidP="00390CA7">
            <w:pPr>
              <w:pStyle w:val="TAL"/>
            </w:pPr>
            <w:r w:rsidRPr="006E59FF">
              <w:t>c32</w:t>
            </w:r>
          </w:p>
        </w:tc>
      </w:tr>
      <w:tr w:rsidR="008378A3" w:rsidRPr="006E59FF" w14:paraId="429D7F6B" w14:textId="77777777" w:rsidTr="00056CE6">
        <w:tc>
          <w:tcPr>
            <w:tcW w:w="851" w:type="dxa"/>
          </w:tcPr>
          <w:p w14:paraId="4AAF081E" w14:textId="77777777" w:rsidR="008378A3" w:rsidRPr="006E59FF" w:rsidRDefault="008378A3" w:rsidP="00390CA7">
            <w:pPr>
              <w:pStyle w:val="TAL"/>
            </w:pPr>
            <w:r w:rsidRPr="006E59FF">
              <w:t>14N</w:t>
            </w:r>
          </w:p>
        </w:tc>
        <w:tc>
          <w:tcPr>
            <w:tcW w:w="2665" w:type="dxa"/>
          </w:tcPr>
          <w:p w14:paraId="37D738C2" w14:textId="77777777" w:rsidR="008378A3" w:rsidRPr="006E59FF" w:rsidRDefault="008378A3" w:rsidP="00390CA7">
            <w:pPr>
              <w:pStyle w:val="TAL"/>
            </w:pPr>
            <w:r w:rsidRPr="006E59FF">
              <w:t>P-Visited-Network-ID</w:t>
            </w:r>
          </w:p>
        </w:tc>
        <w:tc>
          <w:tcPr>
            <w:tcW w:w="1021" w:type="dxa"/>
          </w:tcPr>
          <w:p w14:paraId="56A94224" w14:textId="77777777" w:rsidR="008378A3" w:rsidRPr="006E59FF" w:rsidRDefault="008378A3" w:rsidP="00390CA7">
            <w:pPr>
              <w:pStyle w:val="TAL"/>
            </w:pPr>
            <w:r w:rsidRPr="006E59FF">
              <w:t>[52] 4.3</w:t>
            </w:r>
          </w:p>
        </w:tc>
        <w:tc>
          <w:tcPr>
            <w:tcW w:w="1021" w:type="dxa"/>
          </w:tcPr>
          <w:p w14:paraId="365B4CD9" w14:textId="77777777" w:rsidR="008378A3" w:rsidRPr="006E59FF" w:rsidRDefault="008378A3" w:rsidP="00390CA7">
            <w:pPr>
              <w:pStyle w:val="TAL"/>
            </w:pPr>
            <w:r w:rsidRPr="006E59FF">
              <w:t>c16</w:t>
            </w:r>
          </w:p>
        </w:tc>
        <w:tc>
          <w:tcPr>
            <w:tcW w:w="1021" w:type="dxa"/>
          </w:tcPr>
          <w:p w14:paraId="679FFEA4" w14:textId="77777777" w:rsidR="008378A3" w:rsidRPr="006E59FF" w:rsidRDefault="008378A3" w:rsidP="00390CA7">
            <w:pPr>
              <w:pStyle w:val="TAL"/>
            </w:pPr>
            <w:r w:rsidRPr="006E59FF">
              <w:t>o</w:t>
            </w:r>
          </w:p>
        </w:tc>
        <w:tc>
          <w:tcPr>
            <w:tcW w:w="1021" w:type="dxa"/>
          </w:tcPr>
          <w:p w14:paraId="7FF8C34C" w14:textId="77777777" w:rsidR="008378A3" w:rsidRPr="006E59FF" w:rsidRDefault="008378A3" w:rsidP="00390CA7">
            <w:pPr>
              <w:pStyle w:val="TAL"/>
            </w:pPr>
            <w:r w:rsidRPr="006E59FF">
              <w:t>[52] 4.3</w:t>
            </w:r>
          </w:p>
        </w:tc>
        <w:tc>
          <w:tcPr>
            <w:tcW w:w="1021" w:type="dxa"/>
          </w:tcPr>
          <w:p w14:paraId="05694621" w14:textId="77777777" w:rsidR="008378A3" w:rsidRPr="006E59FF" w:rsidRDefault="008378A3" w:rsidP="00390CA7">
            <w:pPr>
              <w:pStyle w:val="TAL"/>
            </w:pPr>
            <w:r w:rsidRPr="006E59FF">
              <w:t>c17</w:t>
            </w:r>
          </w:p>
        </w:tc>
        <w:tc>
          <w:tcPr>
            <w:tcW w:w="1021" w:type="dxa"/>
          </w:tcPr>
          <w:p w14:paraId="32B41BDB" w14:textId="77777777" w:rsidR="008378A3" w:rsidRPr="006E59FF" w:rsidRDefault="008378A3" w:rsidP="00390CA7">
            <w:pPr>
              <w:pStyle w:val="TAL"/>
            </w:pPr>
            <w:r w:rsidRPr="006E59FF">
              <w:t>o</w:t>
            </w:r>
          </w:p>
        </w:tc>
      </w:tr>
      <w:tr w:rsidR="008378A3" w:rsidRPr="006E59FF" w14:paraId="5D182C55" w14:textId="77777777" w:rsidTr="00056CE6">
        <w:tc>
          <w:tcPr>
            <w:tcW w:w="851" w:type="dxa"/>
          </w:tcPr>
          <w:p w14:paraId="2F2E0410" w14:textId="77777777" w:rsidR="008378A3" w:rsidRPr="006E59FF" w:rsidRDefault="008378A3" w:rsidP="00390CA7">
            <w:pPr>
              <w:pStyle w:val="TAL"/>
            </w:pPr>
            <w:r w:rsidRPr="006E59FF">
              <w:t>14O</w:t>
            </w:r>
          </w:p>
        </w:tc>
        <w:tc>
          <w:tcPr>
            <w:tcW w:w="2665" w:type="dxa"/>
          </w:tcPr>
          <w:p w14:paraId="135EABA3" w14:textId="77777777" w:rsidR="008378A3" w:rsidRPr="006E59FF" w:rsidRDefault="008378A3" w:rsidP="00390CA7">
            <w:pPr>
              <w:pStyle w:val="TAL"/>
            </w:pPr>
            <w:r w:rsidRPr="006E59FF">
              <w:t>Privacy</w:t>
            </w:r>
          </w:p>
        </w:tc>
        <w:tc>
          <w:tcPr>
            <w:tcW w:w="1021" w:type="dxa"/>
          </w:tcPr>
          <w:p w14:paraId="31EB4D2E" w14:textId="77777777" w:rsidR="008378A3" w:rsidRPr="006E59FF" w:rsidRDefault="008378A3" w:rsidP="00390CA7">
            <w:pPr>
              <w:pStyle w:val="TAL"/>
            </w:pPr>
            <w:r w:rsidRPr="006E59FF">
              <w:t>[33] 4.2</w:t>
            </w:r>
          </w:p>
        </w:tc>
        <w:tc>
          <w:tcPr>
            <w:tcW w:w="1021" w:type="dxa"/>
          </w:tcPr>
          <w:p w14:paraId="2AFCA3B2" w14:textId="77777777" w:rsidR="008378A3" w:rsidRPr="006E59FF" w:rsidRDefault="008378A3" w:rsidP="00390CA7">
            <w:pPr>
              <w:pStyle w:val="TAL"/>
            </w:pPr>
            <w:r w:rsidRPr="006E59FF">
              <w:t>c11</w:t>
            </w:r>
          </w:p>
        </w:tc>
        <w:tc>
          <w:tcPr>
            <w:tcW w:w="1021" w:type="dxa"/>
          </w:tcPr>
          <w:p w14:paraId="3920B02B" w14:textId="77777777" w:rsidR="008378A3" w:rsidRPr="006E59FF" w:rsidRDefault="008378A3" w:rsidP="00390CA7">
            <w:pPr>
              <w:pStyle w:val="TAL"/>
            </w:pPr>
            <w:r w:rsidRPr="006E59FF">
              <w:t>c11</w:t>
            </w:r>
          </w:p>
        </w:tc>
        <w:tc>
          <w:tcPr>
            <w:tcW w:w="1021" w:type="dxa"/>
          </w:tcPr>
          <w:p w14:paraId="3613268E" w14:textId="77777777" w:rsidR="008378A3" w:rsidRPr="006E59FF" w:rsidRDefault="008378A3" w:rsidP="00390CA7">
            <w:pPr>
              <w:pStyle w:val="TAL"/>
            </w:pPr>
            <w:r w:rsidRPr="006E59FF">
              <w:t>[33] 4.2</w:t>
            </w:r>
          </w:p>
        </w:tc>
        <w:tc>
          <w:tcPr>
            <w:tcW w:w="1021" w:type="dxa"/>
          </w:tcPr>
          <w:p w14:paraId="17BAF3A0" w14:textId="77777777" w:rsidR="008378A3" w:rsidRPr="006E59FF" w:rsidRDefault="008378A3" w:rsidP="00390CA7">
            <w:pPr>
              <w:pStyle w:val="TAL"/>
            </w:pPr>
            <w:r w:rsidRPr="006E59FF">
              <w:t>c12</w:t>
            </w:r>
          </w:p>
        </w:tc>
        <w:tc>
          <w:tcPr>
            <w:tcW w:w="1021" w:type="dxa"/>
          </w:tcPr>
          <w:p w14:paraId="7A20F306" w14:textId="77777777" w:rsidR="008378A3" w:rsidRPr="006E59FF" w:rsidRDefault="008378A3" w:rsidP="00390CA7">
            <w:pPr>
              <w:pStyle w:val="TAL"/>
            </w:pPr>
            <w:r w:rsidRPr="006E59FF">
              <w:t>c12</w:t>
            </w:r>
          </w:p>
        </w:tc>
      </w:tr>
      <w:tr w:rsidR="008378A3" w:rsidRPr="006E59FF" w14:paraId="6EEC64AB" w14:textId="77777777" w:rsidTr="00056CE6">
        <w:tc>
          <w:tcPr>
            <w:tcW w:w="851" w:type="dxa"/>
          </w:tcPr>
          <w:p w14:paraId="03699C2A" w14:textId="77777777" w:rsidR="008378A3" w:rsidRPr="006E59FF" w:rsidRDefault="008378A3" w:rsidP="00390CA7">
            <w:pPr>
              <w:pStyle w:val="TAL"/>
            </w:pPr>
            <w:r w:rsidRPr="006E59FF">
              <w:t>15</w:t>
            </w:r>
          </w:p>
        </w:tc>
        <w:tc>
          <w:tcPr>
            <w:tcW w:w="2665" w:type="dxa"/>
          </w:tcPr>
          <w:p w14:paraId="05989E39" w14:textId="77777777" w:rsidR="008378A3" w:rsidRPr="006E59FF" w:rsidRDefault="008378A3" w:rsidP="00390CA7">
            <w:pPr>
              <w:pStyle w:val="TAL"/>
            </w:pPr>
            <w:r w:rsidRPr="006E59FF">
              <w:t>Proxy-Authorization</w:t>
            </w:r>
          </w:p>
        </w:tc>
        <w:tc>
          <w:tcPr>
            <w:tcW w:w="1021" w:type="dxa"/>
          </w:tcPr>
          <w:p w14:paraId="4AFAB591" w14:textId="77777777" w:rsidR="008378A3" w:rsidRPr="006E59FF" w:rsidRDefault="008378A3" w:rsidP="00390CA7">
            <w:pPr>
              <w:pStyle w:val="TAL"/>
            </w:pPr>
            <w:r w:rsidRPr="006E59FF">
              <w:t>[26] 20.28</w:t>
            </w:r>
          </w:p>
        </w:tc>
        <w:tc>
          <w:tcPr>
            <w:tcW w:w="1021" w:type="dxa"/>
          </w:tcPr>
          <w:p w14:paraId="0F1452BF" w14:textId="77777777" w:rsidR="008378A3" w:rsidRPr="006E59FF" w:rsidRDefault="008378A3" w:rsidP="00390CA7">
            <w:pPr>
              <w:pStyle w:val="TAL"/>
            </w:pPr>
            <w:r w:rsidRPr="006E59FF">
              <w:t>m</w:t>
            </w:r>
          </w:p>
        </w:tc>
        <w:tc>
          <w:tcPr>
            <w:tcW w:w="1021" w:type="dxa"/>
          </w:tcPr>
          <w:p w14:paraId="19B71F6A" w14:textId="77777777" w:rsidR="008378A3" w:rsidRPr="006E59FF" w:rsidRDefault="008378A3" w:rsidP="00390CA7">
            <w:pPr>
              <w:pStyle w:val="TAL"/>
            </w:pPr>
            <w:r w:rsidRPr="006E59FF">
              <w:t>m</w:t>
            </w:r>
          </w:p>
        </w:tc>
        <w:tc>
          <w:tcPr>
            <w:tcW w:w="1021" w:type="dxa"/>
          </w:tcPr>
          <w:p w14:paraId="213CD790" w14:textId="77777777" w:rsidR="008378A3" w:rsidRPr="006E59FF" w:rsidRDefault="008378A3" w:rsidP="00390CA7">
            <w:pPr>
              <w:pStyle w:val="TAL"/>
            </w:pPr>
            <w:r w:rsidRPr="006E59FF">
              <w:t>[26] 20.28</w:t>
            </w:r>
          </w:p>
        </w:tc>
        <w:tc>
          <w:tcPr>
            <w:tcW w:w="1021" w:type="dxa"/>
          </w:tcPr>
          <w:p w14:paraId="36266FAD" w14:textId="77777777" w:rsidR="008378A3" w:rsidRPr="006E59FF" w:rsidRDefault="008378A3" w:rsidP="00390CA7">
            <w:pPr>
              <w:pStyle w:val="TAL"/>
            </w:pPr>
            <w:r w:rsidRPr="006E59FF">
              <w:t>c4</w:t>
            </w:r>
          </w:p>
        </w:tc>
        <w:tc>
          <w:tcPr>
            <w:tcW w:w="1021" w:type="dxa"/>
          </w:tcPr>
          <w:p w14:paraId="7B971ACF" w14:textId="77777777" w:rsidR="008378A3" w:rsidRPr="006E59FF" w:rsidRDefault="008378A3" w:rsidP="00390CA7">
            <w:pPr>
              <w:pStyle w:val="TAL"/>
            </w:pPr>
            <w:r w:rsidRPr="006E59FF">
              <w:t>c4</w:t>
            </w:r>
          </w:p>
        </w:tc>
      </w:tr>
      <w:tr w:rsidR="008378A3" w:rsidRPr="006E59FF" w14:paraId="36026DFE" w14:textId="77777777" w:rsidTr="00056CE6">
        <w:tc>
          <w:tcPr>
            <w:tcW w:w="851" w:type="dxa"/>
          </w:tcPr>
          <w:p w14:paraId="7DDEDC7E" w14:textId="77777777" w:rsidR="008378A3" w:rsidRPr="006E59FF" w:rsidRDefault="008378A3" w:rsidP="00390CA7">
            <w:pPr>
              <w:pStyle w:val="TAL"/>
            </w:pPr>
            <w:r w:rsidRPr="006E59FF">
              <w:t>16</w:t>
            </w:r>
          </w:p>
        </w:tc>
        <w:tc>
          <w:tcPr>
            <w:tcW w:w="2665" w:type="dxa"/>
          </w:tcPr>
          <w:p w14:paraId="69BDCF06" w14:textId="77777777" w:rsidR="008378A3" w:rsidRPr="006E59FF" w:rsidRDefault="008378A3" w:rsidP="00390CA7">
            <w:pPr>
              <w:pStyle w:val="TAL"/>
            </w:pPr>
            <w:r w:rsidRPr="006E59FF">
              <w:t>Proxy-Require</w:t>
            </w:r>
          </w:p>
        </w:tc>
        <w:tc>
          <w:tcPr>
            <w:tcW w:w="1021" w:type="dxa"/>
          </w:tcPr>
          <w:p w14:paraId="31BBFFC2" w14:textId="77777777" w:rsidR="008378A3" w:rsidRPr="006E59FF" w:rsidRDefault="008378A3" w:rsidP="00390CA7">
            <w:pPr>
              <w:pStyle w:val="TAL"/>
            </w:pPr>
            <w:r w:rsidRPr="006E59FF">
              <w:t>[26] 20.29</w:t>
            </w:r>
          </w:p>
        </w:tc>
        <w:tc>
          <w:tcPr>
            <w:tcW w:w="1021" w:type="dxa"/>
          </w:tcPr>
          <w:p w14:paraId="144F8281" w14:textId="77777777" w:rsidR="008378A3" w:rsidRPr="006E59FF" w:rsidRDefault="008378A3" w:rsidP="00390CA7">
            <w:pPr>
              <w:pStyle w:val="TAL"/>
            </w:pPr>
            <w:r w:rsidRPr="006E59FF">
              <w:t>m</w:t>
            </w:r>
          </w:p>
        </w:tc>
        <w:tc>
          <w:tcPr>
            <w:tcW w:w="1021" w:type="dxa"/>
          </w:tcPr>
          <w:p w14:paraId="494E5E36" w14:textId="77777777" w:rsidR="008378A3" w:rsidRPr="006E59FF" w:rsidRDefault="008378A3" w:rsidP="00390CA7">
            <w:pPr>
              <w:pStyle w:val="TAL"/>
            </w:pPr>
            <w:r w:rsidRPr="006E59FF">
              <w:t>m</w:t>
            </w:r>
          </w:p>
        </w:tc>
        <w:tc>
          <w:tcPr>
            <w:tcW w:w="1021" w:type="dxa"/>
          </w:tcPr>
          <w:p w14:paraId="5E81252B" w14:textId="77777777" w:rsidR="008378A3" w:rsidRPr="006E59FF" w:rsidRDefault="008378A3" w:rsidP="00390CA7">
            <w:pPr>
              <w:pStyle w:val="TAL"/>
            </w:pPr>
            <w:r w:rsidRPr="006E59FF">
              <w:t>[26] 20.29</w:t>
            </w:r>
          </w:p>
        </w:tc>
        <w:tc>
          <w:tcPr>
            <w:tcW w:w="1021" w:type="dxa"/>
          </w:tcPr>
          <w:p w14:paraId="1B7BBD83" w14:textId="77777777" w:rsidR="008378A3" w:rsidRPr="006E59FF" w:rsidRDefault="008378A3" w:rsidP="00390CA7">
            <w:pPr>
              <w:pStyle w:val="TAL"/>
            </w:pPr>
            <w:r w:rsidRPr="006E59FF">
              <w:t>m</w:t>
            </w:r>
          </w:p>
        </w:tc>
        <w:tc>
          <w:tcPr>
            <w:tcW w:w="1021" w:type="dxa"/>
          </w:tcPr>
          <w:p w14:paraId="75220ABA" w14:textId="77777777" w:rsidR="008378A3" w:rsidRPr="006E59FF" w:rsidRDefault="008378A3" w:rsidP="00390CA7">
            <w:pPr>
              <w:pStyle w:val="TAL"/>
            </w:pPr>
            <w:r w:rsidRPr="006E59FF">
              <w:t>m</w:t>
            </w:r>
          </w:p>
        </w:tc>
      </w:tr>
      <w:tr w:rsidR="008378A3" w:rsidRPr="006E59FF" w14:paraId="26194AA6" w14:textId="77777777" w:rsidTr="00056CE6">
        <w:tc>
          <w:tcPr>
            <w:tcW w:w="851" w:type="dxa"/>
          </w:tcPr>
          <w:p w14:paraId="16427CD2" w14:textId="77777777" w:rsidR="008378A3" w:rsidRPr="006E59FF" w:rsidRDefault="008378A3" w:rsidP="00390CA7">
            <w:pPr>
              <w:pStyle w:val="TAL"/>
            </w:pPr>
            <w:r w:rsidRPr="006E59FF">
              <w:t>16A</w:t>
            </w:r>
          </w:p>
        </w:tc>
        <w:tc>
          <w:tcPr>
            <w:tcW w:w="2665" w:type="dxa"/>
          </w:tcPr>
          <w:p w14:paraId="0FBB4C13" w14:textId="77777777" w:rsidR="008378A3" w:rsidRPr="006E59FF" w:rsidRDefault="008378A3" w:rsidP="00390CA7">
            <w:pPr>
              <w:pStyle w:val="TAL"/>
            </w:pPr>
            <w:r w:rsidRPr="006E59FF">
              <w:t>Reason</w:t>
            </w:r>
          </w:p>
        </w:tc>
        <w:tc>
          <w:tcPr>
            <w:tcW w:w="1021" w:type="dxa"/>
          </w:tcPr>
          <w:p w14:paraId="1F6228D4" w14:textId="77777777" w:rsidR="008378A3" w:rsidRPr="006E59FF" w:rsidRDefault="008378A3" w:rsidP="00390CA7">
            <w:pPr>
              <w:pStyle w:val="TAL"/>
            </w:pPr>
            <w:r w:rsidRPr="006E59FF">
              <w:t>[34A] 2</w:t>
            </w:r>
          </w:p>
        </w:tc>
        <w:tc>
          <w:tcPr>
            <w:tcW w:w="1021" w:type="dxa"/>
          </w:tcPr>
          <w:p w14:paraId="13C52223" w14:textId="77777777" w:rsidR="008378A3" w:rsidRPr="006E59FF" w:rsidRDefault="008378A3" w:rsidP="00390CA7">
            <w:pPr>
              <w:pStyle w:val="TAL"/>
            </w:pPr>
            <w:r w:rsidRPr="006E59FF">
              <w:t>c25</w:t>
            </w:r>
          </w:p>
        </w:tc>
        <w:tc>
          <w:tcPr>
            <w:tcW w:w="1021" w:type="dxa"/>
          </w:tcPr>
          <w:p w14:paraId="0CBB5962" w14:textId="77777777" w:rsidR="008378A3" w:rsidRPr="006E59FF" w:rsidRDefault="008378A3" w:rsidP="00390CA7">
            <w:pPr>
              <w:pStyle w:val="TAL"/>
            </w:pPr>
            <w:r w:rsidRPr="006E59FF">
              <w:t>c25</w:t>
            </w:r>
          </w:p>
        </w:tc>
        <w:tc>
          <w:tcPr>
            <w:tcW w:w="1021" w:type="dxa"/>
          </w:tcPr>
          <w:p w14:paraId="0A60AEB7" w14:textId="77777777" w:rsidR="008378A3" w:rsidRPr="006E59FF" w:rsidRDefault="008378A3" w:rsidP="00390CA7">
            <w:pPr>
              <w:pStyle w:val="TAL"/>
            </w:pPr>
            <w:r w:rsidRPr="006E59FF">
              <w:t>[34A] 2</w:t>
            </w:r>
          </w:p>
        </w:tc>
        <w:tc>
          <w:tcPr>
            <w:tcW w:w="1021" w:type="dxa"/>
          </w:tcPr>
          <w:p w14:paraId="3A1B591B" w14:textId="77777777" w:rsidR="008378A3" w:rsidRPr="006E59FF" w:rsidRDefault="008378A3" w:rsidP="00390CA7">
            <w:pPr>
              <w:pStyle w:val="TAL"/>
            </w:pPr>
            <w:r w:rsidRPr="006E59FF">
              <w:t>c26</w:t>
            </w:r>
          </w:p>
        </w:tc>
        <w:tc>
          <w:tcPr>
            <w:tcW w:w="1021" w:type="dxa"/>
          </w:tcPr>
          <w:p w14:paraId="4636243E" w14:textId="77777777" w:rsidR="008378A3" w:rsidRPr="006E59FF" w:rsidRDefault="008378A3" w:rsidP="00390CA7">
            <w:pPr>
              <w:pStyle w:val="TAL"/>
            </w:pPr>
            <w:r w:rsidRPr="006E59FF">
              <w:t>c26</w:t>
            </w:r>
          </w:p>
        </w:tc>
      </w:tr>
      <w:tr w:rsidR="008378A3" w:rsidRPr="006E59FF" w14:paraId="5623F616" w14:textId="77777777" w:rsidTr="00056CE6">
        <w:tc>
          <w:tcPr>
            <w:tcW w:w="851" w:type="dxa"/>
          </w:tcPr>
          <w:p w14:paraId="335179E7" w14:textId="77777777" w:rsidR="008378A3" w:rsidRPr="006E59FF" w:rsidRDefault="008378A3" w:rsidP="00390CA7">
            <w:pPr>
              <w:pStyle w:val="TAL"/>
            </w:pPr>
            <w:r w:rsidRPr="006E59FF">
              <w:t>17</w:t>
            </w:r>
          </w:p>
        </w:tc>
        <w:tc>
          <w:tcPr>
            <w:tcW w:w="2665" w:type="dxa"/>
          </w:tcPr>
          <w:p w14:paraId="57BE6437" w14:textId="77777777" w:rsidR="008378A3" w:rsidRPr="006E59FF" w:rsidRDefault="008378A3" w:rsidP="00390CA7">
            <w:pPr>
              <w:pStyle w:val="TAL"/>
            </w:pPr>
            <w:r w:rsidRPr="006E59FF">
              <w:t>Record-Route</w:t>
            </w:r>
          </w:p>
        </w:tc>
        <w:tc>
          <w:tcPr>
            <w:tcW w:w="1021" w:type="dxa"/>
          </w:tcPr>
          <w:p w14:paraId="3E176EE4" w14:textId="77777777" w:rsidR="008378A3" w:rsidRPr="006E59FF" w:rsidRDefault="008378A3" w:rsidP="00390CA7">
            <w:pPr>
              <w:pStyle w:val="TAL"/>
            </w:pPr>
            <w:r w:rsidRPr="006E59FF">
              <w:t>[26] 20.30</w:t>
            </w:r>
          </w:p>
        </w:tc>
        <w:tc>
          <w:tcPr>
            <w:tcW w:w="1021" w:type="dxa"/>
          </w:tcPr>
          <w:p w14:paraId="240603A9" w14:textId="77777777" w:rsidR="008378A3" w:rsidRPr="006E59FF" w:rsidRDefault="008378A3" w:rsidP="00390CA7">
            <w:pPr>
              <w:pStyle w:val="TAL"/>
            </w:pPr>
            <w:r w:rsidRPr="006E59FF">
              <w:t>m</w:t>
            </w:r>
          </w:p>
        </w:tc>
        <w:tc>
          <w:tcPr>
            <w:tcW w:w="1021" w:type="dxa"/>
          </w:tcPr>
          <w:p w14:paraId="15C73447" w14:textId="77777777" w:rsidR="008378A3" w:rsidRPr="006E59FF" w:rsidRDefault="008378A3" w:rsidP="00390CA7">
            <w:pPr>
              <w:pStyle w:val="TAL"/>
            </w:pPr>
            <w:r w:rsidRPr="006E59FF">
              <w:t>m</w:t>
            </w:r>
          </w:p>
        </w:tc>
        <w:tc>
          <w:tcPr>
            <w:tcW w:w="1021" w:type="dxa"/>
          </w:tcPr>
          <w:p w14:paraId="162D3F05" w14:textId="77777777" w:rsidR="008378A3" w:rsidRPr="006E59FF" w:rsidRDefault="008378A3" w:rsidP="00390CA7">
            <w:pPr>
              <w:pStyle w:val="TAL"/>
            </w:pPr>
            <w:r w:rsidRPr="006E59FF">
              <w:t>[26] 20.30</w:t>
            </w:r>
          </w:p>
        </w:tc>
        <w:tc>
          <w:tcPr>
            <w:tcW w:w="1021" w:type="dxa"/>
          </w:tcPr>
          <w:p w14:paraId="60D75145" w14:textId="77777777" w:rsidR="008378A3" w:rsidRPr="006E59FF" w:rsidRDefault="008378A3" w:rsidP="00390CA7">
            <w:pPr>
              <w:pStyle w:val="TAL"/>
            </w:pPr>
            <w:r w:rsidRPr="006E59FF">
              <w:t>c7</w:t>
            </w:r>
          </w:p>
        </w:tc>
        <w:tc>
          <w:tcPr>
            <w:tcW w:w="1021" w:type="dxa"/>
          </w:tcPr>
          <w:p w14:paraId="3F55B595" w14:textId="77777777" w:rsidR="008378A3" w:rsidRPr="006E59FF" w:rsidRDefault="008378A3" w:rsidP="00390CA7">
            <w:pPr>
              <w:pStyle w:val="TAL"/>
            </w:pPr>
            <w:r w:rsidRPr="006E59FF">
              <w:t>c7</w:t>
            </w:r>
          </w:p>
        </w:tc>
      </w:tr>
      <w:tr w:rsidR="008378A3" w:rsidRPr="006E59FF" w14:paraId="1C127524" w14:textId="77777777" w:rsidTr="00056CE6">
        <w:tc>
          <w:tcPr>
            <w:tcW w:w="851" w:type="dxa"/>
            <w:tcBorders>
              <w:top w:val="single" w:sz="4" w:space="0" w:color="auto"/>
              <w:left w:val="single" w:sz="4" w:space="0" w:color="auto"/>
              <w:bottom w:val="single" w:sz="4" w:space="0" w:color="auto"/>
              <w:right w:val="single" w:sz="4" w:space="0" w:color="auto"/>
            </w:tcBorders>
          </w:tcPr>
          <w:p w14:paraId="3CA4857B" w14:textId="77777777" w:rsidR="008378A3" w:rsidRPr="006E59FF" w:rsidRDefault="008378A3" w:rsidP="00390CA7">
            <w:pPr>
              <w:pStyle w:val="TAL"/>
            </w:pPr>
            <w:r w:rsidRPr="006E59FF">
              <w:t>17A</w:t>
            </w:r>
          </w:p>
        </w:tc>
        <w:tc>
          <w:tcPr>
            <w:tcW w:w="2665" w:type="dxa"/>
            <w:tcBorders>
              <w:top w:val="single" w:sz="4" w:space="0" w:color="auto"/>
              <w:left w:val="single" w:sz="4" w:space="0" w:color="auto"/>
              <w:bottom w:val="single" w:sz="4" w:space="0" w:color="auto"/>
              <w:right w:val="single" w:sz="4" w:space="0" w:color="auto"/>
            </w:tcBorders>
          </w:tcPr>
          <w:p w14:paraId="0EA19135" w14:textId="77777777" w:rsidR="008378A3" w:rsidRPr="006E59FF" w:rsidRDefault="008378A3" w:rsidP="00390CA7">
            <w:pPr>
              <w:pStyle w:val="TAL"/>
            </w:pPr>
            <w:r w:rsidRPr="006E59FF">
              <w:t>Refer-Sub</w:t>
            </w:r>
          </w:p>
        </w:tc>
        <w:tc>
          <w:tcPr>
            <w:tcW w:w="1021" w:type="dxa"/>
            <w:tcBorders>
              <w:top w:val="single" w:sz="4" w:space="0" w:color="auto"/>
              <w:left w:val="single" w:sz="4" w:space="0" w:color="auto"/>
              <w:bottom w:val="single" w:sz="4" w:space="0" w:color="auto"/>
              <w:right w:val="single" w:sz="4" w:space="0" w:color="auto"/>
            </w:tcBorders>
          </w:tcPr>
          <w:p w14:paraId="674C69B4" w14:textId="77777777" w:rsidR="008378A3" w:rsidRPr="006E59FF" w:rsidRDefault="008378A3" w:rsidP="00390CA7">
            <w:pPr>
              <w:pStyle w:val="TAL"/>
            </w:pPr>
            <w:r w:rsidRPr="006E59FF">
              <w:t>[173] 4</w:t>
            </w:r>
          </w:p>
        </w:tc>
        <w:tc>
          <w:tcPr>
            <w:tcW w:w="1021" w:type="dxa"/>
            <w:tcBorders>
              <w:top w:val="single" w:sz="4" w:space="0" w:color="auto"/>
              <w:left w:val="single" w:sz="4" w:space="0" w:color="auto"/>
              <w:bottom w:val="single" w:sz="4" w:space="0" w:color="auto"/>
              <w:right w:val="single" w:sz="4" w:space="0" w:color="auto"/>
            </w:tcBorders>
          </w:tcPr>
          <w:p w14:paraId="79801B38" w14:textId="77777777" w:rsidR="008378A3" w:rsidRPr="006E59FF" w:rsidRDefault="008378A3" w:rsidP="00390CA7">
            <w:pPr>
              <w:pStyle w:val="TAL"/>
            </w:pPr>
            <w:r w:rsidRPr="006E59FF">
              <w:t>c54</w:t>
            </w:r>
          </w:p>
        </w:tc>
        <w:tc>
          <w:tcPr>
            <w:tcW w:w="1021" w:type="dxa"/>
            <w:tcBorders>
              <w:top w:val="single" w:sz="4" w:space="0" w:color="auto"/>
              <w:left w:val="single" w:sz="4" w:space="0" w:color="auto"/>
              <w:bottom w:val="single" w:sz="4" w:space="0" w:color="auto"/>
              <w:right w:val="single" w:sz="4" w:space="0" w:color="auto"/>
            </w:tcBorders>
          </w:tcPr>
          <w:p w14:paraId="42A124B6" w14:textId="77777777" w:rsidR="008378A3" w:rsidRPr="006E59FF" w:rsidRDefault="008378A3" w:rsidP="00390CA7">
            <w:pPr>
              <w:pStyle w:val="TAL"/>
            </w:pPr>
            <w:r w:rsidRPr="006E59FF">
              <w:t>c54</w:t>
            </w:r>
          </w:p>
        </w:tc>
        <w:tc>
          <w:tcPr>
            <w:tcW w:w="1021" w:type="dxa"/>
            <w:tcBorders>
              <w:top w:val="single" w:sz="4" w:space="0" w:color="auto"/>
              <w:left w:val="single" w:sz="4" w:space="0" w:color="auto"/>
              <w:bottom w:val="single" w:sz="4" w:space="0" w:color="auto"/>
              <w:right w:val="single" w:sz="4" w:space="0" w:color="auto"/>
            </w:tcBorders>
          </w:tcPr>
          <w:p w14:paraId="3B0A2D37" w14:textId="77777777" w:rsidR="008378A3" w:rsidRPr="006E59FF" w:rsidRDefault="008378A3" w:rsidP="00390CA7">
            <w:pPr>
              <w:pStyle w:val="TAL"/>
            </w:pPr>
            <w:r w:rsidRPr="006E59FF">
              <w:t>[173] 4</w:t>
            </w:r>
          </w:p>
        </w:tc>
        <w:tc>
          <w:tcPr>
            <w:tcW w:w="1021" w:type="dxa"/>
            <w:tcBorders>
              <w:top w:val="single" w:sz="4" w:space="0" w:color="auto"/>
              <w:left w:val="single" w:sz="4" w:space="0" w:color="auto"/>
              <w:bottom w:val="single" w:sz="4" w:space="0" w:color="auto"/>
              <w:right w:val="single" w:sz="4" w:space="0" w:color="auto"/>
            </w:tcBorders>
          </w:tcPr>
          <w:p w14:paraId="10755B51" w14:textId="77777777" w:rsidR="008378A3" w:rsidRPr="006E59FF" w:rsidRDefault="008378A3" w:rsidP="00390CA7">
            <w:pPr>
              <w:pStyle w:val="TAL"/>
            </w:pPr>
            <w:r w:rsidRPr="006E59FF">
              <w:t>c55</w:t>
            </w:r>
          </w:p>
        </w:tc>
        <w:tc>
          <w:tcPr>
            <w:tcW w:w="1021" w:type="dxa"/>
            <w:tcBorders>
              <w:top w:val="single" w:sz="4" w:space="0" w:color="auto"/>
              <w:left w:val="single" w:sz="4" w:space="0" w:color="auto"/>
              <w:bottom w:val="single" w:sz="4" w:space="0" w:color="auto"/>
              <w:right w:val="single" w:sz="4" w:space="0" w:color="auto"/>
            </w:tcBorders>
          </w:tcPr>
          <w:p w14:paraId="013CFF15" w14:textId="77777777" w:rsidR="008378A3" w:rsidRPr="006E59FF" w:rsidRDefault="008378A3" w:rsidP="00390CA7">
            <w:pPr>
              <w:pStyle w:val="TAL"/>
            </w:pPr>
            <w:r w:rsidRPr="006E59FF">
              <w:t>c55</w:t>
            </w:r>
          </w:p>
        </w:tc>
      </w:tr>
      <w:tr w:rsidR="008378A3" w:rsidRPr="006E59FF" w14:paraId="45F10572" w14:textId="77777777" w:rsidTr="00056CE6">
        <w:tc>
          <w:tcPr>
            <w:tcW w:w="851" w:type="dxa"/>
          </w:tcPr>
          <w:p w14:paraId="0B249583" w14:textId="77777777" w:rsidR="008378A3" w:rsidRPr="006E59FF" w:rsidRDefault="008378A3" w:rsidP="00390CA7">
            <w:pPr>
              <w:pStyle w:val="TAL"/>
            </w:pPr>
            <w:r w:rsidRPr="006E59FF">
              <w:t>18</w:t>
            </w:r>
          </w:p>
        </w:tc>
        <w:tc>
          <w:tcPr>
            <w:tcW w:w="2665" w:type="dxa"/>
          </w:tcPr>
          <w:p w14:paraId="158880BF" w14:textId="77777777" w:rsidR="008378A3" w:rsidRPr="006E59FF" w:rsidRDefault="008378A3" w:rsidP="00390CA7">
            <w:pPr>
              <w:pStyle w:val="TAL"/>
            </w:pPr>
            <w:r w:rsidRPr="006E59FF">
              <w:t>Refer-To</w:t>
            </w:r>
          </w:p>
        </w:tc>
        <w:tc>
          <w:tcPr>
            <w:tcW w:w="1021" w:type="dxa"/>
          </w:tcPr>
          <w:p w14:paraId="30BFD96C" w14:textId="77777777" w:rsidR="008378A3" w:rsidRPr="006E59FF" w:rsidRDefault="008378A3" w:rsidP="00390CA7">
            <w:pPr>
              <w:pStyle w:val="TAL"/>
            </w:pPr>
            <w:r w:rsidRPr="006E59FF">
              <w:t>[36] 3</w:t>
            </w:r>
          </w:p>
        </w:tc>
        <w:tc>
          <w:tcPr>
            <w:tcW w:w="1021" w:type="dxa"/>
          </w:tcPr>
          <w:p w14:paraId="4B04BEA4" w14:textId="77777777" w:rsidR="008378A3" w:rsidRPr="006E59FF" w:rsidRDefault="008378A3" w:rsidP="00390CA7">
            <w:pPr>
              <w:pStyle w:val="TAL"/>
            </w:pPr>
            <w:r w:rsidRPr="006E59FF">
              <w:t>c3</w:t>
            </w:r>
          </w:p>
        </w:tc>
        <w:tc>
          <w:tcPr>
            <w:tcW w:w="1021" w:type="dxa"/>
          </w:tcPr>
          <w:p w14:paraId="101276D4" w14:textId="77777777" w:rsidR="008378A3" w:rsidRPr="006E59FF" w:rsidRDefault="008378A3" w:rsidP="00390CA7">
            <w:pPr>
              <w:pStyle w:val="TAL"/>
            </w:pPr>
            <w:r w:rsidRPr="006E59FF">
              <w:t>c3</w:t>
            </w:r>
          </w:p>
        </w:tc>
        <w:tc>
          <w:tcPr>
            <w:tcW w:w="1021" w:type="dxa"/>
          </w:tcPr>
          <w:p w14:paraId="2F656BB3" w14:textId="77777777" w:rsidR="008378A3" w:rsidRPr="006E59FF" w:rsidRDefault="008378A3" w:rsidP="00390CA7">
            <w:pPr>
              <w:pStyle w:val="TAL"/>
            </w:pPr>
            <w:r w:rsidRPr="006E59FF">
              <w:t>[36] 3</w:t>
            </w:r>
          </w:p>
        </w:tc>
        <w:tc>
          <w:tcPr>
            <w:tcW w:w="1021" w:type="dxa"/>
          </w:tcPr>
          <w:p w14:paraId="60E16CD8" w14:textId="77777777" w:rsidR="008378A3" w:rsidRPr="006E59FF" w:rsidRDefault="008378A3" w:rsidP="00390CA7">
            <w:pPr>
              <w:pStyle w:val="TAL"/>
            </w:pPr>
            <w:r w:rsidRPr="006E59FF">
              <w:t>c4</w:t>
            </w:r>
          </w:p>
        </w:tc>
        <w:tc>
          <w:tcPr>
            <w:tcW w:w="1021" w:type="dxa"/>
          </w:tcPr>
          <w:p w14:paraId="43198ADC" w14:textId="77777777" w:rsidR="008378A3" w:rsidRPr="006E59FF" w:rsidRDefault="008378A3" w:rsidP="00390CA7">
            <w:pPr>
              <w:pStyle w:val="TAL"/>
            </w:pPr>
            <w:r w:rsidRPr="006E59FF">
              <w:t>c4</w:t>
            </w:r>
          </w:p>
        </w:tc>
      </w:tr>
      <w:tr w:rsidR="008378A3" w:rsidRPr="006E59FF" w14:paraId="2CEA8A42" w14:textId="77777777" w:rsidTr="00056CE6">
        <w:tc>
          <w:tcPr>
            <w:tcW w:w="851" w:type="dxa"/>
          </w:tcPr>
          <w:p w14:paraId="4A6AB2FE" w14:textId="77777777" w:rsidR="008378A3" w:rsidRPr="006E59FF" w:rsidRDefault="008378A3" w:rsidP="00390CA7">
            <w:pPr>
              <w:pStyle w:val="TAL"/>
            </w:pPr>
            <w:r w:rsidRPr="006E59FF">
              <w:t>18A</w:t>
            </w:r>
          </w:p>
        </w:tc>
        <w:tc>
          <w:tcPr>
            <w:tcW w:w="2665" w:type="dxa"/>
          </w:tcPr>
          <w:p w14:paraId="7A61862C" w14:textId="77777777" w:rsidR="008378A3" w:rsidRPr="006E59FF" w:rsidRDefault="008378A3" w:rsidP="00390CA7">
            <w:pPr>
              <w:pStyle w:val="TAL"/>
            </w:pPr>
            <w:r w:rsidRPr="006E59FF">
              <w:t>Referred-By</w:t>
            </w:r>
          </w:p>
        </w:tc>
        <w:tc>
          <w:tcPr>
            <w:tcW w:w="1021" w:type="dxa"/>
          </w:tcPr>
          <w:p w14:paraId="0A654644" w14:textId="77777777" w:rsidR="008378A3" w:rsidRPr="006E59FF" w:rsidRDefault="008378A3" w:rsidP="00390CA7">
            <w:pPr>
              <w:pStyle w:val="TAL"/>
            </w:pPr>
            <w:r w:rsidRPr="006E59FF">
              <w:t>[59] 3</w:t>
            </w:r>
          </w:p>
        </w:tc>
        <w:tc>
          <w:tcPr>
            <w:tcW w:w="1021" w:type="dxa"/>
          </w:tcPr>
          <w:p w14:paraId="6A4550FA" w14:textId="77777777" w:rsidR="008378A3" w:rsidRPr="006E59FF" w:rsidRDefault="008378A3" w:rsidP="00390CA7">
            <w:pPr>
              <w:pStyle w:val="TAL"/>
            </w:pPr>
            <w:r w:rsidRPr="006E59FF">
              <w:t>c29</w:t>
            </w:r>
          </w:p>
        </w:tc>
        <w:tc>
          <w:tcPr>
            <w:tcW w:w="1021" w:type="dxa"/>
          </w:tcPr>
          <w:p w14:paraId="00408275" w14:textId="77777777" w:rsidR="008378A3" w:rsidRPr="006E59FF" w:rsidRDefault="008378A3" w:rsidP="00390CA7">
            <w:pPr>
              <w:pStyle w:val="TAL"/>
            </w:pPr>
            <w:r w:rsidRPr="006E59FF">
              <w:t>c29</w:t>
            </w:r>
          </w:p>
        </w:tc>
        <w:tc>
          <w:tcPr>
            <w:tcW w:w="1021" w:type="dxa"/>
          </w:tcPr>
          <w:p w14:paraId="45D96ABE" w14:textId="77777777" w:rsidR="008378A3" w:rsidRPr="006E59FF" w:rsidRDefault="008378A3" w:rsidP="00390CA7">
            <w:pPr>
              <w:pStyle w:val="TAL"/>
            </w:pPr>
            <w:r w:rsidRPr="006E59FF">
              <w:t>[59] 3</w:t>
            </w:r>
          </w:p>
        </w:tc>
        <w:tc>
          <w:tcPr>
            <w:tcW w:w="1021" w:type="dxa"/>
          </w:tcPr>
          <w:p w14:paraId="40E0C342" w14:textId="77777777" w:rsidR="008378A3" w:rsidRPr="006E59FF" w:rsidRDefault="008378A3" w:rsidP="00390CA7">
            <w:pPr>
              <w:pStyle w:val="TAL"/>
            </w:pPr>
            <w:r w:rsidRPr="006E59FF">
              <w:t>c30</w:t>
            </w:r>
          </w:p>
        </w:tc>
        <w:tc>
          <w:tcPr>
            <w:tcW w:w="1021" w:type="dxa"/>
          </w:tcPr>
          <w:p w14:paraId="09AF80BD" w14:textId="77777777" w:rsidR="008378A3" w:rsidRPr="006E59FF" w:rsidRDefault="008378A3" w:rsidP="00390CA7">
            <w:pPr>
              <w:pStyle w:val="TAL"/>
            </w:pPr>
            <w:r w:rsidRPr="006E59FF">
              <w:t>c30</w:t>
            </w:r>
          </w:p>
        </w:tc>
      </w:tr>
      <w:tr w:rsidR="008378A3" w:rsidRPr="006E59FF" w14:paraId="394089EA" w14:textId="77777777" w:rsidTr="00056CE6">
        <w:tc>
          <w:tcPr>
            <w:tcW w:w="851" w:type="dxa"/>
          </w:tcPr>
          <w:p w14:paraId="3CC6D746" w14:textId="77777777" w:rsidR="008378A3" w:rsidRPr="006E59FF" w:rsidRDefault="008378A3" w:rsidP="00390CA7">
            <w:pPr>
              <w:pStyle w:val="TAL"/>
            </w:pPr>
            <w:r w:rsidRPr="006E59FF">
              <w:t>18B</w:t>
            </w:r>
          </w:p>
        </w:tc>
        <w:tc>
          <w:tcPr>
            <w:tcW w:w="2665" w:type="dxa"/>
          </w:tcPr>
          <w:p w14:paraId="333D7558" w14:textId="77777777" w:rsidR="008378A3" w:rsidRPr="006E59FF" w:rsidRDefault="008378A3" w:rsidP="00390CA7">
            <w:pPr>
              <w:pStyle w:val="TAL"/>
            </w:pPr>
            <w:r w:rsidRPr="006E59FF">
              <w:t>Reject-Contact</w:t>
            </w:r>
          </w:p>
        </w:tc>
        <w:tc>
          <w:tcPr>
            <w:tcW w:w="1021" w:type="dxa"/>
          </w:tcPr>
          <w:p w14:paraId="57CB6D6F" w14:textId="77777777" w:rsidR="008378A3" w:rsidRPr="006E59FF" w:rsidRDefault="008378A3" w:rsidP="00390CA7">
            <w:pPr>
              <w:pStyle w:val="TAL"/>
            </w:pPr>
            <w:r w:rsidRPr="006E59FF">
              <w:t>[56B] 9.2</w:t>
            </w:r>
          </w:p>
        </w:tc>
        <w:tc>
          <w:tcPr>
            <w:tcW w:w="1021" w:type="dxa"/>
          </w:tcPr>
          <w:p w14:paraId="32322B91" w14:textId="77777777" w:rsidR="008378A3" w:rsidRPr="006E59FF" w:rsidRDefault="008378A3" w:rsidP="00390CA7">
            <w:pPr>
              <w:pStyle w:val="TAL"/>
            </w:pPr>
            <w:r w:rsidRPr="006E59FF">
              <w:t>c27</w:t>
            </w:r>
          </w:p>
        </w:tc>
        <w:tc>
          <w:tcPr>
            <w:tcW w:w="1021" w:type="dxa"/>
          </w:tcPr>
          <w:p w14:paraId="49BE3743" w14:textId="77777777" w:rsidR="008378A3" w:rsidRPr="006E59FF" w:rsidRDefault="008378A3" w:rsidP="00390CA7">
            <w:pPr>
              <w:pStyle w:val="TAL"/>
            </w:pPr>
            <w:r w:rsidRPr="006E59FF">
              <w:t>c27</w:t>
            </w:r>
          </w:p>
        </w:tc>
        <w:tc>
          <w:tcPr>
            <w:tcW w:w="1021" w:type="dxa"/>
          </w:tcPr>
          <w:p w14:paraId="215ADA29" w14:textId="77777777" w:rsidR="008378A3" w:rsidRPr="006E59FF" w:rsidRDefault="008378A3" w:rsidP="00390CA7">
            <w:pPr>
              <w:pStyle w:val="TAL"/>
            </w:pPr>
            <w:r w:rsidRPr="006E59FF">
              <w:t>[56B] 9.2</w:t>
            </w:r>
          </w:p>
        </w:tc>
        <w:tc>
          <w:tcPr>
            <w:tcW w:w="1021" w:type="dxa"/>
          </w:tcPr>
          <w:p w14:paraId="3570220C" w14:textId="77777777" w:rsidR="008378A3" w:rsidRPr="006E59FF" w:rsidRDefault="008378A3" w:rsidP="00390CA7">
            <w:pPr>
              <w:pStyle w:val="TAL"/>
            </w:pPr>
            <w:r w:rsidRPr="006E59FF">
              <w:t>c27</w:t>
            </w:r>
          </w:p>
        </w:tc>
        <w:tc>
          <w:tcPr>
            <w:tcW w:w="1021" w:type="dxa"/>
          </w:tcPr>
          <w:p w14:paraId="29D70751" w14:textId="77777777" w:rsidR="008378A3" w:rsidRPr="006E59FF" w:rsidRDefault="008378A3" w:rsidP="00390CA7">
            <w:pPr>
              <w:pStyle w:val="TAL"/>
            </w:pPr>
            <w:r w:rsidRPr="006E59FF">
              <w:t>c28</w:t>
            </w:r>
          </w:p>
        </w:tc>
      </w:tr>
      <w:tr w:rsidR="008378A3" w:rsidRPr="006E59FF" w14:paraId="38B9E0C5" w14:textId="77777777" w:rsidTr="00056CE6">
        <w:tc>
          <w:tcPr>
            <w:tcW w:w="851" w:type="dxa"/>
          </w:tcPr>
          <w:p w14:paraId="7BF7A787" w14:textId="77777777" w:rsidR="008378A3" w:rsidRPr="006E59FF" w:rsidRDefault="008378A3" w:rsidP="00390CA7">
            <w:pPr>
              <w:pStyle w:val="TAL"/>
            </w:pPr>
            <w:r w:rsidRPr="006E59FF">
              <w:t>18C</w:t>
            </w:r>
          </w:p>
        </w:tc>
        <w:tc>
          <w:tcPr>
            <w:tcW w:w="2665" w:type="dxa"/>
          </w:tcPr>
          <w:p w14:paraId="66E2D7DB" w14:textId="77777777" w:rsidR="008378A3" w:rsidRPr="006E59FF" w:rsidRDefault="008378A3" w:rsidP="00390CA7">
            <w:pPr>
              <w:pStyle w:val="TAL"/>
            </w:pPr>
            <w:r w:rsidRPr="006E59FF">
              <w:t>Relayed-Charge</w:t>
            </w:r>
          </w:p>
        </w:tc>
        <w:tc>
          <w:tcPr>
            <w:tcW w:w="1021" w:type="dxa"/>
          </w:tcPr>
          <w:p w14:paraId="277FE977" w14:textId="77777777" w:rsidR="008378A3" w:rsidRPr="006E59FF" w:rsidRDefault="008378A3" w:rsidP="00390CA7">
            <w:pPr>
              <w:pStyle w:val="TAL"/>
            </w:pPr>
            <w:r w:rsidRPr="006E59FF">
              <w:t>7.2.12</w:t>
            </w:r>
          </w:p>
        </w:tc>
        <w:tc>
          <w:tcPr>
            <w:tcW w:w="1021" w:type="dxa"/>
          </w:tcPr>
          <w:p w14:paraId="712C4C33" w14:textId="77777777" w:rsidR="008378A3" w:rsidRPr="006E59FF" w:rsidRDefault="008378A3" w:rsidP="00390CA7">
            <w:pPr>
              <w:pStyle w:val="TAL"/>
            </w:pPr>
            <w:r w:rsidRPr="006E59FF">
              <w:t>n/a</w:t>
            </w:r>
          </w:p>
        </w:tc>
        <w:tc>
          <w:tcPr>
            <w:tcW w:w="1021" w:type="dxa"/>
          </w:tcPr>
          <w:p w14:paraId="4B7435CA" w14:textId="77777777" w:rsidR="008378A3" w:rsidRPr="006E59FF" w:rsidRDefault="008378A3" w:rsidP="00390CA7">
            <w:pPr>
              <w:pStyle w:val="TAL"/>
            </w:pPr>
            <w:r w:rsidRPr="006E59FF">
              <w:t>c74</w:t>
            </w:r>
          </w:p>
        </w:tc>
        <w:tc>
          <w:tcPr>
            <w:tcW w:w="1021" w:type="dxa"/>
          </w:tcPr>
          <w:p w14:paraId="44406A90" w14:textId="77777777" w:rsidR="008378A3" w:rsidRPr="006E59FF" w:rsidRDefault="008378A3" w:rsidP="00390CA7">
            <w:pPr>
              <w:pStyle w:val="TAL"/>
            </w:pPr>
            <w:r w:rsidRPr="006E59FF">
              <w:t>7.2.12</w:t>
            </w:r>
          </w:p>
        </w:tc>
        <w:tc>
          <w:tcPr>
            <w:tcW w:w="1021" w:type="dxa"/>
          </w:tcPr>
          <w:p w14:paraId="7644EA87" w14:textId="77777777" w:rsidR="008378A3" w:rsidRPr="006E59FF" w:rsidRDefault="008378A3" w:rsidP="00390CA7">
            <w:pPr>
              <w:pStyle w:val="TAL"/>
            </w:pPr>
            <w:r w:rsidRPr="006E59FF">
              <w:t>n/a</w:t>
            </w:r>
          </w:p>
        </w:tc>
        <w:tc>
          <w:tcPr>
            <w:tcW w:w="1021" w:type="dxa"/>
          </w:tcPr>
          <w:p w14:paraId="4CE6438A" w14:textId="77777777" w:rsidR="008378A3" w:rsidRPr="006E59FF" w:rsidRDefault="008378A3" w:rsidP="00390CA7">
            <w:pPr>
              <w:pStyle w:val="TAL"/>
            </w:pPr>
            <w:r w:rsidRPr="006E59FF">
              <w:t>c74</w:t>
            </w:r>
          </w:p>
        </w:tc>
      </w:tr>
      <w:tr w:rsidR="008378A3" w:rsidRPr="006E59FF" w14:paraId="4898A18F" w14:textId="77777777" w:rsidTr="00056CE6">
        <w:tc>
          <w:tcPr>
            <w:tcW w:w="851" w:type="dxa"/>
          </w:tcPr>
          <w:p w14:paraId="4DF0C506" w14:textId="77777777" w:rsidR="008378A3" w:rsidRPr="006E59FF" w:rsidRDefault="008378A3" w:rsidP="00390CA7">
            <w:pPr>
              <w:pStyle w:val="TAL"/>
            </w:pPr>
            <w:r w:rsidRPr="006E59FF">
              <w:t>18D</w:t>
            </w:r>
          </w:p>
        </w:tc>
        <w:tc>
          <w:tcPr>
            <w:tcW w:w="2665" w:type="dxa"/>
          </w:tcPr>
          <w:p w14:paraId="28C360C1" w14:textId="77777777" w:rsidR="008378A3" w:rsidRPr="006E59FF" w:rsidRDefault="008378A3" w:rsidP="00390CA7">
            <w:pPr>
              <w:pStyle w:val="TAL"/>
            </w:pPr>
            <w:r w:rsidRPr="006E59FF">
              <w:t>Request-Disposition</w:t>
            </w:r>
          </w:p>
        </w:tc>
        <w:tc>
          <w:tcPr>
            <w:tcW w:w="1021" w:type="dxa"/>
          </w:tcPr>
          <w:p w14:paraId="6A63A354" w14:textId="77777777" w:rsidR="008378A3" w:rsidRPr="006E59FF" w:rsidRDefault="008378A3" w:rsidP="00390CA7">
            <w:pPr>
              <w:pStyle w:val="TAL"/>
            </w:pPr>
            <w:r w:rsidRPr="006E59FF">
              <w:t>[56B] 9.1</w:t>
            </w:r>
          </w:p>
        </w:tc>
        <w:tc>
          <w:tcPr>
            <w:tcW w:w="1021" w:type="dxa"/>
          </w:tcPr>
          <w:p w14:paraId="0B7DB7D8" w14:textId="77777777" w:rsidR="008378A3" w:rsidRPr="006E59FF" w:rsidRDefault="008378A3" w:rsidP="00390CA7">
            <w:pPr>
              <w:pStyle w:val="TAL"/>
            </w:pPr>
            <w:r w:rsidRPr="006E59FF">
              <w:t>c27</w:t>
            </w:r>
          </w:p>
        </w:tc>
        <w:tc>
          <w:tcPr>
            <w:tcW w:w="1021" w:type="dxa"/>
          </w:tcPr>
          <w:p w14:paraId="71028347" w14:textId="77777777" w:rsidR="008378A3" w:rsidRPr="006E59FF" w:rsidRDefault="008378A3" w:rsidP="00390CA7">
            <w:pPr>
              <w:pStyle w:val="TAL"/>
            </w:pPr>
            <w:r w:rsidRPr="006E59FF">
              <w:t>c27</w:t>
            </w:r>
          </w:p>
        </w:tc>
        <w:tc>
          <w:tcPr>
            <w:tcW w:w="1021" w:type="dxa"/>
          </w:tcPr>
          <w:p w14:paraId="08732246" w14:textId="77777777" w:rsidR="008378A3" w:rsidRPr="006E59FF" w:rsidRDefault="008378A3" w:rsidP="00390CA7">
            <w:pPr>
              <w:pStyle w:val="TAL"/>
            </w:pPr>
            <w:r w:rsidRPr="006E59FF">
              <w:t>[56B] 9.1</w:t>
            </w:r>
          </w:p>
        </w:tc>
        <w:tc>
          <w:tcPr>
            <w:tcW w:w="1021" w:type="dxa"/>
          </w:tcPr>
          <w:p w14:paraId="43F68510" w14:textId="77777777" w:rsidR="008378A3" w:rsidRPr="006E59FF" w:rsidRDefault="008378A3" w:rsidP="00390CA7">
            <w:pPr>
              <w:pStyle w:val="TAL"/>
            </w:pPr>
            <w:r w:rsidRPr="006E59FF">
              <w:t>c27</w:t>
            </w:r>
          </w:p>
        </w:tc>
        <w:tc>
          <w:tcPr>
            <w:tcW w:w="1021" w:type="dxa"/>
          </w:tcPr>
          <w:p w14:paraId="635B820A" w14:textId="77777777" w:rsidR="008378A3" w:rsidRPr="006E59FF" w:rsidRDefault="008378A3" w:rsidP="00390CA7">
            <w:pPr>
              <w:pStyle w:val="TAL"/>
            </w:pPr>
            <w:r w:rsidRPr="006E59FF">
              <w:t>c27</w:t>
            </w:r>
          </w:p>
        </w:tc>
      </w:tr>
      <w:tr w:rsidR="008378A3" w:rsidRPr="006E59FF" w14:paraId="6F8B5822" w14:textId="77777777" w:rsidTr="00056CE6">
        <w:tc>
          <w:tcPr>
            <w:tcW w:w="851" w:type="dxa"/>
          </w:tcPr>
          <w:p w14:paraId="227AC251" w14:textId="77777777" w:rsidR="008378A3" w:rsidRPr="006E59FF" w:rsidRDefault="008378A3" w:rsidP="00390CA7">
            <w:pPr>
              <w:pStyle w:val="TAL"/>
            </w:pPr>
            <w:r w:rsidRPr="006E59FF">
              <w:t>19</w:t>
            </w:r>
          </w:p>
        </w:tc>
        <w:tc>
          <w:tcPr>
            <w:tcW w:w="2665" w:type="dxa"/>
          </w:tcPr>
          <w:p w14:paraId="5A7D6F52" w14:textId="77777777" w:rsidR="008378A3" w:rsidRPr="006E59FF" w:rsidRDefault="008378A3" w:rsidP="00390CA7">
            <w:pPr>
              <w:pStyle w:val="TAL"/>
            </w:pPr>
            <w:r w:rsidRPr="006E59FF">
              <w:t>Require</w:t>
            </w:r>
          </w:p>
        </w:tc>
        <w:tc>
          <w:tcPr>
            <w:tcW w:w="1021" w:type="dxa"/>
          </w:tcPr>
          <w:p w14:paraId="19248B16" w14:textId="77777777" w:rsidR="008378A3" w:rsidRPr="006E59FF" w:rsidRDefault="008378A3" w:rsidP="00390CA7">
            <w:pPr>
              <w:pStyle w:val="TAL"/>
            </w:pPr>
            <w:r w:rsidRPr="006E59FF">
              <w:t>[26] 20.32</w:t>
            </w:r>
          </w:p>
        </w:tc>
        <w:tc>
          <w:tcPr>
            <w:tcW w:w="1021" w:type="dxa"/>
          </w:tcPr>
          <w:p w14:paraId="29F88CDB" w14:textId="77777777" w:rsidR="008378A3" w:rsidRPr="006E59FF" w:rsidRDefault="008378A3" w:rsidP="00390CA7">
            <w:pPr>
              <w:pStyle w:val="TAL"/>
            </w:pPr>
            <w:r w:rsidRPr="006E59FF">
              <w:t>m</w:t>
            </w:r>
          </w:p>
        </w:tc>
        <w:tc>
          <w:tcPr>
            <w:tcW w:w="1021" w:type="dxa"/>
          </w:tcPr>
          <w:p w14:paraId="3F407A6F" w14:textId="77777777" w:rsidR="008378A3" w:rsidRPr="006E59FF" w:rsidRDefault="008378A3" w:rsidP="00390CA7">
            <w:pPr>
              <w:pStyle w:val="TAL"/>
            </w:pPr>
            <w:r w:rsidRPr="006E59FF">
              <w:t>m</w:t>
            </w:r>
          </w:p>
        </w:tc>
        <w:tc>
          <w:tcPr>
            <w:tcW w:w="1021" w:type="dxa"/>
          </w:tcPr>
          <w:p w14:paraId="27A5DC1A" w14:textId="77777777" w:rsidR="008378A3" w:rsidRPr="006E59FF" w:rsidRDefault="008378A3" w:rsidP="00390CA7">
            <w:pPr>
              <w:pStyle w:val="TAL"/>
            </w:pPr>
            <w:r w:rsidRPr="006E59FF">
              <w:t>[26] 20.32</w:t>
            </w:r>
          </w:p>
        </w:tc>
        <w:tc>
          <w:tcPr>
            <w:tcW w:w="1021" w:type="dxa"/>
          </w:tcPr>
          <w:p w14:paraId="20F99AE1" w14:textId="77777777" w:rsidR="008378A3" w:rsidRPr="006E59FF" w:rsidRDefault="008378A3" w:rsidP="00390CA7">
            <w:pPr>
              <w:pStyle w:val="TAL"/>
            </w:pPr>
            <w:r w:rsidRPr="006E59FF">
              <w:t>c5</w:t>
            </w:r>
          </w:p>
        </w:tc>
        <w:tc>
          <w:tcPr>
            <w:tcW w:w="1021" w:type="dxa"/>
          </w:tcPr>
          <w:p w14:paraId="22B75D84" w14:textId="77777777" w:rsidR="008378A3" w:rsidRPr="006E59FF" w:rsidRDefault="008378A3" w:rsidP="00390CA7">
            <w:pPr>
              <w:pStyle w:val="TAL"/>
            </w:pPr>
            <w:r w:rsidRPr="006E59FF">
              <w:t>c5</w:t>
            </w:r>
          </w:p>
        </w:tc>
      </w:tr>
      <w:tr w:rsidR="008378A3" w:rsidRPr="006E59FF" w14:paraId="38D8CC58" w14:textId="77777777" w:rsidTr="00056CE6">
        <w:tc>
          <w:tcPr>
            <w:tcW w:w="851" w:type="dxa"/>
          </w:tcPr>
          <w:p w14:paraId="4FC0FF9F" w14:textId="77777777" w:rsidR="008378A3" w:rsidRPr="006E59FF" w:rsidRDefault="008378A3" w:rsidP="00390CA7">
            <w:pPr>
              <w:pStyle w:val="TAL"/>
            </w:pPr>
            <w:r w:rsidRPr="006E59FF">
              <w:t>19A</w:t>
            </w:r>
          </w:p>
        </w:tc>
        <w:tc>
          <w:tcPr>
            <w:tcW w:w="2665" w:type="dxa"/>
          </w:tcPr>
          <w:p w14:paraId="3A1B4690" w14:textId="77777777" w:rsidR="008378A3" w:rsidRPr="006E59FF" w:rsidRDefault="008378A3" w:rsidP="00390CA7">
            <w:pPr>
              <w:pStyle w:val="TAL"/>
            </w:pPr>
            <w:r w:rsidRPr="006E59FF">
              <w:t>Resource-Priority</w:t>
            </w:r>
          </w:p>
        </w:tc>
        <w:tc>
          <w:tcPr>
            <w:tcW w:w="1021" w:type="dxa"/>
          </w:tcPr>
          <w:p w14:paraId="436EC6F2" w14:textId="77777777" w:rsidR="008378A3" w:rsidRPr="006E59FF" w:rsidRDefault="008378A3" w:rsidP="00390CA7">
            <w:pPr>
              <w:pStyle w:val="TAL"/>
            </w:pPr>
            <w:r w:rsidRPr="006E59FF">
              <w:t>[116] 3.1</w:t>
            </w:r>
          </w:p>
        </w:tc>
        <w:tc>
          <w:tcPr>
            <w:tcW w:w="1021" w:type="dxa"/>
          </w:tcPr>
          <w:p w14:paraId="0BD31A71" w14:textId="77777777" w:rsidR="008378A3" w:rsidRPr="006E59FF" w:rsidRDefault="008378A3" w:rsidP="00390CA7">
            <w:pPr>
              <w:pStyle w:val="TAL"/>
            </w:pPr>
            <w:r w:rsidRPr="006E59FF">
              <w:t>c47</w:t>
            </w:r>
          </w:p>
        </w:tc>
        <w:tc>
          <w:tcPr>
            <w:tcW w:w="1021" w:type="dxa"/>
          </w:tcPr>
          <w:p w14:paraId="3CAA2370" w14:textId="77777777" w:rsidR="008378A3" w:rsidRPr="006E59FF" w:rsidRDefault="008378A3" w:rsidP="00390CA7">
            <w:pPr>
              <w:pStyle w:val="TAL"/>
            </w:pPr>
            <w:r w:rsidRPr="006E59FF">
              <w:t>c47</w:t>
            </w:r>
          </w:p>
        </w:tc>
        <w:tc>
          <w:tcPr>
            <w:tcW w:w="1021" w:type="dxa"/>
          </w:tcPr>
          <w:p w14:paraId="661E56FA" w14:textId="77777777" w:rsidR="008378A3" w:rsidRPr="006E59FF" w:rsidRDefault="008378A3" w:rsidP="00390CA7">
            <w:pPr>
              <w:pStyle w:val="TAL"/>
            </w:pPr>
            <w:r w:rsidRPr="006E59FF">
              <w:t>[116] 3.1</w:t>
            </w:r>
          </w:p>
        </w:tc>
        <w:tc>
          <w:tcPr>
            <w:tcW w:w="1021" w:type="dxa"/>
          </w:tcPr>
          <w:p w14:paraId="34FBA61D" w14:textId="77777777" w:rsidR="008378A3" w:rsidRPr="006E59FF" w:rsidRDefault="008378A3" w:rsidP="00390CA7">
            <w:pPr>
              <w:pStyle w:val="TAL"/>
            </w:pPr>
            <w:r w:rsidRPr="006E59FF">
              <w:t>c47</w:t>
            </w:r>
          </w:p>
        </w:tc>
        <w:tc>
          <w:tcPr>
            <w:tcW w:w="1021" w:type="dxa"/>
          </w:tcPr>
          <w:p w14:paraId="35207297" w14:textId="77777777" w:rsidR="008378A3" w:rsidRPr="006E59FF" w:rsidRDefault="008378A3" w:rsidP="00390CA7">
            <w:pPr>
              <w:pStyle w:val="TAL"/>
            </w:pPr>
            <w:r w:rsidRPr="006E59FF">
              <w:t>c47</w:t>
            </w:r>
          </w:p>
        </w:tc>
      </w:tr>
      <w:tr w:rsidR="008378A3" w:rsidRPr="006E59FF" w14:paraId="59A27F68" w14:textId="77777777" w:rsidTr="00056CE6">
        <w:tc>
          <w:tcPr>
            <w:tcW w:w="851" w:type="dxa"/>
          </w:tcPr>
          <w:p w14:paraId="70241C5D" w14:textId="77777777" w:rsidR="008378A3" w:rsidRPr="006E59FF" w:rsidRDefault="008378A3" w:rsidP="00390CA7">
            <w:pPr>
              <w:pStyle w:val="TAL"/>
            </w:pPr>
            <w:r w:rsidRPr="006E59FF">
              <w:t>20</w:t>
            </w:r>
          </w:p>
        </w:tc>
        <w:tc>
          <w:tcPr>
            <w:tcW w:w="2665" w:type="dxa"/>
          </w:tcPr>
          <w:p w14:paraId="3461182B" w14:textId="77777777" w:rsidR="008378A3" w:rsidRPr="006E59FF" w:rsidRDefault="008378A3" w:rsidP="00390CA7">
            <w:pPr>
              <w:pStyle w:val="TAL"/>
            </w:pPr>
            <w:r w:rsidRPr="006E59FF">
              <w:t>Route</w:t>
            </w:r>
          </w:p>
        </w:tc>
        <w:tc>
          <w:tcPr>
            <w:tcW w:w="1021" w:type="dxa"/>
          </w:tcPr>
          <w:p w14:paraId="0BE8F12E" w14:textId="77777777" w:rsidR="008378A3" w:rsidRPr="006E59FF" w:rsidRDefault="008378A3" w:rsidP="00390CA7">
            <w:pPr>
              <w:pStyle w:val="TAL"/>
            </w:pPr>
            <w:r w:rsidRPr="006E59FF">
              <w:t>[26] 20.34</w:t>
            </w:r>
          </w:p>
        </w:tc>
        <w:tc>
          <w:tcPr>
            <w:tcW w:w="1021" w:type="dxa"/>
          </w:tcPr>
          <w:p w14:paraId="02793719" w14:textId="77777777" w:rsidR="008378A3" w:rsidRPr="006E59FF" w:rsidRDefault="008378A3" w:rsidP="00390CA7">
            <w:pPr>
              <w:pStyle w:val="TAL"/>
            </w:pPr>
            <w:r w:rsidRPr="006E59FF">
              <w:t>m</w:t>
            </w:r>
          </w:p>
        </w:tc>
        <w:tc>
          <w:tcPr>
            <w:tcW w:w="1021" w:type="dxa"/>
          </w:tcPr>
          <w:p w14:paraId="7F437532" w14:textId="77777777" w:rsidR="008378A3" w:rsidRPr="006E59FF" w:rsidRDefault="008378A3" w:rsidP="00390CA7">
            <w:pPr>
              <w:pStyle w:val="TAL"/>
            </w:pPr>
            <w:r w:rsidRPr="006E59FF">
              <w:t>m</w:t>
            </w:r>
          </w:p>
        </w:tc>
        <w:tc>
          <w:tcPr>
            <w:tcW w:w="1021" w:type="dxa"/>
          </w:tcPr>
          <w:p w14:paraId="59F40B6E" w14:textId="77777777" w:rsidR="008378A3" w:rsidRPr="006E59FF" w:rsidRDefault="008378A3" w:rsidP="00390CA7">
            <w:pPr>
              <w:pStyle w:val="TAL"/>
            </w:pPr>
            <w:r w:rsidRPr="006E59FF">
              <w:t>[26] 20.34</w:t>
            </w:r>
          </w:p>
        </w:tc>
        <w:tc>
          <w:tcPr>
            <w:tcW w:w="1021" w:type="dxa"/>
          </w:tcPr>
          <w:p w14:paraId="02676D15" w14:textId="77777777" w:rsidR="008378A3" w:rsidRPr="006E59FF" w:rsidRDefault="008378A3" w:rsidP="00390CA7">
            <w:pPr>
              <w:pStyle w:val="TAL"/>
            </w:pPr>
            <w:r w:rsidRPr="006E59FF">
              <w:t>m</w:t>
            </w:r>
          </w:p>
        </w:tc>
        <w:tc>
          <w:tcPr>
            <w:tcW w:w="1021" w:type="dxa"/>
          </w:tcPr>
          <w:p w14:paraId="54D0643E" w14:textId="77777777" w:rsidR="008378A3" w:rsidRPr="006E59FF" w:rsidRDefault="008378A3" w:rsidP="00390CA7">
            <w:pPr>
              <w:pStyle w:val="TAL"/>
            </w:pPr>
            <w:r w:rsidRPr="006E59FF">
              <w:t>m</w:t>
            </w:r>
          </w:p>
        </w:tc>
      </w:tr>
      <w:tr w:rsidR="008378A3" w:rsidRPr="006E59FF" w14:paraId="3136F725" w14:textId="77777777" w:rsidTr="00056CE6">
        <w:tc>
          <w:tcPr>
            <w:tcW w:w="851" w:type="dxa"/>
          </w:tcPr>
          <w:p w14:paraId="49FEA44E" w14:textId="77777777" w:rsidR="008378A3" w:rsidRPr="006E59FF" w:rsidRDefault="008378A3" w:rsidP="00390CA7">
            <w:pPr>
              <w:pStyle w:val="TAL"/>
            </w:pPr>
            <w:r w:rsidRPr="006E59FF">
              <w:t>20A</w:t>
            </w:r>
          </w:p>
        </w:tc>
        <w:tc>
          <w:tcPr>
            <w:tcW w:w="2665" w:type="dxa"/>
          </w:tcPr>
          <w:p w14:paraId="48F210EA" w14:textId="77777777" w:rsidR="008378A3" w:rsidRPr="006E59FF" w:rsidRDefault="008378A3" w:rsidP="00390CA7">
            <w:pPr>
              <w:pStyle w:val="TAL"/>
            </w:pPr>
            <w:r w:rsidRPr="006E59FF">
              <w:t>Security-Client</w:t>
            </w:r>
          </w:p>
        </w:tc>
        <w:tc>
          <w:tcPr>
            <w:tcW w:w="1021" w:type="dxa"/>
          </w:tcPr>
          <w:p w14:paraId="097FACEA" w14:textId="77777777" w:rsidR="008378A3" w:rsidRPr="006E59FF" w:rsidRDefault="008378A3" w:rsidP="00390CA7">
            <w:pPr>
              <w:pStyle w:val="TAL"/>
            </w:pPr>
            <w:r w:rsidRPr="006E59FF">
              <w:t>[48] 2.3.1</w:t>
            </w:r>
          </w:p>
        </w:tc>
        <w:tc>
          <w:tcPr>
            <w:tcW w:w="1021" w:type="dxa"/>
          </w:tcPr>
          <w:p w14:paraId="02194090" w14:textId="77777777" w:rsidR="008378A3" w:rsidRPr="006E59FF" w:rsidRDefault="008378A3" w:rsidP="00390CA7">
            <w:pPr>
              <w:pStyle w:val="TAL"/>
            </w:pPr>
            <w:r w:rsidRPr="006E59FF">
              <w:t>x</w:t>
            </w:r>
          </w:p>
        </w:tc>
        <w:tc>
          <w:tcPr>
            <w:tcW w:w="1021" w:type="dxa"/>
          </w:tcPr>
          <w:p w14:paraId="1DCE8698" w14:textId="77777777" w:rsidR="008378A3" w:rsidRPr="006E59FF" w:rsidRDefault="008378A3" w:rsidP="00390CA7">
            <w:pPr>
              <w:pStyle w:val="TAL"/>
            </w:pPr>
            <w:r w:rsidRPr="006E59FF">
              <w:t>x</w:t>
            </w:r>
          </w:p>
        </w:tc>
        <w:tc>
          <w:tcPr>
            <w:tcW w:w="1021" w:type="dxa"/>
          </w:tcPr>
          <w:p w14:paraId="170E2421" w14:textId="77777777" w:rsidR="008378A3" w:rsidRPr="006E59FF" w:rsidRDefault="008378A3" w:rsidP="00390CA7">
            <w:pPr>
              <w:pStyle w:val="TAL"/>
            </w:pPr>
            <w:r w:rsidRPr="006E59FF">
              <w:t>[48] 2.3.1</w:t>
            </w:r>
          </w:p>
        </w:tc>
        <w:tc>
          <w:tcPr>
            <w:tcW w:w="1021" w:type="dxa"/>
          </w:tcPr>
          <w:p w14:paraId="148CC53B" w14:textId="77777777" w:rsidR="008378A3" w:rsidRPr="006E59FF" w:rsidRDefault="008378A3" w:rsidP="00390CA7">
            <w:pPr>
              <w:pStyle w:val="TAL"/>
            </w:pPr>
            <w:r w:rsidRPr="006E59FF">
              <w:t>c24</w:t>
            </w:r>
          </w:p>
        </w:tc>
        <w:tc>
          <w:tcPr>
            <w:tcW w:w="1021" w:type="dxa"/>
          </w:tcPr>
          <w:p w14:paraId="77772798" w14:textId="77777777" w:rsidR="008378A3" w:rsidRPr="006E59FF" w:rsidRDefault="008378A3" w:rsidP="00390CA7">
            <w:pPr>
              <w:pStyle w:val="TAL"/>
            </w:pPr>
            <w:r w:rsidRPr="006E59FF">
              <w:t>c24</w:t>
            </w:r>
          </w:p>
        </w:tc>
      </w:tr>
      <w:tr w:rsidR="008378A3" w:rsidRPr="006E59FF" w14:paraId="215AD0D4" w14:textId="77777777" w:rsidTr="00056CE6">
        <w:tc>
          <w:tcPr>
            <w:tcW w:w="851" w:type="dxa"/>
          </w:tcPr>
          <w:p w14:paraId="24B402E9" w14:textId="77777777" w:rsidR="008378A3" w:rsidRPr="006E59FF" w:rsidRDefault="008378A3" w:rsidP="00390CA7">
            <w:pPr>
              <w:pStyle w:val="TAL"/>
            </w:pPr>
            <w:r w:rsidRPr="006E59FF">
              <w:t>20B</w:t>
            </w:r>
          </w:p>
        </w:tc>
        <w:tc>
          <w:tcPr>
            <w:tcW w:w="2665" w:type="dxa"/>
          </w:tcPr>
          <w:p w14:paraId="28E06E87" w14:textId="77777777" w:rsidR="008378A3" w:rsidRPr="006E59FF" w:rsidRDefault="008378A3" w:rsidP="00390CA7">
            <w:pPr>
              <w:pStyle w:val="TAL"/>
            </w:pPr>
            <w:r w:rsidRPr="006E59FF">
              <w:t>Security-Verify</w:t>
            </w:r>
          </w:p>
        </w:tc>
        <w:tc>
          <w:tcPr>
            <w:tcW w:w="1021" w:type="dxa"/>
          </w:tcPr>
          <w:p w14:paraId="44FCE844" w14:textId="77777777" w:rsidR="008378A3" w:rsidRPr="006E59FF" w:rsidRDefault="008378A3" w:rsidP="00390CA7">
            <w:pPr>
              <w:pStyle w:val="TAL"/>
            </w:pPr>
            <w:r w:rsidRPr="006E59FF">
              <w:t>[48] 2.3.1</w:t>
            </w:r>
          </w:p>
        </w:tc>
        <w:tc>
          <w:tcPr>
            <w:tcW w:w="1021" w:type="dxa"/>
          </w:tcPr>
          <w:p w14:paraId="35674D86" w14:textId="77777777" w:rsidR="008378A3" w:rsidRPr="006E59FF" w:rsidRDefault="008378A3" w:rsidP="00390CA7">
            <w:pPr>
              <w:pStyle w:val="TAL"/>
            </w:pPr>
            <w:r w:rsidRPr="006E59FF">
              <w:t>x</w:t>
            </w:r>
          </w:p>
        </w:tc>
        <w:tc>
          <w:tcPr>
            <w:tcW w:w="1021" w:type="dxa"/>
          </w:tcPr>
          <w:p w14:paraId="5715D8D5" w14:textId="77777777" w:rsidR="008378A3" w:rsidRPr="006E59FF" w:rsidRDefault="008378A3" w:rsidP="00390CA7">
            <w:pPr>
              <w:pStyle w:val="TAL"/>
            </w:pPr>
            <w:r w:rsidRPr="006E59FF">
              <w:t>x</w:t>
            </w:r>
          </w:p>
        </w:tc>
        <w:tc>
          <w:tcPr>
            <w:tcW w:w="1021" w:type="dxa"/>
          </w:tcPr>
          <w:p w14:paraId="7C2C4455" w14:textId="77777777" w:rsidR="008378A3" w:rsidRPr="006E59FF" w:rsidRDefault="008378A3" w:rsidP="00390CA7">
            <w:pPr>
              <w:pStyle w:val="TAL"/>
            </w:pPr>
            <w:r w:rsidRPr="006E59FF">
              <w:t>[48] 2.3.1</w:t>
            </w:r>
          </w:p>
        </w:tc>
        <w:tc>
          <w:tcPr>
            <w:tcW w:w="1021" w:type="dxa"/>
          </w:tcPr>
          <w:p w14:paraId="494672BB" w14:textId="77777777" w:rsidR="008378A3" w:rsidRPr="006E59FF" w:rsidRDefault="008378A3" w:rsidP="00390CA7">
            <w:pPr>
              <w:pStyle w:val="TAL"/>
            </w:pPr>
            <w:r w:rsidRPr="006E59FF">
              <w:t>c24</w:t>
            </w:r>
          </w:p>
        </w:tc>
        <w:tc>
          <w:tcPr>
            <w:tcW w:w="1021" w:type="dxa"/>
          </w:tcPr>
          <w:p w14:paraId="2EAC4188" w14:textId="77777777" w:rsidR="008378A3" w:rsidRPr="006E59FF" w:rsidRDefault="008378A3" w:rsidP="00390CA7">
            <w:pPr>
              <w:pStyle w:val="TAL"/>
            </w:pPr>
            <w:r w:rsidRPr="006E59FF">
              <w:t>c24</w:t>
            </w:r>
          </w:p>
        </w:tc>
      </w:tr>
      <w:tr w:rsidR="008378A3" w:rsidRPr="006E59FF" w14:paraId="67611427" w14:textId="77777777" w:rsidTr="00056CE6">
        <w:tc>
          <w:tcPr>
            <w:tcW w:w="851" w:type="dxa"/>
          </w:tcPr>
          <w:p w14:paraId="340A275D" w14:textId="77777777" w:rsidR="008378A3" w:rsidRPr="006E59FF" w:rsidRDefault="008378A3" w:rsidP="00390CA7">
            <w:pPr>
              <w:pStyle w:val="TAL"/>
            </w:pPr>
            <w:r w:rsidRPr="006E59FF">
              <w:t>20C</w:t>
            </w:r>
          </w:p>
        </w:tc>
        <w:tc>
          <w:tcPr>
            <w:tcW w:w="2665" w:type="dxa"/>
          </w:tcPr>
          <w:p w14:paraId="0494E62B" w14:textId="77777777" w:rsidR="008378A3" w:rsidRPr="006E59FF" w:rsidRDefault="008378A3" w:rsidP="00390CA7">
            <w:pPr>
              <w:pStyle w:val="TAL"/>
            </w:pPr>
            <w:r w:rsidRPr="006E59FF">
              <w:t>Session-ID</w:t>
            </w:r>
          </w:p>
        </w:tc>
        <w:tc>
          <w:tcPr>
            <w:tcW w:w="1021" w:type="dxa"/>
          </w:tcPr>
          <w:p w14:paraId="5F4EA8C1" w14:textId="77777777" w:rsidR="008378A3" w:rsidRPr="006E59FF" w:rsidRDefault="008378A3" w:rsidP="00390CA7">
            <w:pPr>
              <w:pStyle w:val="TAL"/>
            </w:pPr>
            <w:r w:rsidRPr="006E59FF">
              <w:t>[162]</w:t>
            </w:r>
          </w:p>
        </w:tc>
        <w:tc>
          <w:tcPr>
            <w:tcW w:w="1021" w:type="dxa"/>
          </w:tcPr>
          <w:p w14:paraId="67ACE999" w14:textId="77777777" w:rsidR="008378A3" w:rsidRPr="006E59FF" w:rsidRDefault="008378A3" w:rsidP="00390CA7">
            <w:pPr>
              <w:pStyle w:val="TAL"/>
            </w:pPr>
            <w:r w:rsidRPr="006E59FF">
              <w:t>c70</w:t>
            </w:r>
          </w:p>
        </w:tc>
        <w:tc>
          <w:tcPr>
            <w:tcW w:w="1021" w:type="dxa"/>
          </w:tcPr>
          <w:p w14:paraId="6F8A8B97" w14:textId="77777777" w:rsidR="008378A3" w:rsidRPr="006E59FF" w:rsidRDefault="008378A3" w:rsidP="00390CA7">
            <w:pPr>
              <w:pStyle w:val="TAL"/>
            </w:pPr>
            <w:r w:rsidRPr="006E59FF">
              <w:t>c70</w:t>
            </w:r>
          </w:p>
        </w:tc>
        <w:tc>
          <w:tcPr>
            <w:tcW w:w="1021" w:type="dxa"/>
          </w:tcPr>
          <w:p w14:paraId="311A071C" w14:textId="77777777" w:rsidR="008378A3" w:rsidRPr="006E59FF" w:rsidRDefault="008378A3" w:rsidP="00390CA7">
            <w:pPr>
              <w:pStyle w:val="TAL"/>
            </w:pPr>
            <w:r w:rsidRPr="006E59FF">
              <w:t>[162]</w:t>
            </w:r>
          </w:p>
        </w:tc>
        <w:tc>
          <w:tcPr>
            <w:tcW w:w="1021" w:type="dxa"/>
          </w:tcPr>
          <w:p w14:paraId="4E8F7C56" w14:textId="77777777" w:rsidR="008378A3" w:rsidRPr="006E59FF" w:rsidRDefault="008378A3" w:rsidP="00390CA7">
            <w:pPr>
              <w:pStyle w:val="TAL"/>
            </w:pPr>
            <w:r w:rsidRPr="006E59FF">
              <w:t>c70</w:t>
            </w:r>
          </w:p>
        </w:tc>
        <w:tc>
          <w:tcPr>
            <w:tcW w:w="1021" w:type="dxa"/>
          </w:tcPr>
          <w:p w14:paraId="71A1CDCD" w14:textId="77777777" w:rsidR="008378A3" w:rsidRPr="006E59FF" w:rsidRDefault="008378A3" w:rsidP="00390CA7">
            <w:pPr>
              <w:pStyle w:val="TAL"/>
            </w:pPr>
            <w:r w:rsidRPr="006E59FF">
              <w:t>c70</w:t>
            </w:r>
          </w:p>
        </w:tc>
      </w:tr>
      <w:tr w:rsidR="008378A3" w:rsidRPr="006E59FF" w14:paraId="77BBC38A" w14:textId="77777777" w:rsidTr="00056CE6">
        <w:tc>
          <w:tcPr>
            <w:tcW w:w="851" w:type="dxa"/>
          </w:tcPr>
          <w:p w14:paraId="124EFE8D" w14:textId="77777777" w:rsidR="008378A3" w:rsidRPr="006E59FF" w:rsidRDefault="008378A3" w:rsidP="00390CA7">
            <w:pPr>
              <w:pStyle w:val="TAL"/>
            </w:pPr>
            <w:r w:rsidRPr="006E59FF">
              <w:t>21</w:t>
            </w:r>
          </w:p>
        </w:tc>
        <w:tc>
          <w:tcPr>
            <w:tcW w:w="2665" w:type="dxa"/>
          </w:tcPr>
          <w:p w14:paraId="7B882DA7" w14:textId="77777777" w:rsidR="008378A3" w:rsidRPr="006E59FF" w:rsidRDefault="008378A3" w:rsidP="00390CA7">
            <w:pPr>
              <w:pStyle w:val="TAL"/>
            </w:pPr>
            <w:r w:rsidRPr="006E59FF">
              <w:t>Supported</w:t>
            </w:r>
          </w:p>
        </w:tc>
        <w:tc>
          <w:tcPr>
            <w:tcW w:w="1021" w:type="dxa"/>
          </w:tcPr>
          <w:p w14:paraId="324C55FB" w14:textId="77777777" w:rsidR="008378A3" w:rsidRPr="006E59FF" w:rsidRDefault="008378A3" w:rsidP="00390CA7">
            <w:pPr>
              <w:pStyle w:val="TAL"/>
            </w:pPr>
            <w:r w:rsidRPr="006E59FF">
              <w:t>[26] 20.37</w:t>
            </w:r>
          </w:p>
        </w:tc>
        <w:tc>
          <w:tcPr>
            <w:tcW w:w="1021" w:type="dxa"/>
          </w:tcPr>
          <w:p w14:paraId="358B50D5" w14:textId="77777777" w:rsidR="008378A3" w:rsidRPr="006E59FF" w:rsidRDefault="008378A3" w:rsidP="00390CA7">
            <w:pPr>
              <w:pStyle w:val="TAL"/>
            </w:pPr>
            <w:r w:rsidRPr="006E59FF">
              <w:t>m</w:t>
            </w:r>
          </w:p>
        </w:tc>
        <w:tc>
          <w:tcPr>
            <w:tcW w:w="1021" w:type="dxa"/>
          </w:tcPr>
          <w:p w14:paraId="3CA8BC44" w14:textId="77777777" w:rsidR="008378A3" w:rsidRPr="006E59FF" w:rsidRDefault="008378A3" w:rsidP="00390CA7">
            <w:pPr>
              <w:pStyle w:val="TAL"/>
            </w:pPr>
            <w:r w:rsidRPr="006E59FF">
              <w:t>m</w:t>
            </w:r>
          </w:p>
        </w:tc>
        <w:tc>
          <w:tcPr>
            <w:tcW w:w="1021" w:type="dxa"/>
          </w:tcPr>
          <w:p w14:paraId="304B6215" w14:textId="77777777" w:rsidR="008378A3" w:rsidRPr="006E59FF" w:rsidRDefault="008378A3" w:rsidP="00390CA7">
            <w:pPr>
              <w:pStyle w:val="TAL"/>
            </w:pPr>
            <w:r w:rsidRPr="006E59FF">
              <w:t>[26] 20.37</w:t>
            </w:r>
          </w:p>
        </w:tc>
        <w:tc>
          <w:tcPr>
            <w:tcW w:w="1021" w:type="dxa"/>
          </w:tcPr>
          <w:p w14:paraId="56FE9040" w14:textId="77777777" w:rsidR="008378A3" w:rsidRPr="006E59FF" w:rsidRDefault="008378A3" w:rsidP="00390CA7">
            <w:pPr>
              <w:pStyle w:val="TAL"/>
            </w:pPr>
            <w:r w:rsidRPr="006E59FF">
              <w:t>c6</w:t>
            </w:r>
          </w:p>
        </w:tc>
        <w:tc>
          <w:tcPr>
            <w:tcW w:w="1021" w:type="dxa"/>
          </w:tcPr>
          <w:p w14:paraId="7EF0D22B" w14:textId="77777777" w:rsidR="008378A3" w:rsidRPr="006E59FF" w:rsidRDefault="008378A3" w:rsidP="00390CA7">
            <w:pPr>
              <w:pStyle w:val="TAL"/>
            </w:pPr>
            <w:r w:rsidRPr="006E59FF">
              <w:t>c6</w:t>
            </w:r>
          </w:p>
        </w:tc>
      </w:tr>
      <w:tr w:rsidR="008378A3" w:rsidRPr="006E59FF" w14:paraId="6BECD057" w14:textId="77777777" w:rsidTr="00056CE6">
        <w:tc>
          <w:tcPr>
            <w:tcW w:w="851" w:type="dxa"/>
          </w:tcPr>
          <w:p w14:paraId="79497226" w14:textId="77777777" w:rsidR="008378A3" w:rsidRPr="006E59FF" w:rsidRDefault="008378A3" w:rsidP="00390CA7">
            <w:pPr>
              <w:pStyle w:val="TAL"/>
              <w:rPr>
                <w:lang w:eastAsia="ja-JP"/>
              </w:rPr>
            </w:pPr>
            <w:r w:rsidRPr="006E59FF">
              <w:rPr>
                <w:lang w:eastAsia="ja-JP"/>
              </w:rPr>
              <w:lastRenderedPageBreak/>
              <w:t>21A</w:t>
            </w:r>
          </w:p>
        </w:tc>
        <w:tc>
          <w:tcPr>
            <w:tcW w:w="2665" w:type="dxa"/>
          </w:tcPr>
          <w:p w14:paraId="11AD2719" w14:textId="77777777" w:rsidR="008378A3" w:rsidRPr="006E59FF" w:rsidRDefault="008378A3" w:rsidP="00390CA7">
            <w:pPr>
              <w:pStyle w:val="TAL"/>
            </w:pPr>
            <w:r w:rsidRPr="006E59FF">
              <w:t>Target-Dialog</w:t>
            </w:r>
          </w:p>
        </w:tc>
        <w:tc>
          <w:tcPr>
            <w:tcW w:w="1021" w:type="dxa"/>
          </w:tcPr>
          <w:p w14:paraId="3AC1B755" w14:textId="77777777" w:rsidR="008378A3" w:rsidRPr="006E59FF" w:rsidRDefault="008378A3" w:rsidP="00390CA7">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34A31C22" w14:textId="77777777" w:rsidR="008378A3" w:rsidRPr="006E59FF" w:rsidRDefault="008378A3" w:rsidP="00390CA7">
            <w:pPr>
              <w:pStyle w:val="TAL"/>
              <w:rPr>
                <w:lang w:eastAsia="ja-JP"/>
              </w:rPr>
            </w:pPr>
            <w:r w:rsidRPr="006E59FF">
              <w:rPr>
                <w:lang w:eastAsia="ja-JP"/>
              </w:rPr>
              <w:t>c71</w:t>
            </w:r>
          </w:p>
        </w:tc>
        <w:tc>
          <w:tcPr>
            <w:tcW w:w="1021" w:type="dxa"/>
          </w:tcPr>
          <w:p w14:paraId="707B1F89" w14:textId="77777777" w:rsidR="008378A3" w:rsidRPr="006E59FF" w:rsidRDefault="008378A3" w:rsidP="00390CA7">
            <w:pPr>
              <w:pStyle w:val="TAL"/>
              <w:rPr>
                <w:lang w:eastAsia="ja-JP"/>
              </w:rPr>
            </w:pPr>
            <w:r w:rsidRPr="006E59FF">
              <w:rPr>
                <w:lang w:eastAsia="ja-JP"/>
              </w:rPr>
              <w:t>c71</w:t>
            </w:r>
          </w:p>
        </w:tc>
        <w:tc>
          <w:tcPr>
            <w:tcW w:w="1021" w:type="dxa"/>
          </w:tcPr>
          <w:p w14:paraId="3E75CD25" w14:textId="77777777" w:rsidR="008378A3" w:rsidRPr="006E59FF" w:rsidRDefault="008378A3" w:rsidP="00390CA7">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484BE061" w14:textId="77777777" w:rsidR="008378A3" w:rsidRPr="006E59FF" w:rsidRDefault="008378A3" w:rsidP="00390CA7">
            <w:pPr>
              <w:pStyle w:val="TAL"/>
              <w:rPr>
                <w:lang w:eastAsia="ja-JP"/>
              </w:rPr>
            </w:pPr>
            <w:r w:rsidRPr="006E59FF">
              <w:rPr>
                <w:lang w:eastAsia="ja-JP"/>
              </w:rPr>
              <w:t>c72</w:t>
            </w:r>
          </w:p>
        </w:tc>
        <w:tc>
          <w:tcPr>
            <w:tcW w:w="1021" w:type="dxa"/>
          </w:tcPr>
          <w:p w14:paraId="21EBBE36" w14:textId="77777777" w:rsidR="008378A3" w:rsidRPr="006E59FF" w:rsidRDefault="008378A3" w:rsidP="00390CA7">
            <w:pPr>
              <w:pStyle w:val="TAL"/>
              <w:rPr>
                <w:lang w:eastAsia="ja-JP"/>
              </w:rPr>
            </w:pPr>
            <w:r w:rsidRPr="006E59FF">
              <w:rPr>
                <w:lang w:eastAsia="ja-JP"/>
              </w:rPr>
              <w:t>c72</w:t>
            </w:r>
          </w:p>
        </w:tc>
      </w:tr>
      <w:tr w:rsidR="008378A3" w:rsidRPr="006E59FF" w14:paraId="3ADFE918" w14:textId="77777777" w:rsidTr="00056CE6">
        <w:tc>
          <w:tcPr>
            <w:tcW w:w="851" w:type="dxa"/>
          </w:tcPr>
          <w:p w14:paraId="770198AE" w14:textId="77777777" w:rsidR="008378A3" w:rsidRPr="006E59FF" w:rsidRDefault="008378A3" w:rsidP="00390CA7">
            <w:pPr>
              <w:pStyle w:val="TAL"/>
            </w:pPr>
            <w:r w:rsidRPr="006E59FF">
              <w:t>22</w:t>
            </w:r>
          </w:p>
        </w:tc>
        <w:tc>
          <w:tcPr>
            <w:tcW w:w="2665" w:type="dxa"/>
          </w:tcPr>
          <w:p w14:paraId="134B4DD0" w14:textId="77777777" w:rsidR="008378A3" w:rsidRPr="006E59FF" w:rsidRDefault="008378A3" w:rsidP="00390CA7">
            <w:pPr>
              <w:pStyle w:val="TAL"/>
            </w:pPr>
            <w:r w:rsidRPr="006E59FF">
              <w:t>Timestamp</w:t>
            </w:r>
          </w:p>
        </w:tc>
        <w:tc>
          <w:tcPr>
            <w:tcW w:w="1021" w:type="dxa"/>
          </w:tcPr>
          <w:p w14:paraId="4AF4EF1E" w14:textId="77777777" w:rsidR="008378A3" w:rsidRPr="006E59FF" w:rsidRDefault="008378A3" w:rsidP="00390CA7">
            <w:pPr>
              <w:pStyle w:val="TAL"/>
            </w:pPr>
            <w:r w:rsidRPr="006E59FF">
              <w:t>[26] 20.38</w:t>
            </w:r>
          </w:p>
        </w:tc>
        <w:tc>
          <w:tcPr>
            <w:tcW w:w="1021" w:type="dxa"/>
          </w:tcPr>
          <w:p w14:paraId="31862179" w14:textId="77777777" w:rsidR="008378A3" w:rsidRPr="006E59FF" w:rsidRDefault="008378A3" w:rsidP="00390CA7">
            <w:pPr>
              <w:pStyle w:val="TAL"/>
            </w:pPr>
            <w:r w:rsidRPr="006E59FF">
              <w:t>m</w:t>
            </w:r>
          </w:p>
        </w:tc>
        <w:tc>
          <w:tcPr>
            <w:tcW w:w="1021" w:type="dxa"/>
          </w:tcPr>
          <w:p w14:paraId="01BEF50E" w14:textId="77777777" w:rsidR="008378A3" w:rsidRPr="006E59FF" w:rsidRDefault="008378A3" w:rsidP="00390CA7">
            <w:pPr>
              <w:pStyle w:val="TAL"/>
            </w:pPr>
            <w:r w:rsidRPr="006E59FF">
              <w:t>m</w:t>
            </w:r>
          </w:p>
        </w:tc>
        <w:tc>
          <w:tcPr>
            <w:tcW w:w="1021" w:type="dxa"/>
          </w:tcPr>
          <w:p w14:paraId="15CBC240" w14:textId="77777777" w:rsidR="008378A3" w:rsidRPr="006E59FF" w:rsidRDefault="008378A3" w:rsidP="00390CA7">
            <w:pPr>
              <w:pStyle w:val="TAL"/>
            </w:pPr>
            <w:r w:rsidRPr="006E59FF">
              <w:t>[26] 20.38</w:t>
            </w:r>
          </w:p>
        </w:tc>
        <w:tc>
          <w:tcPr>
            <w:tcW w:w="1021" w:type="dxa"/>
          </w:tcPr>
          <w:p w14:paraId="44E7D284" w14:textId="77777777" w:rsidR="008378A3" w:rsidRPr="006E59FF" w:rsidRDefault="008378A3" w:rsidP="00390CA7">
            <w:pPr>
              <w:pStyle w:val="TAL"/>
            </w:pPr>
            <w:proofErr w:type="spellStart"/>
            <w:r w:rsidRPr="006E59FF">
              <w:t>i</w:t>
            </w:r>
            <w:proofErr w:type="spellEnd"/>
          </w:p>
        </w:tc>
        <w:tc>
          <w:tcPr>
            <w:tcW w:w="1021" w:type="dxa"/>
          </w:tcPr>
          <w:p w14:paraId="0C83E474" w14:textId="77777777" w:rsidR="008378A3" w:rsidRPr="006E59FF" w:rsidRDefault="008378A3" w:rsidP="00390CA7">
            <w:pPr>
              <w:pStyle w:val="TAL"/>
            </w:pPr>
            <w:proofErr w:type="spellStart"/>
            <w:r w:rsidRPr="006E59FF">
              <w:t>i</w:t>
            </w:r>
            <w:proofErr w:type="spellEnd"/>
          </w:p>
        </w:tc>
      </w:tr>
      <w:tr w:rsidR="008378A3" w:rsidRPr="006E59FF" w14:paraId="56BCEFB3" w14:textId="77777777" w:rsidTr="00056CE6">
        <w:tc>
          <w:tcPr>
            <w:tcW w:w="851" w:type="dxa"/>
          </w:tcPr>
          <w:p w14:paraId="3AFE04FA" w14:textId="77777777" w:rsidR="008378A3" w:rsidRPr="006E59FF" w:rsidRDefault="008378A3" w:rsidP="00390CA7">
            <w:pPr>
              <w:pStyle w:val="TAL"/>
            </w:pPr>
            <w:r w:rsidRPr="006E59FF">
              <w:t>23</w:t>
            </w:r>
          </w:p>
        </w:tc>
        <w:tc>
          <w:tcPr>
            <w:tcW w:w="2665" w:type="dxa"/>
          </w:tcPr>
          <w:p w14:paraId="3E11BAB2" w14:textId="77777777" w:rsidR="008378A3" w:rsidRPr="006E59FF" w:rsidRDefault="008378A3" w:rsidP="00390CA7">
            <w:pPr>
              <w:pStyle w:val="TAL"/>
            </w:pPr>
            <w:r w:rsidRPr="006E59FF">
              <w:t>To</w:t>
            </w:r>
          </w:p>
        </w:tc>
        <w:tc>
          <w:tcPr>
            <w:tcW w:w="1021" w:type="dxa"/>
          </w:tcPr>
          <w:p w14:paraId="49340A44" w14:textId="77777777" w:rsidR="008378A3" w:rsidRPr="006E59FF" w:rsidRDefault="008378A3" w:rsidP="00390CA7">
            <w:pPr>
              <w:pStyle w:val="TAL"/>
            </w:pPr>
            <w:r w:rsidRPr="006E59FF">
              <w:t>[26] 20.39</w:t>
            </w:r>
          </w:p>
        </w:tc>
        <w:tc>
          <w:tcPr>
            <w:tcW w:w="1021" w:type="dxa"/>
          </w:tcPr>
          <w:p w14:paraId="6C7AB71B" w14:textId="77777777" w:rsidR="008378A3" w:rsidRPr="006E59FF" w:rsidRDefault="008378A3" w:rsidP="00390CA7">
            <w:pPr>
              <w:pStyle w:val="TAL"/>
            </w:pPr>
            <w:r w:rsidRPr="006E59FF">
              <w:t>m</w:t>
            </w:r>
          </w:p>
        </w:tc>
        <w:tc>
          <w:tcPr>
            <w:tcW w:w="1021" w:type="dxa"/>
          </w:tcPr>
          <w:p w14:paraId="3ACF6FEF" w14:textId="77777777" w:rsidR="008378A3" w:rsidRPr="006E59FF" w:rsidRDefault="008378A3" w:rsidP="00390CA7">
            <w:pPr>
              <w:pStyle w:val="TAL"/>
            </w:pPr>
            <w:r w:rsidRPr="006E59FF">
              <w:t>m</w:t>
            </w:r>
          </w:p>
        </w:tc>
        <w:tc>
          <w:tcPr>
            <w:tcW w:w="1021" w:type="dxa"/>
          </w:tcPr>
          <w:p w14:paraId="4305F7AB" w14:textId="77777777" w:rsidR="008378A3" w:rsidRPr="006E59FF" w:rsidRDefault="008378A3" w:rsidP="00390CA7">
            <w:pPr>
              <w:pStyle w:val="TAL"/>
            </w:pPr>
            <w:r w:rsidRPr="006E59FF">
              <w:t>[26] 20.39</w:t>
            </w:r>
          </w:p>
        </w:tc>
        <w:tc>
          <w:tcPr>
            <w:tcW w:w="1021" w:type="dxa"/>
          </w:tcPr>
          <w:p w14:paraId="56FB3EC6" w14:textId="77777777" w:rsidR="008378A3" w:rsidRPr="006E59FF" w:rsidRDefault="008378A3" w:rsidP="00390CA7">
            <w:pPr>
              <w:pStyle w:val="TAL"/>
            </w:pPr>
            <w:r w:rsidRPr="006E59FF">
              <w:t>m</w:t>
            </w:r>
          </w:p>
        </w:tc>
        <w:tc>
          <w:tcPr>
            <w:tcW w:w="1021" w:type="dxa"/>
          </w:tcPr>
          <w:p w14:paraId="7FA42218" w14:textId="77777777" w:rsidR="008378A3" w:rsidRPr="006E59FF" w:rsidRDefault="008378A3" w:rsidP="00390CA7">
            <w:pPr>
              <w:pStyle w:val="TAL"/>
            </w:pPr>
            <w:r w:rsidRPr="006E59FF">
              <w:t>m</w:t>
            </w:r>
          </w:p>
        </w:tc>
      </w:tr>
      <w:tr w:rsidR="008378A3" w:rsidRPr="006E59FF" w14:paraId="5FD5B977" w14:textId="77777777" w:rsidTr="00056CE6">
        <w:tc>
          <w:tcPr>
            <w:tcW w:w="851" w:type="dxa"/>
          </w:tcPr>
          <w:p w14:paraId="29447EF8" w14:textId="77777777" w:rsidR="008378A3" w:rsidRPr="006E59FF" w:rsidRDefault="008378A3" w:rsidP="00390CA7">
            <w:pPr>
              <w:pStyle w:val="TAL"/>
            </w:pPr>
            <w:r w:rsidRPr="006E59FF">
              <w:t>23A</w:t>
            </w:r>
          </w:p>
        </w:tc>
        <w:tc>
          <w:tcPr>
            <w:tcW w:w="2665" w:type="dxa"/>
          </w:tcPr>
          <w:p w14:paraId="43C7BADF" w14:textId="77777777" w:rsidR="008378A3" w:rsidRPr="006E59FF" w:rsidRDefault="008378A3" w:rsidP="00390CA7">
            <w:pPr>
              <w:pStyle w:val="TAL"/>
            </w:pPr>
            <w:r w:rsidRPr="006E59FF">
              <w:t>Trigger-Consent</w:t>
            </w:r>
          </w:p>
        </w:tc>
        <w:tc>
          <w:tcPr>
            <w:tcW w:w="1021" w:type="dxa"/>
          </w:tcPr>
          <w:p w14:paraId="6058E17D" w14:textId="77777777" w:rsidR="008378A3" w:rsidRPr="006E59FF" w:rsidRDefault="008378A3" w:rsidP="00390CA7">
            <w:pPr>
              <w:pStyle w:val="TAL"/>
            </w:pPr>
            <w:r w:rsidRPr="006E59FF">
              <w:t>[125] 5.11.2</w:t>
            </w:r>
          </w:p>
        </w:tc>
        <w:tc>
          <w:tcPr>
            <w:tcW w:w="1021" w:type="dxa"/>
          </w:tcPr>
          <w:p w14:paraId="4CCF6881" w14:textId="77777777" w:rsidR="008378A3" w:rsidRPr="006E59FF" w:rsidRDefault="008378A3" w:rsidP="00390CA7">
            <w:pPr>
              <w:pStyle w:val="TAL"/>
            </w:pPr>
            <w:r w:rsidRPr="006E59FF">
              <w:t>c48</w:t>
            </w:r>
          </w:p>
        </w:tc>
        <w:tc>
          <w:tcPr>
            <w:tcW w:w="1021" w:type="dxa"/>
          </w:tcPr>
          <w:p w14:paraId="4BE8EC83" w14:textId="77777777" w:rsidR="008378A3" w:rsidRPr="006E59FF" w:rsidRDefault="008378A3" w:rsidP="00390CA7">
            <w:pPr>
              <w:pStyle w:val="TAL"/>
            </w:pPr>
            <w:r w:rsidRPr="006E59FF">
              <w:t>c48</w:t>
            </w:r>
          </w:p>
        </w:tc>
        <w:tc>
          <w:tcPr>
            <w:tcW w:w="1021" w:type="dxa"/>
          </w:tcPr>
          <w:p w14:paraId="41C63AA7" w14:textId="77777777" w:rsidR="008378A3" w:rsidRPr="006E59FF" w:rsidRDefault="008378A3" w:rsidP="00390CA7">
            <w:pPr>
              <w:pStyle w:val="TAL"/>
            </w:pPr>
            <w:r w:rsidRPr="006E59FF">
              <w:t>[125] 5.11.2</w:t>
            </w:r>
          </w:p>
        </w:tc>
        <w:tc>
          <w:tcPr>
            <w:tcW w:w="1021" w:type="dxa"/>
          </w:tcPr>
          <w:p w14:paraId="6CC4E312" w14:textId="77777777" w:rsidR="008378A3" w:rsidRPr="006E59FF" w:rsidRDefault="008378A3" w:rsidP="00390CA7">
            <w:pPr>
              <w:pStyle w:val="TAL"/>
            </w:pPr>
            <w:r w:rsidRPr="006E59FF">
              <w:t>c49</w:t>
            </w:r>
          </w:p>
        </w:tc>
        <w:tc>
          <w:tcPr>
            <w:tcW w:w="1021" w:type="dxa"/>
          </w:tcPr>
          <w:p w14:paraId="5848118A" w14:textId="77777777" w:rsidR="008378A3" w:rsidRPr="006E59FF" w:rsidRDefault="008378A3" w:rsidP="00390CA7">
            <w:pPr>
              <w:pStyle w:val="TAL"/>
            </w:pPr>
            <w:r w:rsidRPr="006E59FF">
              <w:t>c49</w:t>
            </w:r>
          </w:p>
        </w:tc>
      </w:tr>
      <w:tr w:rsidR="008378A3" w:rsidRPr="006E59FF" w14:paraId="36E276C9" w14:textId="77777777" w:rsidTr="00056CE6">
        <w:tc>
          <w:tcPr>
            <w:tcW w:w="851" w:type="dxa"/>
          </w:tcPr>
          <w:p w14:paraId="2538FE5F" w14:textId="77777777" w:rsidR="008378A3" w:rsidRPr="006E59FF" w:rsidRDefault="008378A3" w:rsidP="00390CA7">
            <w:pPr>
              <w:pStyle w:val="TAL"/>
            </w:pPr>
            <w:r w:rsidRPr="006E59FF">
              <w:t>24</w:t>
            </w:r>
          </w:p>
        </w:tc>
        <w:tc>
          <w:tcPr>
            <w:tcW w:w="2665" w:type="dxa"/>
          </w:tcPr>
          <w:p w14:paraId="16834AD2" w14:textId="77777777" w:rsidR="008378A3" w:rsidRPr="006E59FF" w:rsidRDefault="008378A3" w:rsidP="00390CA7">
            <w:pPr>
              <w:pStyle w:val="TAL"/>
            </w:pPr>
            <w:r w:rsidRPr="006E59FF">
              <w:t>User-Agent</w:t>
            </w:r>
          </w:p>
        </w:tc>
        <w:tc>
          <w:tcPr>
            <w:tcW w:w="1021" w:type="dxa"/>
          </w:tcPr>
          <w:p w14:paraId="45DA18A1" w14:textId="77777777" w:rsidR="008378A3" w:rsidRPr="006E59FF" w:rsidRDefault="008378A3" w:rsidP="00390CA7">
            <w:pPr>
              <w:pStyle w:val="TAL"/>
            </w:pPr>
            <w:r w:rsidRPr="006E59FF">
              <w:t>[26] 20.41</w:t>
            </w:r>
          </w:p>
        </w:tc>
        <w:tc>
          <w:tcPr>
            <w:tcW w:w="1021" w:type="dxa"/>
          </w:tcPr>
          <w:p w14:paraId="5AEFB71F" w14:textId="77777777" w:rsidR="008378A3" w:rsidRPr="006E59FF" w:rsidRDefault="008378A3" w:rsidP="00390CA7">
            <w:pPr>
              <w:pStyle w:val="TAL"/>
            </w:pPr>
            <w:r w:rsidRPr="006E59FF">
              <w:t>m</w:t>
            </w:r>
          </w:p>
        </w:tc>
        <w:tc>
          <w:tcPr>
            <w:tcW w:w="1021" w:type="dxa"/>
          </w:tcPr>
          <w:p w14:paraId="395109E9" w14:textId="77777777" w:rsidR="008378A3" w:rsidRPr="006E59FF" w:rsidRDefault="008378A3" w:rsidP="00390CA7">
            <w:pPr>
              <w:pStyle w:val="TAL"/>
            </w:pPr>
            <w:r w:rsidRPr="006E59FF">
              <w:t>m</w:t>
            </w:r>
          </w:p>
        </w:tc>
        <w:tc>
          <w:tcPr>
            <w:tcW w:w="1021" w:type="dxa"/>
          </w:tcPr>
          <w:p w14:paraId="74F60DD4" w14:textId="77777777" w:rsidR="008378A3" w:rsidRPr="006E59FF" w:rsidRDefault="008378A3" w:rsidP="00390CA7">
            <w:pPr>
              <w:pStyle w:val="TAL"/>
            </w:pPr>
            <w:r w:rsidRPr="006E59FF">
              <w:t>[26] 20.41</w:t>
            </w:r>
          </w:p>
        </w:tc>
        <w:tc>
          <w:tcPr>
            <w:tcW w:w="1021" w:type="dxa"/>
          </w:tcPr>
          <w:p w14:paraId="1E7D6438" w14:textId="77777777" w:rsidR="008378A3" w:rsidRPr="006E59FF" w:rsidRDefault="008378A3" w:rsidP="00390CA7">
            <w:pPr>
              <w:pStyle w:val="TAL"/>
            </w:pPr>
            <w:proofErr w:type="spellStart"/>
            <w:r w:rsidRPr="006E59FF">
              <w:t>i</w:t>
            </w:r>
            <w:proofErr w:type="spellEnd"/>
          </w:p>
        </w:tc>
        <w:tc>
          <w:tcPr>
            <w:tcW w:w="1021" w:type="dxa"/>
          </w:tcPr>
          <w:p w14:paraId="4B7A88E4" w14:textId="77777777" w:rsidR="008378A3" w:rsidRPr="006E59FF" w:rsidRDefault="008378A3" w:rsidP="00390CA7">
            <w:pPr>
              <w:pStyle w:val="TAL"/>
            </w:pPr>
            <w:proofErr w:type="spellStart"/>
            <w:r w:rsidRPr="006E59FF">
              <w:t>i</w:t>
            </w:r>
            <w:proofErr w:type="spellEnd"/>
          </w:p>
        </w:tc>
      </w:tr>
      <w:tr w:rsidR="008378A3" w:rsidRPr="006E59FF" w14:paraId="1601108F" w14:textId="77777777" w:rsidTr="00056CE6">
        <w:tc>
          <w:tcPr>
            <w:tcW w:w="851" w:type="dxa"/>
          </w:tcPr>
          <w:p w14:paraId="28F3BC56" w14:textId="77777777" w:rsidR="008378A3" w:rsidRPr="006E59FF" w:rsidRDefault="008378A3" w:rsidP="00390CA7">
            <w:pPr>
              <w:pStyle w:val="TAL"/>
            </w:pPr>
            <w:r w:rsidRPr="006E59FF">
              <w:t>25</w:t>
            </w:r>
          </w:p>
        </w:tc>
        <w:tc>
          <w:tcPr>
            <w:tcW w:w="2665" w:type="dxa"/>
          </w:tcPr>
          <w:p w14:paraId="298CF560" w14:textId="77777777" w:rsidR="008378A3" w:rsidRPr="006E59FF" w:rsidRDefault="008378A3" w:rsidP="00390CA7">
            <w:pPr>
              <w:pStyle w:val="TAL"/>
            </w:pPr>
            <w:r w:rsidRPr="006E59FF">
              <w:t>Via</w:t>
            </w:r>
          </w:p>
        </w:tc>
        <w:tc>
          <w:tcPr>
            <w:tcW w:w="1021" w:type="dxa"/>
          </w:tcPr>
          <w:p w14:paraId="1FAE3E51" w14:textId="77777777" w:rsidR="008378A3" w:rsidRPr="006E59FF" w:rsidRDefault="008378A3" w:rsidP="00390CA7">
            <w:pPr>
              <w:pStyle w:val="TAL"/>
            </w:pPr>
            <w:r w:rsidRPr="006E59FF">
              <w:t>[26] 20.42</w:t>
            </w:r>
          </w:p>
        </w:tc>
        <w:tc>
          <w:tcPr>
            <w:tcW w:w="1021" w:type="dxa"/>
          </w:tcPr>
          <w:p w14:paraId="7A99661D" w14:textId="77777777" w:rsidR="008378A3" w:rsidRPr="006E59FF" w:rsidRDefault="008378A3" w:rsidP="00390CA7">
            <w:pPr>
              <w:pStyle w:val="TAL"/>
            </w:pPr>
            <w:r w:rsidRPr="006E59FF">
              <w:t>m</w:t>
            </w:r>
          </w:p>
        </w:tc>
        <w:tc>
          <w:tcPr>
            <w:tcW w:w="1021" w:type="dxa"/>
          </w:tcPr>
          <w:p w14:paraId="69EF6BAE" w14:textId="77777777" w:rsidR="008378A3" w:rsidRPr="006E59FF" w:rsidRDefault="008378A3" w:rsidP="00390CA7">
            <w:pPr>
              <w:pStyle w:val="TAL"/>
            </w:pPr>
            <w:r w:rsidRPr="006E59FF">
              <w:t>m</w:t>
            </w:r>
          </w:p>
        </w:tc>
        <w:tc>
          <w:tcPr>
            <w:tcW w:w="1021" w:type="dxa"/>
          </w:tcPr>
          <w:p w14:paraId="2102E9E0" w14:textId="77777777" w:rsidR="008378A3" w:rsidRPr="006E59FF" w:rsidRDefault="008378A3" w:rsidP="00390CA7">
            <w:pPr>
              <w:pStyle w:val="TAL"/>
            </w:pPr>
            <w:r w:rsidRPr="006E59FF">
              <w:t>[26] 20.42</w:t>
            </w:r>
          </w:p>
        </w:tc>
        <w:tc>
          <w:tcPr>
            <w:tcW w:w="1021" w:type="dxa"/>
          </w:tcPr>
          <w:p w14:paraId="07D2ECED" w14:textId="77777777" w:rsidR="008378A3" w:rsidRPr="006E59FF" w:rsidRDefault="008378A3" w:rsidP="00390CA7">
            <w:pPr>
              <w:pStyle w:val="TAL"/>
            </w:pPr>
            <w:r w:rsidRPr="006E59FF">
              <w:t>m</w:t>
            </w:r>
          </w:p>
        </w:tc>
        <w:tc>
          <w:tcPr>
            <w:tcW w:w="1021" w:type="dxa"/>
          </w:tcPr>
          <w:p w14:paraId="41D7FC91" w14:textId="77777777" w:rsidR="008378A3" w:rsidRPr="006E59FF" w:rsidRDefault="008378A3" w:rsidP="00390CA7">
            <w:pPr>
              <w:pStyle w:val="TAL"/>
            </w:pPr>
            <w:r w:rsidRPr="006E59FF">
              <w:t>m</w:t>
            </w:r>
          </w:p>
        </w:tc>
      </w:tr>
      <w:tr w:rsidR="008378A3" w:rsidRPr="006E59FF" w14:paraId="5A8893B8" w14:textId="77777777" w:rsidTr="00056CE6">
        <w:trPr>
          <w:cantSplit/>
        </w:trPr>
        <w:tc>
          <w:tcPr>
            <w:tcW w:w="9642" w:type="dxa"/>
            <w:gridSpan w:val="8"/>
          </w:tcPr>
          <w:p w14:paraId="41E4F52C" w14:textId="77777777" w:rsidR="008378A3" w:rsidRPr="006E59FF" w:rsidRDefault="008378A3" w:rsidP="00390CA7">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079E6DCF" w14:textId="77777777" w:rsidR="008378A3" w:rsidRPr="006E59FF" w:rsidRDefault="008378A3" w:rsidP="00390CA7">
            <w:pPr>
              <w:pStyle w:val="TAN"/>
            </w:pPr>
            <w:r w:rsidRPr="006E59FF">
              <w:t>c2:</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63E742FD" w14:textId="77777777" w:rsidR="008378A3" w:rsidRPr="006E59FF" w:rsidRDefault="008378A3" w:rsidP="00390CA7">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3A01C4DE" w14:textId="77777777" w:rsidR="008378A3" w:rsidRPr="006E59FF" w:rsidRDefault="008378A3" w:rsidP="00390CA7">
            <w:pPr>
              <w:pStyle w:val="TAN"/>
            </w:pPr>
            <w:r w:rsidRPr="006E59FF">
              <w:t>c4:</w:t>
            </w:r>
            <w:r w:rsidRPr="006E59FF">
              <w:tab/>
              <w:t xml:space="preserve">IF A.162/8A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authentication between UA and proxy.</w:t>
            </w:r>
          </w:p>
          <w:p w14:paraId="70EA5422" w14:textId="77777777" w:rsidR="008378A3" w:rsidRPr="006E59FF" w:rsidRDefault="008378A3" w:rsidP="00390CA7">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68AA943C" w14:textId="77777777" w:rsidR="008378A3" w:rsidRPr="006E59FF" w:rsidRDefault="008378A3" w:rsidP="00390CA7">
            <w:pPr>
              <w:pStyle w:val="TAN"/>
            </w:pPr>
            <w:r w:rsidRPr="006E59FF">
              <w:t>c6:</w:t>
            </w:r>
            <w:r w:rsidRPr="006E59FF">
              <w:tab/>
              <w:t xml:space="preserve">IF A.162/16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Supported header before proxying the response.</w:t>
            </w:r>
          </w:p>
          <w:p w14:paraId="7305B39C" w14:textId="77777777" w:rsidR="008378A3" w:rsidRPr="006E59FF" w:rsidRDefault="008378A3" w:rsidP="00390CA7">
            <w:pPr>
              <w:pStyle w:val="TAN"/>
            </w:pPr>
            <w:r w:rsidRPr="006E59FF">
              <w:t>c7:</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3CC86481" w14:textId="77777777" w:rsidR="008378A3" w:rsidRPr="006E59FF" w:rsidRDefault="008378A3" w:rsidP="00390CA7">
            <w:pPr>
              <w:pStyle w:val="TAN"/>
            </w:pPr>
            <w:r w:rsidRPr="006E59FF">
              <w:t>c8:</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6EC47404" w14:textId="77777777" w:rsidR="008378A3" w:rsidRPr="006E59FF" w:rsidRDefault="008378A3" w:rsidP="00390CA7">
            <w:pPr>
              <w:pStyle w:val="TAN"/>
            </w:pPr>
            <w:r w:rsidRPr="006E59FF">
              <w:t>c9:</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01A39E6A" w14:textId="77777777" w:rsidR="008378A3" w:rsidRPr="006E59FF" w:rsidRDefault="008378A3" w:rsidP="00390CA7">
            <w:pPr>
              <w:pStyle w:val="TAN"/>
            </w:pPr>
            <w:r w:rsidRPr="006E59FF">
              <w:t>c10:</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7D00FDC7" w14:textId="77777777" w:rsidR="008378A3" w:rsidRPr="006E59FF" w:rsidRDefault="008378A3" w:rsidP="00390CA7">
            <w:pPr>
              <w:pStyle w:val="TAN"/>
            </w:pPr>
            <w:r w:rsidRPr="006E59FF">
              <w:t>c11:</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2A14C11E" w14:textId="77777777" w:rsidR="008378A3" w:rsidRPr="006E59FF" w:rsidRDefault="008378A3" w:rsidP="00390CA7">
            <w:pPr>
              <w:pStyle w:val="TAN"/>
            </w:pPr>
            <w:r w:rsidRPr="006E59FF">
              <w:t>c12:</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79416AA5" w14:textId="77777777" w:rsidR="008378A3" w:rsidRPr="006E59FF" w:rsidRDefault="008378A3" w:rsidP="00390CA7">
            <w:pPr>
              <w:pStyle w:val="TAN"/>
              <w:keepNext w:val="0"/>
              <w:keepLines w:val="0"/>
            </w:pPr>
            <w:r w:rsidRPr="006E59FF">
              <w:t>c13:</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5DA53879" w14:textId="77777777" w:rsidR="008378A3" w:rsidRPr="006E59FF" w:rsidRDefault="008378A3" w:rsidP="00390CA7">
            <w:pPr>
              <w:pStyle w:val="TAN"/>
              <w:keepNext w:val="0"/>
              <w:keepLines w:val="0"/>
            </w:pPr>
            <w:r w:rsidRPr="006E59FF">
              <w:t>c14:</w:t>
            </w:r>
            <w:r w:rsidRPr="006E59FF">
              <w:tab/>
              <w:t xml:space="preserve">IF A.162/37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w:t>
            </w:r>
          </w:p>
          <w:p w14:paraId="26744F9A" w14:textId="77777777" w:rsidR="008378A3" w:rsidRPr="006E59FF" w:rsidRDefault="008378A3" w:rsidP="00390CA7">
            <w:pPr>
              <w:pStyle w:val="TAN"/>
            </w:pPr>
            <w:r w:rsidRPr="006E59FF">
              <w:t>c15:</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 and P-CSCF or (I-CSCF or IBCF (THIG).</w:t>
            </w:r>
          </w:p>
          <w:p w14:paraId="571E9206" w14:textId="77777777" w:rsidR="008378A3" w:rsidRPr="006E59FF" w:rsidRDefault="008378A3" w:rsidP="00390CA7">
            <w:pPr>
              <w:pStyle w:val="TAN"/>
              <w:keepNext w:val="0"/>
              <w:keepLines w:val="0"/>
            </w:pPr>
            <w:r w:rsidRPr="006E59FF">
              <w:t>c16:</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4AD4CA2B" w14:textId="77777777" w:rsidR="008378A3" w:rsidRPr="006E59FF" w:rsidRDefault="008378A3" w:rsidP="00390CA7">
            <w:pPr>
              <w:pStyle w:val="TAN"/>
            </w:pPr>
            <w:r w:rsidRPr="006E59FF">
              <w:t>c17:</w:t>
            </w:r>
            <w:r w:rsidRPr="006E59FF">
              <w:tab/>
              <w:t xml:space="preserve">IF A.162/39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w:t>
            </w:r>
            <w:proofErr w:type="gramStart"/>
            <w:r w:rsidRPr="006E59FF">
              <w:t>reading, or</w:t>
            </w:r>
            <w:proofErr w:type="gramEnd"/>
            <w:r w:rsidRPr="006E59FF">
              <w:t xml:space="preserve"> deleting the P-Visited-Network-ID header before proxying the request or response.</w:t>
            </w:r>
          </w:p>
          <w:p w14:paraId="605CB33A" w14:textId="77777777" w:rsidR="008378A3" w:rsidRPr="006E59FF" w:rsidRDefault="008378A3" w:rsidP="00390CA7">
            <w:pPr>
              <w:pStyle w:val="TAN"/>
            </w:pPr>
            <w:r w:rsidRPr="006E59FF">
              <w:t>c18:</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5F54AF94" w14:textId="77777777" w:rsidR="008378A3" w:rsidRPr="006E59FF" w:rsidRDefault="008378A3" w:rsidP="00390CA7">
            <w:pPr>
              <w:pStyle w:val="TAN"/>
            </w:pPr>
            <w:r w:rsidRPr="006E59FF">
              <w:t>c19:</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4EE0B61A" w14:textId="77777777" w:rsidR="008378A3" w:rsidRPr="006E59FF" w:rsidRDefault="008378A3" w:rsidP="00390CA7">
            <w:pPr>
              <w:pStyle w:val="TAN"/>
            </w:pPr>
            <w:r w:rsidRPr="006E59FF">
              <w:t>c20:</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1DB6EE85" w14:textId="77777777" w:rsidR="008378A3" w:rsidRPr="006E59FF" w:rsidRDefault="008378A3" w:rsidP="00390CA7">
            <w:pPr>
              <w:pStyle w:val="TAN"/>
            </w:pPr>
            <w:r w:rsidRPr="006E59FF">
              <w:t>c21:</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0DE92D73" w14:textId="77777777" w:rsidR="008378A3" w:rsidRPr="006E59FF" w:rsidRDefault="008378A3" w:rsidP="00390CA7">
            <w:pPr>
              <w:pStyle w:val="TAN"/>
            </w:pPr>
            <w:r w:rsidRPr="006E59FF">
              <w:t>c22:</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581530B" w14:textId="77777777" w:rsidR="008378A3" w:rsidRPr="006E59FF" w:rsidRDefault="008378A3" w:rsidP="00390CA7">
            <w:pPr>
              <w:pStyle w:val="TAN"/>
            </w:pPr>
            <w:r w:rsidRPr="006E59FF">
              <w:t>c23:</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D5BA4AA" w14:textId="77777777" w:rsidR="008378A3" w:rsidRPr="006E59FF" w:rsidRDefault="008378A3" w:rsidP="00390CA7">
            <w:pPr>
              <w:pStyle w:val="TAN"/>
            </w:pPr>
            <w:r w:rsidRPr="006E59FF">
              <w:t>c24:</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w:t>
            </w:r>
          </w:p>
          <w:p w14:paraId="0FC8D52B" w14:textId="77777777" w:rsidR="008378A3" w:rsidRPr="006E59FF" w:rsidRDefault="008378A3" w:rsidP="00390CA7">
            <w:pPr>
              <w:pStyle w:val="TAN"/>
            </w:pPr>
            <w:r w:rsidRPr="006E59FF">
              <w:t>c25:</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26A68A12" w14:textId="77777777" w:rsidR="008378A3" w:rsidRPr="006E59FF" w:rsidRDefault="008378A3" w:rsidP="00390CA7">
            <w:pPr>
              <w:pStyle w:val="TAN"/>
            </w:pPr>
            <w:r w:rsidRPr="006E59FF">
              <w:t>c26:</w:t>
            </w:r>
            <w:r w:rsidRPr="006E59FF">
              <w:tab/>
              <w:t xml:space="preserve">IF A.162/48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Reason header field for the session initiation protocol.</w:t>
            </w:r>
          </w:p>
          <w:p w14:paraId="5E0B97E6" w14:textId="77777777" w:rsidR="008378A3" w:rsidRPr="006E59FF" w:rsidRDefault="008378A3" w:rsidP="00390CA7">
            <w:pPr>
              <w:pStyle w:val="TAN"/>
            </w:pPr>
            <w:r w:rsidRPr="006E59FF">
              <w:t>c27:</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7DCF37B4" w14:textId="77777777" w:rsidR="008378A3" w:rsidRPr="006E59FF" w:rsidRDefault="008378A3" w:rsidP="00390CA7">
            <w:pPr>
              <w:pStyle w:val="TAN"/>
            </w:pPr>
            <w:r w:rsidRPr="006E59FF">
              <w:t>c28:</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caller preferences for the session initiation protocol, and S-CSCF.</w:t>
            </w:r>
          </w:p>
          <w:p w14:paraId="1198FCD7" w14:textId="77777777" w:rsidR="008378A3" w:rsidRPr="006E59FF" w:rsidRDefault="008378A3" w:rsidP="00390CA7">
            <w:pPr>
              <w:pStyle w:val="TAN"/>
            </w:pPr>
            <w:r w:rsidRPr="006E59FF">
              <w:t>c29:</w:t>
            </w:r>
            <w:r w:rsidRPr="006E59FF">
              <w:tab/>
              <w:t xml:space="preserve">IF A.162/53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SIP Referred-By mechanism.</w:t>
            </w:r>
          </w:p>
          <w:p w14:paraId="35286EBE" w14:textId="77777777" w:rsidR="008378A3" w:rsidRPr="006E59FF" w:rsidRDefault="008378A3" w:rsidP="00390CA7">
            <w:pPr>
              <w:pStyle w:val="TAN"/>
            </w:pPr>
            <w:r w:rsidRPr="006E59FF">
              <w:t>c30:</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6B2D300F" w14:textId="77777777" w:rsidR="008378A3" w:rsidRPr="006E59FF" w:rsidRDefault="008378A3" w:rsidP="00390CA7">
            <w:pPr>
              <w:pStyle w:val="TAN"/>
            </w:pPr>
            <w:r w:rsidRPr="006E59FF">
              <w:t>c31:</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3F99A2C4" w14:textId="77777777" w:rsidR="008378A3" w:rsidRPr="006E59FF" w:rsidRDefault="008378A3" w:rsidP="00390CA7">
            <w:pPr>
              <w:pStyle w:val="TAN"/>
            </w:pPr>
            <w:r w:rsidRPr="006E59FF">
              <w:t>c32:</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040601AA" w14:textId="77777777" w:rsidR="008378A3" w:rsidRPr="006E59FF" w:rsidRDefault="008378A3" w:rsidP="00390CA7">
            <w:pPr>
              <w:pStyle w:val="TAN"/>
              <w:keepNext w:val="0"/>
              <w:keepLines w:val="0"/>
            </w:pPr>
            <w:r w:rsidRPr="006E59FF">
              <w:t>c33:</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757A7CAB" w14:textId="77777777" w:rsidR="008378A3" w:rsidRPr="006E59FF" w:rsidRDefault="008378A3" w:rsidP="00390CA7">
            <w:pPr>
              <w:pStyle w:val="TAN"/>
              <w:rPr>
                <w:rFonts w:eastAsia="MS Mincho"/>
              </w:rPr>
            </w:pPr>
            <w:r w:rsidRPr="006E59FF">
              <w:t>c34:</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770DA8E0" w14:textId="77777777" w:rsidR="008378A3" w:rsidRPr="006E59FF" w:rsidRDefault="008378A3" w:rsidP="00390CA7">
            <w:pPr>
              <w:pStyle w:val="TAN"/>
            </w:pPr>
            <w:r w:rsidRPr="006E59FF">
              <w:t>c35:</w:t>
            </w:r>
            <w:r w:rsidRPr="006E59FF">
              <w:tab/>
              <w:t xml:space="preserve">IF A.162/70 THEN m </w:t>
            </w:r>
            <w:smartTag w:uri="urn:schemas-microsoft-com:office:smarttags" w:element="stockticker">
              <w:r w:rsidRPr="006E59FF">
                <w:t>ELSE</w:t>
              </w:r>
            </w:smartTag>
            <w:r w:rsidRPr="006E59FF">
              <w:t xml:space="preserve"> n/a - - SIP location conveyance.</w:t>
            </w:r>
          </w:p>
          <w:p w14:paraId="621483D9" w14:textId="77777777" w:rsidR="008378A3" w:rsidRPr="006E59FF" w:rsidRDefault="008378A3" w:rsidP="00390CA7">
            <w:pPr>
              <w:pStyle w:val="TAN"/>
              <w:keepNext w:val="0"/>
              <w:keepLines w:val="0"/>
              <w:rPr>
                <w:rFonts w:eastAsia="MS Mincho"/>
              </w:rPr>
            </w:pPr>
            <w:r w:rsidRPr="006E59FF">
              <w:t>c36:</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4812FA04" w14:textId="77777777" w:rsidR="008378A3" w:rsidRPr="006E59FF" w:rsidRDefault="008378A3" w:rsidP="00390CA7">
            <w:pPr>
              <w:pStyle w:val="TAN"/>
              <w:keepNext w:val="0"/>
              <w:keepLines w:val="0"/>
            </w:pPr>
            <w:r w:rsidRPr="006E59FF">
              <w:t>c37:</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1B0E51A8" w14:textId="77777777" w:rsidR="008378A3" w:rsidRPr="006E59FF" w:rsidRDefault="008378A3" w:rsidP="00390CA7">
            <w:pPr>
              <w:pStyle w:val="TAN"/>
            </w:pPr>
            <w:r w:rsidRPr="006E59FF">
              <w:t>c38:</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0F5F6A95" w14:textId="77777777" w:rsidR="008378A3" w:rsidRPr="006E59FF" w:rsidRDefault="008378A3" w:rsidP="00390CA7">
            <w:pPr>
              <w:pStyle w:val="TAN"/>
            </w:pPr>
            <w:r w:rsidRPr="006E59FF">
              <w:t>c39:</w:t>
            </w:r>
            <w:r w:rsidRPr="006E59FF">
              <w:tab/>
              <w:t xml:space="preserve">IF A.162/84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extension for the identification of services or subsequent entity within trust network that can route outside the trust network.</w:t>
            </w:r>
          </w:p>
        </w:tc>
      </w:tr>
      <w:tr w:rsidR="008378A3" w:rsidRPr="006E59FF" w14:paraId="29DA613B" w14:textId="77777777" w:rsidTr="00056CE6">
        <w:trPr>
          <w:cantSplit/>
        </w:trPr>
        <w:tc>
          <w:tcPr>
            <w:tcW w:w="9642" w:type="dxa"/>
            <w:gridSpan w:val="8"/>
          </w:tcPr>
          <w:p w14:paraId="4497DF86" w14:textId="77777777" w:rsidR="008378A3" w:rsidRPr="006E59FF" w:rsidRDefault="008378A3" w:rsidP="00390CA7">
            <w:pPr>
              <w:pStyle w:val="TAN"/>
              <w:rPr>
                <w:szCs w:val="24"/>
              </w:rPr>
            </w:pPr>
            <w:r w:rsidRPr="006E59FF">
              <w:rPr>
                <w:szCs w:val="24"/>
              </w:rPr>
              <w:lastRenderedPageBreak/>
              <w:t>c40:</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1166DDD1" w14:textId="77777777" w:rsidR="008378A3" w:rsidRPr="006E59FF" w:rsidRDefault="008378A3" w:rsidP="00390CA7">
            <w:pPr>
              <w:pStyle w:val="TAN"/>
              <w:rPr>
                <w:rFonts w:eastAsia="SimSun"/>
                <w:lang w:eastAsia="zh-CN"/>
              </w:rPr>
            </w:pPr>
            <w:r w:rsidRPr="006E59FF">
              <w:rPr>
                <w:szCs w:val="24"/>
              </w:rPr>
              <w:t>c41:</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w:t>
            </w:r>
            <w:proofErr w:type="spellStart"/>
            <w:r w:rsidRPr="006E59FF">
              <w:rPr>
                <w:szCs w:val="24"/>
              </w:rPr>
              <w:t>i</w:t>
            </w:r>
            <w:proofErr w:type="spellEnd"/>
            <w:r w:rsidRPr="006E59FF">
              <w:rPr>
                <w:szCs w:val="24"/>
              </w:rPr>
              <w:t xml:space="preserve">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32584F01" w14:textId="77777777" w:rsidR="008378A3" w:rsidRPr="006E59FF" w:rsidRDefault="008378A3" w:rsidP="00390CA7">
            <w:pPr>
              <w:pStyle w:val="TAN"/>
              <w:rPr>
                <w:szCs w:val="24"/>
              </w:rPr>
            </w:pPr>
            <w:r w:rsidRPr="006E59FF">
              <w:rPr>
                <w:rFonts w:eastAsia="MS Mincho"/>
              </w:rPr>
              <w:t>c47:</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00DB960F" w14:textId="77777777" w:rsidR="008378A3" w:rsidRPr="006E59FF" w:rsidRDefault="008378A3" w:rsidP="00390CA7">
            <w:pPr>
              <w:pStyle w:val="TAN"/>
            </w:pPr>
            <w:r w:rsidRPr="006E59FF">
              <w:t>c48:</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031875E0" w14:textId="77777777" w:rsidR="008378A3" w:rsidRPr="006E59FF" w:rsidRDefault="008378A3" w:rsidP="00390CA7">
            <w:pPr>
              <w:pStyle w:val="TAN"/>
            </w:pPr>
            <w:r w:rsidRPr="006E59FF">
              <w:t>c49:</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5C6EBD3C" w14:textId="77777777" w:rsidR="008378A3" w:rsidRPr="006E59FF" w:rsidRDefault="008378A3" w:rsidP="00390CA7">
            <w:pPr>
              <w:pStyle w:val="TAN"/>
            </w:pPr>
            <w:r w:rsidRPr="006E59FF">
              <w:t>c50:</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1F5E883E" w14:textId="77777777" w:rsidR="008378A3" w:rsidRPr="006E59FF" w:rsidRDefault="008378A3" w:rsidP="00390CA7">
            <w:pPr>
              <w:pStyle w:val="TAN"/>
            </w:pPr>
            <w:r w:rsidRPr="006E59FF">
              <w:t>c53:</w:t>
            </w:r>
            <w:r w:rsidRPr="006E59FF">
              <w:tab/>
              <w:t xml:space="preserve">IF A.162/88 THEN m </w:t>
            </w:r>
            <w:smartTag w:uri="urn:schemas-microsoft-com:office:smarttags" w:element="stockticker">
              <w:r w:rsidRPr="006E59FF">
                <w:t>ELSE</w:t>
              </w:r>
            </w:smartTag>
            <w:r w:rsidRPr="006E59FF">
              <w:t xml:space="preserve"> n/a -</w:t>
            </w:r>
            <w:r w:rsidRPr="006E59FF">
              <w:rPr>
                <w:rFonts w:eastAsia="MS Mincho"/>
              </w:rPr>
              <w:t xml:space="preserve"> -</w:t>
            </w:r>
            <w:r w:rsidRPr="006E59FF">
              <w:rPr>
                <w:szCs w:val="24"/>
              </w:rPr>
              <w:t xml:space="preserve"> </w:t>
            </w:r>
            <w:r w:rsidRPr="006E59FF">
              <w:t>the SIP P-Served-User private header.</w:t>
            </w:r>
          </w:p>
          <w:p w14:paraId="089D6ACC" w14:textId="77777777" w:rsidR="008378A3" w:rsidRPr="006E59FF" w:rsidRDefault="008378A3" w:rsidP="00390CA7">
            <w:pPr>
              <w:pStyle w:val="TAN"/>
            </w:pPr>
            <w:r w:rsidRPr="006E59FF">
              <w:t>c54:</w:t>
            </w:r>
            <w:r w:rsidRPr="006E59FF">
              <w:tab/>
              <w:t xml:space="preserve">IF A.162/105 THEN m </w:t>
            </w:r>
            <w:smartTag w:uri="urn:schemas-microsoft-com:office:smarttags" w:element="stockticker">
              <w:r w:rsidRPr="006E59FF">
                <w:t>ELSE</w:t>
              </w:r>
            </w:smartTag>
            <w:r w:rsidRPr="006E59FF">
              <w:t xml:space="preserve"> n/a - - suppression of session initiation protocol REFER method implicit subscription.</w:t>
            </w:r>
          </w:p>
          <w:p w14:paraId="1A16D766" w14:textId="77777777" w:rsidR="008378A3" w:rsidRPr="006E59FF" w:rsidRDefault="008378A3" w:rsidP="00390CA7">
            <w:pPr>
              <w:pStyle w:val="TAN"/>
            </w:pPr>
            <w:r w:rsidRPr="006E59FF">
              <w:t>c55:</w:t>
            </w:r>
            <w:r w:rsidRPr="006E59FF">
              <w:tab/>
              <w:t xml:space="preserve">IF A.162/105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suppression of session initiation protocol REFER method implicit subscription.</w:t>
            </w:r>
          </w:p>
          <w:p w14:paraId="79521BE0" w14:textId="77777777" w:rsidR="008378A3" w:rsidRPr="006E59FF" w:rsidRDefault="008378A3" w:rsidP="00390CA7">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5E044693" w14:textId="77777777" w:rsidR="008378A3" w:rsidRPr="006E59FF" w:rsidRDefault="008378A3" w:rsidP="00390CA7">
            <w:pPr>
              <w:pStyle w:val="TAN"/>
              <w:rPr>
                <w:lang w:eastAsia="ja-JP"/>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65146C50" w14:textId="77777777" w:rsidR="008378A3" w:rsidRPr="006E59FF" w:rsidRDefault="008378A3" w:rsidP="00390CA7">
            <w:pPr>
              <w:pStyle w:val="TAN"/>
              <w:rPr>
                <w:lang w:eastAsia="ja-JP"/>
              </w:rPr>
            </w:pPr>
            <w:r w:rsidRPr="006E59FF">
              <w:rPr>
                <w:rFonts w:hint="eastAsia"/>
                <w:lang w:eastAsia="ja-JP"/>
              </w:rPr>
              <w:t>c</w:t>
            </w:r>
            <w:r w:rsidRPr="006E59FF">
              <w:rPr>
                <w:lang w:eastAsia="ja-JP"/>
              </w:rPr>
              <w:t>71</w:t>
            </w:r>
            <w:r w:rsidRPr="006E59FF">
              <w:rPr>
                <w:rFonts w:hint="eastAsia"/>
                <w:lang w:eastAsia="ja-JP"/>
              </w:rPr>
              <w:t>:</w:t>
            </w:r>
            <w:r w:rsidRPr="006E59FF">
              <w:rPr>
                <w:szCs w:val="24"/>
              </w:rPr>
              <w:tab/>
            </w:r>
            <w:r w:rsidRPr="006E59FF">
              <w:rPr>
                <w:lang w:eastAsia="ja-JP"/>
              </w:rPr>
              <w:t xml:space="preserve">IF A.162/109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5B8C1D04" w14:textId="77777777" w:rsidR="008378A3" w:rsidRPr="006E59FF" w:rsidRDefault="008378A3" w:rsidP="00390CA7">
            <w:pPr>
              <w:pStyle w:val="TAN"/>
              <w:rPr>
                <w:lang w:eastAsia="ja-JP"/>
              </w:rPr>
            </w:pPr>
            <w:r w:rsidRPr="006E59FF">
              <w:rPr>
                <w:rFonts w:hint="eastAsia"/>
                <w:lang w:eastAsia="ja-JP"/>
              </w:rPr>
              <w:t>c</w:t>
            </w:r>
            <w:r w:rsidRPr="006E59FF">
              <w:rPr>
                <w:lang w:eastAsia="ja-JP"/>
              </w:rPr>
              <w:t>72</w:t>
            </w:r>
            <w:r w:rsidRPr="006E59FF">
              <w:rPr>
                <w:rFonts w:hint="eastAsia"/>
                <w:lang w:eastAsia="ja-JP"/>
              </w:rPr>
              <w:t>:</w:t>
            </w:r>
            <w:r w:rsidRPr="006E59FF">
              <w:rPr>
                <w:szCs w:val="24"/>
              </w:rPr>
              <w:tab/>
            </w:r>
            <w:r w:rsidRPr="006E59FF">
              <w:rPr>
                <w:lang w:eastAsia="ja-JP"/>
              </w:rPr>
              <w:t xml:space="preserve">IF A.162/109 THEN </w:t>
            </w:r>
            <w:proofErr w:type="spellStart"/>
            <w:r w:rsidRPr="006E59FF">
              <w:rPr>
                <w:lang w:eastAsia="ja-JP"/>
              </w:rPr>
              <w:t>i</w:t>
            </w:r>
            <w:proofErr w:type="spellEnd"/>
            <w:r w:rsidRPr="006E59FF">
              <w:rPr>
                <w:lang w:eastAsia="ja-JP"/>
              </w:rPr>
              <w:t xml:space="preserve">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29420822" w14:textId="77777777" w:rsidR="008378A3" w:rsidRPr="006E59FF" w:rsidRDefault="008378A3" w:rsidP="00390CA7">
            <w:pPr>
              <w:pStyle w:val="TAN"/>
            </w:pPr>
            <w:r w:rsidRPr="006E59FF">
              <w:t>c73:</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653EC67C" w14:textId="77777777" w:rsidR="008378A3" w:rsidRPr="006E59FF" w:rsidRDefault="008378A3" w:rsidP="00390CA7">
            <w:pPr>
              <w:pStyle w:val="TAN"/>
            </w:pPr>
            <w:r w:rsidRPr="006E59FF">
              <w:t>c74:</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34515D7D" w14:textId="77777777" w:rsidR="008378A3" w:rsidRPr="006E59FF" w:rsidRDefault="008378A3" w:rsidP="00390CA7">
            <w:pPr>
              <w:pStyle w:val="TAN"/>
            </w:pPr>
            <w:r w:rsidRPr="006E59FF">
              <w:t>c75:</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176F54E1" w14:textId="77777777" w:rsidR="008378A3" w:rsidRDefault="008378A3" w:rsidP="00390CA7">
            <w:pPr>
              <w:pStyle w:val="TAN"/>
              <w:rPr>
                <w:ins w:id="48" w:author="Ericsson n bReno" w:date="2019-10-21T14:07:00Z"/>
              </w:rPr>
            </w:pPr>
            <w:r w:rsidRPr="006E59FF">
              <w:t>c76:</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07C411A" w14:textId="0C4175C3" w:rsidR="00056CE6" w:rsidRPr="006E59FF" w:rsidRDefault="00390CA7" w:rsidP="00390CA7">
            <w:pPr>
              <w:pStyle w:val="TAN"/>
            </w:pPr>
            <w:ins w:id="49" w:author="Ericsson n bReno" w:date="2019-10-21T14:08:00Z">
              <w:r w:rsidRPr="006E59FF">
                <w:t>c</w:t>
              </w:r>
              <w:r>
                <w:t>x</w:t>
              </w:r>
            </w:ins>
            <w:ins w:id="50" w:author="Ericsson n bReno" w:date="2019-10-21T14:11:00Z">
              <w:r w:rsidR="003266A4">
                <w:t>3</w:t>
              </w:r>
            </w:ins>
            <w:ins w:id="51" w:author="Ericsson n bReno" w:date="2019-10-21T14:08:00Z">
              <w:r>
                <w:rPr>
                  <w:lang w:val="fr-FR"/>
                </w:rPr>
                <w:t>:</w:t>
              </w:r>
              <w:r w:rsidRPr="006E59FF">
                <w:tab/>
                <w:t>IF A.162/1</w:t>
              </w:r>
              <w:r>
                <w:t>31</w:t>
              </w:r>
              <w:r w:rsidRPr="006E59FF">
                <w:t xml:space="preserve"> THEN </w:t>
              </w:r>
              <w:r>
                <w:t>o</w:t>
              </w:r>
              <w:r w:rsidRPr="006E59FF">
                <w:t xml:space="preserve"> ELSE n/a - - </w:t>
              </w:r>
              <w:r w:rsidRPr="006E59FF">
                <w:rPr>
                  <w:lang w:eastAsia="ja-JP"/>
                </w:rPr>
                <w:t xml:space="preserve">the </w:t>
              </w:r>
              <w:r w:rsidRPr="00BA6C68">
                <w:rPr>
                  <w:rFonts w:eastAsia="SimSun"/>
                  <w:lang w:eastAsia="zh-CN"/>
                </w:rPr>
                <w:t>Additional-Identity</w:t>
              </w:r>
              <w:r w:rsidRPr="006E59FF">
                <w:rPr>
                  <w:lang w:eastAsia="ja-JP"/>
                </w:rPr>
                <w:t xml:space="preserve"> </w:t>
              </w:r>
              <w:r w:rsidRPr="006E59FF">
                <w:t>header field extension</w:t>
              </w:r>
              <w:r>
                <w:t>.</w:t>
              </w:r>
            </w:ins>
          </w:p>
        </w:tc>
      </w:tr>
      <w:tr w:rsidR="008378A3" w:rsidRPr="006E59FF" w14:paraId="1E0733FA" w14:textId="77777777" w:rsidTr="00056CE6">
        <w:trPr>
          <w:cantSplit/>
        </w:trPr>
        <w:tc>
          <w:tcPr>
            <w:tcW w:w="9642" w:type="dxa"/>
            <w:gridSpan w:val="8"/>
          </w:tcPr>
          <w:p w14:paraId="39D0E5A8" w14:textId="77777777" w:rsidR="008378A3" w:rsidRPr="006E59FF" w:rsidRDefault="008378A3" w:rsidP="00390CA7">
            <w:pPr>
              <w:pStyle w:val="TAN"/>
            </w:pPr>
            <w:r w:rsidRPr="006E59FF">
              <w:t>NOTE:</w:t>
            </w:r>
            <w:r w:rsidRPr="006E59FF">
              <w:tab/>
              <w:t>c1 refers to the UA role major capability as this is the case of a proxy that also acts as a UA specifically for SUBSCRIBE and NOTIFY.</w:t>
            </w:r>
          </w:p>
        </w:tc>
      </w:tr>
    </w:tbl>
    <w:p w14:paraId="1561BE69" w14:textId="77777777" w:rsidR="008378A3" w:rsidRPr="006E59FF" w:rsidRDefault="008378A3" w:rsidP="008378A3"/>
    <w:p w14:paraId="61D28BA6" w14:textId="77777777" w:rsidR="008378A3" w:rsidRPr="006E59FF" w:rsidRDefault="008378A3" w:rsidP="008378A3">
      <w:pPr>
        <w:keepNext/>
        <w:keepLines/>
      </w:pPr>
      <w:r w:rsidRPr="006E59FF">
        <w:t>Prerequisite A.163/16 - - REFER request</w:t>
      </w:r>
    </w:p>
    <w:p w14:paraId="65444069" w14:textId="77777777" w:rsidR="008378A3" w:rsidRPr="006E59FF" w:rsidRDefault="008378A3" w:rsidP="008378A3">
      <w:pPr>
        <w:pStyle w:val="TH"/>
      </w:pPr>
      <w:r w:rsidRPr="006E59FF">
        <w:t>Table A.262: Supported message bodies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6261622E" w14:textId="77777777" w:rsidTr="00390CA7">
        <w:trPr>
          <w:cantSplit/>
        </w:trPr>
        <w:tc>
          <w:tcPr>
            <w:tcW w:w="851" w:type="dxa"/>
            <w:vMerge w:val="restart"/>
          </w:tcPr>
          <w:p w14:paraId="0667E593" w14:textId="77777777" w:rsidR="008378A3" w:rsidRPr="006E59FF" w:rsidRDefault="008378A3" w:rsidP="00390CA7">
            <w:pPr>
              <w:pStyle w:val="TAH"/>
            </w:pPr>
            <w:r w:rsidRPr="006E59FF">
              <w:t>Item</w:t>
            </w:r>
          </w:p>
        </w:tc>
        <w:tc>
          <w:tcPr>
            <w:tcW w:w="2665" w:type="dxa"/>
            <w:vMerge w:val="restart"/>
          </w:tcPr>
          <w:p w14:paraId="5ADEDB51" w14:textId="77777777" w:rsidR="008378A3" w:rsidRPr="006E59FF" w:rsidRDefault="008378A3" w:rsidP="00390CA7">
            <w:pPr>
              <w:pStyle w:val="TAH"/>
            </w:pPr>
            <w:r w:rsidRPr="006E59FF">
              <w:t>Header</w:t>
            </w:r>
          </w:p>
        </w:tc>
        <w:tc>
          <w:tcPr>
            <w:tcW w:w="3063" w:type="dxa"/>
            <w:gridSpan w:val="3"/>
          </w:tcPr>
          <w:p w14:paraId="3290A4FE" w14:textId="77777777" w:rsidR="008378A3" w:rsidRPr="006E59FF" w:rsidRDefault="008378A3" w:rsidP="00390CA7">
            <w:pPr>
              <w:pStyle w:val="TAH"/>
            </w:pPr>
            <w:r w:rsidRPr="006E59FF">
              <w:t>Sending</w:t>
            </w:r>
          </w:p>
        </w:tc>
        <w:tc>
          <w:tcPr>
            <w:tcW w:w="3063" w:type="dxa"/>
            <w:gridSpan w:val="3"/>
          </w:tcPr>
          <w:p w14:paraId="721673B2" w14:textId="77777777" w:rsidR="008378A3" w:rsidRPr="006E59FF" w:rsidRDefault="008378A3" w:rsidP="00390CA7">
            <w:pPr>
              <w:pStyle w:val="TAH"/>
              <w:rPr>
                <w:b w:val="0"/>
              </w:rPr>
            </w:pPr>
            <w:r w:rsidRPr="006E59FF">
              <w:t>Receiving</w:t>
            </w:r>
          </w:p>
        </w:tc>
      </w:tr>
      <w:tr w:rsidR="008378A3" w:rsidRPr="006E59FF" w14:paraId="6D461DAC" w14:textId="77777777" w:rsidTr="00390CA7">
        <w:trPr>
          <w:cantSplit/>
        </w:trPr>
        <w:tc>
          <w:tcPr>
            <w:tcW w:w="851" w:type="dxa"/>
            <w:vMerge/>
          </w:tcPr>
          <w:p w14:paraId="4D007BEA" w14:textId="77777777" w:rsidR="008378A3" w:rsidRPr="006E59FF" w:rsidRDefault="008378A3" w:rsidP="00390CA7">
            <w:pPr>
              <w:pStyle w:val="TAH"/>
            </w:pPr>
          </w:p>
        </w:tc>
        <w:tc>
          <w:tcPr>
            <w:tcW w:w="2665" w:type="dxa"/>
            <w:vMerge/>
          </w:tcPr>
          <w:p w14:paraId="269EADDB" w14:textId="77777777" w:rsidR="008378A3" w:rsidRPr="006E59FF" w:rsidRDefault="008378A3" w:rsidP="00390CA7">
            <w:pPr>
              <w:pStyle w:val="TAH"/>
            </w:pPr>
          </w:p>
        </w:tc>
        <w:tc>
          <w:tcPr>
            <w:tcW w:w="1021" w:type="dxa"/>
          </w:tcPr>
          <w:p w14:paraId="308068FA" w14:textId="77777777" w:rsidR="008378A3" w:rsidRPr="006E59FF" w:rsidRDefault="008378A3" w:rsidP="00390CA7">
            <w:pPr>
              <w:pStyle w:val="TAH"/>
            </w:pPr>
            <w:r w:rsidRPr="006E59FF">
              <w:t>Ref.</w:t>
            </w:r>
          </w:p>
        </w:tc>
        <w:tc>
          <w:tcPr>
            <w:tcW w:w="1021" w:type="dxa"/>
          </w:tcPr>
          <w:p w14:paraId="4947FE0F" w14:textId="77777777" w:rsidR="008378A3" w:rsidRPr="006E59FF" w:rsidRDefault="008378A3" w:rsidP="00390CA7">
            <w:pPr>
              <w:pStyle w:val="TAH"/>
            </w:pPr>
            <w:r w:rsidRPr="006E59FF">
              <w:t>RFC status</w:t>
            </w:r>
          </w:p>
        </w:tc>
        <w:tc>
          <w:tcPr>
            <w:tcW w:w="1021" w:type="dxa"/>
          </w:tcPr>
          <w:p w14:paraId="69EA6AFA" w14:textId="77777777" w:rsidR="008378A3" w:rsidRPr="006E59FF" w:rsidRDefault="008378A3" w:rsidP="00390CA7">
            <w:pPr>
              <w:pStyle w:val="TAH"/>
            </w:pPr>
            <w:r w:rsidRPr="006E59FF">
              <w:t>Profile status</w:t>
            </w:r>
          </w:p>
        </w:tc>
        <w:tc>
          <w:tcPr>
            <w:tcW w:w="1021" w:type="dxa"/>
          </w:tcPr>
          <w:p w14:paraId="6116D761" w14:textId="77777777" w:rsidR="008378A3" w:rsidRPr="006E59FF" w:rsidRDefault="008378A3" w:rsidP="00390CA7">
            <w:pPr>
              <w:pStyle w:val="TAH"/>
            </w:pPr>
            <w:r w:rsidRPr="006E59FF">
              <w:t>Ref.</w:t>
            </w:r>
          </w:p>
        </w:tc>
        <w:tc>
          <w:tcPr>
            <w:tcW w:w="1021" w:type="dxa"/>
          </w:tcPr>
          <w:p w14:paraId="445186EB" w14:textId="77777777" w:rsidR="008378A3" w:rsidRPr="006E59FF" w:rsidRDefault="008378A3" w:rsidP="00390CA7">
            <w:pPr>
              <w:pStyle w:val="TAH"/>
            </w:pPr>
            <w:r w:rsidRPr="006E59FF">
              <w:t>RFC status</w:t>
            </w:r>
          </w:p>
        </w:tc>
        <w:tc>
          <w:tcPr>
            <w:tcW w:w="1021" w:type="dxa"/>
          </w:tcPr>
          <w:p w14:paraId="06B1C7AE" w14:textId="77777777" w:rsidR="008378A3" w:rsidRPr="006E59FF" w:rsidRDefault="008378A3" w:rsidP="00390CA7">
            <w:pPr>
              <w:pStyle w:val="TAH"/>
            </w:pPr>
            <w:r w:rsidRPr="006E59FF">
              <w:t>Profile status</w:t>
            </w:r>
          </w:p>
        </w:tc>
      </w:tr>
      <w:tr w:rsidR="008378A3" w:rsidRPr="006E59FF" w14:paraId="58F78D3A" w14:textId="77777777" w:rsidTr="00390CA7">
        <w:tc>
          <w:tcPr>
            <w:tcW w:w="851" w:type="dxa"/>
          </w:tcPr>
          <w:p w14:paraId="35ED49EB" w14:textId="77777777" w:rsidR="008378A3" w:rsidRPr="006E59FF" w:rsidRDefault="008378A3" w:rsidP="00390CA7">
            <w:pPr>
              <w:pStyle w:val="TAL"/>
            </w:pPr>
            <w:r w:rsidRPr="006E59FF">
              <w:t>1</w:t>
            </w:r>
          </w:p>
        </w:tc>
        <w:tc>
          <w:tcPr>
            <w:tcW w:w="2665" w:type="dxa"/>
          </w:tcPr>
          <w:p w14:paraId="6B398EB7" w14:textId="77777777" w:rsidR="008378A3" w:rsidRPr="006E59FF" w:rsidRDefault="008378A3" w:rsidP="00390CA7">
            <w:pPr>
              <w:pStyle w:val="TAL"/>
            </w:pPr>
            <w:r w:rsidRPr="006E59FF">
              <w:t>application/vnd.3gpp.mid-call+xml</w:t>
            </w:r>
          </w:p>
        </w:tc>
        <w:tc>
          <w:tcPr>
            <w:tcW w:w="1021" w:type="dxa"/>
          </w:tcPr>
          <w:p w14:paraId="1A24F439" w14:textId="77777777" w:rsidR="008378A3" w:rsidRPr="006E59FF" w:rsidRDefault="008378A3" w:rsidP="00390CA7">
            <w:pPr>
              <w:pStyle w:val="TAL"/>
            </w:pPr>
            <w:r w:rsidRPr="006E59FF">
              <w:t>[8M] D</w:t>
            </w:r>
          </w:p>
        </w:tc>
        <w:tc>
          <w:tcPr>
            <w:tcW w:w="1021" w:type="dxa"/>
          </w:tcPr>
          <w:p w14:paraId="16B9FE5C" w14:textId="77777777" w:rsidR="008378A3" w:rsidRPr="006E59FF" w:rsidRDefault="008378A3" w:rsidP="00390CA7">
            <w:pPr>
              <w:pStyle w:val="TAL"/>
            </w:pPr>
            <w:r w:rsidRPr="006E59FF">
              <w:t>n/a</w:t>
            </w:r>
          </w:p>
        </w:tc>
        <w:tc>
          <w:tcPr>
            <w:tcW w:w="1021" w:type="dxa"/>
          </w:tcPr>
          <w:p w14:paraId="785FC61E" w14:textId="77777777" w:rsidR="008378A3" w:rsidRPr="006E59FF" w:rsidRDefault="008378A3" w:rsidP="00390CA7">
            <w:pPr>
              <w:pStyle w:val="TAL"/>
            </w:pPr>
            <w:proofErr w:type="spellStart"/>
            <w:r w:rsidRPr="006E59FF">
              <w:t>i</w:t>
            </w:r>
            <w:proofErr w:type="spellEnd"/>
          </w:p>
        </w:tc>
        <w:tc>
          <w:tcPr>
            <w:tcW w:w="1021" w:type="dxa"/>
          </w:tcPr>
          <w:p w14:paraId="0D405DAB" w14:textId="77777777" w:rsidR="008378A3" w:rsidRPr="006E59FF" w:rsidRDefault="008378A3" w:rsidP="00390CA7">
            <w:pPr>
              <w:pStyle w:val="TAL"/>
            </w:pPr>
            <w:r w:rsidRPr="006E59FF">
              <w:t>[8M] D</w:t>
            </w:r>
          </w:p>
        </w:tc>
        <w:tc>
          <w:tcPr>
            <w:tcW w:w="1021" w:type="dxa"/>
          </w:tcPr>
          <w:p w14:paraId="79562AD4" w14:textId="77777777" w:rsidR="008378A3" w:rsidRPr="006E59FF" w:rsidRDefault="008378A3" w:rsidP="00390CA7">
            <w:pPr>
              <w:pStyle w:val="TAL"/>
            </w:pPr>
            <w:r w:rsidRPr="006E59FF">
              <w:t>n/a</w:t>
            </w:r>
          </w:p>
        </w:tc>
        <w:tc>
          <w:tcPr>
            <w:tcW w:w="1021" w:type="dxa"/>
          </w:tcPr>
          <w:p w14:paraId="79B612AE" w14:textId="77777777" w:rsidR="008378A3" w:rsidRPr="006E59FF" w:rsidRDefault="008378A3" w:rsidP="00390CA7">
            <w:pPr>
              <w:pStyle w:val="TAL"/>
            </w:pPr>
            <w:proofErr w:type="spellStart"/>
            <w:r w:rsidRPr="006E59FF">
              <w:t>i</w:t>
            </w:r>
            <w:proofErr w:type="spellEnd"/>
          </w:p>
        </w:tc>
      </w:tr>
      <w:tr w:rsidR="008378A3" w:rsidRPr="006E59FF" w14:paraId="30D9C373" w14:textId="77777777" w:rsidTr="00390CA7">
        <w:tc>
          <w:tcPr>
            <w:tcW w:w="851" w:type="dxa"/>
            <w:tcBorders>
              <w:top w:val="single" w:sz="4" w:space="0" w:color="auto"/>
              <w:left w:val="single" w:sz="4" w:space="0" w:color="auto"/>
              <w:bottom w:val="single" w:sz="4" w:space="0" w:color="auto"/>
              <w:right w:val="single" w:sz="4" w:space="0" w:color="auto"/>
            </w:tcBorders>
          </w:tcPr>
          <w:p w14:paraId="2BF1D931" w14:textId="77777777" w:rsidR="008378A3" w:rsidRPr="006E59FF" w:rsidRDefault="008378A3" w:rsidP="00390CA7">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7825EE96" w14:textId="77777777" w:rsidR="008378A3" w:rsidRPr="006E59FF" w:rsidRDefault="008378A3" w:rsidP="00390CA7">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23EDCC3" w14:textId="77777777" w:rsidR="008378A3" w:rsidRPr="006E59FF" w:rsidRDefault="008378A3" w:rsidP="00390CA7">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0A810D0" w14:textId="77777777" w:rsidR="008378A3" w:rsidRPr="006E59FF" w:rsidRDefault="008378A3" w:rsidP="00390CA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A99CB95" w14:textId="77777777" w:rsidR="008378A3" w:rsidRPr="006E59FF" w:rsidRDefault="008378A3" w:rsidP="00390CA7">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29241309" w14:textId="77777777" w:rsidR="008378A3" w:rsidRPr="006E59FF" w:rsidRDefault="008378A3" w:rsidP="00390CA7">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67FAF611" w14:textId="77777777" w:rsidR="008378A3" w:rsidRPr="006E59FF" w:rsidRDefault="008378A3" w:rsidP="00390CA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1BED40D" w14:textId="77777777" w:rsidR="008378A3" w:rsidRPr="006E59FF" w:rsidRDefault="008378A3" w:rsidP="00390CA7">
            <w:pPr>
              <w:pStyle w:val="TAL"/>
            </w:pPr>
            <w:proofErr w:type="spellStart"/>
            <w:r w:rsidRPr="006E59FF">
              <w:t>i</w:t>
            </w:r>
            <w:proofErr w:type="spellEnd"/>
          </w:p>
        </w:tc>
      </w:tr>
      <w:tr w:rsidR="008378A3" w:rsidRPr="006E59FF" w14:paraId="09213B13" w14:textId="77777777" w:rsidTr="00390CA7">
        <w:tc>
          <w:tcPr>
            <w:tcW w:w="9642" w:type="dxa"/>
            <w:gridSpan w:val="8"/>
          </w:tcPr>
          <w:p w14:paraId="2D2BEC9E" w14:textId="77777777" w:rsidR="008378A3" w:rsidRPr="006E59FF" w:rsidRDefault="008378A3" w:rsidP="00390CA7">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5AE3FAED" w14:textId="77777777" w:rsidR="008378A3" w:rsidRPr="006E59FF" w:rsidRDefault="008378A3" w:rsidP="008378A3"/>
    <w:p w14:paraId="771E4AAF" w14:textId="77777777" w:rsidR="008378A3" w:rsidRPr="006E59FF" w:rsidRDefault="008378A3" w:rsidP="008378A3">
      <w:pPr>
        <w:pStyle w:val="TH"/>
      </w:pPr>
      <w:r w:rsidRPr="006E59FF">
        <w:lastRenderedPageBreak/>
        <w:t>Table A.263: Void</w:t>
      </w:r>
    </w:p>
    <w:p w14:paraId="60240DB0" w14:textId="77777777" w:rsidR="008378A3" w:rsidRPr="006E59FF" w:rsidRDefault="008378A3" w:rsidP="008378A3">
      <w:pPr>
        <w:keepNext/>
        <w:keepLines/>
      </w:pPr>
      <w:r w:rsidRPr="006E59FF">
        <w:t>Prerequisite A.163/17 - - REFER response</w:t>
      </w:r>
    </w:p>
    <w:p w14:paraId="622E0B5A" w14:textId="77777777" w:rsidR="008378A3" w:rsidRPr="006E59FF" w:rsidRDefault="008378A3" w:rsidP="008378A3">
      <w:pPr>
        <w:keepNext/>
        <w:keepLines/>
      </w:pPr>
      <w:r w:rsidRPr="006E59FF">
        <w:t>Prerequisite: A.164/1 - - Additional for 100 (Trying) response</w:t>
      </w:r>
    </w:p>
    <w:p w14:paraId="1B76638C" w14:textId="77777777" w:rsidR="008378A3" w:rsidRPr="006E59FF" w:rsidRDefault="008378A3" w:rsidP="008378A3">
      <w:pPr>
        <w:pStyle w:val="TH"/>
      </w:pPr>
      <w:r w:rsidRPr="006E59FF">
        <w:t>Table A.263A: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7F8AA056" w14:textId="77777777" w:rsidTr="00390CA7">
        <w:trPr>
          <w:cantSplit/>
        </w:trPr>
        <w:tc>
          <w:tcPr>
            <w:tcW w:w="851" w:type="dxa"/>
            <w:vMerge w:val="restart"/>
          </w:tcPr>
          <w:p w14:paraId="27D5C242" w14:textId="77777777" w:rsidR="008378A3" w:rsidRPr="006E59FF" w:rsidRDefault="008378A3" w:rsidP="00390CA7">
            <w:pPr>
              <w:pStyle w:val="TAH"/>
            </w:pPr>
            <w:r w:rsidRPr="006E59FF">
              <w:t>Item</w:t>
            </w:r>
          </w:p>
        </w:tc>
        <w:tc>
          <w:tcPr>
            <w:tcW w:w="2665" w:type="dxa"/>
            <w:vMerge w:val="restart"/>
          </w:tcPr>
          <w:p w14:paraId="4E8A33FE" w14:textId="77777777" w:rsidR="008378A3" w:rsidRPr="006E59FF" w:rsidRDefault="008378A3" w:rsidP="00390CA7">
            <w:pPr>
              <w:pStyle w:val="TAH"/>
            </w:pPr>
            <w:r w:rsidRPr="006E59FF">
              <w:t>Header field</w:t>
            </w:r>
          </w:p>
        </w:tc>
        <w:tc>
          <w:tcPr>
            <w:tcW w:w="3063" w:type="dxa"/>
            <w:gridSpan w:val="3"/>
          </w:tcPr>
          <w:p w14:paraId="26F98532" w14:textId="77777777" w:rsidR="008378A3" w:rsidRPr="006E59FF" w:rsidRDefault="008378A3" w:rsidP="00390CA7">
            <w:pPr>
              <w:pStyle w:val="TAH"/>
            </w:pPr>
            <w:r w:rsidRPr="006E59FF">
              <w:t>Sending</w:t>
            </w:r>
          </w:p>
        </w:tc>
        <w:tc>
          <w:tcPr>
            <w:tcW w:w="3063" w:type="dxa"/>
            <w:gridSpan w:val="3"/>
          </w:tcPr>
          <w:p w14:paraId="4D77948C" w14:textId="77777777" w:rsidR="008378A3" w:rsidRPr="006E59FF" w:rsidRDefault="008378A3" w:rsidP="00390CA7">
            <w:pPr>
              <w:pStyle w:val="TAH"/>
              <w:rPr>
                <w:b w:val="0"/>
              </w:rPr>
            </w:pPr>
            <w:r w:rsidRPr="006E59FF">
              <w:t>Receiving</w:t>
            </w:r>
          </w:p>
        </w:tc>
      </w:tr>
      <w:tr w:rsidR="008378A3" w:rsidRPr="006E59FF" w14:paraId="79F9A492" w14:textId="77777777" w:rsidTr="00390CA7">
        <w:trPr>
          <w:cantSplit/>
        </w:trPr>
        <w:tc>
          <w:tcPr>
            <w:tcW w:w="851" w:type="dxa"/>
            <w:vMerge/>
          </w:tcPr>
          <w:p w14:paraId="04360F83" w14:textId="77777777" w:rsidR="008378A3" w:rsidRPr="006E59FF" w:rsidRDefault="008378A3" w:rsidP="00390CA7">
            <w:pPr>
              <w:pStyle w:val="TAH"/>
            </w:pPr>
          </w:p>
        </w:tc>
        <w:tc>
          <w:tcPr>
            <w:tcW w:w="2665" w:type="dxa"/>
            <w:vMerge/>
          </w:tcPr>
          <w:p w14:paraId="28FDC944" w14:textId="77777777" w:rsidR="008378A3" w:rsidRPr="006E59FF" w:rsidRDefault="008378A3" w:rsidP="00390CA7">
            <w:pPr>
              <w:pStyle w:val="TAH"/>
            </w:pPr>
          </w:p>
        </w:tc>
        <w:tc>
          <w:tcPr>
            <w:tcW w:w="1021" w:type="dxa"/>
          </w:tcPr>
          <w:p w14:paraId="2B1F03C8" w14:textId="77777777" w:rsidR="008378A3" w:rsidRPr="006E59FF" w:rsidRDefault="008378A3" w:rsidP="00390CA7">
            <w:pPr>
              <w:pStyle w:val="TAH"/>
            </w:pPr>
            <w:r w:rsidRPr="006E59FF">
              <w:t>Ref.</w:t>
            </w:r>
          </w:p>
        </w:tc>
        <w:tc>
          <w:tcPr>
            <w:tcW w:w="1021" w:type="dxa"/>
          </w:tcPr>
          <w:p w14:paraId="5FE0CD78" w14:textId="77777777" w:rsidR="008378A3" w:rsidRPr="006E59FF" w:rsidRDefault="008378A3" w:rsidP="00390CA7">
            <w:pPr>
              <w:pStyle w:val="TAH"/>
            </w:pPr>
            <w:r w:rsidRPr="006E59FF">
              <w:t>RFC status</w:t>
            </w:r>
          </w:p>
        </w:tc>
        <w:tc>
          <w:tcPr>
            <w:tcW w:w="1021" w:type="dxa"/>
          </w:tcPr>
          <w:p w14:paraId="4E376F2D" w14:textId="77777777" w:rsidR="008378A3" w:rsidRPr="006E59FF" w:rsidRDefault="008378A3" w:rsidP="00390CA7">
            <w:pPr>
              <w:pStyle w:val="TAH"/>
            </w:pPr>
            <w:r w:rsidRPr="006E59FF">
              <w:t>Profile status</w:t>
            </w:r>
          </w:p>
        </w:tc>
        <w:tc>
          <w:tcPr>
            <w:tcW w:w="1021" w:type="dxa"/>
          </w:tcPr>
          <w:p w14:paraId="3FB0F17B" w14:textId="77777777" w:rsidR="008378A3" w:rsidRPr="006E59FF" w:rsidRDefault="008378A3" w:rsidP="00390CA7">
            <w:pPr>
              <w:pStyle w:val="TAH"/>
            </w:pPr>
            <w:r w:rsidRPr="006E59FF">
              <w:t>Ref.</w:t>
            </w:r>
          </w:p>
        </w:tc>
        <w:tc>
          <w:tcPr>
            <w:tcW w:w="1021" w:type="dxa"/>
          </w:tcPr>
          <w:p w14:paraId="022CD740" w14:textId="77777777" w:rsidR="008378A3" w:rsidRPr="006E59FF" w:rsidRDefault="008378A3" w:rsidP="00390CA7">
            <w:pPr>
              <w:pStyle w:val="TAH"/>
            </w:pPr>
            <w:r w:rsidRPr="006E59FF">
              <w:t>RFC status</w:t>
            </w:r>
          </w:p>
        </w:tc>
        <w:tc>
          <w:tcPr>
            <w:tcW w:w="1021" w:type="dxa"/>
          </w:tcPr>
          <w:p w14:paraId="0D4A6461" w14:textId="77777777" w:rsidR="008378A3" w:rsidRPr="006E59FF" w:rsidRDefault="008378A3" w:rsidP="00390CA7">
            <w:pPr>
              <w:pStyle w:val="TAH"/>
            </w:pPr>
            <w:r w:rsidRPr="006E59FF">
              <w:t>Profile status</w:t>
            </w:r>
          </w:p>
        </w:tc>
      </w:tr>
      <w:tr w:rsidR="008378A3" w:rsidRPr="006E59FF" w14:paraId="4640D095" w14:textId="77777777" w:rsidTr="00390CA7">
        <w:tc>
          <w:tcPr>
            <w:tcW w:w="851" w:type="dxa"/>
          </w:tcPr>
          <w:p w14:paraId="792B62DF" w14:textId="77777777" w:rsidR="008378A3" w:rsidRPr="006E59FF" w:rsidRDefault="008378A3" w:rsidP="00390CA7">
            <w:pPr>
              <w:pStyle w:val="TAL"/>
            </w:pPr>
            <w:r w:rsidRPr="006E59FF">
              <w:t>1</w:t>
            </w:r>
          </w:p>
        </w:tc>
        <w:tc>
          <w:tcPr>
            <w:tcW w:w="2665" w:type="dxa"/>
          </w:tcPr>
          <w:p w14:paraId="107D0105" w14:textId="77777777" w:rsidR="008378A3" w:rsidRPr="006E59FF" w:rsidRDefault="008378A3" w:rsidP="00390CA7">
            <w:pPr>
              <w:pStyle w:val="TAL"/>
            </w:pPr>
            <w:r w:rsidRPr="006E59FF">
              <w:t>Call-ID</w:t>
            </w:r>
          </w:p>
        </w:tc>
        <w:tc>
          <w:tcPr>
            <w:tcW w:w="1021" w:type="dxa"/>
          </w:tcPr>
          <w:p w14:paraId="269CE7F9" w14:textId="77777777" w:rsidR="008378A3" w:rsidRPr="006E59FF" w:rsidRDefault="008378A3" w:rsidP="00390CA7">
            <w:pPr>
              <w:pStyle w:val="TAL"/>
            </w:pPr>
            <w:r w:rsidRPr="006E59FF">
              <w:t>[26] 20.8</w:t>
            </w:r>
          </w:p>
        </w:tc>
        <w:tc>
          <w:tcPr>
            <w:tcW w:w="1021" w:type="dxa"/>
          </w:tcPr>
          <w:p w14:paraId="6C7BF60C" w14:textId="77777777" w:rsidR="008378A3" w:rsidRPr="006E59FF" w:rsidRDefault="008378A3" w:rsidP="00390CA7">
            <w:pPr>
              <w:pStyle w:val="TAL"/>
            </w:pPr>
            <w:r w:rsidRPr="006E59FF">
              <w:t>m</w:t>
            </w:r>
          </w:p>
        </w:tc>
        <w:tc>
          <w:tcPr>
            <w:tcW w:w="1021" w:type="dxa"/>
          </w:tcPr>
          <w:p w14:paraId="6A9B2C35" w14:textId="77777777" w:rsidR="008378A3" w:rsidRPr="006E59FF" w:rsidRDefault="008378A3" w:rsidP="00390CA7">
            <w:pPr>
              <w:pStyle w:val="TAL"/>
            </w:pPr>
            <w:r w:rsidRPr="006E59FF">
              <w:t>m</w:t>
            </w:r>
          </w:p>
        </w:tc>
        <w:tc>
          <w:tcPr>
            <w:tcW w:w="1021" w:type="dxa"/>
          </w:tcPr>
          <w:p w14:paraId="5DFBE536" w14:textId="77777777" w:rsidR="008378A3" w:rsidRPr="006E59FF" w:rsidRDefault="008378A3" w:rsidP="00390CA7">
            <w:pPr>
              <w:pStyle w:val="TAL"/>
            </w:pPr>
            <w:r w:rsidRPr="006E59FF">
              <w:t>[26] 20.8</w:t>
            </w:r>
          </w:p>
        </w:tc>
        <w:tc>
          <w:tcPr>
            <w:tcW w:w="1021" w:type="dxa"/>
          </w:tcPr>
          <w:p w14:paraId="23954167" w14:textId="77777777" w:rsidR="008378A3" w:rsidRPr="006E59FF" w:rsidRDefault="008378A3" w:rsidP="00390CA7">
            <w:pPr>
              <w:pStyle w:val="TAL"/>
            </w:pPr>
            <w:r w:rsidRPr="006E59FF">
              <w:t>m</w:t>
            </w:r>
          </w:p>
        </w:tc>
        <w:tc>
          <w:tcPr>
            <w:tcW w:w="1021" w:type="dxa"/>
          </w:tcPr>
          <w:p w14:paraId="2FFADEC4" w14:textId="77777777" w:rsidR="008378A3" w:rsidRPr="006E59FF" w:rsidRDefault="008378A3" w:rsidP="00390CA7">
            <w:pPr>
              <w:pStyle w:val="TAL"/>
            </w:pPr>
            <w:r w:rsidRPr="006E59FF">
              <w:t>m</w:t>
            </w:r>
          </w:p>
        </w:tc>
      </w:tr>
      <w:tr w:rsidR="008378A3" w:rsidRPr="006E59FF" w14:paraId="483D9D4B" w14:textId="77777777" w:rsidTr="00390CA7">
        <w:tc>
          <w:tcPr>
            <w:tcW w:w="851" w:type="dxa"/>
          </w:tcPr>
          <w:p w14:paraId="3F8EB3A1" w14:textId="77777777" w:rsidR="008378A3" w:rsidRPr="006E59FF" w:rsidRDefault="008378A3" w:rsidP="00390CA7">
            <w:pPr>
              <w:pStyle w:val="TAL"/>
            </w:pPr>
            <w:r w:rsidRPr="006E59FF">
              <w:t>2</w:t>
            </w:r>
          </w:p>
        </w:tc>
        <w:tc>
          <w:tcPr>
            <w:tcW w:w="2665" w:type="dxa"/>
          </w:tcPr>
          <w:p w14:paraId="608DF69C" w14:textId="77777777" w:rsidR="008378A3" w:rsidRPr="006E59FF" w:rsidRDefault="008378A3" w:rsidP="00390CA7">
            <w:pPr>
              <w:pStyle w:val="TAL"/>
            </w:pPr>
            <w:r w:rsidRPr="006E59FF">
              <w:t>Content-Length</w:t>
            </w:r>
          </w:p>
        </w:tc>
        <w:tc>
          <w:tcPr>
            <w:tcW w:w="1021" w:type="dxa"/>
          </w:tcPr>
          <w:p w14:paraId="413AB7AE" w14:textId="77777777" w:rsidR="008378A3" w:rsidRPr="006E59FF" w:rsidRDefault="008378A3" w:rsidP="00390CA7">
            <w:pPr>
              <w:pStyle w:val="TAL"/>
            </w:pPr>
            <w:r w:rsidRPr="006E59FF">
              <w:t>[26] 20.14</w:t>
            </w:r>
          </w:p>
        </w:tc>
        <w:tc>
          <w:tcPr>
            <w:tcW w:w="1021" w:type="dxa"/>
          </w:tcPr>
          <w:p w14:paraId="04A57577" w14:textId="77777777" w:rsidR="008378A3" w:rsidRPr="006E59FF" w:rsidRDefault="008378A3" w:rsidP="00390CA7">
            <w:pPr>
              <w:pStyle w:val="TAL"/>
            </w:pPr>
            <w:r w:rsidRPr="006E59FF">
              <w:t>m</w:t>
            </w:r>
          </w:p>
        </w:tc>
        <w:tc>
          <w:tcPr>
            <w:tcW w:w="1021" w:type="dxa"/>
          </w:tcPr>
          <w:p w14:paraId="5A98153E" w14:textId="77777777" w:rsidR="008378A3" w:rsidRPr="006E59FF" w:rsidRDefault="008378A3" w:rsidP="00390CA7">
            <w:pPr>
              <w:pStyle w:val="TAL"/>
            </w:pPr>
            <w:r w:rsidRPr="006E59FF">
              <w:t>m</w:t>
            </w:r>
          </w:p>
        </w:tc>
        <w:tc>
          <w:tcPr>
            <w:tcW w:w="1021" w:type="dxa"/>
          </w:tcPr>
          <w:p w14:paraId="1773E283" w14:textId="77777777" w:rsidR="008378A3" w:rsidRPr="006E59FF" w:rsidRDefault="008378A3" w:rsidP="00390CA7">
            <w:pPr>
              <w:pStyle w:val="TAL"/>
            </w:pPr>
            <w:r w:rsidRPr="006E59FF">
              <w:t>[26] 20.14</w:t>
            </w:r>
          </w:p>
        </w:tc>
        <w:tc>
          <w:tcPr>
            <w:tcW w:w="1021" w:type="dxa"/>
          </w:tcPr>
          <w:p w14:paraId="53C58026" w14:textId="77777777" w:rsidR="008378A3" w:rsidRPr="006E59FF" w:rsidRDefault="008378A3" w:rsidP="00390CA7">
            <w:pPr>
              <w:pStyle w:val="TAL"/>
            </w:pPr>
            <w:r w:rsidRPr="006E59FF">
              <w:t>m</w:t>
            </w:r>
          </w:p>
        </w:tc>
        <w:tc>
          <w:tcPr>
            <w:tcW w:w="1021" w:type="dxa"/>
          </w:tcPr>
          <w:p w14:paraId="5AD2135C" w14:textId="77777777" w:rsidR="008378A3" w:rsidRPr="006E59FF" w:rsidRDefault="008378A3" w:rsidP="00390CA7">
            <w:pPr>
              <w:pStyle w:val="TAL"/>
            </w:pPr>
            <w:r w:rsidRPr="006E59FF">
              <w:t>m</w:t>
            </w:r>
          </w:p>
        </w:tc>
      </w:tr>
      <w:tr w:rsidR="008378A3" w:rsidRPr="006E59FF" w14:paraId="1B8D404D" w14:textId="77777777" w:rsidTr="00390CA7">
        <w:tc>
          <w:tcPr>
            <w:tcW w:w="851" w:type="dxa"/>
          </w:tcPr>
          <w:p w14:paraId="7EC81D29" w14:textId="77777777" w:rsidR="008378A3" w:rsidRPr="006E59FF" w:rsidRDefault="008378A3" w:rsidP="00390CA7">
            <w:pPr>
              <w:pStyle w:val="TAL"/>
            </w:pPr>
            <w:r w:rsidRPr="006E59FF">
              <w:t>3</w:t>
            </w:r>
          </w:p>
        </w:tc>
        <w:tc>
          <w:tcPr>
            <w:tcW w:w="2665" w:type="dxa"/>
          </w:tcPr>
          <w:p w14:paraId="5E13A2B5" w14:textId="77777777" w:rsidR="008378A3" w:rsidRPr="006E59FF" w:rsidRDefault="008378A3" w:rsidP="00390CA7">
            <w:pPr>
              <w:pStyle w:val="TAL"/>
            </w:pPr>
            <w:proofErr w:type="spellStart"/>
            <w:r w:rsidRPr="006E59FF">
              <w:t>CSeq</w:t>
            </w:r>
            <w:proofErr w:type="spellEnd"/>
          </w:p>
        </w:tc>
        <w:tc>
          <w:tcPr>
            <w:tcW w:w="1021" w:type="dxa"/>
          </w:tcPr>
          <w:p w14:paraId="3255DA7D" w14:textId="77777777" w:rsidR="008378A3" w:rsidRPr="006E59FF" w:rsidRDefault="008378A3" w:rsidP="00390CA7">
            <w:pPr>
              <w:pStyle w:val="TAL"/>
            </w:pPr>
            <w:r w:rsidRPr="006E59FF">
              <w:t>[26] 20.16</w:t>
            </w:r>
          </w:p>
        </w:tc>
        <w:tc>
          <w:tcPr>
            <w:tcW w:w="1021" w:type="dxa"/>
          </w:tcPr>
          <w:p w14:paraId="22ABB3FF" w14:textId="77777777" w:rsidR="008378A3" w:rsidRPr="006E59FF" w:rsidRDefault="008378A3" w:rsidP="00390CA7">
            <w:pPr>
              <w:pStyle w:val="TAL"/>
            </w:pPr>
            <w:r w:rsidRPr="006E59FF">
              <w:t>m</w:t>
            </w:r>
          </w:p>
        </w:tc>
        <w:tc>
          <w:tcPr>
            <w:tcW w:w="1021" w:type="dxa"/>
          </w:tcPr>
          <w:p w14:paraId="3024F529" w14:textId="77777777" w:rsidR="008378A3" w:rsidRPr="006E59FF" w:rsidRDefault="008378A3" w:rsidP="00390CA7">
            <w:pPr>
              <w:pStyle w:val="TAL"/>
            </w:pPr>
            <w:r w:rsidRPr="006E59FF">
              <w:t>m</w:t>
            </w:r>
          </w:p>
        </w:tc>
        <w:tc>
          <w:tcPr>
            <w:tcW w:w="1021" w:type="dxa"/>
          </w:tcPr>
          <w:p w14:paraId="14DDF03A" w14:textId="77777777" w:rsidR="008378A3" w:rsidRPr="006E59FF" w:rsidRDefault="008378A3" w:rsidP="00390CA7">
            <w:pPr>
              <w:pStyle w:val="TAL"/>
            </w:pPr>
            <w:r w:rsidRPr="006E59FF">
              <w:t>[26] 20.16</w:t>
            </w:r>
          </w:p>
        </w:tc>
        <w:tc>
          <w:tcPr>
            <w:tcW w:w="1021" w:type="dxa"/>
          </w:tcPr>
          <w:p w14:paraId="21559BBE" w14:textId="77777777" w:rsidR="008378A3" w:rsidRPr="006E59FF" w:rsidRDefault="008378A3" w:rsidP="00390CA7">
            <w:pPr>
              <w:pStyle w:val="TAL"/>
            </w:pPr>
            <w:r w:rsidRPr="006E59FF">
              <w:t>m</w:t>
            </w:r>
          </w:p>
        </w:tc>
        <w:tc>
          <w:tcPr>
            <w:tcW w:w="1021" w:type="dxa"/>
          </w:tcPr>
          <w:p w14:paraId="6C44841D" w14:textId="77777777" w:rsidR="008378A3" w:rsidRPr="006E59FF" w:rsidRDefault="008378A3" w:rsidP="00390CA7">
            <w:pPr>
              <w:pStyle w:val="TAL"/>
            </w:pPr>
            <w:r w:rsidRPr="006E59FF">
              <w:t>m</w:t>
            </w:r>
          </w:p>
        </w:tc>
      </w:tr>
      <w:tr w:rsidR="008378A3" w:rsidRPr="006E59FF" w14:paraId="4E6253D7" w14:textId="77777777" w:rsidTr="00390CA7">
        <w:tc>
          <w:tcPr>
            <w:tcW w:w="851" w:type="dxa"/>
          </w:tcPr>
          <w:p w14:paraId="14E895E1" w14:textId="77777777" w:rsidR="008378A3" w:rsidRPr="006E59FF" w:rsidRDefault="008378A3" w:rsidP="00390CA7">
            <w:pPr>
              <w:pStyle w:val="TAL"/>
            </w:pPr>
            <w:r w:rsidRPr="006E59FF">
              <w:t>4</w:t>
            </w:r>
          </w:p>
        </w:tc>
        <w:tc>
          <w:tcPr>
            <w:tcW w:w="2665" w:type="dxa"/>
          </w:tcPr>
          <w:p w14:paraId="39CA8C4A" w14:textId="77777777" w:rsidR="008378A3" w:rsidRPr="006E59FF" w:rsidRDefault="008378A3" w:rsidP="00390CA7">
            <w:pPr>
              <w:pStyle w:val="TAL"/>
            </w:pPr>
            <w:r w:rsidRPr="006E59FF">
              <w:t>Date</w:t>
            </w:r>
          </w:p>
        </w:tc>
        <w:tc>
          <w:tcPr>
            <w:tcW w:w="1021" w:type="dxa"/>
          </w:tcPr>
          <w:p w14:paraId="2A74CB86" w14:textId="77777777" w:rsidR="008378A3" w:rsidRPr="006E59FF" w:rsidRDefault="008378A3" w:rsidP="00390CA7">
            <w:pPr>
              <w:pStyle w:val="TAL"/>
            </w:pPr>
            <w:r w:rsidRPr="006E59FF">
              <w:t>[26] 20.17</w:t>
            </w:r>
          </w:p>
        </w:tc>
        <w:tc>
          <w:tcPr>
            <w:tcW w:w="1021" w:type="dxa"/>
          </w:tcPr>
          <w:p w14:paraId="5DB0A8F2" w14:textId="77777777" w:rsidR="008378A3" w:rsidRPr="006E59FF" w:rsidRDefault="008378A3" w:rsidP="00390CA7">
            <w:pPr>
              <w:pStyle w:val="TAL"/>
            </w:pPr>
            <w:r w:rsidRPr="006E59FF">
              <w:t>c1</w:t>
            </w:r>
          </w:p>
        </w:tc>
        <w:tc>
          <w:tcPr>
            <w:tcW w:w="1021" w:type="dxa"/>
          </w:tcPr>
          <w:p w14:paraId="5D4E40E0" w14:textId="77777777" w:rsidR="008378A3" w:rsidRPr="006E59FF" w:rsidRDefault="008378A3" w:rsidP="00390CA7">
            <w:pPr>
              <w:pStyle w:val="TAL"/>
            </w:pPr>
            <w:r w:rsidRPr="006E59FF">
              <w:t>c1</w:t>
            </w:r>
          </w:p>
        </w:tc>
        <w:tc>
          <w:tcPr>
            <w:tcW w:w="1021" w:type="dxa"/>
          </w:tcPr>
          <w:p w14:paraId="1E1BBFF9" w14:textId="77777777" w:rsidR="008378A3" w:rsidRPr="006E59FF" w:rsidRDefault="008378A3" w:rsidP="00390CA7">
            <w:pPr>
              <w:pStyle w:val="TAL"/>
            </w:pPr>
            <w:r w:rsidRPr="006E59FF">
              <w:t>[26] 20.17</w:t>
            </w:r>
          </w:p>
        </w:tc>
        <w:tc>
          <w:tcPr>
            <w:tcW w:w="1021" w:type="dxa"/>
          </w:tcPr>
          <w:p w14:paraId="29A06AD5" w14:textId="77777777" w:rsidR="008378A3" w:rsidRPr="006E59FF" w:rsidRDefault="008378A3" w:rsidP="00390CA7">
            <w:pPr>
              <w:pStyle w:val="TAL"/>
            </w:pPr>
            <w:r w:rsidRPr="006E59FF">
              <w:t>c2</w:t>
            </w:r>
          </w:p>
        </w:tc>
        <w:tc>
          <w:tcPr>
            <w:tcW w:w="1021" w:type="dxa"/>
          </w:tcPr>
          <w:p w14:paraId="0A2F29C6" w14:textId="77777777" w:rsidR="008378A3" w:rsidRPr="006E59FF" w:rsidRDefault="008378A3" w:rsidP="00390CA7">
            <w:pPr>
              <w:pStyle w:val="TAL"/>
            </w:pPr>
            <w:r w:rsidRPr="006E59FF">
              <w:t>c2</w:t>
            </w:r>
          </w:p>
        </w:tc>
      </w:tr>
      <w:tr w:rsidR="008378A3" w:rsidRPr="006E59FF" w14:paraId="0E0E0565" w14:textId="77777777" w:rsidTr="00390CA7">
        <w:tc>
          <w:tcPr>
            <w:tcW w:w="851" w:type="dxa"/>
          </w:tcPr>
          <w:p w14:paraId="2D3740D0" w14:textId="77777777" w:rsidR="008378A3" w:rsidRPr="006E59FF" w:rsidRDefault="008378A3" w:rsidP="00390CA7">
            <w:pPr>
              <w:pStyle w:val="TAL"/>
            </w:pPr>
            <w:r w:rsidRPr="006E59FF">
              <w:t>5</w:t>
            </w:r>
          </w:p>
        </w:tc>
        <w:tc>
          <w:tcPr>
            <w:tcW w:w="2665" w:type="dxa"/>
          </w:tcPr>
          <w:p w14:paraId="3BBE4002" w14:textId="77777777" w:rsidR="008378A3" w:rsidRPr="006E59FF" w:rsidRDefault="008378A3" w:rsidP="00390CA7">
            <w:pPr>
              <w:pStyle w:val="TAL"/>
            </w:pPr>
            <w:r w:rsidRPr="006E59FF">
              <w:t>From</w:t>
            </w:r>
          </w:p>
        </w:tc>
        <w:tc>
          <w:tcPr>
            <w:tcW w:w="1021" w:type="dxa"/>
          </w:tcPr>
          <w:p w14:paraId="0CAA5B68" w14:textId="77777777" w:rsidR="008378A3" w:rsidRPr="006E59FF" w:rsidRDefault="008378A3" w:rsidP="00390CA7">
            <w:pPr>
              <w:pStyle w:val="TAL"/>
            </w:pPr>
            <w:r w:rsidRPr="006E59FF">
              <w:t>[26] 20.20</w:t>
            </w:r>
          </w:p>
        </w:tc>
        <w:tc>
          <w:tcPr>
            <w:tcW w:w="1021" w:type="dxa"/>
          </w:tcPr>
          <w:p w14:paraId="7E814D9D" w14:textId="77777777" w:rsidR="008378A3" w:rsidRPr="006E59FF" w:rsidRDefault="008378A3" w:rsidP="00390CA7">
            <w:pPr>
              <w:pStyle w:val="TAL"/>
            </w:pPr>
            <w:r w:rsidRPr="006E59FF">
              <w:t>m</w:t>
            </w:r>
          </w:p>
        </w:tc>
        <w:tc>
          <w:tcPr>
            <w:tcW w:w="1021" w:type="dxa"/>
          </w:tcPr>
          <w:p w14:paraId="418B8003" w14:textId="77777777" w:rsidR="008378A3" w:rsidRPr="006E59FF" w:rsidRDefault="008378A3" w:rsidP="00390CA7">
            <w:pPr>
              <w:pStyle w:val="TAL"/>
            </w:pPr>
            <w:r w:rsidRPr="006E59FF">
              <w:t>m</w:t>
            </w:r>
          </w:p>
        </w:tc>
        <w:tc>
          <w:tcPr>
            <w:tcW w:w="1021" w:type="dxa"/>
          </w:tcPr>
          <w:p w14:paraId="1FBAD639" w14:textId="77777777" w:rsidR="008378A3" w:rsidRPr="006E59FF" w:rsidRDefault="008378A3" w:rsidP="00390CA7">
            <w:pPr>
              <w:pStyle w:val="TAL"/>
            </w:pPr>
            <w:r w:rsidRPr="006E59FF">
              <w:t>[26] 20.20</w:t>
            </w:r>
          </w:p>
        </w:tc>
        <w:tc>
          <w:tcPr>
            <w:tcW w:w="1021" w:type="dxa"/>
          </w:tcPr>
          <w:p w14:paraId="5DB90818" w14:textId="77777777" w:rsidR="008378A3" w:rsidRPr="006E59FF" w:rsidRDefault="008378A3" w:rsidP="00390CA7">
            <w:pPr>
              <w:pStyle w:val="TAL"/>
            </w:pPr>
            <w:r w:rsidRPr="006E59FF">
              <w:t>m</w:t>
            </w:r>
          </w:p>
        </w:tc>
        <w:tc>
          <w:tcPr>
            <w:tcW w:w="1021" w:type="dxa"/>
          </w:tcPr>
          <w:p w14:paraId="1E787430" w14:textId="77777777" w:rsidR="008378A3" w:rsidRPr="006E59FF" w:rsidRDefault="008378A3" w:rsidP="00390CA7">
            <w:pPr>
              <w:pStyle w:val="TAL"/>
            </w:pPr>
            <w:r w:rsidRPr="006E59FF">
              <w:t>m</w:t>
            </w:r>
          </w:p>
        </w:tc>
      </w:tr>
      <w:tr w:rsidR="008378A3" w:rsidRPr="006E59FF" w14:paraId="7679F488" w14:textId="77777777" w:rsidTr="00390CA7">
        <w:tc>
          <w:tcPr>
            <w:tcW w:w="851" w:type="dxa"/>
          </w:tcPr>
          <w:p w14:paraId="4AF1B0C2" w14:textId="77777777" w:rsidR="008378A3" w:rsidRPr="006E59FF" w:rsidRDefault="008378A3" w:rsidP="00390CA7">
            <w:pPr>
              <w:pStyle w:val="TAL"/>
            </w:pPr>
            <w:r w:rsidRPr="006E59FF">
              <w:t>6</w:t>
            </w:r>
          </w:p>
        </w:tc>
        <w:tc>
          <w:tcPr>
            <w:tcW w:w="2665" w:type="dxa"/>
          </w:tcPr>
          <w:p w14:paraId="3516DDBD" w14:textId="77777777" w:rsidR="008378A3" w:rsidRPr="006E59FF" w:rsidRDefault="008378A3" w:rsidP="00390CA7">
            <w:pPr>
              <w:pStyle w:val="TAL"/>
            </w:pPr>
            <w:r w:rsidRPr="006E59FF">
              <w:t>To</w:t>
            </w:r>
          </w:p>
        </w:tc>
        <w:tc>
          <w:tcPr>
            <w:tcW w:w="1021" w:type="dxa"/>
          </w:tcPr>
          <w:p w14:paraId="49457EA4" w14:textId="77777777" w:rsidR="008378A3" w:rsidRPr="006E59FF" w:rsidRDefault="008378A3" w:rsidP="00390CA7">
            <w:pPr>
              <w:pStyle w:val="TAL"/>
            </w:pPr>
            <w:r w:rsidRPr="006E59FF">
              <w:t>[26] 20.39</w:t>
            </w:r>
          </w:p>
        </w:tc>
        <w:tc>
          <w:tcPr>
            <w:tcW w:w="1021" w:type="dxa"/>
          </w:tcPr>
          <w:p w14:paraId="0A183166" w14:textId="77777777" w:rsidR="008378A3" w:rsidRPr="006E59FF" w:rsidRDefault="008378A3" w:rsidP="00390CA7">
            <w:pPr>
              <w:pStyle w:val="TAL"/>
            </w:pPr>
            <w:r w:rsidRPr="006E59FF">
              <w:t>m</w:t>
            </w:r>
          </w:p>
        </w:tc>
        <w:tc>
          <w:tcPr>
            <w:tcW w:w="1021" w:type="dxa"/>
          </w:tcPr>
          <w:p w14:paraId="5D2BC509" w14:textId="77777777" w:rsidR="008378A3" w:rsidRPr="006E59FF" w:rsidRDefault="008378A3" w:rsidP="00390CA7">
            <w:pPr>
              <w:pStyle w:val="TAL"/>
            </w:pPr>
            <w:r w:rsidRPr="006E59FF">
              <w:t>m</w:t>
            </w:r>
          </w:p>
        </w:tc>
        <w:tc>
          <w:tcPr>
            <w:tcW w:w="1021" w:type="dxa"/>
          </w:tcPr>
          <w:p w14:paraId="7332BFD6" w14:textId="77777777" w:rsidR="008378A3" w:rsidRPr="006E59FF" w:rsidRDefault="008378A3" w:rsidP="00390CA7">
            <w:pPr>
              <w:pStyle w:val="TAL"/>
            </w:pPr>
            <w:r w:rsidRPr="006E59FF">
              <w:t>[26] 20.39</w:t>
            </w:r>
          </w:p>
        </w:tc>
        <w:tc>
          <w:tcPr>
            <w:tcW w:w="1021" w:type="dxa"/>
          </w:tcPr>
          <w:p w14:paraId="7CF65F36" w14:textId="77777777" w:rsidR="008378A3" w:rsidRPr="006E59FF" w:rsidRDefault="008378A3" w:rsidP="00390CA7">
            <w:pPr>
              <w:pStyle w:val="TAL"/>
            </w:pPr>
            <w:r w:rsidRPr="006E59FF">
              <w:t>m</w:t>
            </w:r>
          </w:p>
        </w:tc>
        <w:tc>
          <w:tcPr>
            <w:tcW w:w="1021" w:type="dxa"/>
          </w:tcPr>
          <w:p w14:paraId="12AF9F2B" w14:textId="77777777" w:rsidR="008378A3" w:rsidRPr="006E59FF" w:rsidRDefault="008378A3" w:rsidP="00390CA7">
            <w:pPr>
              <w:pStyle w:val="TAL"/>
            </w:pPr>
            <w:r w:rsidRPr="006E59FF">
              <w:t>m</w:t>
            </w:r>
          </w:p>
        </w:tc>
      </w:tr>
      <w:tr w:rsidR="008378A3" w:rsidRPr="006E59FF" w14:paraId="4D6DEF2B" w14:textId="77777777" w:rsidTr="00390CA7">
        <w:tc>
          <w:tcPr>
            <w:tcW w:w="851" w:type="dxa"/>
          </w:tcPr>
          <w:p w14:paraId="3FA70349" w14:textId="77777777" w:rsidR="008378A3" w:rsidRPr="006E59FF" w:rsidRDefault="008378A3" w:rsidP="00390CA7">
            <w:pPr>
              <w:pStyle w:val="TAL"/>
            </w:pPr>
            <w:r w:rsidRPr="006E59FF">
              <w:t>7</w:t>
            </w:r>
          </w:p>
        </w:tc>
        <w:tc>
          <w:tcPr>
            <w:tcW w:w="2665" w:type="dxa"/>
          </w:tcPr>
          <w:p w14:paraId="0535E75B" w14:textId="77777777" w:rsidR="008378A3" w:rsidRPr="006E59FF" w:rsidRDefault="008378A3" w:rsidP="00390CA7">
            <w:pPr>
              <w:pStyle w:val="TAL"/>
            </w:pPr>
            <w:r w:rsidRPr="006E59FF">
              <w:t>Via</w:t>
            </w:r>
          </w:p>
        </w:tc>
        <w:tc>
          <w:tcPr>
            <w:tcW w:w="1021" w:type="dxa"/>
          </w:tcPr>
          <w:p w14:paraId="7FF94DBE" w14:textId="77777777" w:rsidR="008378A3" w:rsidRPr="006E59FF" w:rsidRDefault="008378A3" w:rsidP="00390CA7">
            <w:pPr>
              <w:pStyle w:val="TAL"/>
            </w:pPr>
            <w:r w:rsidRPr="006E59FF">
              <w:t>[26] 20.42</w:t>
            </w:r>
          </w:p>
        </w:tc>
        <w:tc>
          <w:tcPr>
            <w:tcW w:w="1021" w:type="dxa"/>
          </w:tcPr>
          <w:p w14:paraId="1A28815D" w14:textId="77777777" w:rsidR="008378A3" w:rsidRPr="006E59FF" w:rsidRDefault="008378A3" w:rsidP="00390CA7">
            <w:pPr>
              <w:pStyle w:val="TAL"/>
            </w:pPr>
            <w:r w:rsidRPr="006E59FF">
              <w:t>m</w:t>
            </w:r>
          </w:p>
        </w:tc>
        <w:tc>
          <w:tcPr>
            <w:tcW w:w="1021" w:type="dxa"/>
          </w:tcPr>
          <w:p w14:paraId="1EF792B2" w14:textId="77777777" w:rsidR="008378A3" w:rsidRPr="006E59FF" w:rsidRDefault="008378A3" w:rsidP="00390CA7">
            <w:pPr>
              <w:pStyle w:val="TAL"/>
            </w:pPr>
            <w:r w:rsidRPr="006E59FF">
              <w:t>m</w:t>
            </w:r>
          </w:p>
        </w:tc>
        <w:tc>
          <w:tcPr>
            <w:tcW w:w="1021" w:type="dxa"/>
          </w:tcPr>
          <w:p w14:paraId="1AC37C33" w14:textId="77777777" w:rsidR="008378A3" w:rsidRPr="006E59FF" w:rsidRDefault="008378A3" w:rsidP="00390CA7">
            <w:pPr>
              <w:pStyle w:val="TAL"/>
            </w:pPr>
            <w:r w:rsidRPr="006E59FF">
              <w:t>[26] 20.42</w:t>
            </w:r>
          </w:p>
        </w:tc>
        <w:tc>
          <w:tcPr>
            <w:tcW w:w="1021" w:type="dxa"/>
          </w:tcPr>
          <w:p w14:paraId="58807995" w14:textId="77777777" w:rsidR="008378A3" w:rsidRPr="006E59FF" w:rsidRDefault="008378A3" w:rsidP="00390CA7">
            <w:pPr>
              <w:pStyle w:val="TAL"/>
            </w:pPr>
            <w:r w:rsidRPr="006E59FF">
              <w:t>m</w:t>
            </w:r>
          </w:p>
        </w:tc>
        <w:tc>
          <w:tcPr>
            <w:tcW w:w="1021" w:type="dxa"/>
          </w:tcPr>
          <w:p w14:paraId="53C526CA" w14:textId="77777777" w:rsidR="008378A3" w:rsidRPr="006E59FF" w:rsidRDefault="008378A3" w:rsidP="00390CA7">
            <w:pPr>
              <w:pStyle w:val="TAL"/>
            </w:pPr>
            <w:r w:rsidRPr="006E59FF">
              <w:t>m</w:t>
            </w:r>
          </w:p>
        </w:tc>
      </w:tr>
      <w:tr w:rsidR="008378A3" w:rsidRPr="006E59FF" w14:paraId="597AC8D3" w14:textId="77777777" w:rsidTr="00390CA7">
        <w:trPr>
          <w:cantSplit/>
        </w:trPr>
        <w:tc>
          <w:tcPr>
            <w:tcW w:w="9642" w:type="dxa"/>
            <w:gridSpan w:val="8"/>
          </w:tcPr>
          <w:p w14:paraId="0D7D3205" w14:textId="77777777" w:rsidR="008378A3" w:rsidRPr="006E59FF" w:rsidRDefault="008378A3" w:rsidP="00390CA7">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16F4A4CA" w14:textId="77777777" w:rsidR="008378A3" w:rsidRPr="006E59FF" w:rsidRDefault="008378A3" w:rsidP="00390CA7">
            <w:pPr>
              <w:pStyle w:val="TAN"/>
            </w:pPr>
            <w:r w:rsidRPr="006E59FF">
              <w:t>c2:</w:t>
            </w:r>
            <w:r w:rsidRPr="006E59FF">
              <w:tab/>
              <w:t xml:space="preserve">IF A.162/4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m - - Stateless proxy passes on.</w:t>
            </w:r>
          </w:p>
          <w:p w14:paraId="42628AFC" w14:textId="77777777" w:rsidR="008378A3" w:rsidRPr="006E59FF" w:rsidRDefault="008378A3" w:rsidP="00390CA7">
            <w:pPr>
              <w:pStyle w:val="TAN"/>
            </w:pPr>
          </w:p>
        </w:tc>
      </w:tr>
    </w:tbl>
    <w:p w14:paraId="56773A57" w14:textId="77777777" w:rsidR="008378A3" w:rsidRPr="006E59FF" w:rsidRDefault="008378A3" w:rsidP="008378A3"/>
    <w:p w14:paraId="370606D4" w14:textId="77777777" w:rsidR="008378A3" w:rsidRPr="006E59FF" w:rsidRDefault="008378A3" w:rsidP="008378A3">
      <w:pPr>
        <w:keepNext/>
        <w:keepLines/>
      </w:pPr>
      <w:r w:rsidRPr="006E59FF">
        <w:lastRenderedPageBreak/>
        <w:t>Prerequisite A.163/17 - - REFER response for all remaining status-codes</w:t>
      </w:r>
    </w:p>
    <w:p w14:paraId="7D40CA14" w14:textId="77777777" w:rsidR="008378A3" w:rsidRPr="006E59FF" w:rsidRDefault="008378A3" w:rsidP="008378A3">
      <w:pPr>
        <w:pStyle w:val="TH"/>
      </w:pPr>
      <w:r w:rsidRPr="006E59FF">
        <w:t>Table A.264: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4D29146A" w14:textId="77777777" w:rsidTr="00390CA7">
        <w:trPr>
          <w:cantSplit/>
        </w:trPr>
        <w:tc>
          <w:tcPr>
            <w:tcW w:w="851" w:type="dxa"/>
            <w:vMerge w:val="restart"/>
          </w:tcPr>
          <w:p w14:paraId="39956404" w14:textId="77777777" w:rsidR="008378A3" w:rsidRPr="006E59FF" w:rsidRDefault="008378A3" w:rsidP="00390CA7">
            <w:pPr>
              <w:pStyle w:val="TAH"/>
            </w:pPr>
            <w:r w:rsidRPr="006E59FF">
              <w:lastRenderedPageBreak/>
              <w:t>Item</w:t>
            </w:r>
          </w:p>
        </w:tc>
        <w:tc>
          <w:tcPr>
            <w:tcW w:w="2665" w:type="dxa"/>
            <w:vMerge w:val="restart"/>
          </w:tcPr>
          <w:p w14:paraId="332AC5F2" w14:textId="77777777" w:rsidR="008378A3" w:rsidRPr="006E59FF" w:rsidRDefault="008378A3" w:rsidP="00390CA7">
            <w:pPr>
              <w:pStyle w:val="TAH"/>
            </w:pPr>
            <w:r w:rsidRPr="006E59FF">
              <w:t>Header field</w:t>
            </w:r>
          </w:p>
        </w:tc>
        <w:tc>
          <w:tcPr>
            <w:tcW w:w="3063" w:type="dxa"/>
            <w:gridSpan w:val="3"/>
          </w:tcPr>
          <w:p w14:paraId="0AF89C40" w14:textId="77777777" w:rsidR="008378A3" w:rsidRPr="006E59FF" w:rsidRDefault="008378A3" w:rsidP="00390CA7">
            <w:pPr>
              <w:pStyle w:val="TAH"/>
            </w:pPr>
            <w:r w:rsidRPr="006E59FF">
              <w:t>Sending</w:t>
            </w:r>
          </w:p>
        </w:tc>
        <w:tc>
          <w:tcPr>
            <w:tcW w:w="3063" w:type="dxa"/>
            <w:gridSpan w:val="3"/>
          </w:tcPr>
          <w:p w14:paraId="7E8EF3BA" w14:textId="77777777" w:rsidR="008378A3" w:rsidRPr="006E59FF" w:rsidRDefault="008378A3" w:rsidP="00390CA7">
            <w:pPr>
              <w:pStyle w:val="TAH"/>
              <w:rPr>
                <w:b w:val="0"/>
              </w:rPr>
            </w:pPr>
            <w:r w:rsidRPr="006E59FF">
              <w:t>Receiving</w:t>
            </w:r>
          </w:p>
        </w:tc>
      </w:tr>
      <w:tr w:rsidR="008378A3" w:rsidRPr="006E59FF" w14:paraId="7E9CEE79" w14:textId="77777777" w:rsidTr="00390CA7">
        <w:trPr>
          <w:cantSplit/>
        </w:trPr>
        <w:tc>
          <w:tcPr>
            <w:tcW w:w="851" w:type="dxa"/>
            <w:vMerge/>
          </w:tcPr>
          <w:p w14:paraId="3C010B70" w14:textId="77777777" w:rsidR="008378A3" w:rsidRPr="006E59FF" w:rsidRDefault="008378A3" w:rsidP="00390CA7">
            <w:pPr>
              <w:pStyle w:val="TAH"/>
            </w:pPr>
          </w:p>
        </w:tc>
        <w:tc>
          <w:tcPr>
            <w:tcW w:w="2665" w:type="dxa"/>
            <w:vMerge/>
          </w:tcPr>
          <w:p w14:paraId="0F2094DE" w14:textId="77777777" w:rsidR="008378A3" w:rsidRPr="006E59FF" w:rsidRDefault="008378A3" w:rsidP="00390CA7">
            <w:pPr>
              <w:pStyle w:val="TAH"/>
            </w:pPr>
          </w:p>
        </w:tc>
        <w:tc>
          <w:tcPr>
            <w:tcW w:w="1021" w:type="dxa"/>
          </w:tcPr>
          <w:p w14:paraId="6FFBBF91" w14:textId="77777777" w:rsidR="008378A3" w:rsidRPr="006E59FF" w:rsidRDefault="008378A3" w:rsidP="00390CA7">
            <w:pPr>
              <w:pStyle w:val="TAH"/>
            </w:pPr>
            <w:r w:rsidRPr="006E59FF">
              <w:t>Ref.</w:t>
            </w:r>
          </w:p>
        </w:tc>
        <w:tc>
          <w:tcPr>
            <w:tcW w:w="1021" w:type="dxa"/>
          </w:tcPr>
          <w:p w14:paraId="27F1235A" w14:textId="77777777" w:rsidR="008378A3" w:rsidRPr="006E59FF" w:rsidRDefault="008378A3" w:rsidP="00390CA7">
            <w:pPr>
              <w:pStyle w:val="TAH"/>
            </w:pPr>
            <w:r w:rsidRPr="006E59FF">
              <w:t>RFC status</w:t>
            </w:r>
          </w:p>
        </w:tc>
        <w:tc>
          <w:tcPr>
            <w:tcW w:w="1021" w:type="dxa"/>
          </w:tcPr>
          <w:p w14:paraId="68E5E8F8" w14:textId="77777777" w:rsidR="008378A3" w:rsidRPr="006E59FF" w:rsidRDefault="008378A3" w:rsidP="00390CA7">
            <w:pPr>
              <w:pStyle w:val="TAH"/>
            </w:pPr>
            <w:r w:rsidRPr="006E59FF">
              <w:t>Profile status</w:t>
            </w:r>
          </w:p>
        </w:tc>
        <w:tc>
          <w:tcPr>
            <w:tcW w:w="1021" w:type="dxa"/>
          </w:tcPr>
          <w:p w14:paraId="5727518D" w14:textId="77777777" w:rsidR="008378A3" w:rsidRPr="006E59FF" w:rsidRDefault="008378A3" w:rsidP="00390CA7">
            <w:pPr>
              <w:pStyle w:val="TAH"/>
            </w:pPr>
            <w:r w:rsidRPr="006E59FF">
              <w:t>Ref.</w:t>
            </w:r>
          </w:p>
        </w:tc>
        <w:tc>
          <w:tcPr>
            <w:tcW w:w="1021" w:type="dxa"/>
          </w:tcPr>
          <w:p w14:paraId="1A7077CD" w14:textId="77777777" w:rsidR="008378A3" w:rsidRPr="006E59FF" w:rsidRDefault="008378A3" w:rsidP="00390CA7">
            <w:pPr>
              <w:pStyle w:val="TAH"/>
            </w:pPr>
            <w:r w:rsidRPr="006E59FF">
              <w:t>RFC status</w:t>
            </w:r>
          </w:p>
        </w:tc>
        <w:tc>
          <w:tcPr>
            <w:tcW w:w="1021" w:type="dxa"/>
          </w:tcPr>
          <w:p w14:paraId="67B0A453" w14:textId="77777777" w:rsidR="008378A3" w:rsidRPr="006E59FF" w:rsidRDefault="008378A3" w:rsidP="00390CA7">
            <w:pPr>
              <w:pStyle w:val="TAH"/>
            </w:pPr>
            <w:r w:rsidRPr="006E59FF">
              <w:t>Profile status</w:t>
            </w:r>
          </w:p>
        </w:tc>
      </w:tr>
      <w:tr w:rsidR="008378A3" w:rsidRPr="006E59FF" w14:paraId="21F29C23" w14:textId="77777777" w:rsidTr="00390CA7">
        <w:tc>
          <w:tcPr>
            <w:tcW w:w="851" w:type="dxa"/>
          </w:tcPr>
          <w:p w14:paraId="65758E7E" w14:textId="77777777" w:rsidR="008378A3" w:rsidRPr="006E59FF" w:rsidRDefault="008378A3" w:rsidP="00390CA7">
            <w:pPr>
              <w:pStyle w:val="TAL"/>
            </w:pPr>
            <w:r w:rsidRPr="006E59FF">
              <w:t>0A</w:t>
            </w:r>
          </w:p>
        </w:tc>
        <w:tc>
          <w:tcPr>
            <w:tcW w:w="2665" w:type="dxa"/>
          </w:tcPr>
          <w:p w14:paraId="69E85F66" w14:textId="77777777" w:rsidR="008378A3" w:rsidRPr="006E59FF" w:rsidRDefault="008378A3" w:rsidP="00390CA7">
            <w:pPr>
              <w:pStyle w:val="TAL"/>
            </w:pPr>
            <w:r w:rsidRPr="006E59FF">
              <w:t>Allow</w:t>
            </w:r>
          </w:p>
        </w:tc>
        <w:tc>
          <w:tcPr>
            <w:tcW w:w="1021" w:type="dxa"/>
          </w:tcPr>
          <w:p w14:paraId="12A0ADEA" w14:textId="77777777" w:rsidR="008378A3" w:rsidRPr="006E59FF" w:rsidRDefault="008378A3" w:rsidP="00390CA7">
            <w:pPr>
              <w:pStyle w:val="TAL"/>
            </w:pPr>
            <w:r w:rsidRPr="006E59FF">
              <w:t>[26] 20.5</w:t>
            </w:r>
          </w:p>
        </w:tc>
        <w:tc>
          <w:tcPr>
            <w:tcW w:w="1021" w:type="dxa"/>
          </w:tcPr>
          <w:p w14:paraId="393CA607" w14:textId="77777777" w:rsidR="008378A3" w:rsidRPr="006E59FF" w:rsidRDefault="008378A3" w:rsidP="00390CA7">
            <w:pPr>
              <w:pStyle w:val="TAL"/>
            </w:pPr>
            <w:r w:rsidRPr="006E59FF">
              <w:t>m</w:t>
            </w:r>
          </w:p>
        </w:tc>
        <w:tc>
          <w:tcPr>
            <w:tcW w:w="1021" w:type="dxa"/>
          </w:tcPr>
          <w:p w14:paraId="66BA20F9" w14:textId="77777777" w:rsidR="008378A3" w:rsidRPr="006E59FF" w:rsidRDefault="008378A3" w:rsidP="00390CA7">
            <w:pPr>
              <w:pStyle w:val="TAL"/>
            </w:pPr>
            <w:r w:rsidRPr="006E59FF">
              <w:t>m</w:t>
            </w:r>
          </w:p>
        </w:tc>
        <w:tc>
          <w:tcPr>
            <w:tcW w:w="1021" w:type="dxa"/>
          </w:tcPr>
          <w:p w14:paraId="0D8FE6C6" w14:textId="77777777" w:rsidR="008378A3" w:rsidRPr="006E59FF" w:rsidRDefault="008378A3" w:rsidP="00390CA7">
            <w:pPr>
              <w:pStyle w:val="TAL"/>
            </w:pPr>
            <w:r w:rsidRPr="006E59FF">
              <w:t>[26] 20.5</w:t>
            </w:r>
          </w:p>
        </w:tc>
        <w:tc>
          <w:tcPr>
            <w:tcW w:w="1021" w:type="dxa"/>
          </w:tcPr>
          <w:p w14:paraId="6494E623" w14:textId="77777777" w:rsidR="008378A3" w:rsidRPr="006E59FF" w:rsidRDefault="008378A3" w:rsidP="00390CA7">
            <w:pPr>
              <w:pStyle w:val="TAL"/>
            </w:pPr>
            <w:proofErr w:type="spellStart"/>
            <w:r w:rsidRPr="006E59FF">
              <w:t>i</w:t>
            </w:r>
            <w:proofErr w:type="spellEnd"/>
          </w:p>
        </w:tc>
        <w:tc>
          <w:tcPr>
            <w:tcW w:w="1021" w:type="dxa"/>
          </w:tcPr>
          <w:p w14:paraId="3F4DAD00" w14:textId="77777777" w:rsidR="008378A3" w:rsidRPr="006E59FF" w:rsidRDefault="008378A3" w:rsidP="00390CA7">
            <w:pPr>
              <w:pStyle w:val="TAL"/>
            </w:pPr>
            <w:proofErr w:type="spellStart"/>
            <w:r w:rsidRPr="006E59FF">
              <w:t>i</w:t>
            </w:r>
            <w:proofErr w:type="spellEnd"/>
          </w:p>
        </w:tc>
      </w:tr>
      <w:tr w:rsidR="008378A3" w:rsidRPr="006E59FF" w14:paraId="104ECBEB" w14:textId="77777777" w:rsidTr="00390CA7">
        <w:tc>
          <w:tcPr>
            <w:tcW w:w="851" w:type="dxa"/>
          </w:tcPr>
          <w:p w14:paraId="735CBAF6" w14:textId="77777777" w:rsidR="008378A3" w:rsidRPr="006E59FF" w:rsidRDefault="008378A3" w:rsidP="00390CA7">
            <w:pPr>
              <w:pStyle w:val="TAL"/>
            </w:pPr>
            <w:r w:rsidRPr="006E59FF">
              <w:t>1</w:t>
            </w:r>
          </w:p>
        </w:tc>
        <w:tc>
          <w:tcPr>
            <w:tcW w:w="2665" w:type="dxa"/>
          </w:tcPr>
          <w:p w14:paraId="477D5DD0" w14:textId="77777777" w:rsidR="008378A3" w:rsidRPr="006E59FF" w:rsidRDefault="008378A3" w:rsidP="00390CA7">
            <w:pPr>
              <w:pStyle w:val="TAL"/>
            </w:pPr>
            <w:r w:rsidRPr="006E59FF">
              <w:t>Call-ID</w:t>
            </w:r>
          </w:p>
        </w:tc>
        <w:tc>
          <w:tcPr>
            <w:tcW w:w="1021" w:type="dxa"/>
          </w:tcPr>
          <w:p w14:paraId="2F84C483" w14:textId="77777777" w:rsidR="008378A3" w:rsidRPr="006E59FF" w:rsidRDefault="008378A3" w:rsidP="00390CA7">
            <w:pPr>
              <w:pStyle w:val="TAL"/>
            </w:pPr>
            <w:r w:rsidRPr="006E59FF">
              <w:t>[26] 20.8</w:t>
            </w:r>
          </w:p>
        </w:tc>
        <w:tc>
          <w:tcPr>
            <w:tcW w:w="1021" w:type="dxa"/>
          </w:tcPr>
          <w:p w14:paraId="1373A82A" w14:textId="77777777" w:rsidR="008378A3" w:rsidRPr="006E59FF" w:rsidRDefault="008378A3" w:rsidP="00390CA7">
            <w:pPr>
              <w:pStyle w:val="TAL"/>
            </w:pPr>
            <w:r w:rsidRPr="006E59FF">
              <w:t>m</w:t>
            </w:r>
          </w:p>
        </w:tc>
        <w:tc>
          <w:tcPr>
            <w:tcW w:w="1021" w:type="dxa"/>
          </w:tcPr>
          <w:p w14:paraId="57070D2D" w14:textId="77777777" w:rsidR="008378A3" w:rsidRPr="006E59FF" w:rsidRDefault="008378A3" w:rsidP="00390CA7">
            <w:pPr>
              <w:pStyle w:val="TAL"/>
            </w:pPr>
            <w:r w:rsidRPr="006E59FF">
              <w:t>m</w:t>
            </w:r>
          </w:p>
        </w:tc>
        <w:tc>
          <w:tcPr>
            <w:tcW w:w="1021" w:type="dxa"/>
          </w:tcPr>
          <w:p w14:paraId="449160D9" w14:textId="77777777" w:rsidR="008378A3" w:rsidRPr="006E59FF" w:rsidRDefault="008378A3" w:rsidP="00390CA7">
            <w:pPr>
              <w:pStyle w:val="TAL"/>
            </w:pPr>
            <w:r w:rsidRPr="006E59FF">
              <w:t>[26] 20.8</w:t>
            </w:r>
          </w:p>
        </w:tc>
        <w:tc>
          <w:tcPr>
            <w:tcW w:w="1021" w:type="dxa"/>
          </w:tcPr>
          <w:p w14:paraId="183D3515" w14:textId="77777777" w:rsidR="008378A3" w:rsidRPr="006E59FF" w:rsidRDefault="008378A3" w:rsidP="00390CA7">
            <w:pPr>
              <w:pStyle w:val="TAL"/>
            </w:pPr>
            <w:r w:rsidRPr="006E59FF">
              <w:t>m</w:t>
            </w:r>
          </w:p>
        </w:tc>
        <w:tc>
          <w:tcPr>
            <w:tcW w:w="1021" w:type="dxa"/>
          </w:tcPr>
          <w:p w14:paraId="7F2A2EB5" w14:textId="77777777" w:rsidR="008378A3" w:rsidRPr="006E59FF" w:rsidRDefault="008378A3" w:rsidP="00390CA7">
            <w:pPr>
              <w:pStyle w:val="TAL"/>
            </w:pPr>
            <w:r w:rsidRPr="006E59FF">
              <w:t>m</w:t>
            </w:r>
          </w:p>
        </w:tc>
      </w:tr>
      <w:tr w:rsidR="008378A3" w:rsidRPr="006E59FF" w14:paraId="7D3D238B" w14:textId="77777777" w:rsidTr="00390CA7">
        <w:tc>
          <w:tcPr>
            <w:tcW w:w="851" w:type="dxa"/>
          </w:tcPr>
          <w:p w14:paraId="39F1BB15" w14:textId="77777777" w:rsidR="008378A3" w:rsidRPr="006E59FF" w:rsidRDefault="008378A3" w:rsidP="00390CA7">
            <w:pPr>
              <w:pStyle w:val="TAL"/>
            </w:pPr>
            <w:r w:rsidRPr="006E59FF">
              <w:t>1A</w:t>
            </w:r>
          </w:p>
        </w:tc>
        <w:tc>
          <w:tcPr>
            <w:tcW w:w="2665" w:type="dxa"/>
          </w:tcPr>
          <w:p w14:paraId="09A2DDC3" w14:textId="77777777" w:rsidR="008378A3" w:rsidRPr="006E59FF" w:rsidRDefault="008378A3" w:rsidP="00390CA7">
            <w:pPr>
              <w:pStyle w:val="TAL"/>
            </w:pPr>
            <w:r w:rsidRPr="006E59FF">
              <w:rPr>
                <w:lang w:eastAsia="zh-CN"/>
              </w:rPr>
              <w:t>Cellular-Network-Info</w:t>
            </w:r>
          </w:p>
        </w:tc>
        <w:tc>
          <w:tcPr>
            <w:tcW w:w="1021" w:type="dxa"/>
          </w:tcPr>
          <w:p w14:paraId="4822401B" w14:textId="77777777" w:rsidR="008378A3" w:rsidRPr="006E59FF" w:rsidRDefault="008378A3" w:rsidP="00390CA7">
            <w:pPr>
              <w:pStyle w:val="TAL"/>
            </w:pPr>
            <w:r w:rsidRPr="006E59FF">
              <w:t>7.2.15</w:t>
            </w:r>
          </w:p>
        </w:tc>
        <w:tc>
          <w:tcPr>
            <w:tcW w:w="1021" w:type="dxa"/>
          </w:tcPr>
          <w:p w14:paraId="65022379" w14:textId="77777777" w:rsidR="008378A3" w:rsidRPr="006E59FF" w:rsidRDefault="008378A3" w:rsidP="00390CA7">
            <w:pPr>
              <w:pStyle w:val="TAL"/>
            </w:pPr>
            <w:r w:rsidRPr="006E59FF">
              <w:t>n/a</w:t>
            </w:r>
          </w:p>
        </w:tc>
        <w:tc>
          <w:tcPr>
            <w:tcW w:w="1021" w:type="dxa"/>
          </w:tcPr>
          <w:p w14:paraId="1E17C6BB" w14:textId="77777777" w:rsidR="008378A3" w:rsidRPr="006E59FF" w:rsidRDefault="008378A3" w:rsidP="00390CA7">
            <w:pPr>
              <w:pStyle w:val="TAL"/>
            </w:pPr>
            <w:r w:rsidRPr="006E59FF">
              <w:t>c22</w:t>
            </w:r>
          </w:p>
        </w:tc>
        <w:tc>
          <w:tcPr>
            <w:tcW w:w="1021" w:type="dxa"/>
          </w:tcPr>
          <w:p w14:paraId="112FAB62" w14:textId="77777777" w:rsidR="008378A3" w:rsidRPr="006E59FF" w:rsidRDefault="008378A3" w:rsidP="00390CA7">
            <w:pPr>
              <w:pStyle w:val="TAL"/>
            </w:pPr>
            <w:r w:rsidRPr="006E59FF">
              <w:t>7.2.15</w:t>
            </w:r>
          </w:p>
        </w:tc>
        <w:tc>
          <w:tcPr>
            <w:tcW w:w="1021" w:type="dxa"/>
          </w:tcPr>
          <w:p w14:paraId="6CCE91F6" w14:textId="77777777" w:rsidR="008378A3" w:rsidRPr="006E59FF" w:rsidRDefault="008378A3" w:rsidP="00390CA7">
            <w:pPr>
              <w:pStyle w:val="TAL"/>
            </w:pPr>
            <w:r w:rsidRPr="006E59FF">
              <w:t>n/a</w:t>
            </w:r>
          </w:p>
        </w:tc>
        <w:tc>
          <w:tcPr>
            <w:tcW w:w="1021" w:type="dxa"/>
          </w:tcPr>
          <w:p w14:paraId="4BC26F85" w14:textId="77777777" w:rsidR="008378A3" w:rsidRPr="006E59FF" w:rsidRDefault="008378A3" w:rsidP="00390CA7">
            <w:pPr>
              <w:pStyle w:val="TAL"/>
            </w:pPr>
            <w:r w:rsidRPr="006E59FF">
              <w:t>c23</w:t>
            </w:r>
          </w:p>
        </w:tc>
      </w:tr>
      <w:tr w:rsidR="008378A3" w:rsidRPr="006E59FF" w14:paraId="425E7010" w14:textId="77777777" w:rsidTr="00390CA7">
        <w:tc>
          <w:tcPr>
            <w:tcW w:w="851" w:type="dxa"/>
          </w:tcPr>
          <w:p w14:paraId="2D8990B8" w14:textId="77777777" w:rsidR="008378A3" w:rsidRPr="006E59FF" w:rsidRDefault="008378A3" w:rsidP="00390CA7">
            <w:pPr>
              <w:pStyle w:val="TAL"/>
            </w:pPr>
            <w:r w:rsidRPr="006E59FF">
              <w:t>1B</w:t>
            </w:r>
          </w:p>
        </w:tc>
        <w:tc>
          <w:tcPr>
            <w:tcW w:w="2665" w:type="dxa"/>
          </w:tcPr>
          <w:p w14:paraId="1181BB30" w14:textId="77777777" w:rsidR="008378A3" w:rsidRPr="006E59FF" w:rsidRDefault="008378A3" w:rsidP="00390CA7">
            <w:pPr>
              <w:pStyle w:val="TAL"/>
            </w:pPr>
            <w:r w:rsidRPr="006E59FF">
              <w:t>Contact</w:t>
            </w:r>
          </w:p>
        </w:tc>
        <w:tc>
          <w:tcPr>
            <w:tcW w:w="1021" w:type="dxa"/>
          </w:tcPr>
          <w:p w14:paraId="38F6D9D5" w14:textId="77777777" w:rsidR="008378A3" w:rsidRPr="006E59FF" w:rsidRDefault="008378A3" w:rsidP="00390CA7">
            <w:pPr>
              <w:pStyle w:val="TAL"/>
            </w:pPr>
            <w:r w:rsidRPr="006E59FF">
              <w:t>[26] 20.10</w:t>
            </w:r>
          </w:p>
        </w:tc>
        <w:tc>
          <w:tcPr>
            <w:tcW w:w="1021" w:type="dxa"/>
          </w:tcPr>
          <w:p w14:paraId="710F9F76" w14:textId="77777777" w:rsidR="008378A3" w:rsidRPr="006E59FF" w:rsidRDefault="008378A3" w:rsidP="00390CA7">
            <w:pPr>
              <w:pStyle w:val="TAL"/>
            </w:pPr>
            <w:r w:rsidRPr="006E59FF">
              <w:t>m</w:t>
            </w:r>
          </w:p>
        </w:tc>
        <w:tc>
          <w:tcPr>
            <w:tcW w:w="1021" w:type="dxa"/>
          </w:tcPr>
          <w:p w14:paraId="7F655EF6" w14:textId="77777777" w:rsidR="008378A3" w:rsidRPr="006E59FF" w:rsidRDefault="008378A3" w:rsidP="00390CA7">
            <w:pPr>
              <w:pStyle w:val="TAL"/>
            </w:pPr>
            <w:r w:rsidRPr="006E59FF">
              <w:t>m</w:t>
            </w:r>
          </w:p>
        </w:tc>
        <w:tc>
          <w:tcPr>
            <w:tcW w:w="1021" w:type="dxa"/>
          </w:tcPr>
          <w:p w14:paraId="6EF8EF30" w14:textId="77777777" w:rsidR="008378A3" w:rsidRPr="006E59FF" w:rsidRDefault="008378A3" w:rsidP="00390CA7">
            <w:pPr>
              <w:pStyle w:val="TAL"/>
            </w:pPr>
            <w:r w:rsidRPr="006E59FF">
              <w:t>[26] 20.10</w:t>
            </w:r>
          </w:p>
        </w:tc>
        <w:tc>
          <w:tcPr>
            <w:tcW w:w="1021" w:type="dxa"/>
          </w:tcPr>
          <w:p w14:paraId="5EFCECF6" w14:textId="77777777" w:rsidR="008378A3" w:rsidRPr="006E59FF" w:rsidRDefault="008378A3" w:rsidP="00390CA7">
            <w:pPr>
              <w:pStyle w:val="TAL"/>
            </w:pPr>
            <w:proofErr w:type="spellStart"/>
            <w:r w:rsidRPr="006E59FF">
              <w:t>i</w:t>
            </w:r>
            <w:proofErr w:type="spellEnd"/>
          </w:p>
        </w:tc>
        <w:tc>
          <w:tcPr>
            <w:tcW w:w="1021" w:type="dxa"/>
          </w:tcPr>
          <w:p w14:paraId="281B8232" w14:textId="77777777" w:rsidR="008378A3" w:rsidRPr="006E59FF" w:rsidRDefault="008378A3" w:rsidP="00390CA7">
            <w:pPr>
              <w:pStyle w:val="TAL"/>
            </w:pPr>
            <w:proofErr w:type="spellStart"/>
            <w:r w:rsidRPr="006E59FF">
              <w:t>i</w:t>
            </w:r>
            <w:proofErr w:type="spellEnd"/>
          </w:p>
        </w:tc>
      </w:tr>
      <w:tr w:rsidR="008378A3" w:rsidRPr="006E59FF" w14:paraId="4C22B401" w14:textId="77777777" w:rsidTr="00390CA7">
        <w:tc>
          <w:tcPr>
            <w:tcW w:w="851" w:type="dxa"/>
          </w:tcPr>
          <w:p w14:paraId="3BFDDC9F" w14:textId="77777777" w:rsidR="008378A3" w:rsidRPr="006E59FF" w:rsidRDefault="008378A3" w:rsidP="00390CA7">
            <w:pPr>
              <w:pStyle w:val="TAL"/>
            </w:pPr>
            <w:r w:rsidRPr="006E59FF">
              <w:t>1C</w:t>
            </w:r>
          </w:p>
        </w:tc>
        <w:tc>
          <w:tcPr>
            <w:tcW w:w="2665" w:type="dxa"/>
          </w:tcPr>
          <w:p w14:paraId="15058C31" w14:textId="77777777" w:rsidR="008378A3" w:rsidRPr="006E59FF" w:rsidRDefault="008378A3" w:rsidP="00390CA7">
            <w:pPr>
              <w:pStyle w:val="TAL"/>
            </w:pPr>
            <w:r w:rsidRPr="006E59FF">
              <w:t>Content-Disposition</w:t>
            </w:r>
          </w:p>
        </w:tc>
        <w:tc>
          <w:tcPr>
            <w:tcW w:w="1021" w:type="dxa"/>
          </w:tcPr>
          <w:p w14:paraId="10DFF1C5" w14:textId="77777777" w:rsidR="008378A3" w:rsidRPr="006E59FF" w:rsidRDefault="008378A3" w:rsidP="00390CA7">
            <w:pPr>
              <w:pStyle w:val="TAL"/>
            </w:pPr>
            <w:r w:rsidRPr="006E59FF">
              <w:t>[26] 20.11</w:t>
            </w:r>
          </w:p>
        </w:tc>
        <w:tc>
          <w:tcPr>
            <w:tcW w:w="1021" w:type="dxa"/>
          </w:tcPr>
          <w:p w14:paraId="7A4ACE5B" w14:textId="77777777" w:rsidR="008378A3" w:rsidRPr="006E59FF" w:rsidRDefault="008378A3" w:rsidP="00390CA7">
            <w:pPr>
              <w:pStyle w:val="TAL"/>
            </w:pPr>
            <w:r w:rsidRPr="006E59FF">
              <w:t>m</w:t>
            </w:r>
          </w:p>
        </w:tc>
        <w:tc>
          <w:tcPr>
            <w:tcW w:w="1021" w:type="dxa"/>
          </w:tcPr>
          <w:p w14:paraId="22DB7751" w14:textId="77777777" w:rsidR="008378A3" w:rsidRPr="006E59FF" w:rsidRDefault="008378A3" w:rsidP="00390CA7">
            <w:pPr>
              <w:pStyle w:val="TAL"/>
            </w:pPr>
            <w:r w:rsidRPr="006E59FF">
              <w:t>m</w:t>
            </w:r>
          </w:p>
        </w:tc>
        <w:tc>
          <w:tcPr>
            <w:tcW w:w="1021" w:type="dxa"/>
          </w:tcPr>
          <w:p w14:paraId="587D1473" w14:textId="77777777" w:rsidR="008378A3" w:rsidRPr="006E59FF" w:rsidRDefault="008378A3" w:rsidP="00390CA7">
            <w:pPr>
              <w:pStyle w:val="TAL"/>
            </w:pPr>
            <w:r w:rsidRPr="006E59FF">
              <w:t>[26] 20.11</w:t>
            </w:r>
          </w:p>
        </w:tc>
        <w:tc>
          <w:tcPr>
            <w:tcW w:w="1021" w:type="dxa"/>
          </w:tcPr>
          <w:p w14:paraId="51865831" w14:textId="77777777" w:rsidR="008378A3" w:rsidRPr="006E59FF" w:rsidRDefault="008378A3" w:rsidP="00390CA7">
            <w:pPr>
              <w:pStyle w:val="TAL"/>
            </w:pPr>
            <w:proofErr w:type="spellStart"/>
            <w:r w:rsidRPr="006E59FF">
              <w:t>i</w:t>
            </w:r>
            <w:proofErr w:type="spellEnd"/>
          </w:p>
        </w:tc>
        <w:tc>
          <w:tcPr>
            <w:tcW w:w="1021" w:type="dxa"/>
          </w:tcPr>
          <w:p w14:paraId="29F23687" w14:textId="77777777" w:rsidR="008378A3" w:rsidRPr="006E59FF" w:rsidRDefault="008378A3" w:rsidP="00390CA7">
            <w:pPr>
              <w:pStyle w:val="TAL"/>
            </w:pPr>
            <w:proofErr w:type="spellStart"/>
            <w:r w:rsidRPr="006E59FF">
              <w:t>i</w:t>
            </w:r>
            <w:proofErr w:type="spellEnd"/>
          </w:p>
        </w:tc>
      </w:tr>
      <w:tr w:rsidR="008378A3" w:rsidRPr="006E59FF" w14:paraId="3A5CD829" w14:textId="77777777" w:rsidTr="00390CA7">
        <w:tc>
          <w:tcPr>
            <w:tcW w:w="851" w:type="dxa"/>
          </w:tcPr>
          <w:p w14:paraId="6A6077D5" w14:textId="77777777" w:rsidR="008378A3" w:rsidRPr="006E59FF" w:rsidRDefault="008378A3" w:rsidP="00390CA7">
            <w:pPr>
              <w:pStyle w:val="TAL"/>
            </w:pPr>
            <w:r w:rsidRPr="006E59FF">
              <w:t>2</w:t>
            </w:r>
          </w:p>
        </w:tc>
        <w:tc>
          <w:tcPr>
            <w:tcW w:w="2665" w:type="dxa"/>
          </w:tcPr>
          <w:p w14:paraId="11E20EAF" w14:textId="77777777" w:rsidR="008378A3" w:rsidRPr="006E59FF" w:rsidRDefault="008378A3" w:rsidP="00390CA7">
            <w:pPr>
              <w:pStyle w:val="TAL"/>
            </w:pPr>
            <w:r w:rsidRPr="006E59FF">
              <w:t>Content-Encoding</w:t>
            </w:r>
          </w:p>
        </w:tc>
        <w:tc>
          <w:tcPr>
            <w:tcW w:w="1021" w:type="dxa"/>
          </w:tcPr>
          <w:p w14:paraId="2859FD0F" w14:textId="77777777" w:rsidR="008378A3" w:rsidRPr="006E59FF" w:rsidRDefault="008378A3" w:rsidP="00390CA7">
            <w:pPr>
              <w:pStyle w:val="TAL"/>
            </w:pPr>
            <w:r w:rsidRPr="006E59FF">
              <w:t>[26] 20.12</w:t>
            </w:r>
          </w:p>
        </w:tc>
        <w:tc>
          <w:tcPr>
            <w:tcW w:w="1021" w:type="dxa"/>
          </w:tcPr>
          <w:p w14:paraId="1F4DE5BE" w14:textId="77777777" w:rsidR="008378A3" w:rsidRPr="006E59FF" w:rsidRDefault="008378A3" w:rsidP="00390CA7">
            <w:pPr>
              <w:pStyle w:val="TAL"/>
            </w:pPr>
            <w:r w:rsidRPr="006E59FF">
              <w:t>m</w:t>
            </w:r>
          </w:p>
        </w:tc>
        <w:tc>
          <w:tcPr>
            <w:tcW w:w="1021" w:type="dxa"/>
          </w:tcPr>
          <w:p w14:paraId="0A7373D5" w14:textId="77777777" w:rsidR="008378A3" w:rsidRPr="006E59FF" w:rsidRDefault="008378A3" w:rsidP="00390CA7">
            <w:pPr>
              <w:pStyle w:val="TAL"/>
            </w:pPr>
            <w:r w:rsidRPr="006E59FF">
              <w:t>m</w:t>
            </w:r>
          </w:p>
        </w:tc>
        <w:tc>
          <w:tcPr>
            <w:tcW w:w="1021" w:type="dxa"/>
          </w:tcPr>
          <w:p w14:paraId="0A2F62A3" w14:textId="77777777" w:rsidR="008378A3" w:rsidRPr="006E59FF" w:rsidRDefault="008378A3" w:rsidP="00390CA7">
            <w:pPr>
              <w:pStyle w:val="TAL"/>
            </w:pPr>
            <w:r w:rsidRPr="006E59FF">
              <w:t>[26] 20.12</w:t>
            </w:r>
          </w:p>
        </w:tc>
        <w:tc>
          <w:tcPr>
            <w:tcW w:w="1021" w:type="dxa"/>
          </w:tcPr>
          <w:p w14:paraId="56E7B9CA" w14:textId="77777777" w:rsidR="008378A3" w:rsidRPr="006E59FF" w:rsidRDefault="008378A3" w:rsidP="00390CA7">
            <w:pPr>
              <w:pStyle w:val="TAL"/>
            </w:pPr>
            <w:proofErr w:type="spellStart"/>
            <w:r w:rsidRPr="006E59FF">
              <w:t>i</w:t>
            </w:r>
            <w:proofErr w:type="spellEnd"/>
          </w:p>
        </w:tc>
        <w:tc>
          <w:tcPr>
            <w:tcW w:w="1021" w:type="dxa"/>
          </w:tcPr>
          <w:p w14:paraId="12CF6B87" w14:textId="77777777" w:rsidR="008378A3" w:rsidRPr="006E59FF" w:rsidRDefault="008378A3" w:rsidP="00390CA7">
            <w:pPr>
              <w:pStyle w:val="TAL"/>
            </w:pPr>
            <w:proofErr w:type="spellStart"/>
            <w:r w:rsidRPr="006E59FF">
              <w:t>i</w:t>
            </w:r>
            <w:proofErr w:type="spellEnd"/>
          </w:p>
        </w:tc>
      </w:tr>
      <w:tr w:rsidR="008378A3" w:rsidRPr="006E59FF" w14:paraId="4778E97F" w14:textId="77777777" w:rsidTr="00390CA7">
        <w:tc>
          <w:tcPr>
            <w:tcW w:w="851" w:type="dxa"/>
          </w:tcPr>
          <w:p w14:paraId="16DD66A0" w14:textId="77777777" w:rsidR="008378A3" w:rsidRPr="006E59FF" w:rsidRDefault="008378A3" w:rsidP="00390CA7">
            <w:pPr>
              <w:pStyle w:val="TAL"/>
            </w:pPr>
            <w:r w:rsidRPr="006E59FF">
              <w:t>3</w:t>
            </w:r>
          </w:p>
        </w:tc>
        <w:tc>
          <w:tcPr>
            <w:tcW w:w="2665" w:type="dxa"/>
          </w:tcPr>
          <w:p w14:paraId="46B6D7C6" w14:textId="77777777" w:rsidR="008378A3" w:rsidRPr="006E59FF" w:rsidRDefault="008378A3" w:rsidP="00390CA7">
            <w:pPr>
              <w:pStyle w:val="TAL"/>
            </w:pPr>
            <w:r w:rsidRPr="006E59FF">
              <w:t>Content-Language</w:t>
            </w:r>
          </w:p>
        </w:tc>
        <w:tc>
          <w:tcPr>
            <w:tcW w:w="1021" w:type="dxa"/>
          </w:tcPr>
          <w:p w14:paraId="6F80A3FD" w14:textId="77777777" w:rsidR="008378A3" w:rsidRPr="006E59FF" w:rsidRDefault="008378A3" w:rsidP="00390CA7">
            <w:pPr>
              <w:pStyle w:val="TAL"/>
            </w:pPr>
            <w:r w:rsidRPr="006E59FF">
              <w:t>[26] 20.13</w:t>
            </w:r>
          </w:p>
        </w:tc>
        <w:tc>
          <w:tcPr>
            <w:tcW w:w="1021" w:type="dxa"/>
          </w:tcPr>
          <w:p w14:paraId="352011AE" w14:textId="77777777" w:rsidR="008378A3" w:rsidRPr="006E59FF" w:rsidRDefault="008378A3" w:rsidP="00390CA7">
            <w:pPr>
              <w:pStyle w:val="TAL"/>
            </w:pPr>
            <w:r w:rsidRPr="006E59FF">
              <w:t>m</w:t>
            </w:r>
          </w:p>
        </w:tc>
        <w:tc>
          <w:tcPr>
            <w:tcW w:w="1021" w:type="dxa"/>
          </w:tcPr>
          <w:p w14:paraId="2A5301ED" w14:textId="77777777" w:rsidR="008378A3" w:rsidRPr="006E59FF" w:rsidRDefault="008378A3" w:rsidP="00390CA7">
            <w:pPr>
              <w:pStyle w:val="TAL"/>
            </w:pPr>
            <w:r w:rsidRPr="006E59FF">
              <w:t>m</w:t>
            </w:r>
          </w:p>
        </w:tc>
        <w:tc>
          <w:tcPr>
            <w:tcW w:w="1021" w:type="dxa"/>
          </w:tcPr>
          <w:p w14:paraId="4D7DA009" w14:textId="77777777" w:rsidR="008378A3" w:rsidRPr="006E59FF" w:rsidRDefault="008378A3" w:rsidP="00390CA7">
            <w:pPr>
              <w:pStyle w:val="TAL"/>
            </w:pPr>
            <w:r w:rsidRPr="006E59FF">
              <w:t>[26] 20.13</w:t>
            </w:r>
          </w:p>
        </w:tc>
        <w:tc>
          <w:tcPr>
            <w:tcW w:w="1021" w:type="dxa"/>
          </w:tcPr>
          <w:p w14:paraId="67716949" w14:textId="77777777" w:rsidR="008378A3" w:rsidRPr="006E59FF" w:rsidRDefault="008378A3" w:rsidP="00390CA7">
            <w:pPr>
              <w:pStyle w:val="TAL"/>
            </w:pPr>
            <w:proofErr w:type="spellStart"/>
            <w:r w:rsidRPr="006E59FF">
              <w:t>i</w:t>
            </w:r>
            <w:proofErr w:type="spellEnd"/>
          </w:p>
        </w:tc>
        <w:tc>
          <w:tcPr>
            <w:tcW w:w="1021" w:type="dxa"/>
          </w:tcPr>
          <w:p w14:paraId="04E10491" w14:textId="77777777" w:rsidR="008378A3" w:rsidRPr="006E59FF" w:rsidRDefault="008378A3" w:rsidP="00390CA7">
            <w:pPr>
              <w:pStyle w:val="TAL"/>
            </w:pPr>
            <w:proofErr w:type="spellStart"/>
            <w:r w:rsidRPr="006E59FF">
              <w:t>i</w:t>
            </w:r>
            <w:proofErr w:type="spellEnd"/>
          </w:p>
        </w:tc>
      </w:tr>
      <w:tr w:rsidR="008378A3" w:rsidRPr="006E59FF" w14:paraId="187D3050" w14:textId="77777777" w:rsidTr="00390CA7">
        <w:tc>
          <w:tcPr>
            <w:tcW w:w="851" w:type="dxa"/>
          </w:tcPr>
          <w:p w14:paraId="04A2772B" w14:textId="77777777" w:rsidR="008378A3" w:rsidRPr="006E59FF" w:rsidRDefault="008378A3" w:rsidP="00390CA7">
            <w:pPr>
              <w:pStyle w:val="TAL"/>
            </w:pPr>
            <w:r w:rsidRPr="006E59FF">
              <w:t>4</w:t>
            </w:r>
          </w:p>
        </w:tc>
        <w:tc>
          <w:tcPr>
            <w:tcW w:w="2665" w:type="dxa"/>
          </w:tcPr>
          <w:p w14:paraId="67C271C7" w14:textId="77777777" w:rsidR="008378A3" w:rsidRPr="006E59FF" w:rsidRDefault="008378A3" w:rsidP="00390CA7">
            <w:pPr>
              <w:pStyle w:val="TAL"/>
            </w:pPr>
            <w:r w:rsidRPr="006E59FF">
              <w:t>Content-Length</w:t>
            </w:r>
          </w:p>
        </w:tc>
        <w:tc>
          <w:tcPr>
            <w:tcW w:w="1021" w:type="dxa"/>
          </w:tcPr>
          <w:p w14:paraId="2993D23C" w14:textId="77777777" w:rsidR="008378A3" w:rsidRPr="006E59FF" w:rsidRDefault="008378A3" w:rsidP="00390CA7">
            <w:pPr>
              <w:pStyle w:val="TAL"/>
            </w:pPr>
            <w:r w:rsidRPr="006E59FF">
              <w:t>[26] 20.14</w:t>
            </w:r>
          </w:p>
        </w:tc>
        <w:tc>
          <w:tcPr>
            <w:tcW w:w="1021" w:type="dxa"/>
          </w:tcPr>
          <w:p w14:paraId="26F513B3" w14:textId="77777777" w:rsidR="008378A3" w:rsidRPr="006E59FF" w:rsidRDefault="008378A3" w:rsidP="00390CA7">
            <w:pPr>
              <w:pStyle w:val="TAL"/>
            </w:pPr>
            <w:r w:rsidRPr="006E59FF">
              <w:t>m</w:t>
            </w:r>
          </w:p>
        </w:tc>
        <w:tc>
          <w:tcPr>
            <w:tcW w:w="1021" w:type="dxa"/>
          </w:tcPr>
          <w:p w14:paraId="230193F2" w14:textId="77777777" w:rsidR="008378A3" w:rsidRPr="006E59FF" w:rsidRDefault="008378A3" w:rsidP="00390CA7">
            <w:pPr>
              <w:pStyle w:val="TAL"/>
            </w:pPr>
            <w:r w:rsidRPr="006E59FF">
              <w:t>m</w:t>
            </w:r>
          </w:p>
        </w:tc>
        <w:tc>
          <w:tcPr>
            <w:tcW w:w="1021" w:type="dxa"/>
          </w:tcPr>
          <w:p w14:paraId="0E955D32" w14:textId="77777777" w:rsidR="008378A3" w:rsidRPr="006E59FF" w:rsidRDefault="008378A3" w:rsidP="00390CA7">
            <w:pPr>
              <w:pStyle w:val="TAL"/>
            </w:pPr>
            <w:r w:rsidRPr="006E59FF">
              <w:t>[26] 20.14</w:t>
            </w:r>
          </w:p>
        </w:tc>
        <w:tc>
          <w:tcPr>
            <w:tcW w:w="1021" w:type="dxa"/>
          </w:tcPr>
          <w:p w14:paraId="1324F612" w14:textId="77777777" w:rsidR="008378A3" w:rsidRPr="006E59FF" w:rsidRDefault="008378A3" w:rsidP="00390CA7">
            <w:pPr>
              <w:pStyle w:val="TAL"/>
            </w:pPr>
            <w:r w:rsidRPr="006E59FF">
              <w:t>m</w:t>
            </w:r>
          </w:p>
        </w:tc>
        <w:tc>
          <w:tcPr>
            <w:tcW w:w="1021" w:type="dxa"/>
          </w:tcPr>
          <w:p w14:paraId="0C00DF24" w14:textId="77777777" w:rsidR="008378A3" w:rsidRPr="006E59FF" w:rsidRDefault="008378A3" w:rsidP="00390CA7">
            <w:pPr>
              <w:pStyle w:val="TAL"/>
            </w:pPr>
            <w:r w:rsidRPr="006E59FF">
              <w:t>m</w:t>
            </w:r>
          </w:p>
        </w:tc>
      </w:tr>
      <w:tr w:rsidR="008378A3" w:rsidRPr="006E59FF" w14:paraId="2FFF58B4" w14:textId="77777777" w:rsidTr="00390CA7">
        <w:tc>
          <w:tcPr>
            <w:tcW w:w="851" w:type="dxa"/>
          </w:tcPr>
          <w:p w14:paraId="15B32470" w14:textId="77777777" w:rsidR="008378A3" w:rsidRPr="006E59FF" w:rsidRDefault="008378A3" w:rsidP="00390CA7">
            <w:pPr>
              <w:pStyle w:val="TAL"/>
            </w:pPr>
            <w:r w:rsidRPr="006E59FF">
              <w:t>5</w:t>
            </w:r>
          </w:p>
        </w:tc>
        <w:tc>
          <w:tcPr>
            <w:tcW w:w="2665" w:type="dxa"/>
          </w:tcPr>
          <w:p w14:paraId="14899915" w14:textId="77777777" w:rsidR="008378A3" w:rsidRPr="006E59FF" w:rsidRDefault="008378A3" w:rsidP="00390CA7">
            <w:pPr>
              <w:pStyle w:val="TAL"/>
            </w:pPr>
            <w:r w:rsidRPr="006E59FF">
              <w:t>Content-Type</w:t>
            </w:r>
          </w:p>
        </w:tc>
        <w:tc>
          <w:tcPr>
            <w:tcW w:w="1021" w:type="dxa"/>
          </w:tcPr>
          <w:p w14:paraId="7DC27D89" w14:textId="77777777" w:rsidR="008378A3" w:rsidRPr="006E59FF" w:rsidRDefault="008378A3" w:rsidP="00390CA7">
            <w:pPr>
              <w:pStyle w:val="TAL"/>
            </w:pPr>
            <w:r w:rsidRPr="006E59FF">
              <w:t>[26] 20.15</w:t>
            </w:r>
          </w:p>
        </w:tc>
        <w:tc>
          <w:tcPr>
            <w:tcW w:w="1021" w:type="dxa"/>
          </w:tcPr>
          <w:p w14:paraId="2956F8D7" w14:textId="77777777" w:rsidR="008378A3" w:rsidRPr="006E59FF" w:rsidRDefault="008378A3" w:rsidP="00390CA7">
            <w:pPr>
              <w:pStyle w:val="TAL"/>
            </w:pPr>
            <w:r w:rsidRPr="006E59FF">
              <w:t>m</w:t>
            </w:r>
          </w:p>
        </w:tc>
        <w:tc>
          <w:tcPr>
            <w:tcW w:w="1021" w:type="dxa"/>
          </w:tcPr>
          <w:p w14:paraId="0895248E" w14:textId="77777777" w:rsidR="008378A3" w:rsidRPr="006E59FF" w:rsidRDefault="008378A3" w:rsidP="00390CA7">
            <w:pPr>
              <w:pStyle w:val="TAL"/>
            </w:pPr>
            <w:r w:rsidRPr="006E59FF">
              <w:t>m</w:t>
            </w:r>
          </w:p>
        </w:tc>
        <w:tc>
          <w:tcPr>
            <w:tcW w:w="1021" w:type="dxa"/>
          </w:tcPr>
          <w:p w14:paraId="5CA803E5" w14:textId="77777777" w:rsidR="008378A3" w:rsidRPr="006E59FF" w:rsidRDefault="008378A3" w:rsidP="00390CA7">
            <w:pPr>
              <w:pStyle w:val="TAL"/>
            </w:pPr>
            <w:r w:rsidRPr="006E59FF">
              <w:t>[26] 20.15</w:t>
            </w:r>
          </w:p>
        </w:tc>
        <w:tc>
          <w:tcPr>
            <w:tcW w:w="1021" w:type="dxa"/>
          </w:tcPr>
          <w:p w14:paraId="34AA5DC1" w14:textId="77777777" w:rsidR="008378A3" w:rsidRPr="006E59FF" w:rsidRDefault="008378A3" w:rsidP="00390CA7">
            <w:pPr>
              <w:pStyle w:val="TAL"/>
            </w:pPr>
            <w:proofErr w:type="spellStart"/>
            <w:r w:rsidRPr="006E59FF">
              <w:t>i</w:t>
            </w:r>
            <w:proofErr w:type="spellEnd"/>
          </w:p>
        </w:tc>
        <w:tc>
          <w:tcPr>
            <w:tcW w:w="1021" w:type="dxa"/>
          </w:tcPr>
          <w:p w14:paraId="06DB8EBB" w14:textId="77777777" w:rsidR="008378A3" w:rsidRPr="006E59FF" w:rsidRDefault="008378A3" w:rsidP="00390CA7">
            <w:pPr>
              <w:pStyle w:val="TAL"/>
            </w:pPr>
            <w:proofErr w:type="spellStart"/>
            <w:r w:rsidRPr="006E59FF">
              <w:t>i</w:t>
            </w:r>
            <w:proofErr w:type="spellEnd"/>
          </w:p>
        </w:tc>
      </w:tr>
      <w:tr w:rsidR="008378A3" w:rsidRPr="006E59FF" w14:paraId="444A11FB" w14:textId="77777777" w:rsidTr="00390CA7">
        <w:tc>
          <w:tcPr>
            <w:tcW w:w="851" w:type="dxa"/>
          </w:tcPr>
          <w:p w14:paraId="71FAB0C7" w14:textId="77777777" w:rsidR="008378A3" w:rsidRPr="006E59FF" w:rsidRDefault="008378A3" w:rsidP="00390CA7">
            <w:pPr>
              <w:pStyle w:val="TAL"/>
            </w:pPr>
            <w:r w:rsidRPr="006E59FF">
              <w:t>6</w:t>
            </w:r>
          </w:p>
        </w:tc>
        <w:tc>
          <w:tcPr>
            <w:tcW w:w="2665" w:type="dxa"/>
          </w:tcPr>
          <w:p w14:paraId="395CB5C2" w14:textId="77777777" w:rsidR="008378A3" w:rsidRPr="006E59FF" w:rsidRDefault="008378A3" w:rsidP="00390CA7">
            <w:pPr>
              <w:pStyle w:val="TAL"/>
            </w:pPr>
            <w:proofErr w:type="spellStart"/>
            <w:r w:rsidRPr="006E59FF">
              <w:t>CSeq</w:t>
            </w:r>
            <w:proofErr w:type="spellEnd"/>
          </w:p>
        </w:tc>
        <w:tc>
          <w:tcPr>
            <w:tcW w:w="1021" w:type="dxa"/>
          </w:tcPr>
          <w:p w14:paraId="34B5A9DF" w14:textId="77777777" w:rsidR="008378A3" w:rsidRPr="006E59FF" w:rsidRDefault="008378A3" w:rsidP="00390CA7">
            <w:pPr>
              <w:pStyle w:val="TAL"/>
            </w:pPr>
            <w:r w:rsidRPr="006E59FF">
              <w:t>[26] 20.16</w:t>
            </w:r>
          </w:p>
        </w:tc>
        <w:tc>
          <w:tcPr>
            <w:tcW w:w="1021" w:type="dxa"/>
          </w:tcPr>
          <w:p w14:paraId="3842940C" w14:textId="77777777" w:rsidR="008378A3" w:rsidRPr="006E59FF" w:rsidRDefault="008378A3" w:rsidP="00390CA7">
            <w:pPr>
              <w:pStyle w:val="TAL"/>
            </w:pPr>
            <w:r w:rsidRPr="006E59FF">
              <w:t>m</w:t>
            </w:r>
          </w:p>
        </w:tc>
        <w:tc>
          <w:tcPr>
            <w:tcW w:w="1021" w:type="dxa"/>
          </w:tcPr>
          <w:p w14:paraId="6D366780" w14:textId="77777777" w:rsidR="008378A3" w:rsidRPr="006E59FF" w:rsidRDefault="008378A3" w:rsidP="00390CA7">
            <w:pPr>
              <w:pStyle w:val="TAL"/>
            </w:pPr>
            <w:r w:rsidRPr="006E59FF">
              <w:t>m</w:t>
            </w:r>
          </w:p>
        </w:tc>
        <w:tc>
          <w:tcPr>
            <w:tcW w:w="1021" w:type="dxa"/>
          </w:tcPr>
          <w:p w14:paraId="5B2D7CDB" w14:textId="77777777" w:rsidR="008378A3" w:rsidRPr="006E59FF" w:rsidRDefault="008378A3" w:rsidP="00390CA7">
            <w:pPr>
              <w:pStyle w:val="TAL"/>
            </w:pPr>
            <w:r w:rsidRPr="006E59FF">
              <w:t>[26] 20.16</w:t>
            </w:r>
          </w:p>
        </w:tc>
        <w:tc>
          <w:tcPr>
            <w:tcW w:w="1021" w:type="dxa"/>
          </w:tcPr>
          <w:p w14:paraId="7B1BB200" w14:textId="77777777" w:rsidR="008378A3" w:rsidRPr="006E59FF" w:rsidRDefault="008378A3" w:rsidP="00390CA7">
            <w:pPr>
              <w:pStyle w:val="TAL"/>
            </w:pPr>
            <w:r w:rsidRPr="006E59FF">
              <w:t>m</w:t>
            </w:r>
          </w:p>
        </w:tc>
        <w:tc>
          <w:tcPr>
            <w:tcW w:w="1021" w:type="dxa"/>
          </w:tcPr>
          <w:p w14:paraId="70889F09" w14:textId="77777777" w:rsidR="008378A3" w:rsidRPr="006E59FF" w:rsidRDefault="008378A3" w:rsidP="00390CA7">
            <w:pPr>
              <w:pStyle w:val="TAL"/>
            </w:pPr>
            <w:r w:rsidRPr="006E59FF">
              <w:t>m</w:t>
            </w:r>
          </w:p>
        </w:tc>
      </w:tr>
      <w:tr w:rsidR="008378A3" w:rsidRPr="006E59FF" w14:paraId="50B869E7" w14:textId="77777777" w:rsidTr="00390CA7">
        <w:tc>
          <w:tcPr>
            <w:tcW w:w="851" w:type="dxa"/>
          </w:tcPr>
          <w:p w14:paraId="68A0B1CF" w14:textId="77777777" w:rsidR="008378A3" w:rsidRPr="006E59FF" w:rsidRDefault="008378A3" w:rsidP="00390CA7">
            <w:pPr>
              <w:pStyle w:val="TAL"/>
            </w:pPr>
            <w:r w:rsidRPr="006E59FF">
              <w:t>7</w:t>
            </w:r>
          </w:p>
        </w:tc>
        <w:tc>
          <w:tcPr>
            <w:tcW w:w="2665" w:type="dxa"/>
          </w:tcPr>
          <w:p w14:paraId="77D2340D" w14:textId="77777777" w:rsidR="008378A3" w:rsidRPr="006E59FF" w:rsidRDefault="008378A3" w:rsidP="00390CA7">
            <w:pPr>
              <w:pStyle w:val="TAL"/>
            </w:pPr>
            <w:r w:rsidRPr="006E59FF">
              <w:t>Date</w:t>
            </w:r>
          </w:p>
        </w:tc>
        <w:tc>
          <w:tcPr>
            <w:tcW w:w="1021" w:type="dxa"/>
          </w:tcPr>
          <w:p w14:paraId="5623DF77" w14:textId="77777777" w:rsidR="008378A3" w:rsidRPr="006E59FF" w:rsidRDefault="008378A3" w:rsidP="00390CA7">
            <w:pPr>
              <w:pStyle w:val="TAL"/>
            </w:pPr>
            <w:r w:rsidRPr="006E59FF">
              <w:t>[26] 20.17</w:t>
            </w:r>
          </w:p>
        </w:tc>
        <w:tc>
          <w:tcPr>
            <w:tcW w:w="1021" w:type="dxa"/>
          </w:tcPr>
          <w:p w14:paraId="3940C51A" w14:textId="77777777" w:rsidR="008378A3" w:rsidRPr="006E59FF" w:rsidRDefault="008378A3" w:rsidP="00390CA7">
            <w:pPr>
              <w:pStyle w:val="TAL"/>
            </w:pPr>
            <w:r w:rsidRPr="006E59FF">
              <w:t>m</w:t>
            </w:r>
          </w:p>
        </w:tc>
        <w:tc>
          <w:tcPr>
            <w:tcW w:w="1021" w:type="dxa"/>
          </w:tcPr>
          <w:p w14:paraId="04D64D5E" w14:textId="77777777" w:rsidR="008378A3" w:rsidRPr="006E59FF" w:rsidRDefault="008378A3" w:rsidP="00390CA7">
            <w:pPr>
              <w:pStyle w:val="TAL"/>
            </w:pPr>
            <w:r w:rsidRPr="006E59FF">
              <w:t>m</w:t>
            </w:r>
          </w:p>
        </w:tc>
        <w:tc>
          <w:tcPr>
            <w:tcW w:w="1021" w:type="dxa"/>
          </w:tcPr>
          <w:p w14:paraId="2C62B73D" w14:textId="77777777" w:rsidR="008378A3" w:rsidRPr="006E59FF" w:rsidRDefault="008378A3" w:rsidP="00390CA7">
            <w:pPr>
              <w:pStyle w:val="TAL"/>
            </w:pPr>
            <w:r w:rsidRPr="006E59FF">
              <w:t>[26] 20.17</w:t>
            </w:r>
          </w:p>
        </w:tc>
        <w:tc>
          <w:tcPr>
            <w:tcW w:w="1021" w:type="dxa"/>
          </w:tcPr>
          <w:p w14:paraId="621C5974" w14:textId="77777777" w:rsidR="008378A3" w:rsidRPr="006E59FF" w:rsidRDefault="008378A3" w:rsidP="00390CA7">
            <w:pPr>
              <w:pStyle w:val="TAL"/>
            </w:pPr>
            <w:r w:rsidRPr="006E59FF">
              <w:t>c1</w:t>
            </w:r>
          </w:p>
        </w:tc>
        <w:tc>
          <w:tcPr>
            <w:tcW w:w="1021" w:type="dxa"/>
          </w:tcPr>
          <w:p w14:paraId="74A09D1D" w14:textId="77777777" w:rsidR="008378A3" w:rsidRPr="006E59FF" w:rsidRDefault="008378A3" w:rsidP="00390CA7">
            <w:pPr>
              <w:pStyle w:val="TAL"/>
            </w:pPr>
            <w:r w:rsidRPr="006E59FF">
              <w:t>c1</w:t>
            </w:r>
          </w:p>
        </w:tc>
      </w:tr>
      <w:tr w:rsidR="008378A3" w:rsidRPr="006E59FF" w14:paraId="6CA355C7" w14:textId="77777777" w:rsidTr="00390CA7">
        <w:tc>
          <w:tcPr>
            <w:tcW w:w="851" w:type="dxa"/>
          </w:tcPr>
          <w:p w14:paraId="4DC3B33C" w14:textId="77777777" w:rsidR="008378A3" w:rsidRPr="006E59FF" w:rsidRDefault="008378A3" w:rsidP="00390CA7">
            <w:pPr>
              <w:pStyle w:val="TAL"/>
            </w:pPr>
            <w:r w:rsidRPr="006E59FF">
              <w:t>8</w:t>
            </w:r>
          </w:p>
        </w:tc>
        <w:tc>
          <w:tcPr>
            <w:tcW w:w="2665" w:type="dxa"/>
          </w:tcPr>
          <w:p w14:paraId="67BFE959" w14:textId="77777777" w:rsidR="008378A3" w:rsidRPr="006E59FF" w:rsidRDefault="008378A3" w:rsidP="00390CA7">
            <w:pPr>
              <w:pStyle w:val="TAL"/>
            </w:pPr>
            <w:r w:rsidRPr="006E59FF">
              <w:t>From</w:t>
            </w:r>
          </w:p>
        </w:tc>
        <w:tc>
          <w:tcPr>
            <w:tcW w:w="1021" w:type="dxa"/>
          </w:tcPr>
          <w:p w14:paraId="4867F265" w14:textId="77777777" w:rsidR="008378A3" w:rsidRPr="006E59FF" w:rsidRDefault="008378A3" w:rsidP="00390CA7">
            <w:pPr>
              <w:pStyle w:val="TAL"/>
            </w:pPr>
            <w:r w:rsidRPr="006E59FF">
              <w:t>[26] 20.20</w:t>
            </w:r>
          </w:p>
        </w:tc>
        <w:tc>
          <w:tcPr>
            <w:tcW w:w="1021" w:type="dxa"/>
          </w:tcPr>
          <w:p w14:paraId="56CAD838" w14:textId="77777777" w:rsidR="008378A3" w:rsidRPr="006E59FF" w:rsidRDefault="008378A3" w:rsidP="00390CA7">
            <w:pPr>
              <w:pStyle w:val="TAL"/>
            </w:pPr>
            <w:r w:rsidRPr="006E59FF">
              <w:t>m</w:t>
            </w:r>
          </w:p>
        </w:tc>
        <w:tc>
          <w:tcPr>
            <w:tcW w:w="1021" w:type="dxa"/>
          </w:tcPr>
          <w:p w14:paraId="3ED5B9C8" w14:textId="77777777" w:rsidR="008378A3" w:rsidRPr="006E59FF" w:rsidRDefault="008378A3" w:rsidP="00390CA7">
            <w:pPr>
              <w:pStyle w:val="TAL"/>
            </w:pPr>
            <w:r w:rsidRPr="006E59FF">
              <w:t>m</w:t>
            </w:r>
          </w:p>
        </w:tc>
        <w:tc>
          <w:tcPr>
            <w:tcW w:w="1021" w:type="dxa"/>
          </w:tcPr>
          <w:p w14:paraId="2844F48A" w14:textId="77777777" w:rsidR="008378A3" w:rsidRPr="006E59FF" w:rsidRDefault="008378A3" w:rsidP="00390CA7">
            <w:pPr>
              <w:pStyle w:val="TAL"/>
            </w:pPr>
            <w:r w:rsidRPr="006E59FF">
              <w:t>[26] 20.20</w:t>
            </w:r>
          </w:p>
        </w:tc>
        <w:tc>
          <w:tcPr>
            <w:tcW w:w="1021" w:type="dxa"/>
          </w:tcPr>
          <w:p w14:paraId="78662586" w14:textId="77777777" w:rsidR="008378A3" w:rsidRPr="006E59FF" w:rsidRDefault="008378A3" w:rsidP="00390CA7">
            <w:pPr>
              <w:pStyle w:val="TAL"/>
            </w:pPr>
            <w:r w:rsidRPr="006E59FF">
              <w:t>m</w:t>
            </w:r>
          </w:p>
        </w:tc>
        <w:tc>
          <w:tcPr>
            <w:tcW w:w="1021" w:type="dxa"/>
          </w:tcPr>
          <w:p w14:paraId="01BA8C41" w14:textId="77777777" w:rsidR="008378A3" w:rsidRPr="006E59FF" w:rsidRDefault="008378A3" w:rsidP="00390CA7">
            <w:pPr>
              <w:pStyle w:val="TAL"/>
            </w:pPr>
            <w:r w:rsidRPr="006E59FF">
              <w:t>m</w:t>
            </w:r>
          </w:p>
        </w:tc>
      </w:tr>
      <w:tr w:rsidR="008378A3" w:rsidRPr="006E59FF" w14:paraId="7E52545E" w14:textId="77777777" w:rsidTr="00390CA7">
        <w:tc>
          <w:tcPr>
            <w:tcW w:w="851" w:type="dxa"/>
          </w:tcPr>
          <w:p w14:paraId="511EAE07" w14:textId="77777777" w:rsidR="008378A3" w:rsidRPr="006E59FF" w:rsidRDefault="008378A3" w:rsidP="00390CA7">
            <w:pPr>
              <w:pStyle w:val="TAL"/>
            </w:pPr>
            <w:r w:rsidRPr="006E59FF">
              <w:t>8A</w:t>
            </w:r>
          </w:p>
        </w:tc>
        <w:tc>
          <w:tcPr>
            <w:tcW w:w="2665" w:type="dxa"/>
          </w:tcPr>
          <w:p w14:paraId="21072154" w14:textId="77777777" w:rsidR="008378A3" w:rsidRPr="006E59FF" w:rsidRDefault="008378A3" w:rsidP="00390CA7">
            <w:pPr>
              <w:pStyle w:val="TAL"/>
            </w:pPr>
            <w:r w:rsidRPr="006E59FF">
              <w:t>Geolocation-Error</w:t>
            </w:r>
          </w:p>
        </w:tc>
        <w:tc>
          <w:tcPr>
            <w:tcW w:w="1021" w:type="dxa"/>
          </w:tcPr>
          <w:p w14:paraId="299664BD" w14:textId="77777777" w:rsidR="008378A3" w:rsidRPr="006E59FF" w:rsidRDefault="008378A3" w:rsidP="00390CA7">
            <w:pPr>
              <w:pStyle w:val="TAL"/>
            </w:pPr>
            <w:r w:rsidRPr="006E59FF">
              <w:t>[89] 4.3</w:t>
            </w:r>
          </w:p>
        </w:tc>
        <w:tc>
          <w:tcPr>
            <w:tcW w:w="1021" w:type="dxa"/>
          </w:tcPr>
          <w:p w14:paraId="09A37C9B" w14:textId="77777777" w:rsidR="008378A3" w:rsidRPr="006E59FF" w:rsidRDefault="008378A3" w:rsidP="00390CA7">
            <w:pPr>
              <w:pStyle w:val="TAL"/>
            </w:pPr>
            <w:r w:rsidRPr="006E59FF">
              <w:t>c16</w:t>
            </w:r>
          </w:p>
        </w:tc>
        <w:tc>
          <w:tcPr>
            <w:tcW w:w="1021" w:type="dxa"/>
          </w:tcPr>
          <w:p w14:paraId="5FF006E5" w14:textId="77777777" w:rsidR="008378A3" w:rsidRPr="006E59FF" w:rsidRDefault="008378A3" w:rsidP="00390CA7">
            <w:pPr>
              <w:pStyle w:val="TAL"/>
            </w:pPr>
            <w:r w:rsidRPr="006E59FF">
              <w:t>c16</w:t>
            </w:r>
          </w:p>
        </w:tc>
        <w:tc>
          <w:tcPr>
            <w:tcW w:w="1021" w:type="dxa"/>
          </w:tcPr>
          <w:p w14:paraId="16456F10" w14:textId="77777777" w:rsidR="008378A3" w:rsidRPr="006E59FF" w:rsidRDefault="008378A3" w:rsidP="00390CA7">
            <w:pPr>
              <w:pStyle w:val="TAL"/>
            </w:pPr>
            <w:r w:rsidRPr="006E59FF">
              <w:t>[89] 4.3</w:t>
            </w:r>
          </w:p>
        </w:tc>
        <w:tc>
          <w:tcPr>
            <w:tcW w:w="1021" w:type="dxa"/>
          </w:tcPr>
          <w:p w14:paraId="00C2738F" w14:textId="77777777" w:rsidR="008378A3" w:rsidRPr="006E59FF" w:rsidRDefault="008378A3" w:rsidP="00390CA7">
            <w:pPr>
              <w:pStyle w:val="TAL"/>
            </w:pPr>
            <w:r w:rsidRPr="006E59FF">
              <w:t>c17</w:t>
            </w:r>
          </w:p>
        </w:tc>
        <w:tc>
          <w:tcPr>
            <w:tcW w:w="1021" w:type="dxa"/>
          </w:tcPr>
          <w:p w14:paraId="3ED7F803" w14:textId="77777777" w:rsidR="008378A3" w:rsidRPr="006E59FF" w:rsidRDefault="008378A3" w:rsidP="00390CA7">
            <w:pPr>
              <w:pStyle w:val="TAL"/>
            </w:pPr>
            <w:r w:rsidRPr="006E59FF">
              <w:t>c17</w:t>
            </w:r>
          </w:p>
        </w:tc>
      </w:tr>
      <w:tr w:rsidR="008378A3" w:rsidRPr="006E59FF" w14:paraId="7FE618BB" w14:textId="77777777" w:rsidTr="00390CA7">
        <w:tc>
          <w:tcPr>
            <w:tcW w:w="851" w:type="dxa"/>
          </w:tcPr>
          <w:p w14:paraId="377B982E" w14:textId="77777777" w:rsidR="008378A3" w:rsidRPr="006E59FF" w:rsidRDefault="008378A3" w:rsidP="00390CA7">
            <w:pPr>
              <w:pStyle w:val="TAL"/>
            </w:pPr>
            <w:r w:rsidRPr="006E59FF">
              <w:t>8B</w:t>
            </w:r>
          </w:p>
        </w:tc>
        <w:tc>
          <w:tcPr>
            <w:tcW w:w="2665" w:type="dxa"/>
          </w:tcPr>
          <w:p w14:paraId="1B89E445" w14:textId="77777777" w:rsidR="008378A3" w:rsidRPr="006E59FF" w:rsidRDefault="008378A3" w:rsidP="00390CA7">
            <w:pPr>
              <w:pStyle w:val="TAL"/>
            </w:pPr>
            <w:r w:rsidRPr="006E59FF">
              <w:t>History-Info</w:t>
            </w:r>
          </w:p>
        </w:tc>
        <w:tc>
          <w:tcPr>
            <w:tcW w:w="1021" w:type="dxa"/>
          </w:tcPr>
          <w:p w14:paraId="1406F074" w14:textId="77777777" w:rsidR="008378A3" w:rsidRPr="006E59FF" w:rsidRDefault="008378A3" w:rsidP="00390CA7">
            <w:pPr>
              <w:pStyle w:val="TAL"/>
            </w:pPr>
            <w:r w:rsidRPr="006E59FF">
              <w:t>[66] 4.1</w:t>
            </w:r>
          </w:p>
        </w:tc>
        <w:tc>
          <w:tcPr>
            <w:tcW w:w="1021" w:type="dxa"/>
          </w:tcPr>
          <w:p w14:paraId="69434D42" w14:textId="77777777" w:rsidR="008378A3" w:rsidRPr="006E59FF" w:rsidRDefault="008378A3" w:rsidP="00390CA7">
            <w:pPr>
              <w:pStyle w:val="TAL"/>
            </w:pPr>
            <w:r w:rsidRPr="006E59FF">
              <w:t>c15</w:t>
            </w:r>
          </w:p>
        </w:tc>
        <w:tc>
          <w:tcPr>
            <w:tcW w:w="1021" w:type="dxa"/>
          </w:tcPr>
          <w:p w14:paraId="55F7C2E1" w14:textId="77777777" w:rsidR="008378A3" w:rsidRPr="006E59FF" w:rsidRDefault="008378A3" w:rsidP="00390CA7">
            <w:pPr>
              <w:pStyle w:val="TAL"/>
            </w:pPr>
            <w:r w:rsidRPr="006E59FF">
              <w:t>c15</w:t>
            </w:r>
          </w:p>
        </w:tc>
        <w:tc>
          <w:tcPr>
            <w:tcW w:w="1021" w:type="dxa"/>
          </w:tcPr>
          <w:p w14:paraId="1CFC0CC7" w14:textId="77777777" w:rsidR="008378A3" w:rsidRPr="006E59FF" w:rsidRDefault="008378A3" w:rsidP="00390CA7">
            <w:pPr>
              <w:pStyle w:val="TAL"/>
            </w:pPr>
            <w:r w:rsidRPr="006E59FF">
              <w:t>[66] 4.1</w:t>
            </w:r>
          </w:p>
        </w:tc>
        <w:tc>
          <w:tcPr>
            <w:tcW w:w="1021" w:type="dxa"/>
          </w:tcPr>
          <w:p w14:paraId="0C82FC5F" w14:textId="77777777" w:rsidR="008378A3" w:rsidRPr="006E59FF" w:rsidRDefault="008378A3" w:rsidP="00390CA7">
            <w:pPr>
              <w:pStyle w:val="TAL"/>
            </w:pPr>
            <w:r w:rsidRPr="006E59FF">
              <w:t>c15</w:t>
            </w:r>
          </w:p>
        </w:tc>
        <w:tc>
          <w:tcPr>
            <w:tcW w:w="1021" w:type="dxa"/>
          </w:tcPr>
          <w:p w14:paraId="18188655" w14:textId="77777777" w:rsidR="008378A3" w:rsidRPr="006E59FF" w:rsidRDefault="008378A3" w:rsidP="00390CA7">
            <w:pPr>
              <w:pStyle w:val="TAL"/>
            </w:pPr>
            <w:r w:rsidRPr="006E59FF">
              <w:t>c15</w:t>
            </w:r>
          </w:p>
        </w:tc>
      </w:tr>
      <w:tr w:rsidR="008378A3" w:rsidRPr="006E59FF" w14:paraId="68F5CBBE" w14:textId="77777777" w:rsidTr="00390CA7">
        <w:tc>
          <w:tcPr>
            <w:tcW w:w="851" w:type="dxa"/>
          </w:tcPr>
          <w:p w14:paraId="394FC46E" w14:textId="77777777" w:rsidR="008378A3" w:rsidRPr="006E59FF" w:rsidRDefault="008378A3" w:rsidP="00390CA7">
            <w:pPr>
              <w:pStyle w:val="TAL"/>
            </w:pPr>
            <w:r w:rsidRPr="006E59FF">
              <w:t>9</w:t>
            </w:r>
          </w:p>
        </w:tc>
        <w:tc>
          <w:tcPr>
            <w:tcW w:w="2665" w:type="dxa"/>
          </w:tcPr>
          <w:p w14:paraId="442F8B99" w14:textId="77777777" w:rsidR="008378A3" w:rsidRPr="006E59FF" w:rsidRDefault="008378A3" w:rsidP="00390CA7">
            <w:pPr>
              <w:pStyle w:val="TAL"/>
            </w:pPr>
            <w:r w:rsidRPr="006E59FF">
              <w:t>MIME-Version</w:t>
            </w:r>
          </w:p>
        </w:tc>
        <w:tc>
          <w:tcPr>
            <w:tcW w:w="1021" w:type="dxa"/>
          </w:tcPr>
          <w:p w14:paraId="6F0B4C0A" w14:textId="77777777" w:rsidR="008378A3" w:rsidRPr="006E59FF" w:rsidRDefault="008378A3" w:rsidP="00390CA7">
            <w:pPr>
              <w:pStyle w:val="TAL"/>
            </w:pPr>
            <w:r w:rsidRPr="006E59FF">
              <w:t>[26] 20.24</w:t>
            </w:r>
          </w:p>
        </w:tc>
        <w:tc>
          <w:tcPr>
            <w:tcW w:w="1021" w:type="dxa"/>
          </w:tcPr>
          <w:p w14:paraId="1F710536" w14:textId="77777777" w:rsidR="008378A3" w:rsidRPr="006E59FF" w:rsidRDefault="008378A3" w:rsidP="00390CA7">
            <w:pPr>
              <w:pStyle w:val="TAL"/>
            </w:pPr>
            <w:r w:rsidRPr="006E59FF">
              <w:t>m</w:t>
            </w:r>
          </w:p>
        </w:tc>
        <w:tc>
          <w:tcPr>
            <w:tcW w:w="1021" w:type="dxa"/>
          </w:tcPr>
          <w:p w14:paraId="4DE1998B" w14:textId="77777777" w:rsidR="008378A3" w:rsidRPr="006E59FF" w:rsidRDefault="008378A3" w:rsidP="00390CA7">
            <w:pPr>
              <w:pStyle w:val="TAL"/>
            </w:pPr>
            <w:r w:rsidRPr="006E59FF">
              <w:t>m</w:t>
            </w:r>
          </w:p>
        </w:tc>
        <w:tc>
          <w:tcPr>
            <w:tcW w:w="1021" w:type="dxa"/>
          </w:tcPr>
          <w:p w14:paraId="62CC5AC9" w14:textId="77777777" w:rsidR="008378A3" w:rsidRPr="006E59FF" w:rsidRDefault="008378A3" w:rsidP="00390CA7">
            <w:pPr>
              <w:pStyle w:val="TAL"/>
            </w:pPr>
            <w:r w:rsidRPr="006E59FF">
              <w:t>[26] 20.24</w:t>
            </w:r>
          </w:p>
        </w:tc>
        <w:tc>
          <w:tcPr>
            <w:tcW w:w="1021" w:type="dxa"/>
          </w:tcPr>
          <w:p w14:paraId="54C3C36F" w14:textId="77777777" w:rsidR="008378A3" w:rsidRPr="006E59FF" w:rsidRDefault="008378A3" w:rsidP="00390CA7">
            <w:pPr>
              <w:pStyle w:val="TAL"/>
            </w:pPr>
            <w:proofErr w:type="spellStart"/>
            <w:r w:rsidRPr="006E59FF">
              <w:t>i</w:t>
            </w:r>
            <w:proofErr w:type="spellEnd"/>
          </w:p>
        </w:tc>
        <w:tc>
          <w:tcPr>
            <w:tcW w:w="1021" w:type="dxa"/>
          </w:tcPr>
          <w:p w14:paraId="752D612C" w14:textId="77777777" w:rsidR="008378A3" w:rsidRPr="006E59FF" w:rsidRDefault="008378A3" w:rsidP="00390CA7">
            <w:pPr>
              <w:pStyle w:val="TAL"/>
            </w:pPr>
            <w:proofErr w:type="spellStart"/>
            <w:r w:rsidRPr="006E59FF">
              <w:t>i</w:t>
            </w:r>
            <w:proofErr w:type="spellEnd"/>
          </w:p>
        </w:tc>
      </w:tr>
      <w:tr w:rsidR="008378A3" w:rsidRPr="006E59FF" w14:paraId="5C6071EA" w14:textId="77777777" w:rsidTr="00390CA7">
        <w:tc>
          <w:tcPr>
            <w:tcW w:w="851" w:type="dxa"/>
          </w:tcPr>
          <w:p w14:paraId="3896347B" w14:textId="77777777" w:rsidR="008378A3" w:rsidRPr="006E59FF" w:rsidRDefault="008378A3" w:rsidP="00390CA7">
            <w:pPr>
              <w:pStyle w:val="TAL"/>
            </w:pPr>
            <w:r w:rsidRPr="006E59FF">
              <w:t>10</w:t>
            </w:r>
          </w:p>
        </w:tc>
        <w:tc>
          <w:tcPr>
            <w:tcW w:w="2665" w:type="dxa"/>
          </w:tcPr>
          <w:p w14:paraId="75682135" w14:textId="77777777" w:rsidR="008378A3" w:rsidRPr="006E59FF" w:rsidRDefault="008378A3" w:rsidP="00390CA7">
            <w:pPr>
              <w:pStyle w:val="TAL"/>
            </w:pPr>
            <w:r w:rsidRPr="006E59FF">
              <w:t>Organization</w:t>
            </w:r>
          </w:p>
        </w:tc>
        <w:tc>
          <w:tcPr>
            <w:tcW w:w="1021" w:type="dxa"/>
          </w:tcPr>
          <w:p w14:paraId="36CED5E1" w14:textId="77777777" w:rsidR="008378A3" w:rsidRPr="006E59FF" w:rsidRDefault="008378A3" w:rsidP="00390CA7">
            <w:pPr>
              <w:pStyle w:val="TAL"/>
            </w:pPr>
            <w:r w:rsidRPr="006E59FF">
              <w:t>[26] 20.25</w:t>
            </w:r>
          </w:p>
        </w:tc>
        <w:tc>
          <w:tcPr>
            <w:tcW w:w="1021" w:type="dxa"/>
          </w:tcPr>
          <w:p w14:paraId="37EFFAAC" w14:textId="77777777" w:rsidR="008378A3" w:rsidRPr="006E59FF" w:rsidRDefault="008378A3" w:rsidP="00390CA7">
            <w:pPr>
              <w:pStyle w:val="TAL"/>
            </w:pPr>
            <w:r w:rsidRPr="006E59FF">
              <w:t>m</w:t>
            </w:r>
          </w:p>
        </w:tc>
        <w:tc>
          <w:tcPr>
            <w:tcW w:w="1021" w:type="dxa"/>
          </w:tcPr>
          <w:p w14:paraId="0C705B79" w14:textId="77777777" w:rsidR="008378A3" w:rsidRPr="006E59FF" w:rsidRDefault="008378A3" w:rsidP="00390CA7">
            <w:pPr>
              <w:pStyle w:val="TAL"/>
            </w:pPr>
            <w:r w:rsidRPr="006E59FF">
              <w:t>m</w:t>
            </w:r>
          </w:p>
        </w:tc>
        <w:tc>
          <w:tcPr>
            <w:tcW w:w="1021" w:type="dxa"/>
          </w:tcPr>
          <w:p w14:paraId="4D71F345" w14:textId="77777777" w:rsidR="008378A3" w:rsidRPr="006E59FF" w:rsidRDefault="008378A3" w:rsidP="00390CA7">
            <w:pPr>
              <w:pStyle w:val="TAL"/>
            </w:pPr>
            <w:r w:rsidRPr="006E59FF">
              <w:t>[26] 20.25</w:t>
            </w:r>
          </w:p>
        </w:tc>
        <w:tc>
          <w:tcPr>
            <w:tcW w:w="1021" w:type="dxa"/>
          </w:tcPr>
          <w:p w14:paraId="278E6E64" w14:textId="77777777" w:rsidR="008378A3" w:rsidRPr="006E59FF" w:rsidRDefault="008378A3" w:rsidP="00390CA7">
            <w:pPr>
              <w:pStyle w:val="TAL"/>
            </w:pPr>
            <w:r w:rsidRPr="006E59FF">
              <w:t>c2</w:t>
            </w:r>
          </w:p>
        </w:tc>
        <w:tc>
          <w:tcPr>
            <w:tcW w:w="1021" w:type="dxa"/>
          </w:tcPr>
          <w:p w14:paraId="1E2DC161" w14:textId="77777777" w:rsidR="008378A3" w:rsidRPr="006E59FF" w:rsidRDefault="008378A3" w:rsidP="00390CA7">
            <w:pPr>
              <w:pStyle w:val="TAL"/>
            </w:pPr>
            <w:r w:rsidRPr="006E59FF">
              <w:t>c2</w:t>
            </w:r>
          </w:p>
        </w:tc>
      </w:tr>
      <w:tr w:rsidR="008378A3" w:rsidRPr="006E59FF" w14:paraId="1FDEC897" w14:textId="77777777" w:rsidTr="00390CA7">
        <w:tc>
          <w:tcPr>
            <w:tcW w:w="851" w:type="dxa"/>
          </w:tcPr>
          <w:p w14:paraId="7AFF0960" w14:textId="77777777" w:rsidR="008378A3" w:rsidRPr="006E59FF" w:rsidRDefault="008378A3" w:rsidP="00390CA7">
            <w:pPr>
              <w:pStyle w:val="TAL"/>
            </w:pPr>
            <w:r w:rsidRPr="006E59FF">
              <w:t>10A</w:t>
            </w:r>
          </w:p>
        </w:tc>
        <w:tc>
          <w:tcPr>
            <w:tcW w:w="2665" w:type="dxa"/>
          </w:tcPr>
          <w:p w14:paraId="2517B33E" w14:textId="77777777" w:rsidR="008378A3" w:rsidRPr="006E59FF" w:rsidRDefault="008378A3" w:rsidP="00390CA7">
            <w:pPr>
              <w:pStyle w:val="TAL"/>
            </w:pPr>
            <w:r w:rsidRPr="006E59FF">
              <w:t>P-Access-Network-Info</w:t>
            </w:r>
          </w:p>
        </w:tc>
        <w:tc>
          <w:tcPr>
            <w:tcW w:w="1021" w:type="dxa"/>
          </w:tcPr>
          <w:p w14:paraId="194425AC" w14:textId="77777777" w:rsidR="008378A3" w:rsidRPr="006E59FF" w:rsidRDefault="008378A3" w:rsidP="00390CA7">
            <w:pPr>
              <w:pStyle w:val="TAL"/>
            </w:pPr>
            <w:r w:rsidRPr="006E59FF">
              <w:t>[52] 4.4, [52A] 4, [234] 2</w:t>
            </w:r>
          </w:p>
        </w:tc>
        <w:tc>
          <w:tcPr>
            <w:tcW w:w="1021" w:type="dxa"/>
          </w:tcPr>
          <w:p w14:paraId="6665EA49" w14:textId="77777777" w:rsidR="008378A3" w:rsidRPr="006E59FF" w:rsidRDefault="008378A3" w:rsidP="00390CA7">
            <w:pPr>
              <w:pStyle w:val="TAL"/>
            </w:pPr>
            <w:r w:rsidRPr="006E59FF">
              <w:t>c12</w:t>
            </w:r>
          </w:p>
        </w:tc>
        <w:tc>
          <w:tcPr>
            <w:tcW w:w="1021" w:type="dxa"/>
          </w:tcPr>
          <w:p w14:paraId="6ED9D233" w14:textId="77777777" w:rsidR="008378A3" w:rsidRPr="006E59FF" w:rsidRDefault="008378A3" w:rsidP="00390CA7">
            <w:pPr>
              <w:pStyle w:val="TAL"/>
            </w:pPr>
            <w:r w:rsidRPr="006E59FF">
              <w:t>c12</w:t>
            </w:r>
          </w:p>
        </w:tc>
        <w:tc>
          <w:tcPr>
            <w:tcW w:w="1021" w:type="dxa"/>
          </w:tcPr>
          <w:p w14:paraId="3561ED02" w14:textId="77777777" w:rsidR="008378A3" w:rsidRPr="006E59FF" w:rsidRDefault="008378A3" w:rsidP="00390CA7">
            <w:pPr>
              <w:pStyle w:val="TAL"/>
            </w:pPr>
            <w:r w:rsidRPr="006E59FF">
              <w:t>[52] 4.4, [52A] 4, [234] 2</w:t>
            </w:r>
          </w:p>
        </w:tc>
        <w:tc>
          <w:tcPr>
            <w:tcW w:w="1021" w:type="dxa"/>
          </w:tcPr>
          <w:p w14:paraId="08CE3095" w14:textId="77777777" w:rsidR="008378A3" w:rsidRPr="006E59FF" w:rsidRDefault="008378A3" w:rsidP="00390CA7">
            <w:pPr>
              <w:pStyle w:val="TAL"/>
            </w:pPr>
            <w:r w:rsidRPr="006E59FF">
              <w:t>c13</w:t>
            </w:r>
          </w:p>
        </w:tc>
        <w:tc>
          <w:tcPr>
            <w:tcW w:w="1021" w:type="dxa"/>
          </w:tcPr>
          <w:p w14:paraId="692A8936" w14:textId="77777777" w:rsidR="008378A3" w:rsidRPr="006E59FF" w:rsidRDefault="008378A3" w:rsidP="00390CA7">
            <w:pPr>
              <w:pStyle w:val="TAL"/>
            </w:pPr>
            <w:r w:rsidRPr="006E59FF">
              <w:t>c13</w:t>
            </w:r>
          </w:p>
        </w:tc>
      </w:tr>
      <w:tr w:rsidR="008378A3" w:rsidRPr="006E59FF" w14:paraId="33316BE8" w14:textId="77777777" w:rsidTr="00390CA7">
        <w:tc>
          <w:tcPr>
            <w:tcW w:w="851" w:type="dxa"/>
          </w:tcPr>
          <w:p w14:paraId="40C218E1" w14:textId="77777777" w:rsidR="008378A3" w:rsidRPr="006E59FF" w:rsidRDefault="008378A3" w:rsidP="00390CA7">
            <w:pPr>
              <w:pStyle w:val="TAL"/>
            </w:pPr>
            <w:r w:rsidRPr="006E59FF">
              <w:t>10B</w:t>
            </w:r>
          </w:p>
        </w:tc>
        <w:tc>
          <w:tcPr>
            <w:tcW w:w="2665" w:type="dxa"/>
          </w:tcPr>
          <w:p w14:paraId="71414946" w14:textId="77777777" w:rsidR="008378A3" w:rsidRPr="006E59FF" w:rsidRDefault="008378A3" w:rsidP="00390CA7">
            <w:pPr>
              <w:pStyle w:val="TAL"/>
            </w:pPr>
            <w:r w:rsidRPr="006E59FF">
              <w:t>P-Asserted-Identity</w:t>
            </w:r>
          </w:p>
        </w:tc>
        <w:tc>
          <w:tcPr>
            <w:tcW w:w="1021" w:type="dxa"/>
          </w:tcPr>
          <w:p w14:paraId="70A504F4" w14:textId="77777777" w:rsidR="008378A3" w:rsidRPr="006E59FF" w:rsidRDefault="008378A3" w:rsidP="00390CA7">
            <w:pPr>
              <w:pStyle w:val="TAL"/>
            </w:pPr>
            <w:r w:rsidRPr="006E59FF">
              <w:t>[34] 9.1</w:t>
            </w:r>
          </w:p>
        </w:tc>
        <w:tc>
          <w:tcPr>
            <w:tcW w:w="1021" w:type="dxa"/>
          </w:tcPr>
          <w:p w14:paraId="05BBEEAB" w14:textId="77777777" w:rsidR="008378A3" w:rsidRPr="006E59FF" w:rsidRDefault="008378A3" w:rsidP="00390CA7">
            <w:pPr>
              <w:pStyle w:val="TAL"/>
            </w:pPr>
            <w:r w:rsidRPr="006E59FF">
              <w:t>c4</w:t>
            </w:r>
          </w:p>
        </w:tc>
        <w:tc>
          <w:tcPr>
            <w:tcW w:w="1021" w:type="dxa"/>
          </w:tcPr>
          <w:p w14:paraId="15BFCA80" w14:textId="77777777" w:rsidR="008378A3" w:rsidRPr="006E59FF" w:rsidRDefault="008378A3" w:rsidP="00390CA7">
            <w:pPr>
              <w:pStyle w:val="TAL"/>
            </w:pPr>
            <w:r w:rsidRPr="006E59FF">
              <w:t>c4</w:t>
            </w:r>
          </w:p>
        </w:tc>
        <w:tc>
          <w:tcPr>
            <w:tcW w:w="1021" w:type="dxa"/>
          </w:tcPr>
          <w:p w14:paraId="79C842B3" w14:textId="77777777" w:rsidR="008378A3" w:rsidRPr="006E59FF" w:rsidRDefault="008378A3" w:rsidP="00390CA7">
            <w:pPr>
              <w:pStyle w:val="TAL"/>
            </w:pPr>
            <w:r w:rsidRPr="006E59FF">
              <w:t>[34] 9.1</w:t>
            </w:r>
          </w:p>
        </w:tc>
        <w:tc>
          <w:tcPr>
            <w:tcW w:w="1021" w:type="dxa"/>
          </w:tcPr>
          <w:p w14:paraId="12B3C1B2" w14:textId="77777777" w:rsidR="008378A3" w:rsidRPr="006E59FF" w:rsidRDefault="008378A3" w:rsidP="00390CA7">
            <w:pPr>
              <w:pStyle w:val="TAL"/>
            </w:pPr>
            <w:r w:rsidRPr="006E59FF">
              <w:t>c5</w:t>
            </w:r>
          </w:p>
        </w:tc>
        <w:tc>
          <w:tcPr>
            <w:tcW w:w="1021" w:type="dxa"/>
          </w:tcPr>
          <w:p w14:paraId="151A7619" w14:textId="77777777" w:rsidR="008378A3" w:rsidRPr="006E59FF" w:rsidRDefault="008378A3" w:rsidP="00390CA7">
            <w:pPr>
              <w:pStyle w:val="TAL"/>
            </w:pPr>
            <w:r w:rsidRPr="006E59FF">
              <w:t>c5</w:t>
            </w:r>
          </w:p>
        </w:tc>
      </w:tr>
      <w:tr w:rsidR="008378A3" w:rsidRPr="006E59FF" w14:paraId="511B6C4D" w14:textId="77777777" w:rsidTr="00390CA7">
        <w:tc>
          <w:tcPr>
            <w:tcW w:w="851" w:type="dxa"/>
          </w:tcPr>
          <w:p w14:paraId="0A05806C" w14:textId="77777777" w:rsidR="008378A3" w:rsidRPr="006E59FF" w:rsidRDefault="008378A3" w:rsidP="00390CA7">
            <w:pPr>
              <w:pStyle w:val="TAL"/>
            </w:pPr>
            <w:r w:rsidRPr="006E59FF">
              <w:t>10C</w:t>
            </w:r>
          </w:p>
        </w:tc>
        <w:tc>
          <w:tcPr>
            <w:tcW w:w="2665" w:type="dxa"/>
          </w:tcPr>
          <w:p w14:paraId="101C5A3F" w14:textId="77777777" w:rsidR="008378A3" w:rsidRPr="006E59FF" w:rsidRDefault="008378A3" w:rsidP="00390CA7">
            <w:pPr>
              <w:pStyle w:val="TAL"/>
            </w:pPr>
            <w:r w:rsidRPr="006E59FF">
              <w:t>P-Charging-Function-Addresses</w:t>
            </w:r>
          </w:p>
        </w:tc>
        <w:tc>
          <w:tcPr>
            <w:tcW w:w="1021" w:type="dxa"/>
          </w:tcPr>
          <w:p w14:paraId="2ABEE068" w14:textId="77777777" w:rsidR="008378A3" w:rsidRPr="006E59FF" w:rsidRDefault="008378A3" w:rsidP="00390CA7">
            <w:pPr>
              <w:pStyle w:val="TAL"/>
            </w:pPr>
            <w:r w:rsidRPr="006E59FF">
              <w:t>[52] 4.5, [52A] 4</w:t>
            </w:r>
          </w:p>
        </w:tc>
        <w:tc>
          <w:tcPr>
            <w:tcW w:w="1021" w:type="dxa"/>
          </w:tcPr>
          <w:p w14:paraId="77B3AE20" w14:textId="77777777" w:rsidR="008378A3" w:rsidRPr="006E59FF" w:rsidRDefault="008378A3" w:rsidP="00390CA7">
            <w:pPr>
              <w:pStyle w:val="TAL"/>
            </w:pPr>
            <w:r w:rsidRPr="006E59FF">
              <w:t>c10</w:t>
            </w:r>
          </w:p>
        </w:tc>
        <w:tc>
          <w:tcPr>
            <w:tcW w:w="1021" w:type="dxa"/>
          </w:tcPr>
          <w:p w14:paraId="432BF23E" w14:textId="77777777" w:rsidR="008378A3" w:rsidRPr="006E59FF" w:rsidRDefault="008378A3" w:rsidP="00390CA7">
            <w:pPr>
              <w:pStyle w:val="TAL"/>
            </w:pPr>
            <w:r w:rsidRPr="006E59FF">
              <w:t>c10</w:t>
            </w:r>
          </w:p>
        </w:tc>
        <w:tc>
          <w:tcPr>
            <w:tcW w:w="1021" w:type="dxa"/>
          </w:tcPr>
          <w:p w14:paraId="07F90EAA" w14:textId="77777777" w:rsidR="008378A3" w:rsidRPr="006E59FF" w:rsidRDefault="008378A3" w:rsidP="00390CA7">
            <w:pPr>
              <w:pStyle w:val="TAL"/>
            </w:pPr>
            <w:r w:rsidRPr="006E59FF">
              <w:t>[52] 4.5, [52A] 4</w:t>
            </w:r>
          </w:p>
        </w:tc>
        <w:tc>
          <w:tcPr>
            <w:tcW w:w="1021" w:type="dxa"/>
          </w:tcPr>
          <w:p w14:paraId="78B456F0" w14:textId="77777777" w:rsidR="008378A3" w:rsidRPr="006E59FF" w:rsidRDefault="008378A3" w:rsidP="00390CA7">
            <w:pPr>
              <w:pStyle w:val="TAL"/>
            </w:pPr>
            <w:r w:rsidRPr="006E59FF">
              <w:t>c11</w:t>
            </w:r>
          </w:p>
        </w:tc>
        <w:tc>
          <w:tcPr>
            <w:tcW w:w="1021" w:type="dxa"/>
          </w:tcPr>
          <w:p w14:paraId="39782475" w14:textId="77777777" w:rsidR="008378A3" w:rsidRPr="006E59FF" w:rsidRDefault="008378A3" w:rsidP="00390CA7">
            <w:pPr>
              <w:pStyle w:val="TAL"/>
            </w:pPr>
            <w:r w:rsidRPr="006E59FF">
              <w:t>c11</w:t>
            </w:r>
          </w:p>
        </w:tc>
      </w:tr>
      <w:tr w:rsidR="008378A3" w:rsidRPr="006E59FF" w14:paraId="433F9233" w14:textId="77777777" w:rsidTr="00390CA7">
        <w:tc>
          <w:tcPr>
            <w:tcW w:w="851" w:type="dxa"/>
          </w:tcPr>
          <w:p w14:paraId="2416B0F9" w14:textId="77777777" w:rsidR="008378A3" w:rsidRPr="006E59FF" w:rsidRDefault="008378A3" w:rsidP="00390CA7">
            <w:pPr>
              <w:pStyle w:val="TAL"/>
            </w:pPr>
            <w:r w:rsidRPr="006E59FF">
              <w:t>10D</w:t>
            </w:r>
          </w:p>
        </w:tc>
        <w:tc>
          <w:tcPr>
            <w:tcW w:w="2665" w:type="dxa"/>
          </w:tcPr>
          <w:p w14:paraId="1590029F" w14:textId="77777777" w:rsidR="008378A3" w:rsidRPr="006E59FF" w:rsidRDefault="008378A3" w:rsidP="00390CA7">
            <w:pPr>
              <w:pStyle w:val="TAL"/>
            </w:pPr>
            <w:r w:rsidRPr="006E59FF">
              <w:t>P-Charging-Vector</w:t>
            </w:r>
          </w:p>
        </w:tc>
        <w:tc>
          <w:tcPr>
            <w:tcW w:w="1021" w:type="dxa"/>
          </w:tcPr>
          <w:p w14:paraId="50C15026" w14:textId="77777777" w:rsidR="008378A3" w:rsidRPr="006E59FF" w:rsidRDefault="008378A3" w:rsidP="00390CA7">
            <w:pPr>
              <w:pStyle w:val="TAL"/>
            </w:pPr>
            <w:r w:rsidRPr="006E59FF">
              <w:t>[52] 4.6, [52A] 4</w:t>
            </w:r>
          </w:p>
        </w:tc>
        <w:tc>
          <w:tcPr>
            <w:tcW w:w="1021" w:type="dxa"/>
          </w:tcPr>
          <w:p w14:paraId="232C9919" w14:textId="77777777" w:rsidR="008378A3" w:rsidRPr="006E59FF" w:rsidRDefault="008378A3" w:rsidP="00390CA7">
            <w:pPr>
              <w:pStyle w:val="TAL"/>
            </w:pPr>
            <w:r w:rsidRPr="006E59FF">
              <w:t>c8</w:t>
            </w:r>
          </w:p>
        </w:tc>
        <w:tc>
          <w:tcPr>
            <w:tcW w:w="1021" w:type="dxa"/>
          </w:tcPr>
          <w:p w14:paraId="00FA1F04" w14:textId="77777777" w:rsidR="008378A3" w:rsidRPr="006E59FF" w:rsidRDefault="008378A3" w:rsidP="00390CA7">
            <w:pPr>
              <w:pStyle w:val="TAL"/>
            </w:pPr>
            <w:r w:rsidRPr="006E59FF">
              <w:t>c8</w:t>
            </w:r>
          </w:p>
        </w:tc>
        <w:tc>
          <w:tcPr>
            <w:tcW w:w="1021" w:type="dxa"/>
          </w:tcPr>
          <w:p w14:paraId="16848225" w14:textId="77777777" w:rsidR="008378A3" w:rsidRPr="006E59FF" w:rsidRDefault="008378A3" w:rsidP="00390CA7">
            <w:pPr>
              <w:pStyle w:val="TAL"/>
            </w:pPr>
            <w:r w:rsidRPr="006E59FF">
              <w:t>[52] 4.6, [52A] 4</w:t>
            </w:r>
          </w:p>
        </w:tc>
        <w:tc>
          <w:tcPr>
            <w:tcW w:w="1021" w:type="dxa"/>
          </w:tcPr>
          <w:p w14:paraId="748186ED" w14:textId="77777777" w:rsidR="008378A3" w:rsidRPr="006E59FF" w:rsidRDefault="008378A3" w:rsidP="00390CA7">
            <w:pPr>
              <w:pStyle w:val="TAL"/>
            </w:pPr>
            <w:r w:rsidRPr="006E59FF">
              <w:t>c9</w:t>
            </w:r>
          </w:p>
        </w:tc>
        <w:tc>
          <w:tcPr>
            <w:tcW w:w="1021" w:type="dxa"/>
          </w:tcPr>
          <w:p w14:paraId="2822345D" w14:textId="77777777" w:rsidR="008378A3" w:rsidRPr="006E59FF" w:rsidRDefault="008378A3" w:rsidP="00390CA7">
            <w:pPr>
              <w:pStyle w:val="TAL"/>
            </w:pPr>
            <w:r w:rsidRPr="006E59FF">
              <w:t>c9</w:t>
            </w:r>
          </w:p>
        </w:tc>
      </w:tr>
      <w:tr w:rsidR="008378A3" w:rsidRPr="006E59FF" w14:paraId="580385F4" w14:textId="77777777" w:rsidTr="00390CA7">
        <w:tc>
          <w:tcPr>
            <w:tcW w:w="851" w:type="dxa"/>
          </w:tcPr>
          <w:p w14:paraId="78D89421" w14:textId="77777777" w:rsidR="008378A3" w:rsidRPr="006E59FF" w:rsidRDefault="008378A3" w:rsidP="00390CA7">
            <w:pPr>
              <w:pStyle w:val="TAL"/>
            </w:pPr>
            <w:r w:rsidRPr="006E59FF">
              <w:t>10F</w:t>
            </w:r>
          </w:p>
        </w:tc>
        <w:tc>
          <w:tcPr>
            <w:tcW w:w="2665" w:type="dxa"/>
          </w:tcPr>
          <w:p w14:paraId="27B79B85" w14:textId="77777777" w:rsidR="008378A3" w:rsidRPr="006E59FF" w:rsidRDefault="008378A3" w:rsidP="00390CA7">
            <w:pPr>
              <w:pStyle w:val="TAL"/>
            </w:pPr>
            <w:r w:rsidRPr="006E59FF">
              <w:t>P-Preferred-Identity</w:t>
            </w:r>
          </w:p>
        </w:tc>
        <w:tc>
          <w:tcPr>
            <w:tcW w:w="1021" w:type="dxa"/>
          </w:tcPr>
          <w:p w14:paraId="49D5F596" w14:textId="77777777" w:rsidR="008378A3" w:rsidRPr="006E59FF" w:rsidRDefault="008378A3" w:rsidP="00390CA7">
            <w:pPr>
              <w:pStyle w:val="TAL"/>
            </w:pPr>
            <w:r w:rsidRPr="006E59FF">
              <w:t>[34] 9.2</w:t>
            </w:r>
          </w:p>
        </w:tc>
        <w:tc>
          <w:tcPr>
            <w:tcW w:w="1021" w:type="dxa"/>
          </w:tcPr>
          <w:p w14:paraId="303B6524" w14:textId="77777777" w:rsidR="008378A3" w:rsidRPr="006E59FF" w:rsidRDefault="008378A3" w:rsidP="00390CA7">
            <w:pPr>
              <w:pStyle w:val="TAL"/>
            </w:pPr>
            <w:r w:rsidRPr="006E59FF">
              <w:t>x</w:t>
            </w:r>
          </w:p>
        </w:tc>
        <w:tc>
          <w:tcPr>
            <w:tcW w:w="1021" w:type="dxa"/>
          </w:tcPr>
          <w:p w14:paraId="71A3F443" w14:textId="77777777" w:rsidR="008378A3" w:rsidRPr="006E59FF" w:rsidRDefault="008378A3" w:rsidP="00390CA7">
            <w:pPr>
              <w:pStyle w:val="TAL"/>
            </w:pPr>
            <w:r w:rsidRPr="006E59FF">
              <w:t>x</w:t>
            </w:r>
          </w:p>
        </w:tc>
        <w:tc>
          <w:tcPr>
            <w:tcW w:w="1021" w:type="dxa"/>
          </w:tcPr>
          <w:p w14:paraId="39DE948B" w14:textId="77777777" w:rsidR="008378A3" w:rsidRPr="006E59FF" w:rsidRDefault="008378A3" w:rsidP="00390CA7">
            <w:pPr>
              <w:pStyle w:val="TAL"/>
            </w:pPr>
            <w:r w:rsidRPr="006E59FF">
              <w:t>[34] 9.2</w:t>
            </w:r>
          </w:p>
        </w:tc>
        <w:tc>
          <w:tcPr>
            <w:tcW w:w="1021" w:type="dxa"/>
          </w:tcPr>
          <w:p w14:paraId="2AF5690C" w14:textId="77777777" w:rsidR="008378A3" w:rsidRPr="006E59FF" w:rsidRDefault="008378A3" w:rsidP="00390CA7">
            <w:pPr>
              <w:pStyle w:val="TAL"/>
            </w:pPr>
            <w:r w:rsidRPr="006E59FF">
              <w:t>c3</w:t>
            </w:r>
          </w:p>
        </w:tc>
        <w:tc>
          <w:tcPr>
            <w:tcW w:w="1021" w:type="dxa"/>
          </w:tcPr>
          <w:p w14:paraId="23CBAEF4" w14:textId="77777777" w:rsidR="008378A3" w:rsidRPr="006E59FF" w:rsidRDefault="008378A3" w:rsidP="00390CA7">
            <w:pPr>
              <w:pStyle w:val="TAL"/>
            </w:pPr>
            <w:r w:rsidRPr="006E59FF">
              <w:t>n/a</w:t>
            </w:r>
          </w:p>
        </w:tc>
      </w:tr>
      <w:tr w:rsidR="008378A3" w:rsidRPr="006E59FF" w14:paraId="5DC4F870" w14:textId="77777777" w:rsidTr="00390CA7">
        <w:tc>
          <w:tcPr>
            <w:tcW w:w="851" w:type="dxa"/>
          </w:tcPr>
          <w:p w14:paraId="1A36CE24" w14:textId="77777777" w:rsidR="008378A3" w:rsidRPr="006E59FF" w:rsidRDefault="008378A3" w:rsidP="00390CA7">
            <w:pPr>
              <w:pStyle w:val="TAL"/>
            </w:pPr>
            <w:r w:rsidRPr="006E59FF">
              <w:t>10G</w:t>
            </w:r>
          </w:p>
        </w:tc>
        <w:tc>
          <w:tcPr>
            <w:tcW w:w="2665" w:type="dxa"/>
          </w:tcPr>
          <w:p w14:paraId="438EEF27" w14:textId="77777777" w:rsidR="008378A3" w:rsidRPr="006E59FF" w:rsidRDefault="008378A3" w:rsidP="00390CA7">
            <w:pPr>
              <w:pStyle w:val="TAL"/>
            </w:pPr>
            <w:r w:rsidRPr="006E59FF">
              <w:t>Privacy</w:t>
            </w:r>
          </w:p>
        </w:tc>
        <w:tc>
          <w:tcPr>
            <w:tcW w:w="1021" w:type="dxa"/>
          </w:tcPr>
          <w:p w14:paraId="5D798E39" w14:textId="77777777" w:rsidR="008378A3" w:rsidRPr="006E59FF" w:rsidRDefault="008378A3" w:rsidP="00390CA7">
            <w:pPr>
              <w:pStyle w:val="TAL"/>
            </w:pPr>
            <w:r w:rsidRPr="006E59FF">
              <w:t>[33] 4.2</w:t>
            </w:r>
          </w:p>
        </w:tc>
        <w:tc>
          <w:tcPr>
            <w:tcW w:w="1021" w:type="dxa"/>
          </w:tcPr>
          <w:p w14:paraId="1B51FF7E" w14:textId="77777777" w:rsidR="008378A3" w:rsidRPr="006E59FF" w:rsidRDefault="008378A3" w:rsidP="00390CA7">
            <w:pPr>
              <w:pStyle w:val="TAL"/>
            </w:pPr>
            <w:r w:rsidRPr="006E59FF">
              <w:t>c6</w:t>
            </w:r>
          </w:p>
        </w:tc>
        <w:tc>
          <w:tcPr>
            <w:tcW w:w="1021" w:type="dxa"/>
          </w:tcPr>
          <w:p w14:paraId="33C355FF" w14:textId="77777777" w:rsidR="008378A3" w:rsidRPr="006E59FF" w:rsidRDefault="008378A3" w:rsidP="00390CA7">
            <w:pPr>
              <w:pStyle w:val="TAL"/>
            </w:pPr>
            <w:r w:rsidRPr="006E59FF">
              <w:t>c6</w:t>
            </w:r>
          </w:p>
        </w:tc>
        <w:tc>
          <w:tcPr>
            <w:tcW w:w="1021" w:type="dxa"/>
          </w:tcPr>
          <w:p w14:paraId="67C6ED94" w14:textId="77777777" w:rsidR="008378A3" w:rsidRPr="006E59FF" w:rsidRDefault="008378A3" w:rsidP="00390CA7">
            <w:pPr>
              <w:pStyle w:val="TAL"/>
            </w:pPr>
            <w:r w:rsidRPr="006E59FF">
              <w:t>[33] 4.2</w:t>
            </w:r>
          </w:p>
        </w:tc>
        <w:tc>
          <w:tcPr>
            <w:tcW w:w="1021" w:type="dxa"/>
          </w:tcPr>
          <w:p w14:paraId="55952DB7" w14:textId="77777777" w:rsidR="008378A3" w:rsidRPr="006E59FF" w:rsidRDefault="008378A3" w:rsidP="00390CA7">
            <w:pPr>
              <w:pStyle w:val="TAL"/>
            </w:pPr>
            <w:r w:rsidRPr="006E59FF">
              <w:t>c7</w:t>
            </w:r>
          </w:p>
        </w:tc>
        <w:tc>
          <w:tcPr>
            <w:tcW w:w="1021" w:type="dxa"/>
          </w:tcPr>
          <w:p w14:paraId="5707B559" w14:textId="77777777" w:rsidR="008378A3" w:rsidRPr="006E59FF" w:rsidRDefault="008378A3" w:rsidP="00390CA7">
            <w:pPr>
              <w:pStyle w:val="TAL"/>
            </w:pPr>
            <w:r w:rsidRPr="006E59FF">
              <w:t>c7</w:t>
            </w:r>
          </w:p>
        </w:tc>
      </w:tr>
      <w:tr w:rsidR="008378A3" w:rsidRPr="006E59FF" w14:paraId="4F0CF42E" w14:textId="77777777" w:rsidTr="00390CA7">
        <w:tc>
          <w:tcPr>
            <w:tcW w:w="851" w:type="dxa"/>
          </w:tcPr>
          <w:p w14:paraId="687BCA1C" w14:textId="77777777" w:rsidR="008378A3" w:rsidRPr="006E59FF" w:rsidRDefault="008378A3" w:rsidP="00390CA7">
            <w:pPr>
              <w:pStyle w:val="TAL"/>
            </w:pPr>
            <w:r w:rsidRPr="006E59FF">
              <w:t>10H</w:t>
            </w:r>
          </w:p>
        </w:tc>
        <w:tc>
          <w:tcPr>
            <w:tcW w:w="2665" w:type="dxa"/>
          </w:tcPr>
          <w:p w14:paraId="700583D0" w14:textId="77777777" w:rsidR="008378A3" w:rsidRPr="006E59FF" w:rsidRDefault="008378A3" w:rsidP="00390CA7">
            <w:pPr>
              <w:pStyle w:val="TAL"/>
            </w:pPr>
            <w:r w:rsidRPr="006E59FF">
              <w:t>Relayed-Charge</w:t>
            </w:r>
          </w:p>
        </w:tc>
        <w:tc>
          <w:tcPr>
            <w:tcW w:w="1021" w:type="dxa"/>
          </w:tcPr>
          <w:p w14:paraId="1E9EB521" w14:textId="77777777" w:rsidR="008378A3" w:rsidRPr="006E59FF" w:rsidRDefault="008378A3" w:rsidP="00390CA7">
            <w:pPr>
              <w:pStyle w:val="TAL"/>
            </w:pPr>
            <w:r w:rsidRPr="006E59FF">
              <w:t>7.2.12</w:t>
            </w:r>
          </w:p>
        </w:tc>
        <w:tc>
          <w:tcPr>
            <w:tcW w:w="1021" w:type="dxa"/>
          </w:tcPr>
          <w:p w14:paraId="4997827D" w14:textId="77777777" w:rsidR="008378A3" w:rsidRPr="006E59FF" w:rsidRDefault="008378A3" w:rsidP="00390CA7">
            <w:pPr>
              <w:pStyle w:val="TAL"/>
            </w:pPr>
            <w:r w:rsidRPr="006E59FF">
              <w:t>n/a</w:t>
            </w:r>
          </w:p>
        </w:tc>
        <w:tc>
          <w:tcPr>
            <w:tcW w:w="1021" w:type="dxa"/>
          </w:tcPr>
          <w:p w14:paraId="5475C489" w14:textId="77777777" w:rsidR="008378A3" w:rsidRPr="006E59FF" w:rsidRDefault="008378A3" w:rsidP="00390CA7">
            <w:pPr>
              <w:pStyle w:val="TAL"/>
            </w:pPr>
            <w:r w:rsidRPr="006E59FF">
              <w:t>c21</w:t>
            </w:r>
          </w:p>
        </w:tc>
        <w:tc>
          <w:tcPr>
            <w:tcW w:w="1021" w:type="dxa"/>
          </w:tcPr>
          <w:p w14:paraId="45018E6A" w14:textId="77777777" w:rsidR="008378A3" w:rsidRPr="006E59FF" w:rsidRDefault="008378A3" w:rsidP="00390CA7">
            <w:pPr>
              <w:pStyle w:val="TAL"/>
            </w:pPr>
            <w:r w:rsidRPr="006E59FF">
              <w:t>7.2.12</w:t>
            </w:r>
          </w:p>
        </w:tc>
        <w:tc>
          <w:tcPr>
            <w:tcW w:w="1021" w:type="dxa"/>
          </w:tcPr>
          <w:p w14:paraId="67C15FC2" w14:textId="77777777" w:rsidR="008378A3" w:rsidRPr="006E59FF" w:rsidRDefault="008378A3" w:rsidP="00390CA7">
            <w:pPr>
              <w:pStyle w:val="TAL"/>
            </w:pPr>
            <w:r w:rsidRPr="006E59FF">
              <w:t>n/a</w:t>
            </w:r>
          </w:p>
        </w:tc>
        <w:tc>
          <w:tcPr>
            <w:tcW w:w="1021" w:type="dxa"/>
          </w:tcPr>
          <w:p w14:paraId="00837ADC" w14:textId="77777777" w:rsidR="008378A3" w:rsidRPr="006E59FF" w:rsidRDefault="008378A3" w:rsidP="00390CA7">
            <w:pPr>
              <w:pStyle w:val="TAL"/>
            </w:pPr>
            <w:r w:rsidRPr="006E59FF">
              <w:t>c21</w:t>
            </w:r>
          </w:p>
        </w:tc>
      </w:tr>
      <w:tr w:rsidR="008378A3" w:rsidRPr="006E59FF" w14:paraId="458FBA3D" w14:textId="77777777" w:rsidTr="00390CA7">
        <w:tc>
          <w:tcPr>
            <w:tcW w:w="851" w:type="dxa"/>
          </w:tcPr>
          <w:p w14:paraId="3F0073A3" w14:textId="77777777" w:rsidR="008378A3" w:rsidRPr="006E59FF" w:rsidRDefault="008378A3" w:rsidP="00390CA7">
            <w:pPr>
              <w:pStyle w:val="TAL"/>
            </w:pPr>
            <w:r w:rsidRPr="006E59FF">
              <w:t>10I</w:t>
            </w:r>
          </w:p>
        </w:tc>
        <w:tc>
          <w:tcPr>
            <w:tcW w:w="2665" w:type="dxa"/>
          </w:tcPr>
          <w:p w14:paraId="0F60FAE0" w14:textId="77777777" w:rsidR="008378A3" w:rsidRPr="006E59FF" w:rsidRDefault="008378A3" w:rsidP="00390CA7">
            <w:pPr>
              <w:pStyle w:val="TAL"/>
            </w:pPr>
            <w:r w:rsidRPr="006E59FF">
              <w:t>Require</w:t>
            </w:r>
          </w:p>
        </w:tc>
        <w:tc>
          <w:tcPr>
            <w:tcW w:w="1021" w:type="dxa"/>
          </w:tcPr>
          <w:p w14:paraId="168521DE" w14:textId="77777777" w:rsidR="008378A3" w:rsidRPr="006E59FF" w:rsidRDefault="008378A3" w:rsidP="00390CA7">
            <w:pPr>
              <w:pStyle w:val="TAL"/>
            </w:pPr>
            <w:r w:rsidRPr="006E59FF">
              <w:t>[26] 20.32</w:t>
            </w:r>
          </w:p>
        </w:tc>
        <w:tc>
          <w:tcPr>
            <w:tcW w:w="1021" w:type="dxa"/>
          </w:tcPr>
          <w:p w14:paraId="0C7107DC" w14:textId="77777777" w:rsidR="008378A3" w:rsidRPr="006E59FF" w:rsidRDefault="008378A3" w:rsidP="00390CA7">
            <w:pPr>
              <w:pStyle w:val="TAL"/>
            </w:pPr>
            <w:r w:rsidRPr="006E59FF">
              <w:t>m</w:t>
            </w:r>
          </w:p>
        </w:tc>
        <w:tc>
          <w:tcPr>
            <w:tcW w:w="1021" w:type="dxa"/>
          </w:tcPr>
          <w:p w14:paraId="67473DF7" w14:textId="77777777" w:rsidR="008378A3" w:rsidRPr="006E59FF" w:rsidRDefault="008378A3" w:rsidP="00390CA7">
            <w:pPr>
              <w:pStyle w:val="TAL"/>
            </w:pPr>
            <w:r w:rsidRPr="006E59FF">
              <w:t>m</w:t>
            </w:r>
          </w:p>
        </w:tc>
        <w:tc>
          <w:tcPr>
            <w:tcW w:w="1021" w:type="dxa"/>
          </w:tcPr>
          <w:p w14:paraId="33210BAA" w14:textId="77777777" w:rsidR="008378A3" w:rsidRPr="006E59FF" w:rsidRDefault="008378A3" w:rsidP="00390CA7">
            <w:pPr>
              <w:pStyle w:val="TAL"/>
            </w:pPr>
            <w:r w:rsidRPr="006E59FF">
              <w:t>[26] 20.32</w:t>
            </w:r>
          </w:p>
        </w:tc>
        <w:tc>
          <w:tcPr>
            <w:tcW w:w="1021" w:type="dxa"/>
          </w:tcPr>
          <w:p w14:paraId="15C957EB" w14:textId="77777777" w:rsidR="008378A3" w:rsidRPr="006E59FF" w:rsidRDefault="008378A3" w:rsidP="00390CA7">
            <w:pPr>
              <w:pStyle w:val="TAL"/>
            </w:pPr>
            <w:r w:rsidRPr="006E59FF">
              <w:t>c14</w:t>
            </w:r>
          </w:p>
        </w:tc>
        <w:tc>
          <w:tcPr>
            <w:tcW w:w="1021" w:type="dxa"/>
          </w:tcPr>
          <w:p w14:paraId="683EA012" w14:textId="77777777" w:rsidR="008378A3" w:rsidRPr="006E59FF" w:rsidRDefault="008378A3" w:rsidP="00390CA7">
            <w:pPr>
              <w:pStyle w:val="TAL"/>
            </w:pPr>
            <w:r w:rsidRPr="006E59FF">
              <w:t>c14</w:t>
            </w:r>
          </w:p>
        </w:tc>
      </w:tr>
      <w:tr w:rsidR="008378A3" w:rsidRPr="006E59FF" w14:paraId="2763BBDD" w14:textId="77777777" w:rsidTr="00390CA7">
        <w:tc>
          <w:tcPr>
            <w:tcW w:w="851" w:type="dxa"/>
          </w:tcPr>
          <w:p w14:paraId="35E89EFC" w14:textId="77777777" w:rsidR="008378A3" w:rsidRPr="006E59FF" w:rsidRDefault="008378A3" w:rsidP="00390CA7">
            <w:pPr>
              <w:pStyle w:val="TAL"/>
            </w:pPr>
            <w:r w:rsidRPr="006E59FF">
              <w:t>10J</w:t>
            </w:r>
          </w:p>
        </w:tc>
        <w:tc>
          <w:tcPr>
            <w:tcW w:w="2665" w:type="dxa"/>
          </w:tcPr>
          <w:p w14:paraId="382807CF" w14:textId="77777777" w:rsidR="008378A3" w:rsidRPr="006E59FF" w:rsidRDefault="008378A3" w:rsidP="00390CA7">
            <w:pPr>
              <w:pStyle w:val="TAL"/>
            </w:pPr>
            <w:r w:rsidRPr="006E59FF">
              <w:t>Server</w:t>
            </w:r>
          </w:p>
        </w:tc>
        <w:tc>
          <w:tcPr>
            <w:tcW w:w="1021" w:type="dxa"/>
          </w:tcPr>
          <w:p w14:paraId="72C05701" w14:textId="77777777" w:rsidR="008378A3" w:rsidRPr="006E59FF" w:rsidRDefault="008378A3" w:rsidP="00390CA7">
            <w:pPr>
              <w:pStyle w:val="TAL"/>
            </w:pPr>
            <w:r w:rsidRPr="006E59FF">
              <w:t>[26] 20.35</w:t>
            </w:r>
          </w:p>
        </w:tc>
        <w:tc>
          <w:tcPr>
            <w:tcW w:w="1021" w:type="dxa"/>
          </w:tcPr>
          <w:p w14:paraId="57D6B427" w14:textId="77777777" w:rsidR="008378A3" w:rsidRPr="006E59FF" w:rsidRDefault="008378A3" w:rsidP="00390CA7">
            <w:pPr>
              <w:pStyle w:val="TAL"/>
            </w:pPr>
            <w:r w:rsidRPr="006E59FF">
              <w:t>m</w:t>
            </w:r>
          </w:p>
        </w:tc>
        <w:tc>
          <w:tcPr>
            <w:tcW w:w="1021" w:type="dxa"/>
          </w:tcPr>
          <w:p w14:paraId="62CA207F" w14:textId="77777777" w:rsidR="008378A3" w:rsidRPr="006E59FF" w:rsidRDefault="008378A3" w:rsidP="00390CA7">
            <w:pPr>
              <w:pStyle w:val="TAL"/>
            </w:pPr>
            <w:r w:rsidRPr="006E59FF">
              <w:t>m</w:t>
            </w:r>
          </w:p>
        </w:tc>
        <w:tc>
          <w:tcPr>
            <w:tcW w:w="1021" w:type="dxa"/>
          </w:tcPr>
          <w:p w14:paraId="7F4D8A4A" w14:textId="77777777" w:rsidR="008378A3" w:rsidRPr="006E59FF" w:rsidRDefault="008378A3" w:rsidP="00390CA7">
            <w:pPr>
              <w:pStyle w:val="TAL"/>
            </w:pPr>
            <w:r w:rsidRPr="006E59FF">
              <w:t>[26] 20.35</w:t>
            </w:r>
          </w:p>
        </w:tc>
        <w:tc>
          <w:tcPr>
            <w:tcW w:w="1021" w:type="dxa"/>
          </w:tcPr>
          <w:p w14:paraId="5CBF3723" w14:textId="77777777" w:rsidR="008378A3" w:rsidRPr="006E59FF" w:rsidRDefault="008378A3" w:rsidP="00390CA7">
            <w:pPr>
              <w:pStyle w:val="TAL"/>
            </w:pPr>
            <w:proofErr w:type="spellStart"/>
            <w:r w:rsidRPr="006E59FF">
              <w:t>i</w:t>
            </w:r>
            <w:proofErr w:type="spellEnd"/>
          </w:p>
        </w:tc>
        <w:tc>
          <w:tcPr>
            <w:tcW w:w="1021" w:type="dxa"/>
          </w:tcPr>
          <w:p w14:paraId="2EB3161A" w14:textId="77777777" w:rsidR="008378A3" w:rsidRPr="006E59FF" w:rsidRDefault="008378A3" w:rsidP="00390CA7">
            <w:pPr>
              <w:pStyle w:val="TAL"/>
            </w:pPr>
            <w:proofErr w:type="spellStart"/>
            <w:r w:rsidRPr="006E59FF">
              <w:t>i</w:t>
            </w:r>
            <w:proofErr w:type="spellEnd"/>
          </w:p>
        </w:tc>
      </w:tr>
      <w:tr w:rsidR="008378A3" w:rsidRPr="006E59FF" w14:paraId="52CACC28" w14:textId="77777777" w:rsidTr="00390CA7">
        <w:tc>
          <w:tcPr>
            <w:tcW w:w="851" w:type="dxa"/>
          </w:tcPr>
          <w:p w14:paraId="382ACDA6" w14:textId="77777777" w:rsidR="008378A3" w:rsidRPr="006E59FF" w:rsidRDefault="008378A3" w:rsidP="00390CA7">
            <w:pPr>
              <w:pStyle w:val="TAL"/>
            </w:pPr>
            <w:r w:rsidRPr="006E59FF">
              <w:t>10K</w:t>
            </w:r>
          </w:p>
        </w:tc>
        <w:tc>
          <w:tcPr>
            <w:tcW w:w="2665" w:type="dxa"/>
          </w:tcPr>
          <w:p w14:paraId="5D203444" w14:textId="77777777" w:rsidR="008378A3" w:rsidRPr="006E59FF" w:rsidRDefault="008378A3" w:rsidP="00390CA7">
            <w:pPr>
              <w:pStyle w:val="TAL"/>
            </w:pPr>
            <w:r w:rsidRPr="006E59FF">
              <w:t>Session-ID</w:t>
            </w:r>
          </w:p>
        </w:tc>
        <w:tc>
          <w:tcPr>
            <w:tcW w:w="1021" w:type="dxa"/>
          </w:tcPr>
          <w:p w14:paraId="3782022D" w14:textId="77777777" w:rsidR="008378A3" w:rsidRPr="006E59FF" w:rsidRDefault="008378A3" w:rsidP="00390CA7">
            <w:pPr>
              <w:pStyle w:val="TAL"/>
            </w:pPr>
            <w:r w:rsidRPr="006E59FF">
              <w:t>[162]</w:t>
            </w:r>
          </w:p>
        </w:tc>
        <w:tc>
          <w:tcPr>
            <w:tcW w:w="1021" w:type="dxa"/>
          </w:tcPr>
          <w:p w14:paraId="119A3A4A" w14:textId="77777777" w:rsidR="008378A3" w:rsidRPr="006E59FF" w:rsidRDefault="008378A3" w:rsidP="00390CA7">
            <w:pPr>
              <w:pStyle w:val="TAL"/>
            </w:pPr>
            <w:r w:rsidRPr="006E59FF">
              <w:t>c20</w:t>
            </w:r>
          </w:p>
        </w:tc>
        <w:tc>
          <w:tcPr>
            <w:tcW w:w="1021" w:type="dxa"/>
          </w:tcPr>
          <w:p w14:paraId="64BAD65D" w14:textId="77777777" w:rsidR="008378A3" w:rsidRPr="006E59FF" w:rsidRDefault="008378A3" w:rsidP="00390CA7">
            <w:pPr>
              <w:pStyle w:val="TAL"/>
            </w:pPr>
            <w:r w:rsidRPr="006E59FF">
              <w:t>c20</w:t>
            </w:r>
          </w:p>
        </w:tc>
        <w:tc>
          <w:tcPr>
            <w:tcW w:w="1021" w:type="dxa"/>
          </w:tcPr>
          <w:p w14:paraId="6EBE9170" w14:textId="77777777" w:rsidR="008378A3" w:rsidRPr="006E59FF" w:rsidRDefault="008378A3" w:rsidP="00390CA7">
            <w:pPr>
              <w:pStyle w:val="TAL"/>
            </w:pPr>
            <w:r w:rsidRPr="006E59FF">
              <w:t>[162]</w:t>
            </w:r>
          </w:p>
        </w:tc>
        <w:tc>
          <w:tcPr>
            <w:tcW w:w="1021" w:type="dxa"/>
          </w:tcPr>
          <w:p w14:paraId="1FDE65DC" w14:textId="77777777" w:rsidR="008378A3" w:rsidRPr="006E59FF" w:rsidRDefault="008378A3" w:rsidP="00390CA7">
            <w:pPr>
              <w:pStyle w:val="TAL"/>
            </w:pPr>
            <w:r w:rsidRPr="006E59FF">
              <w:t>c20</w:t>
            </w:r>
          </w:p>
        </w:tc>
        <w:tc>
          <w:tcPr>
            <w:tcW w:w="1021" w:type="dxa"/>
          </w:tcPr>
          <w:p w14:paraId="31F65940" w14:textId="77777777" w:rsidR="008378A3" w:rsidRPr="006E59FF" w:rsidRDefault="008378A3" w:rsidP="00390CA7">
            <w:pPr>
              <w:pStyle w:val="TAL"/>
            </w:pPr>
            <w:r w:rsidRPr="006E59FF">
              <w:t>c20</w:t>
            </w:r>
          </w:p>
        </w:tc>
      </w:tr>
      <w:tr w:rsidR="008378A3" w:rsidRPr="006E59FF" w14:paraId="0C87686B" w14:textId="77777777" w:rsidTr="00390CA7">
        <w:tc>
          <w:tcPr>
            <w:tcW w:w="851" w:type="dxa"/>
          </w:tcPr>
          <w:p w14:paraId="4907078D" w14:textId="77777777" w:rsidR="008378A3" w:rsidRPr="006E59FF" w:rsidRDefault="008378A3" w:rsidP="00390CA7">
            <w:pPr>
              <w:pStyle w:val="TAL"/>
            </w:pPr>
            <w:r w:rsidRPr="006E59FF">
              <w:t>11</w:t>
            </w:r>
          </w:p>
        </w:tc>
        <w:tc>
          <w:tcPr>
            <w:tcW w:w="2665" w:type="dxa"/>
          </w:tcPr>
          <w:p w14:paraId="2DB99114" w14:textId="77777777" w:rsidR="008378A3" w:rsidRPr="006E59FF" w:rsidRDefault="008378A3" w:rsidP="00390CA7">
            <w:pPr>
              <w:pStyle w:val="TAL"/>
            </w:pPr>
            <w:r w:rsidRPr="006E59FF">
              <w:t>Timestamp</w:t>
            </w:r>
          </w:p>
        </w:tc>
        <w:tc>
          <w:tcPr>
            <w:tcW w:w="1021" w:type="dxa"/>
          </w:tcPr>
          <w:p w14:paraId="42FF7279" w14:textId="77777777" w:rsidR="008378A3" w:rsidRPr="006E59FF" w:rsidRDefault="008378A3" w:rsidP="00390CA7">
            <w:pPr>
              <w:pStyle w:val="TAL"/>
            </w:pPr>
            <w:r w:rsidRPr="006E59FF">
              <w:t>[26] 20.38</w:t>
            </w:r>
          </w:p>
        </w:tc>
        <w:tc>
          <w:tcPr>
            <w:tcW w:w="1021" w:type="dxa"/>
          </w:tcPr>
          <w:p w14:paraId="5CD76D5D" w14:textId="77777777" w:rsidR="008378A3" w:rsidRPr="006E59FF" w:rsidRDefault="008378A3" w:rsidP="00390CA7">
            <w:pPr>
              <w:pStyle w:val="TAL"/>
            </w:pPr>
            <w:r w:rsidRPr="006E59FF">
              <w:t>m</w:t>
            </w:r>
          </w:p>
        </w:tc>
        <w:tc>
          <w:tcPr>
            <w:tcW w:w="1021" w:type="dxa"/>
          </w:tcPr>
          <w:p w14:paraId="4F8B67B8" w14:textId="77777777" w:rsidR="008378A3" w:rsidRPr="006E59FF" w:rsidRDefault="008378A3" w:rsidP="00390CA7">
            <w:pPr>
              <w:pStyle w:val="TAL"/>
            </w:pPr>
            <w:r w:rsidRPr="006E59FF">
              <w:t>m</w:t>
            </w:r>
          </w:p>
        </w:tc>
        <w:tc>
          <w:tcPr>
            <w:tcW w:w="1021" w:type="dxa"/>
          </w:tcPr>
          <w:p w14:paraId="3216DD01" w14:textId="77777777" w:rsidR="008378A3" w:rsidRPr="006E59FF" w:rsidRDefault="008378A3" w:rsidP="00390CA7">
            <w:pPr>
              <w:pStyle w:val="TAL"/>
            </w:pPr>
            <w:r w:rsidRPr="006E59FF">
              <w:t>[26] 20.38</w:t>
            </w:r>
          </w:p>
        </w:tc>
        <w:tc>
          <w:tcPr>
            <w:tcW w:w="1021" w:type="dxa"/>
          </w:tcPr>
          <w:p w14:paraId="32293D11" w14:textId="77777777" w:rsidR="008378A3" w:rsidRPr="006E59FF" w:rsidRDefault="008378A3" w:rsidP="00390CA7">
            <w:pPr>
              <w:pStyle w:val="TAL"/>
            </w:pPr>
            <w:proofErr w:type="spellStart"/>
            <w:r w:rsidRPr="006E59FF">
              <w:t>i</w:t>
            </w:r>
            <w:proofErr w:type="spellEnd"/>
          </w:p>
        </w:tc>
        <w:tc>
          <w:tcPr>
            <w:tcW w:w="1021" w:type="dxa"/>
          </w:tcPr>
          <w:p w14:paraId="73187683" w14:textId="77777777" w:rsidR="008378A3" w:rsidRPr="006E59FF" w:rsidRDefault="008378A3" w:rsidP="00390CA7">
            <w:pPr>
              <w:pStyle w:val="TAL"/>
            </w:pPr>
            <w:proofErr w:type="spellStart"/>
            <w:r w:rsidRPr="006E59FF">
              <w:t>i</w:t>
            </w:r>
            <w:proofErr w:type="spellEnd"/>
          </w:p>
        </w:tc>
      </w:tr>
      <w:tr w:rsidR="008378A3" w:rsidRPr="006E59FF" w14:paraId="2D9FD424" w14:textId="77777777" w:rsidTr="00390CA7">
        <w:tc>
          <w:tcPr>
            <w:tcW w:w="851" w:type="dxa"/>
          </w:tcPr>
          <w:p w14:paraId="41BD88D8" w14:textId="77777777" w:rsidR="008378A3" w:rsidRPr="006E59FF" w:rsidRDefault="008378A3" w:rsidP="00390CA7">
            <w:pPr>
              <w:pStyle w:val="TAL"/>
            </w:pPr>
            <w:r w:rsidRPr="006E59FF">
              <w:t>12</w:t>
            </w:r>
          </w:p>
        </w:tc>
        <w:tc>
          <w:tcPr>
            <w:tcW w:w="2665" w:type="dxa"/>
          </w:tcPr>
          <w:p w14:paraId="1F37943F" w14:textId="77777777" w:rsidR="008378A3" w:rsidRPr="006E59FF" w:rsidRDefault="008378A3" w:rsidP="00390CA7">
            <w:pPr>
              <w:pStyle w:val="TAL"/>
            </w:pPr>
            <w:r w:rsidRPr="006E59FF">
              <w:t>To</w:t>
            </w:r>
          </w:p>
        </w:tc>
        <w:tc>
          <w:tcPr>
            <w:tcW w:w="1021" w:type="dxa"/>
          </w:tcPr>
          <w:p w14:paraId="323EFD32" w14:textId="77777777" w:rsidR="008378A3" w:rsidRPr="006E59FF" w:rsidRDefault="008378A3" w:rsidP="00390CA7">
            <w:pPr>
              <w:pStyle w:val="TAL"/>
            </w:pPr>
            <w:r w:rsidRPr="006E59FF">
              <w:t>[26] 20.39</w:t>
            </w:r>
          </w:p>
        </w:tc>
        <w:tc>
          <w:tcPr>
            <w:tcW w:w="1021" w:type="dxa"/>
          </w:tcPr>
          <w:p w14:paraId="35842581" w14:textId="77777777" w:rsidR="008378A3" w:rsidRPr="006E59FF" w:rsidRDefault="008378A3" w:rsidP="00390CA7">
            <w:pPr>
              <w:pStyle w:val="TAL"/>
            </w:pPr>
            <w:r w:rsidRPr="006E59FF">
              <w:t>m</w:t>
            </w:r>
          </w:p>
        </w:tc>
        <w:tc>
          <w:tcPr>
            <w:tcW w:w="1021" w:type="dxa"/>
          </w:tcPr>
          <w:p w14:paraId="299FA480" w14:textId="77777777" w:rsidR="008378A3" w:rsidRPr="006E59FF" w:rsidRDefault="008378A3" w:rsidP="00390CA7">
            <w:pPr>
              <w:pStyle w:val="TAL"/>
            </w:pPr>
            <w:r w:rsidRPr="006E59FF">
              <w:t>m</w:t>
            </w:r>
          </w:p>
        </w:tc>
        <w:tc>
          <w:tcPr>
            <w:tcW w:w="1021" w:type="dxa"/>
          </w:tcPr>
          <w:p w14:paraId="6C7685C9" w14:textId="77777777" w:rsidR="008378A3" w:rsidRPr="006E59FF" w:rsidRDefault="008378A3" w:rsidP="00390CA7">
            <w:pPr>
              <w:pStyle w:val="TAL"/>
            </w:pPr>
            <w:r w:rsidRPr="006E59FF">
              <w:t>[26] 20.39</w:t>
            </w:r>
          </w:p>
        </w:tc>
        <w:tc>
          <w:tcPr>
            <w:tcW w:w="1021" w:type="dxa"/>
          </w:tcPr>
          <w:p w14:paraId="19F74E35" w14:textId="77777777" w:rsidR="008378A3" w:rsidRPr="006E59FF" w:rsidRDefault="008378A3" w:rsidP="00390CA7">
            <w:pPr>
              <w:pStyle w:val="TAL"/>
            </w:pPr>
            <w:r w:rsidRPr="006E59FF">
              <w:t>m</w:t>
            </w:r>
          </w:p>
        </w:tc>
        <w:tc>
          <w:tcPr>
            <w:tcW w:w="1021" w:type="dxa"/>
          </w:tcPr>
          <w:p w14:paraId="3F80072B" w14:textId="77777777" w:rsidR="008378A3" w:rsidRPr="006E59FF" w:rsidRDefault="008378A3" w:rsidP="00390CA7">
            <w:pPr>
              <w:pStyle w:val="TAL"/>
            </w:pPr>
            <w:r w:rsidRPr="006E59FF">
              <w:t>m</w:t>
            </w:r>
          </w:p>
        </w:tc>
      </w:tr>
      <w:tr w:rsidR="008378A3" w:rsidRPr="006E59FF" w14:paraId="4C0713CC" w14:textId="77777777" w:rsidTr="00390CA7">
        <w:tc>
          <w:tcPr>
            <w:tcW w:w="851" w:type="dxa"/>
          </w:tcPr>
          <w:p w14:paraId="679A228C" w14:textId="77777777" w:rsidR="008378A3" w:rsidRPr="006E59FF" w:rsidRDefault="008378A3" w:rsidP="00390CA7">
            <w:pPr>
              <w:pStyle w:val="TAL"/>
            </w:pPr>
            <w:r w:rsidRPr="006E59FF">
              <w:t>12A</w:t>
            </w:r>
          </w:p>
        </w:tc>
        <w:tc>
          <w:tcPr>
            <w:tcW w:w="2665" w:type="dxa"/>
          </w:tcPr>
          <w:p w14:paraId="1F2C3AEA" w14:textId="77777777" w:rsidR="008378A3" w:rsidRPr="006E59FF" w:rsidRDefault="008378A3" w:rsidP="00390CA7">
            <w:pPr>
              <w:pStyle w:val="TAL"/>
            </w:pPr>
            <w:r w:rsidRPr="006E59FF">
              <w:t>User-Agent</w:t>
            </w:r>
          </w:p>
        </w:tc>
        <w:tc>
          <w:tcPr>
            <w:tcW w:w="1021" w:type="dxa"/>
          </w:tcPr>
          <w:p w14:paraId="7EDCE59E" w14:textId="77777777" w:rsidR="008378A3" w:rsidRPr="006E59FF" w:rsidRDefault="008378A3" w:rsidP="00390CA7">
            <w:pPr>
              <w:pStyle w:val="TAL"/>
            </w:pPr>
            <w:r w:rsidRPr="006E59FF">
              <w:t>[26] 20.41</w:t>
            </w:r>
          </w:p>
        </w:tc>
        <w:tc>
          <w:tcPr>
            <w:tcW w:w="1021" w:type="dxa"/>
          </w:tcPr>
          <w:p w14:paraId="7B61CA97" w14:textId="77777777" w:rsidR="008378A3" w:rsidRPr="006E59FF" w:rsidRDefault="008378A3" w:rsidP="00390CA7">
            <w:pPr>
              <w:pStyle w:val="TAL"/>
            </w:pPr>
            <w:r w:rsidRPr="006E59FF">
              <w:t>m</w:t>
            </w:r>
          </w:p>
        </w:tc>
        <w:tc>
          <w:tcPr>
            <w:tcW w:w="1021" w:type="dxa"/>
          </w:tcPr>
          <w:p w14:paraId="71A60E25" w14:textId="77777777" w:rsidR="008378A3" w:rsidRPr="006E59FF" w:rsidRDefault="008378A3" w:rsidP="00390CA7">
            <w:pPr>
              <w:pStyle w:val="TAL"/>
            </w:pPr>
            <w:r w:rsidRPr="006E59FF">
              <w:t>m</w:t>
            </w:r>
          </w:p>
        </w:tc>
        <w:tc>
          <w:tcPr>
            <w:tcW w:w="1021" w:type="dxa"/>
          </w:tcPr>
          <w:p w14:paraId="0A79950F" w14:textId="77777777" w:rsidR="008378A3" w:rsidRPr="006E59FF" w:rsidRDefault="008378A3" w:rsidP="00390CA7">
            <w:pPr>
              <w:pStyle w:val="TAL"/>
            </w:pPr>
            <w:r w:rsidRPr="006E59FF">
              <w:t>[26] 20.41</w:t>
            </w:r>
          </w:p>
        </w:tc>
        <w:tc>
          <w:tcPr>
            <w:tcW w:w="1021" w:type="dxa"/>
          </w:tcPr>
          <w:p w14:paraId="75581E69" w14:textId="77777777" w:rsidR="008378A3" w:rsidRPr="006E59FF" w:rsidRDefault="008378A3" w:rsidP="00390CA7">
            <w:pPr>
              <w:pStyle w:val="TAL"/>
            </w:pPr>
            <w:proofErr w:type="spellStart"/>
            <w:r w:rsidRPr="006E59FF">
              <w:t>i</w:t>
            </w:r>
            <w:proofErr w:type="spellEnd"/>
          </w:p>
        </w:tc>
        <w:tc>
          <w:tcPr>
            <w:tcW w:w="1021" w:type="dxa"/>
          </w:tcPr>
          <w:p w14:paraId="5093AAAA" w14:textId="77777777" w:rsidR="008378A3" w:rsidRPr="006E59FF" w:rsidRDefault="008378A3" w:rsidP="00390CA7">
            <w:pPr>
              <w:pStyle w:val="TAL"/>
            </w:pPr>
            <w:proofErr w:type="spellStart"/>
            <w:r w:rsidRPr="006E59FF">
              <w:t>i</w:t>
            </w:r>
            <w:proofErr w:type="spellEnd"/>
          </w:p>
        </w:tc>
      </w:tr>
      <w:tr w:rsidR="008378A3" w:rsidRPr="006E59FF" w14:paraId="571E8CF9" w14:textId="77777777" w:rsidTr="00390CA7">
        <w:tc>
          <w:tcPr>
            <w:tcW w:w="851" w:type="dxa"/>
          </w:tcPr>
          <w:p w14:paraId="468F635C" w14:textId="77777777" w:rsidR="008378A3" w:rsidRPr="006E59FF" w:rsidRDefault="008378A3" w:rsidP="00390CA7">
            <w:pPr>
              <w:pStyle w:val="TAL"/>
            </w:pPr>
            <w:r w:rsidRPr="006E59FF">
              <w:t>13</w:t>
            </w:r>
          </w:p>
        </w:tc>
        <w:tc>
          <w:tcPr>
            <w:tcW w:w="2665" w:type="dxa"/>
          </w:tcPr>
          <w:p w14:paraId="05E389A1" w14:textId="77777777" w:rsidR="008378A3" w:rsidRPr="006E59FF" w:rsidRDefault="008378A3" w:rsidP="00390CA7">
            <w:pPr>
              <w:pStyle w:val="TAL"/>
            </w:pPr>
            <w:r w:rsidRPr="006E59FF">
              <w:t>Via</w:t>
            </w:r>
          </w:p>
        </w:tc>
        <w:tc>
          <w:tcPr>
            <w:tcW w:w="1021" w:type="dxa"/>
          </w:tcPr>
          <w:p w14:paraId="0523AABA" w14:textId="77777777" w:rsidR="008378A3" w:rsidRPr="006E59FF" w:rsidRDefault="008378A3" w:rsidP="00390CA7">
            <w:pPr>
              <w:pStyle w:val="TAL"/>
            </w:pPr>
            <w:r w:rsidRPr="006E59FF">
              <w:t>[26] 20.42</w:t>
            </w:r>
          </w:p>
        </w:tc>
        <w:tc>
          <w:tcPr>
            <w:tcW w:w="1021" w:type="dxa"/>
          </w:tcPr>
          <w:p w14:paraId="44594EC1" w14:textId="77777777" w:rsidR="008378A3" w:rsidRPr="006E59FF" w:rsidRDefault="008378A3" w:rsidP="00390CA7">
            <w:pPr>
              <w:pStyle w:val="TAL"/>
            </w:pPr>
            <w:r w:rsidRPr="006E59FF">
              <w:t>m</w:t>
            </w:r>
          </w:p>
        </w:tc>
        <w:tc>
          <w:tcPr>
            <w:tcW w:w="1021" w:type="dxa"/>
          </w:tcPr>
          <w:p w14:paraId="312F09E5" w14:textId="77777777" w:rsidR="008378A3" w:rsidRPr="006E59FF" w:rsidRDefault="008378A3" w:rsidP="00390CA7">
            <w:pPr>
              <w:pStyle w:val="TAL"/>
            </w:pPr>
            <w:r w:rsidRPr="006E59FF">
              <w:t>m</w:t>
            </w:r>
          </w:p>
        </w:tc>
        <w:tc>
          <w:tcPr>
            <w:tcW w:w="1021" w:type="dxa"/>
          </w:tcPr>
          <w:p w14:paraId="749B707A" w14:textId="77777777" w:rsidR="008378A3" w:rsidRPr="006E59FF" w:rsidRDefault="008378A3" w:rsidP="00390CA7">
            <w:pPr>
              <w:pStyle w:val="TAL"/>
            </w:pPr>
            <w:r w:rsidRPr="006E59FF">
              <w:t>[26] 20.42</w:t>
            </w:r>
          </w:p>
        </w:tc>
        <w:tc>
          <w:tcPr>
            <w:tcW w:w="1021" w:type="dxa"/>
          </w:tcPr>
          <w:p w14:paraId="0A36F3CE" w14:textId="77777777" w:rsidR="008378A3" w:rsidRPr="006E59FF" w:rsidRDefault="008378A3" w:rsidP="00390CA7">
            <w:pPr>
              <w:pStyle w:val="TAL"/>
            </w:pPr>
            <w:r w:rsidRPr="006E59FF">
              <w:t>m</w:t>
            </w:r>
          </w:p>
        </w:tc>
        <w:tc>
          <w:tcPr>
            <w:tcW w:w="1021" w:type="dxa"/>
          </w:tcPr>
          <w:p w14:paraId="7933E67F" w14:textId="77777777" w:rsidR="008378A3" w:rsidRPr="006E59FF" w:rsidRDefault="008378A3" w:rsidP="00390CA7">
            <w:pPr>
              <w:pStyle w:val="TAL"/>
            </w:pPr>
            <w:r w:rsidRPr="006E59FF">
              <w:t>m</w:t>
            </w:r>
          </w:p>
        </w:tc>
      </w:tr>
      <w:tr w:rsidR="008378A3" w:rsidRPr="006E59FF" w14:paraId="174AF34B" w14:textId="77777777" w:rsidTr="00390CA7">
        <w:tc>
          <w:tcPr>
            <w:tcW w:w="851" w:type="dxa"/>
          </w:tcPr>
          <w:p w14:paraId="4A130998" w14:textId="77777777" w:rsidR="008378A3" w:rsidRPr="006E59FF" w:rsidRDefault="008378A3" w:rsidP="00390CA7">
            <w:pPr>
              <w:pStyle w:val="TAL"/>
            </w:pPr>
            <w:r w:rsidRPr="006E59FF">
              <w:t>14</w:t>
            </w:r>
          </w:p>
        </w:tc>
        <w:tc>
          <w:tcPr>
            <w:tcW w:w="2665" w:type="dxa"/>
          </w:tcPr>
          <w:p w14:paraId="5763DD97" w14:textId="77777777" w:rsidR="008378A3" w:rsidRPr="006E59FF" w:rsidRDefault="008378A3" w:rsidP="00390CA7">
            <w:pPr>
              <w:pStyle w:val="TAL"/>
            </w:pPr>
            <w:r w:rsidRPr="006E59FF">
              <w:t>Warning</w:t>
            </w:r>
          </w:p>
        </w:tc>
        <w:tc>
          <w:tcPr>
            <w:tcW w:w="1021" w:type="dxa"/>
          </w:tcPr>
          <w:p w14:paraId="2D38CDBD" w14:textId="77777777" w:rsidR="008378A3" w:rsidRPr="006E59FF" w:rsidRDefault="008378A3" w:rsidP="00390CA7">
            <w:pPr>
              <w:pStyle w:val="TAL"/>
            </w:pPr>
            <w:r w:rsidRPr="006E59FF">
              <w:t>[26] 20.43</w:t>
            </w:r>
          </w:p>
        </w:tc>
        <w:tc>
          <w:tcPr>
            <w:tcW w:w="1021" w:type="dxa"/>
          </w:tcPr>
          <w:p w14:paraId="77398401" w14:textId="77777777" w:rsidR="008378A3" w:rsidRPr="006E59FF" w:rsidRDefault="008378A3" w:rsidP="00390CA7">
            <w:pPr>
              <w:pStyle w:val="TAL"/>
            </w:pPr>
            <w:r w:rsidRPr="006E59FF">
              <w:t>m</w:t>
            </w:r>
          </w:p>
        </w:tc>
        <w:tc>
          <w:tcPr>
            <w:tcW w:w="1021" w:type="dxa"/>
          </w:tcPr>
          <w:p w14:paraId="748A0AFA" w14:textId="77777777" w:rsidR="008378A3" w:rsidRPr="006E59FF" w:rsidRDefault="008378A3" w:rsidP="00390CA7">
            <w:pPr>
              <w:pStyle w:val="TAL"/>
            </w:pPr>
            <w:r w:rsidRPr="006E59FF">
              <w:t>m</w:t>
            </w:r>
          </w:p>
        </w:tc>
        <w:tc>
          <w:tcPr>
            <w:tcW w:w="1021" w:type="dxa"/>
          </w:tcPr>
          <w:p w14:paraId="6ED41952" w14:textId="77777777" w:rsidR="008378A3" w:rsidRPr="006E59FF" w:rsidRDefault="008378A3" w:rsidP="00390CA7">
            <w:pPr>
              <w:pStyle w:val="TAL"/>
            </w:pPr>
            <w:r w:rsidRPr="006E59FF">
              <w:t>[26] 20.43</w:t>
            </w:r>
          </w:p>
        </w:tc>
        <w:tc>
          <w:tcPr>
            <w:tcW w:w="1021" w:type="dxa"/>
          </w:tcPr>
          <w:p w14:paraId="59DC4C68" w14:textId="77777777" w:rsidR="008378A3" w:rsidRPr="006E59FF" w:rsidRDefault="008378A3" w:rsidP="00390CA7">
            <w:pPr>
              <w:pStyle w:val="TAL"/>
            </w:pPr>
            <w:proofErr w:type="spellStart"/>
            <w:r w:rsidRPr="006E59FF">
              <w:t>i</w:t>
            </w:r>
            <w:proofErr w:type="spellEnd"/>
          </w:p>
        </w:tc>
        <w:tc>
          <w:tcPr>
            <w:tcW w:w="1021" w:type="dxa"/>
          </w:tcPr>
          <w:p w14:paraId="736C2817" w14:textId="77777777" w:rsidR="008378A3" w:rsidRPr="006E59FF" w:rsidRDefault="008378A3" w:rsidP="00390CA7">
            <w:pPr>
              <w:pStyle w:val="TAL"/>
            </w:pPr>
            <w:proofErr w:type="spellStart"/>
            <w:r w:rsidRPr="006E59FF">
              <w:t>i</w:t>
            </w:r>
            <w:proofErr w:type="spellEnd"/>
          </w:p>
        </w:tc>
      </w:tr>
      <w:tr w:rsidR="008378A3" w:rsidRPr="006E59FF" w14:paraId="4E8F745D" w14:textId="77777777" w:rsidTr="00390CA7">
        <w:trPr>
          <w:cantSplit/>
        </w:trPr>
        <w:tc>
          <w:tcPr>
            <w:tcW w:w="9642" w:type="dxa"/>
            <w:gridSpan w:val="8"/>
          </w:tcPr>
          <w:p w14:paraId="31643E51" w14:textId="77777777" w:rsidR="008378A3" w:rsidRPr="006E59FF" w:rsidRDefault="008378A3" w:rsidP="00390CA7">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6DB77A7F" w14:textId="77777777" w:rsidR="008378A3" w:rsidRPr="006E59FF" w:rsidRDefault="008378A3" w:rsidP="00390CA7">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32E34882" w14:textId="77777777" w:rsidR="008378A3" w:rsidRPr="006E59FF" w:rsidRDefault="008378A3" w:rsidP="00390CA7">
            <w:pPr>
              <w:pStyle w:val="TAN"/>
            </w:pPr>
            <w:r w:rsidRPr="006E59FF">
              <w:t>c3:</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54616C22" w14:textId="77777777" w:rsidR="008378A3" w:rsidRPr="006E59FF" w:rsidRDefault="008378A3" w:rsidP="00390CA7">
            <w:pPr>
              <w:pStyle w:val="TAN"/>
            </w:pPr>
            <w:r w:rsidRPr="006E59FF">
              <w:t>c4:</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387E2413" w14:textId="77777777" w:rsidR="008378A3" w:rsidRPr="006E59FF" w:rsidRDefault="008378A3" w:rsidP="00390CA7">
            <w:pPr>
              <w:pStyle w:val="TAN"/>
            </w:pPr>
            <w:r w:rsidRPr="006E59FF">
              <w:t>c5:</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5A3AD0EE" w14:textId="77777777" w:rsidR="008378A3" w:rsidRPr="006E59FF" w:rsidRDefault="008378A3" w:rsidP="00390CA7">
            <w:pPr>
              <w:pStyle w:val="TAN"/>
            </w:pPr>
            <w:r w:rsidRPr="006E59FF">
              <w:t>c6:</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1D6E271C" w14:textId="77777777" w:rsidR="008378A3" w:rsidRPr="006E59FF" w:rsidRDefault="008378A3" w:rsidP="00390CA7">
            <w:pPr>
              <w:pStyle w:val="TAN"/>
            </w:pPr>
            <w:r w:rsidRPr="006E59FF">
              <w:t>c7:</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25DF1F30" w14:textId="77777777" w:rsidR="008378A3" w:rsidRPr="006E59FF" w:rsidRDefault="008378A3" w:rsidP="00390CA7">
            <w:pPr>
              <w:pStyle w:val="TAN"/>
            </w:pPr>
            <w:r w:rsidRPr="006E59FF">
              <w:t>c8:</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BBC28E2" w14:textId="77777777" w:rsidR="008378A3" w:rsidRPr="006E59FF" w:rsidRDefault="008378A3" w:rsidP="00390CA7">
            <w:pPr>
              <w:pStyle w:val="TAN"/>
            </w:pPr>
            <w:r w:rsidRPr="006E59FF">
              <w:t>c9:</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7C796BFF" w14:textId="77777777" w:rsidR="008378A3" w:rsidRPr="006E59FF" w:rsidRDefault="008378A3" w:rsidP="00390CA7">
            <w:pPr>
              <w:pStyle w:val="TAN"/>
            </w:pPr>
            <w:r w:rsidRPr="006E59FF">
              <w:t>c10:</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59310641" w14:textId="77777777" w:rsidR="008378A3" w:rsidRPr="006E59FF" w:rsidRDefault="008378A3" w:rsidP="00390CA7">
            <w:pPr>
              <w:pStyle w:val="TAN"/>
            </w:pPr>
            <w:r w:rsidRPr="006E59FF">
              <w:t>c11:</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48C9C5C0" w14:textId="77777777" w:rsidR="008378A3" w:rsidRPr="006E59FF" w:rsidRDefault="008378A3" w:rsidP="00390CA7">
            <w:pPr>
              <w:pStyle w:val="TAN"/>
            </w:pPr>
            <w:r w:rsidRPr="006E59FF">
              <w:t>c12:</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FB4444B" w14:textId="77777777" w:rsidR="008378A3" w:rsidRPr="006E59FF" w:rsidRDefault="008378A3" w:rsidP="00390CA7">
            <w:pPr>
              <w:pStyle w:val="TAN"/>
            </w:pPr>
            <w:r w:rsidRPr="006E59FF">
              <w:t>c13:</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1ACE084" w14:textId="77777777" w:rsidR="008378A3" w:rsidRPr="006E59FF" w:rsidRDefault="008378A3" w:rsidP="00390CA7">
            <w:pPr>
              <w:pStyle w:val="TAN"/>
            </w:pPr>
            <w:r w:rsidRPr="006E59FF">
              <w:t>c14:</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202DF7C1" w14:textId="77777777" w:rsidR="008378A3" w:rsidRPr="006E59FF" w:rsidRDefault="008378A3" w:rsidP="00390CA7">
            <w:pPr>
              <w:pStyle w:val="TAN"/>
            </w:pPr>
            <w:r w:rsidRPr="006E59FF">
              <w:t>c15:</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1E866BC0" w14:textId="77777777" w:rsidR="008378A3" w:rsidRPr="006E59FF" w:rsidRDefault="008378A3" w:rsidP="00390CA7">
            <w:pPr>
              <w:pStyle w:val="TAN"/>
            </w:pPr>
            <w:r w:rsidRPr="006E59FF">
              <w:t>c16:</w:t>
            </w:r>
            <w:r w:rsidRPr="006E59FF">
              <w:tab/>
              <w:t xml:space="preserve">IF A.162/70 THEN m </w:t>
            </w:r>
            <w:smartTag w:uri="urn:schemas-microsoft-com:office:smarttags" w:element="stockticker">
              <w:r w:rsidRPr="006E59FF">
                <w:t>ELSE</w:t>
              </w:r>
            </w:smartTag>
            <w:r w:rsidRPr="006E59FF">
              <w:t xml:space="preserve"> n/a - - SIP location conveyance.</w:t>
            </w:r>
          </w:p>
          <w:p w14:paraId="25E066EA" w14:textId="77777777" w:rsidR="008378A3" w:rsidRPr="006E59FF" w:rsidRDefault="008378A3" w:rsidP="00390CA7">
            <w:pPr>
              <w:pStyle w:val="TAN"/>
            </w:pPr>
            <w:r w:rsidRPr="006E59FF">
              <w:t>c17:</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2CD8E165" w14:textId="77777777" w:rsidR="008378A3" w:rsidRPr="006E59FF" w:rsidRDefault="008378A3" w:rsidP="00390CA7">
            <w:pPr>
              <w:pStyle w:val="TAN"/>
              <w:rPr>
                <w:rFonts w:eastAsia="SimSun"/>
                <w:lang w:eastAsia="zh-CN"/>
              </w:rPr>
            </w:pPr>
            <w:r w:rsidRPr="006E59FF">
              <w:rPr>
                <w:rFonts w:eastAsia="SimSun"/>
                <w:lang w:eastAsia="zh-CN"/>
              </w:rPr>
              <w:t>c20: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174BB6FC" w14:textId="77777777" w:rsidR="008378A3" w:rsidRPr="006E59FF" w:rsidRDefault="008378A3" w:rsidP="00390CA7">
            <w:pPr>
              <w:pStyle w:val="TAN"/>
            </w:pPr>
            <w:r w:rsidRPr="006E59FF">
              <w:t>c21:</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4EB7AC79" w14:textId="77777777" w:rsidR="008378A3" w:rsidRPr="006E59FF" w:rsidRDefault="008378A3" w:rsidP="00390CA7">
            <w:pPr>
              <w:pStyle w:val="TAN"/>
            </w:pPr>
            <w:r w:rsidRPr="006E59FF">
              <w:t>c22:</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760905F" w14:textId="77777777" w:rsidR="008378A3" w:rsidRPr="006E59FF" w:rsidRDefault="008378A3" w:rsidP="00390CA7">
            <w:pPr>
              <w:pStyle w:val="TAN"/>
            </w:pPr>
            <w:r w:rsidRPr="006E59FF">
              <w:t>c23:</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tc>
      </w:tr>
    </w:tbl>
    <w:p w14:paraId="706FE455" w14:textId="77777777" w:rsidR="008378A3" w:rsidRPr="006E59FF" w:rsidRDefault="008378A3" w:rsidP="008378A3"/>
    <w:p w14:paraId="0F9774D6" w14:textId="77777777" w:rsidR="008378A3" w:rsidRPr="006E59FF" w:rsidRDefault="008378A3" w:rsidP="008378A3">
      <w:pPr>
        <w:keepNext/>
        <w:keepLines/>
      </w:pPr>
      <w:r w:rsidRPr="006E59FF">
        <w:lastRenderedPageBreak/>
        <w:t>Prerequisite A.163/17 - - REFER response</w:t>
      </w:r>
    </w:p>
    <w:p w14:paraId="4069F535" w14:textId="77777777" w:rsidR="008378A3" w:rsidRPr="006E59FF" w:rsidRDefault="008378A3" w:rsidP="008378A3">
      <w:pPr>
        <w:keepNext/>
        <w:keepLines/>
      </w:pPr>
      <w:r w:rsidRPr="006E59FF">
        <w:t>Prerequisite: A.164/102 - - Additional for 2xx response</w:t>
      </w:r>
    </w:p>
    <w:p w14:paraId="3BF0C653" w14:textId="77777777" w:rsidR="008378A3" w:rsidRPr="006E59FF" w:rsidRDefault="008378A3" w:rsidP="008378A3">
      <w:pPr>
        <w:pStyle w:val="TH"/>
      </w:pPr>
      <w:r w:rsidRPr="006E59FF">
        <w:t>Table A.265: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3AB86794" w14:textId="77777777" w:rsidTr="00390CA7">
        <w:trPr>
          <w:cantSplit/>
        </w:trPr>
        <w:tc>
          <w:tcPr>
            <w:tcW w:w="851" w:type="dxa"/>
            <w:vMerge w:val="restart"/>
          </w:tcPr>
          <w:p w14:paraId="1EF5305A" w14:textId="77777777" w:rsidR="008378A3" w:rsidRPr="006E59FF" w:rsidRDefault="008378A3" w:rsidP="00390CA7">
            <w:pPr>
              <w:pStyle w:val="TAH"/>
            </w:pPr>
            <w:r w:rsidRPr="006E59FF">
              <w:t>Item</w:t>
            </w:r>
          </w:p>
        </w:tc>
        <w:tc>
          <w:tcPr>
            <w:tcW w:w="2665" w:type="dxa"/>
            <w:vMerge w:val="restart"/>
          </w:tcPr>
          <w:p w14:paraId="3F4CAA23" w14:textId="77777777" w:rsidR="008378A3" w:rsidRPr="006E59FF" w:rsidRDefault="008378A3" w:rsidP="00390CA7">
            <w:pPr>
              <w:pStyle w:val="TAH"/>
            </w:pPr>
            <w:r w:rsidRPr="006E59FF">
              <w:t>Header field</w:t>
            </w:r>
          </w:p>
        </w:tc>
        <w:tc>
          <w:tcPr>
            <w:tcW w:w="3063" w:type="dxa"/>
            <w:gridSpan w:val="3"/>
          </w:tcPr>
          <w:p w14:paraId="7B27D874" w14:textId="77777777" w:rsidR="008378A3" w:rsidRPr="006E59FF" w:rsidRDefault="008378A3" w:rsidP="00390CA7">
            <w:pPr>
              <w:pStyle w:val="TAH"/>
            </w:pPr>
            <w:r w:rsidRPr="006E59FF">
              <w:t>Sending</w:t>
            </w:r>
          </w:p>
        </w:tc>
        <w:tc>
          <w:tcPr>
            <w:tcW w:w="3063" w:type="dxa"/>
            <w:gridSpan w:val="3"/>
          </w:tcPr>
          <w:p w14:paraId="42A7CEE1" w14:textId="77777777" w:rsidR="008378A3" w:rsidRPr="006E59FF" w:rsidRDefault="008378A3" w:rsidP="00390CA7">
            <w:pPr>
              <w:pStyle w:val="TAH"/>
              <w:rPr>
                <w:b w:val="0"/>
              </w:rPr>
            </w:pPr>
            <w:r w:rsidRPr="006E59FF">
              <w:t>Receiving</w:t>
            </w:r>
          </w:p>
        </w:tc>
      </w:tr>
      <w:tr w:rsidR="008378A3" w:rsidRPr="006E59FF" w14:paraId="6E04C7F0" w14:textId="77777777" w:rsidTr="00390CA7">
        <w:trPr>
          <w:cantSplit/>
        </w:trPr>
        <w:tc>
          <w:tcPr>
            <w:tcW w:w="851" w:type="dxa"/>
            <w:vMerge/>
          </w:tcPr>
          <w:p w14:paraId="4F6A6A70" w14:textId="77777777" w:rsidR="008378A3" w:rsidRPr="006E59FF" w:rsidRDefault="008378A3" w:rsidP="00390CA7">
            <w:pPr>
              <w:pStyle w:val="TAH"/>
            </w:pPr>
          </w:p>
        </w:tc>
        <w:tc>
          <w:tcPr>
            <w:tcW w:w="2665" w:type="dxa"/>
            <w:vMerge/>
          </w:tcPr>
          <w:p w14:paraId="40822414" w14:textId="77777777" w:rsidR="008378A3" w:rsidRPr="006E59FF" w:rsidRDefault="008378A3" w:rsidP="00390CA7">
            <w:pPr>
              <w:pStyle w:val="TAH"/>
            </w:pPr>
          </w:p>
        </w:tc>
        <w:tc>
          <w:tcPr>
            <w:tcW w:w="1021" w:type="dxa"/>
          </w:tcPr>
          <w:p w14:paraId="5BAEE17D" w14:textId="77777777" w:rsidR="008378A3" w:rsidRPr="006E59FF" w:rsidRDefault="008378A3" w:rsidP="00390CA7">
            <w:pPr>
              <w:pStyle w:val="TAH"/>
            </w:pPr>
            <w:r w:rsidRPr="006E59FF">
              <w:t>Ref.</w:t>
            </w:r>
          </w:p>
        </w:tc>
        <w:tc>
          <w:tcPr>
            <w:tcW w:w="1021" w:type="dxa"/>
          </w:tcPr>
          <w:p w14:paraId="5F0D6A86" w14:textId="77777777" w:rsidR="008378A3" w:rsidRPr="006E59FF" w:rsidRDefault="008378A3" w:rsidP="00390CA7">
            <w:pPr>
              <w:pStyle w:val="TAH"/>
            </w:pPr>
            <w:r w:rsidRPr="006E59FF">
              <w:t>RFC status</w:t>
            </w:r>
          </w:p>
        </w:tc>
        <w:tc>
          <w:tcPr>
            <w:tcW w:w="1021" w:type="dxa"/>
          </w:tcPr>
          <w:p w14:paraId="20BC8906" w14:textId="77777777" w:rsidR="008378A3" w:rsidRPr="006E59FF" w:rsidRDefault="008378A3" w:rsidP="00390CA7">
            <w:pPr>
              <w:pStyle w:val="TAH"/>
            </w:pPr>
            <w:r w:rsidRPr="006E59FF">
              <w:t>Profile status</w:t>
            </w:r>
          </w:p>
        </w:tc>
        <w:tc>
          <w:tcPr>
            <w:tcW w:w="1021" w:type="dxa"/>
          </w:tcPr>
          <w:p w14:paraId="7BE165B2" w14:textId="77777777" w:rsidR="008378A3" w:rsidRPr="006E59FF" w:rsidRDefault="008378A3" w:rsidP="00390CA7">
            <w:pPr>
              <w:pStyle w:val="TAH"/>
            </w:pPr>
            <w:r w:rsidRPr="006E59FF">
              <w:t>Ref.</w:t>
            </w:r>
          </w:p>
        </w:tc>
        <w:tc>
          <w:tcPr>
            <w:tcW w:w="1021" w:type="dxa"/>
          </w:tcPr>
          <w:p w14:paraId="1107588D" w14:textId="77777777" w:rsidR="008378A3" w:rsidRPr="006E59FF" w:rsidRDefault="008378A3" w:rsidP="00390CA7">
            <w:pPr>
              <w:pStyle w:val="TAH"/>
            </w:pPr>
            <w:r w:rsidRPr="006E59FF">
              <w:t>RFC status</w:t>
            </w:r>
          </w:p>
        </w:tc>
        <w:tc>
          <w:tcPr>
            <w:tcW w:w="1021" w:type="dxa"/>
          </w:tcPr>
          <w:p w14:paraId="61DCC880" w14:textId="77777777" w:rsidR="008378A3" w:rsidRPr="006E59FF" w:rsidRDefault="008378A3" w:rsidP="00390CA7">
            <w:pPr>
              <w:pStyle w:val="TAH"/>
            </w:pPr>
            <w:r w:rsidRPr="006E59FF">
              <w:t>Profile status</w:t>
            </w:r>
          </w:p>
        </w:tc>
      </w:tr>
      <w:tr w:rsidR="008378A3" w:rsidRPr="006E59FF" w14:paraId="4D9D5DD5" w14:textId="77777777" w:rsidTr="00390CA7">
        <w:tc>
          <w:tcPr>
            <w:tcW w:w="851" w:type="dxa"/>
          </w:tcPr>
          <w:p w14:paraId="4877428A" w14:textId="77777777" w:rsidR="008378A3" w:rsidRPr="006E59FF" w:rsidRDefault="008378A3" w:rsidP="00390CA7">
            <w:pPr>
              <w:pStyle w:val="TAL"/>
            </w:pPr>
            <w:r w:rsidRPr="006E59FF">
              <w:t>0A</w:t>
            </w:r>
          </w:p>
        </w:tc>
        <w:tc>
          <w:tcPr>
            <w:tcW w:w="2665" w:type="dxa"/>
          </w:tcPr>
          <w:p w14:paraId="224087D2" w14:textId="77777777" w:rsidR="008378A3" w:rsidRPr="006E59FF" w:rsidRDefault="008378A3" w:rsidP="00390CA7">
            <w:pPr>
              <w:pStyle w:val="TAL"/>
            </w:pPr>
            <w:r w:rsidRPr="006E59FF">
              <w:t>Accept-Resource-Priority</w:t>
            </w:r>
          </w:p>
        </w:tc>
        <w:tc>
          <w:tcPr>
            <w:tcW w:w="1021" w:type="dxa"/>
          </w:tcPr>
          <w:p w14:paraId="20A7350B" w14:textId="77777777" w:rsidR="008378A3" w:rsidRPr="006E59FF" w:rsidRDefault="008378A3" w:rsidP="00390CA7">
            <w:pPr>
              <w:pStyle w:val="TAL"/>
            </w:pPr>
            <w:r w:rsidRPr="006E59FF">
              <w:t>[116] 3.2</w:t>
            </w:r>
          </w:p>
        </w:tc>
        <w:tc>
          <w:tcPr>
            <w:tcW w:w="1021" w:type="dxa"/>
          </w:tcPr>
          <w:p w14:paraId="49AAB1D9" w14:textId="77777777" w:rsidR="008378A3" w:rsidRPr="006E59FF" w:rsidRDefault="008378A3" w:rsidP="00390CA7">
            <w:pPr>
              <w:pStyle w:val="TAL"/>
            </w:pPr>
            <w:r w:rsidRPr="006E59FF">
              <w:t>c12</w:t>
            </w:r>
          </w:p>
        </w:tc>
        <w:tc>
          <w:tcPr>
            <w:tcW w:w="1021" w:type="dxa"/>
          </w:tcPr>
          <w:p w14:paraId="3475BD48" w14:textId="77777777" w:rsidR="008378A3" w:rsidRPr="006E59FF" w:rsidRDefault="008378A3" w:rsidP="00390CA7">
            <w:pPr>
              <w:pStyle w:val="TAL"/>
            </w:pPr>
            <w:r w:rsidRPr="006E59FF">
              <w:t>c12</w:t>
            </w:r>
          </w:p>
        </w:tc>
        <w:tc>
          <w:tcPr>
            <w:tcW w:w="1021" w:type="dxa"/>
          </w:tcPr>
          <w:p w14:paraId="23EB38C4" w14:textId="77777777" w:rsidR="008378A3" w:rsidRPr="006E59FF" w:rsidRDefault="008378A3" w:rsidP="00390CA7">
            <w:pPr>
              <w:pStyle w:val="TAL"/>
            </w:pPr>
            <w:r w:rsidRPr="006E59FF">
              <w:t>[116] 3.2</w:t>
            </w:r>
          </w:p>
        </w:tc>
        <w:tc>
          <w:tcPr>
            <w:tcW w:w="1021" w:type="dxa"/>
          </w:tcPr>
          <w:p w14:paraId="11ED873B" w14:textId="77777777" w:rsidR="008378A3" w:rsidRPr="006E59FF" w:rsidRDefault="008378A3" w:rsidP="00390CA7">
            <w:pPr>
              <w:pStyle w:val="TAL"/>
            </w:pPr>
            <w:r w:rsidRPr="006E59FF">
              <w:t>c12</w:t>
            </w:r>
          </w:p>
        </w:tc>
        <w:tc>
          <w:tcPr>
            <w:tcW w:w="1021" w:type="dxa"/>
          </w:tcPr>
          <w:p w14:paraId="6069959C" w14:textId="77777777" w:rsidR="008378A3" w:rsidRPr="006E59FF" w:rsidRDefault="008378A3" w:rsidP="00390CA7">
            <w:pPr>
              <w:pStyle w:val="TAL"/>
            </w:pPr>
            <w:r w:rsidRPr="006E59FF">
              <w:t>c12</w:t>
            </w:r>
          </w:p>
        </w:tc>
      </w:tr>
      <w:tr w:rsidR="008378A3" w:rsidRPr="006E59FF" w14:paraId="17861A56" w14:textId="77777777" w:rsidTr="00390CA7">
        <w:tc>
          <w:tcPr>
            <w:tcW w:w="851" w:type="dxa"/>
          </w:tcPr>
          <w:p w14:paraId="29259E41" w14:textId="77777777" w:rsidR="008378A3" w:rsidRPr="006E59FF" w:rsidRDefault="008378A3" w:rsidP="00390CA7">
            <w:pPr>
              <w:pStyle w:val="TAL"/>
            </w:pPr>
            <w:r w:rsidRPr="006E59FF">
              <w:t>1</w:t>
            </w:r>
          </w:p>
        </w:tc>
        <w:tc>
          <w:tcPr>
            <w:tcW w:w="2665" w:type="dxa"/>
          </w:tcPr>
          <w:p w14:paraId="2334F058" w14:textId="77777777" w:rsidR="008378A3" w:rsidRPr="006E59FF" w:rsidRDefault="008378A3" w:rsidP="00390CA7">
            <w:pPr>
              <w:pStyle w:val="TAL"/>
            </w:pPr>
            <w:r w:rsidRPr="006E59FF">
              <w:t>Allow-Events</w:t>
            </w:r>
          </w:p>
        </w:tc>
        <w:tc>
          <w:tcPr>
            <w:tcW w:w="1021" w:type="dxa"/>
          </w:tcPr>
          <w:p w14:paraId="40F51372" w14:textId="77777777" w:rsidR="008378A3" w:rsidRPr="006E59FF" w:rsidRDefault="008378A3" w:rsidP="00390CA7">
            <w:pPr>
              <w:pStyle w:val="TAL"/>
            </w:pPr>
            <w:r w:rsidRPr="006E59FF">
              <w:t>[28] 8.2.2</w:t>
            </w:r>
          </w:p>
        </w:tc>
        <w:tc>
          <w:tcPr>
            <w:tcW w:w="1021" w:type="dxa"/>
          </w:tcPr>
          <w:p w14:paraId="14F7CE17" w14:textId="77777777" w:rsidR="008378A3" w:rsidRPr="006E59FF" w:rsidRDefault="008378A3" w:rsidP="00390CA7">
            <w:pPr>
              <w:pStyle w:val="TAL"/>
            </w:pPr>
            <w:r w:rsidRPr="006E59FF">
              <w:t>m</w:t>
            </w:r>
          </w:p>
        </w:tc>
        <w:tc>
          <w:tcPr>
            <w:tcW w:w="1021" w:type="dxa"/>
          </w:tcPr>
          <w:p w14:paraId="01A9FB63" w14:textId="77777777" w:rsidR="008378A3" w:rsidRPr="006E59FF" w:rsidRDefault="008378A3" w:rsidP="00390CA7">
            <w:pPr>
              <w:pStyle w:val="TAL"/>
            </w:pPr>
            <w:r w:rsidRPr="006E59FF">
              <w:t>m</w:t>
            </w:r>
          </w:p>
        </w:tc>
        <w:tc>
          <w:tcPr>
            <w:tcW w:w="1021" w:type="dxa"/>
          </w:tcPr>
          <w:p w14:paraId="711DACD3" w14:textId="77777777" w:rsidR="008378A3" w:rsidRPr="006E59FF" w:rsidRDefault="008378A3" w:rsidP="00390CA7">
            <w:pPr>
              <w:pStyle w:val="TAL"/>
            </w:pPr>
            <w:r w:rsidRPr="006E59FF">
              <w:t>[28] 8.2.2</w:t>
            </w:r>
          </w:p>
        </w:tc>
        <w:tc>
          <w:tcPr>
            <w:tcW w:w="1021" w:type="dxa"/>
          </w:tcPr>
          <w:p w14:paraId="1A7C0CC6" w14:textId="77777777" w:rsidR="008378A3" w:rsidRPr="006E59FF" w:rsidRDefault="008378A3" w:rsidP="00390CA7">
            <w:pPr>
              <w:pStyle w:val="TAL"/>
            </w:pPr>
            <w:r w:rsidRPr="006E59FF">
              <w:t>c1</w:t>
            </w:r>
          </w:p>
        </w:tc>
        <w:tc>
          <w:tcPr>
            <w:tcW w:w="1021" w:type="dxa"/>
          </w:tcPr>
          <w:p w14:paraId="2402B929" w14:textId="77777777" w:rsidR="008378A3" w:rsidRPr="006E59FF" w:rsidRDefault="008378A3" w:rsidP="00390CA7">
            <w:pPr>
              <w:pStyle w:val="TAL"/>
            </w:pPr>
            <w:r w:rsidRPr="006E59FF">
              <w:t>c1</w:t>
            </w:r>
          </w:p>
        </w:tc>
      </w:tr>
      <w:tr w:rsidR="008378A3" w:rsidRPr="006E59FF" w14:paraId="7DD26EBD" w14:textId="77777777" w:rsidTr="00390CA7">
        <w:tc>
          <w:tcPr>
            <w:tcW w:w="851" w:type="dxa"/>
          </w:tcPr>
          <w:p w14:paraId="0EAD10D0" w14:textId="77777777" w:rsidR="008378A3" w:rsidRPr="006E59FF" w:rsidRDefault="008378A3" w:rsidP="00390CA7">
            <w:pPr>
              <w:pStyle w:val="TAL"/>
            </w:pPr>
            <w:r w:rsidRPr="006E59FF">
              <w:t>2</w:t>
            </w:r>
          </w:p>
        </w:tc>
        <w:tc>
          <w:tcPr>
            <w:tcW w:w="2665" w:type="dxa"/>
          </w:tcPr>
          <w:p w14:paraId="206ABE8D" w14:textId="77777777" w:rsidR="008378A3" w:rsidRPr="006E59FF" w:rsidRDefault="008378A3" w:rsidP="00390CA7">
            <w:pPr>
              <w:pStyle w:val="TAL"/>
            </w:pPr>
            <w:r w:rsidRPr="006E59FF">
              <w:t>Authentication-Info</w:t>
            </w:r>
          </w:p>
        </w:tc>
        <w:tc>
          <w:tcPr>
            <w:tcW w:w="1021" w:type="dxa"/>
          </w:tcPr>
          <w:p w14:paraId="3A1CE989" w14:textId="77777777" w:rsidR="008378A3" w:rsidRPr="006E59FF" w:rsidRDefault="008378A3" w:rsidP="00390CA7">
            <w:pPr>
              <w:pStyle w:val="TAL"/>
            </w:pPr>
            <w:r w:rsidRPr="006E59FF">
              <w:t>[26] 20.6</w:t>
            </w:r>
          </w:p>
        </w:tc>
        <w:tc>
          <w:tcPr>
            <w:tcW w:w="1021" w:type="dxa"/>
          </w:tcPr>
          <w:p w14:paraId="0237FD19" w14:textId="77777777" w:rsidR="008378A3" w:rsidRPr="006E59FF" w:rsidRDefault="008378A3" w:rsidP="00390CA7">
            <w:pPr>
              <w:pStyle w:val="TAL"/>
            </w:pPr>
            <w:r w:rsidRPr="006E59FF">
              <w:t>m</w:t>
            </w:r>
          </w:p>
        </w:tc>
        <w:tc>
          <w:tcPr>
            <w:tcW w:w="1021" w:type="dxa"/>
          </w:tcPr>
          <w:p w14:paraId="38F550C5" w14:textId="77777777" w:rsidR="008378A3" w:rsidRPr="006E59FF" w:rsidRDefault="008378A3" w:rsidP="00390CA7">
            <w:pPr>
              <w:pStyle w:val="TAL"/>
            </w:pPr>
            <w:r w:rsidRPr="006E59FF">
              <w:t>m</w:t>
            </w:r>
          </w:p>
        </w:tc>
        <w:tc>
          <w:tcPr>
            <w:tcW w:w="1021" w:type="dxa"/>
          </w:tcPr>
          <w:p w14:paraId="3628613F" w14:textId="77777777" w:rsidR="008378A3" w:rsidRPr="006E59FF" w:rsidRDefault="008378A3" w:rsidP="00390CA7">
            <w:pPr>
              <w:pStyle w:val="TAL"/>
            </w:pPr>
            <w:r w:rsidRPr="006E59FF">
              <w:t>[26] 20.6</w:t>
            </w:r>
          </w:p>
        </w:tc>
        <w:tc>
          <w:tcPr>
            <w:tcW w:w="1021" w:type="dxa"/>
          </w:tcPr>
          <w:p w14:paraId="462789E6" w14:textId="77777777" w:rsidR="008378A3" w:rsidRPr="006E59FF" w:rsidRDefault="008378A3" w:rsidP="00390CA7">
            <w:pPr>
              <w:pStyle w:val="TAL"/>
            </w:pPr>
            <w:proofErr w:type="spellStart"/>
            <w:r w:rsidRPr="006E59FF">
              <w:t>i</w:t>
            </w:r>
            <w:proofErr w:type="spellEnd"/>
          </w:p>
        </w:tc>
        <w:tc>
          <w:tcPr>
            <w:tcW w:w="1021" w:type="dxa"/>
          </w:tcPr>
          <w:p w14:paraId="75E2187D" w14:textId="77777777" w:rsidR="008378A3" w:rsidRPr="006E59FF" w:rsidRDefault="008378A3" w:rsidP="00390CA7">
            <w:pPr>
              <w:pStyle w:val="TAL"/>
            </w:pPr>
            <w:proofErr w:type="spellStart"/>
            <w:r w:rsidRPr="006E59FF">
              <w:t>i</w:t>
            </w:r>
            <w:proofErr w:type="spellEnd"/>
          </w:p>
        </w:tc>
      </w:tr>
      <w:tr w:rsidR="008378A3" w:rsidRPr="006E59FF" w14:paraId="16054DB3" w14:textId="77777777" w:rsidTr="00390CA7">
        <w:tc>
          <w:tcPr>
            <w:tcW w:w="851" w:type="dxa"/>
            <w:tcBorders>
              <w:top w:val="single" w:sz="4" w:space="0" w:color="auto"/>
              <w:left w:val="single" w:sz="4" w:space="0" w:color="auto"/>
              <w:bottom w:val="single" w:sz="4" w:space="0" w:color="auto"/>
              <w:right w:val="single" w:sz="4" w:space="0" w:color="auto"/>
            </w:tcBorders>
          </w:tcPr>
          <w:p w14:paraId="0CEF4844" w14:textId="77777777" w:rsidR="008378A3" w:rsidRPr="006E59FF" w:rsidRDefault="008378A3" w:rsidP="00390CA7">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52B41911" w14:textId="77777777" w:rsidR="008378A3" w:rsidRPr="006E59FF" w:rsidRDefault="008378A3" w:rsidP="00390CA7">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62327C23" w14:textId="77777777" w:rsidR="008378A3" w:rsidRPr="006E59FF" w:rsidRDefault="008378A3" w:rsidP="00390CA7">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5D1382F" w14:textId="77777777" w:rsidR="008378A3" w:rsidRPr="006E59FF" w:rsidRDefault="008378A3" w:rsidP="00390CA7">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06654B61" w14:textId="77777777" w:rsidR="008378A3" w:rsidRPr="006E59FF" w:rsidRDefault="008378A3" w:rsidP="00390CA7">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770975B7" w14:textId="77777777" w:rsidR="008378A3" w:rsidRPr="006E59FF" w:rsidRDefault="008378A3" w:rsidP="00390CA7">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0F5F780" w14:textId="77777777" w:rsidR="008378A3" w:rsidRPr="006E59FF" w:rsidRDefault="008378A3" w:rsidP="00390CA7">
            <w:pPr>
              <w:pStyle w:val="TAL"/>
            </w:pPr>
            <w:r w:rsidRPr="006E59FF">
              <w:t>c14</w:t>
            </w:r>
          </w:p>
        </w:tc>
        <w:tc>
          <w:tcPr>
            <w:tcW w:w="1021" w:type="dxa"/>
            <w:tcBorders>
              <w:top w:val="single" w:sz="4" w:space="0" w:color="auto"/>
              <w:left w:val="single" w:sz="4" w:space="0" w:color="auto"/>
              <w:bottom w:val="single" w:sz="4" w:space="0" w:color="auto"/>
              <w:right w:val="single" w:sz="4" w:space="0" w:color="auto"/>
            </w:tcBorders>
          </w:tcPr>
          <w:p w14:paraId="3724B375" w14:textId="77777777" w:rsidR="008378A3" w:rsidRPr="006E59FF" w:rsidRDefault="008378A3" w:rsidP="00390CA7">
            <w:pPr>
              <w:pStyle w:val="TAL"/>
            </w:pPr>
            <w:r w:rsidRPr="006E59FF">
              <w:t>c14</w:t>
            </w:r>
          </w:p>
        </w:tc>
      </w:tr>
      <w:tr w:rsidR="008378A3" w:rsidRPr="006E59FF" w14:paraId="5EAB8C1F" w14:textId="77777777" w:rsidTr="00390CA7">
        <w:tc>
          <w:tcPr>
            <w:tcW w:w="851" w:type="dxa"/>
          </w:tcPr>
          <w:p w14:paraId="6482765C" w14:textId="77777777" w:rsidR="008378A3" w:rsidRPr="006E59FF" w:rsidRDefault="008378A3" w:rsidP="00390CA7">
            <w:pPr>
              <w:pStyle w:val="TAL"/>
            </w:pPr>
            <w:r w:rsidRPr="006E59FF">
              <w:t>5</w:t>
            </w:r>
          </w:p>
        </w:tc>
        <w:tc>
          <w:tcPr>
            <w:tcW w:w="2665" w:type="dxa"/>
          </w:tcPr>
          <w:p w14:paraId="7C03994F" w14:textId="77777777" w:rsidR="008378A3" w:rsidRPr="006E59FF" w:rsidRDefault="008378A3" w:rsidP="00390CA7">
            <w:pPr>
              <w:pStyle w:val="TAL"/>
            </w:pPr>
            <w:r w:rsidRPr="006E59FF">
              <w:t>Record-Route</w:t>
            </w:r>
          </w:p>
        </w:tc>
        <w:tc>
          <w:tcPr>
            <w:tcW w:w="1021" w:type="dxa"/>
          </w:tcPr>
          <w:p w14:paraId="311D6F80" w14:textId="77777777" w:rsidR="008378A3" w:rsidRPr="006E59FF" w:rsidRDefault="008378A3" w:rsidP="00390CA7">
            <w:pPr>
              <w:pStyle w:val="TAL"/>
            </w:pPr>
            <w:r w:rsidRPr="006E59FF">
              <w:t>[26] 20.30</w:t>
            </w:r>
          </w:p>
        </w:tc>
        <w:tc>
          <w:tcPr>
            <w:tcW w:w="1021" w:type="dxa"/>
          </w:tcPr>
          <w:p w14:paraId="514B4875" w14:textId="77777777" w:rsidR="008378A3" w:rsidRPr="006E59FF" w:rsidRDefault="008378A3" w:rsidP="00390CA7">
            <w:pPr>
              <w:pStyle w:val="TAL"/>
            </w:pPr>
            <w:r w:rsidRPr="006E59FF">
              <w:t>m</w:t>
            </w:r>
          </w:p>
        </w:tc>
        <w:tc>
          <w:tcPr>
            <w:tcW w:w="1021" w:type="dxa"/>
          </w:tcPr>
          <w:p w14:paraId="50278ADE" w14:textId="77777777" w:rsidR="008378A3" w:rsidRPr="006E59FF" w:rsidRDefault="008378A3" w:rsidP="00390CA7">
            <w:pPr>
              <w:pStyle w:val="TAL"/>
            </w:pPr>
            <w:r w:rsidRPr="006E59FF">
              <w:t>m</w:t>
            </w:r>
          </w:p>
        </w:tc>
        <w:tc>
          <w:tcPr>
            <w:tcW w:w="1021" w:type="dxa"/>
          </w:tcPr>
          <w:p w14:paraId="180742BD" w14:textId="77777777" w:rsidR="008378A3" w:rsidRPr="006E59FF" w:rsidRDefault="008378A3" w:rsidP="00390CA7">
            <w:pPr>
              <w:pStyle w:val="TAL"/>
            </w:pPr>
            <w:r w:rsidRPr="006E59FF">
              <w:t>[26] 20.30</w:t>
            </w:r>
          </w:p>
        </w:tc>
        <w:tc>
          <w:tcPr>
            <w:tcW w:w="1021" w:type="dxa"/>
          </w:tcPr>
          <w:p w14:paraId="69980933" w14:textId="77777777" w:rsidR="008378A3" w:rsidRPr="006E59FF" w:rsidRDefault="008378A3" w:rsidP="00390CA7">
            <w:pPr>
              <w:pStyle w:val="TAL"/>
            </w:pPr>
            <w:r w:rsidRPr="006E59FF">
              <w:t>c3</w:t>
            </w:r>
          </w:p>
        </w:tc>
        <w:tc>
          <w:tcPr>
            <w:tcW w:w="1021" w:type="dxa"/>
          </w:tcPr>
          <w:p w14:paraId="08A5E0BE" w14:textId="77777777" w:rsidR="008378A3" w:rsidRPr="006E59FF" w:rsidRDefault="008378A3" w:rsidP="00390CA7">
            <w:pPr>
              <w:pStyle w:val="TAL"/>
            </w:pPr>
            <w:r w:rsidRPr="006E59FF">
              <w:t>c3</w:t>
            </w:r>
          </w:p>
        </w:tc>
      </w:tr>
      <w:tr w:rsidR="008378A3" w:rsidRPr="006E59FF" w14:paraId="488A0B13" w14:textId="77777777" w:rsidTr="00390CA7">
        <w:tc>
          <w:tcPr>
            <w:tcW w:w="851" w:type="dxa"/>
            <w:tcBorders>
              <w:top w:val="single" w:sz="4" w:space="0" w:color="auto"/>
              <w:left w:val="single" w:sz="4" w:space="0" w:color="auto"/>
              <w:bottom w:val="single" w:sz="4" w:space="0" w:color="auto"/>
              <w:right w:val="single" w:sz="4" w:space="0" w:color="auto"/>
            </w:tcBorders>
          </w:tcPr>
          <w:p w14:paraId="762B7CD1" w14:textId="77777777" w:rsidR="008378A3" w:rsidRPr="006E59FF" w:rsidRDefault="008378A3" w:rsidP="00390CA7">
            <w:pPr>
              <w:pStyle w:val="TAL"/>
            </w:pPr>
            <w:r w:rsidRPr="006E59FF">
              <w:t>6</w:t>
            </w:r>
          </w:p>
        </w:tc>
        <w:tc>
          <w:tcPr>
            <w:tcW w:w="2665" w:type="dxa"/>
            <w:tcBorders>
              <w:top w:val="single" w:sz="4" w:space="0" w:color="auto"/>
              <w:left w:val="single" w:sz="4" w:space="0" w:color="auto"/>
              <w:bottom w:val="single" w:sz="4" w:space="0" w:color="auto"/>
              <w:right w:val="single" w:sz="4" w:space="0" w:color="auto"/>
            </w:tcBorders>
          </w:tcPr>
          <w:p w14:paraId="7D604BEB" w14:textId="77777777" w:rsidR="008378A3" w:rsidRPr="006E59FF" w:rsidRDefault="008378A3" w:rsidP="00390CA7">
            <w:pPr>
              <w:pStyle w:val="TAL"/>
            </w:pPr>
            <w:r w:rsidRPr="006E59FF">
              <w:t>Refer-Sub</w:t>
            </w:r>
          </w:p>
        </w:tc>
        <w:tc>
          <w:tcPr>
            <w:tcW w:w="1021" w:type="dxa"/>
            <w:tcBorders>
              <w:top w:val="single" w:sz="4" w:space="0" w:color="auto"/>
              <w:left w:val="single" w:sz="4" w:space="0" w:color="auto"/>
              <w:bottom w:val="single" w:sz="4" w:space="0" w:color="auto"/>
              <w:right w:val="single" w:sz="4" w:space="0" w:color="auto"/>
            </w:tcBorders>
          </w:tcPr>
          <w:p w14:paraId="724D6915" w14:textId="77777777" w:rsidR="008378A3" w:rsidRPr="006E59FF" w:rsidRDefault="008378A3" w:rsidP="00390CA7">
            <w:pPr>
              <w:pStyle w:val="TAL"/>
            </w:pPr>
            <w:r w:rsidRPr="006E59FF">
              <w:t>[173] 4</w:t>
            </w:r>
          </w:p>
        </w:tc>
        <w:tc>
          <w:tcPr>
            <w:tcW w:w="1021" w:type="dxa"/>
            <w:tcBorders>
              <w:top w:val="single" w:sz="4" w:space="0" w:color="auto"/>
              <w:left w:val="single" w:sz="4" w:space="0" w:color="auto"/>
              <w:bottom w:val="single" w:sz="4" w:space="0" w:color="auto"/>
              <w:right w:val="single" w:sz="4" w:space="0" w:color="auto"/>
            </w:tcBorders>
          </w:tcPr>
          <w:p w14:paraId="1EC54E6E" w14:textId="77777777" w:rsidR="008378A3" w:rsidRPr="006E59FF" w:rsidRDefault="008378A3" w:rsidP="00390CA7">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125E98EC" w14:textId="77777777" w:rsidR="008378A3" w:rsidRPr="006E59FF" w:rsidRDefault="008378A3" w:rsidP="00390CA7">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521D49BC" w14:textId="77777777" w:rsidR="008378A3" w:rsidRPr="006E59FF" w:rsidRDefault="008378A3" w:rsidP="00390CA7">
            <w:pPr>
              <w:pStyle w:val="TAL"/>
            </w:pPr>
            <w:r w:rsidRPr="006E59FF">
              <w:t>[173] 4</w:t>
            </w:r>
          </w:p>
        </w:tc>
        <w:tc>
          <w:tcPr>
            <w:tcW w:w="1021" w:type="dxa"/>
            <w:tcBorders>
              <w:top w:val="single" w:sz="4" w:space="0" w:color="auto"/>
              <w:left w:val="single" w:sz="4" w:space="0" w:color="auto"/>
              <w:bottom w:val="single" w:sz="4" w:space="0" w:color="auto"/>
              <w:right w:val="single" w:sz="4" w:space="0" w:color="auto"/>
            </w:tcBorders>
          </w:tcPr>
          <w:p w14:paraId="48A28D62" w14:textId="77777777" w:rsidR="008378A3" w:rsidRPr="006E59FF" w:rsidRDefault="008378A3" w:rsidP="00390CA7">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1F16CB82" w14:textId="77777777" w:rsidR="008378A3" w:rsidRPr="006E59FF" w:rsidRDefault="008378A3" w:rsidP="00390CA7">
            <w:pPr>
              <w:pStyle w:val="TAL"/>
            </w:pPr>
            <w:r w:rsidRPr="006E59FF">
              <w:t>c5</w:t>
            </w:r>
          </w:p>
        </w:tc>
      </w:tr>
      <w:tr w:rsidR="008378A3" w:rsidRPr="006E59FF" w14:paraId="77487049" w14:textId="77777777" w:rsidTr="00390CA7">
        <w:tc>
          <w:tcPr>
            <w:tcW w:w="851" w:type="dxa"/>
          </w:tcPr>
          <w:p w14:paraId="72D7B15D" w14:textId="77777777" w:rsidR="008378A3" w:rsidRPr="006E59FF" w:rsidRDefault="008378A3" w:rsidP="00390CA7">
            <w:pPr>
              <w:pStyle w:val="TAL"/>
            </w:pPr>
          </w:p>
        </w:tc>
        <w:tc>
          <w:tcPr>
            <w:tcW w:w="2665" w:type="dxa"/>
          </w:tcPr>
          <w:p w14:paraId="57BC3857" w14:textId="77777777" w:rsidR="008378A3" w:rsidRPr="006E59FF" w:rsidRDefault="008378A3" w:rsidP="00390CA7">
            <w:pPr>
              <w:pStyle w:val="TAL"/>
            </w:pPr>
          </w:p>
        </w:tc>
        <w:tc>
          <w:tcPr>
            <w:tcW w:w="1021" w:type="dxa"/>
          </w:tcPr>
          <w:p w14:paraId="6ACA4FAC" w14:textId="77777777" w:rsidR="008378A3" w:rsidRPr="006E59FF" w:rsidRDefault="008378A3" w:rsidP="00390CA7">
            <w:pPr>
              <w:pStyle w:val="TAL"/>
            </w:pPr>
          </w:p>
        </w:tc>
        <w:tc>
          <w:tcPr>
            <w:tcW w:w="1021" w:type="dxa"/>
          </w:tcPr>
          <w:p w14:paraId="6E5F732A" w14:textId="77777777" w:rsidR="008378A3" w:rsidRPr="006E59FF" w:rsidRDefault="008378A3" w:rsidP="00390CA7">
            <w:pPr>
              <w:pStyle w:val="TAL"/>
            </w:pPr>
          </w:p>
        </w:tc>
        <w:tc>
          <w:tcPr>
            <w:tcW w:w="1021" w:type="dxa"/>
          </w:tcPr>
          <w:p w14:paraId="5ED211DC" w14:textId="77777777" w:rsidR="008378A3" w:rsidRPr="006E59FF" w:rsidRDefault="008378A3" w:rsidP="00390CA7">
            <w:pPr>
              <w:pStyle w:val="TAL"/>
            </w:pPr>
          </w:p>
        </w:tc>
        <w:tc>
          <w:tcPr>
            <w:tcW w:w="1021" w:type="dxa"/>
          </w:tcPr>
          <w:p w14:paraId="3C040BA6" w14:textId="77777777" w:rsidR="008378A3" w:rsidRPr="006E59FF" w:rsidRDefault="008378A3" w:rsidP="00390CA7">
            <w:pPr>
              <w:pStyle w:val="TAL"/>
            </w:pPr>
          </w:p>
        </w:tc>
        <w:tc>
          <w:tcPr>
            <w:tcW w:w="1021" w:type="dxa"/>
          </w:tcPr>
          <w:p w14:paraId="023FBA46" w14:textId="77777777" w:rsidR="008378A3" w:rsidRPr="006E59FF" w:rsidRDefault="008378A3" w:rsidP="00390CA7">
            <w:pPr>
              <w:pStyle w:val="TAL"/>
            </w:pPr>
          </w:p>
        </w:tc>
        <w:tc>
          <w:tcPr>
            <w:tcW w:w="1021" w:type="dxa"/>
          </w:tcPr>
          <w:p w14:paraId="61D9B02C" w14:textId="77777777" w:rsidR="008378A3" w:rsidRPr="006E59FF" w:rsidRDefault="008378A3" w:rsidP="00390CA7">
            <w:pPr>
              <w:pStyle w:val="TAL"/>
            </w:pPr>
          </w:p>
        </w:tc>
      </w:tr>
      <w:tr w:rsidR="008378A3" w:rsidRPr="006E59FF" w14:paraId="50B94D9B" w14:textId="77777777" w:rsidTr="00390CA7">
        <w:tc>
          <w:tcPr>
            <w:tcW w:w="851" w:type="dxa"/>
          </w:tcPr>
          <w:p w14:paraId="31088B5E" w14:textId="77777777" w:rsidR="008378A3" w:rsidRPr="006E59FF" w:rsidRDefault="008378A3" w:rsidP="00390CA7">
            <w:pPr>
              <w:pStyle w:val="TAL"/>
            </w:pPr>
            <w:r w:rsidRPr="006E59FF">
              <w:t>8</w:t>
            </w:r>
          </w:p>
        </w:tc>
        <w:tc>
          <w:tcPr>
            <w:tcW w:w="2665" w:type="dxa"/>
          </w:tcPr>
          <w:p w14:paraId="2FD76FE3" w14:textId="77777777" w:rsidR="008378A3" w:rsidRPr="006E59FF" w:rsidRDefault="008378A3" w:rsidP="00390CA7">
            <w:pPr>
              <w:pStyle w:val="TAL"/>
            </w:pPr>
            <w:r w:rsidRPr="006E59FF">
              <w:t>Supported</w:t>
            </w:r>
          </w:p>
        </w:tc>
        <w:tc>
          <w:tcPr>
            <w:tcW w:w="1021" w:type="dxa"/>
          </w:tcPr>
          <w:p w14:paraId="76EC3007" w14:textId="77777777" w:rsidR="008378A3" w:rsidRPr="006E59FF" w:rsidRDefault="008378A3" w:rsidP="00390CA7">
            <w:pPr>
              <w:pStyle w:val="TAL"/>
            </w:pPr>
            <w:r w:rsidRPr="006E59FF">
              <w:t>[26] 20.37</w:t>
            </w:r>
          </w:p>
        </w:tc>
        <w:tc>
          <w:tcPr>
            <w:tcW w:w="1021" w:type="dxa"/>
          </w:tcPr>
          <w:p w14:paraId="5DFB7134" w14:textId="77777777" w:rsidR="008378A3" w:rsidRPr="006E59FF" w:rsidRDefault="008378A3" w:rsidP="00390CA7">
            <w:pPr>
              <w:pStyle w:val="TAL"/>
            </w:pPr>
            <w:r w:rsidRPr="006E59FF">
              <w:t>m</w:t>
            </w:r>
          </w:p>
        </w:tc>
        <w:tc>
          <w:tcPr>
            <w:tcW w:w="1021" w:type="dxa"/>
          </w:tcPr>
          <w:p w14:paraId="1232D10E" w14:textId="77777777" w:rsidR="008378A3" w:rsidRPr="006E59FF" w:rsidRDefault="008378A3" w:rsidP="00390CA7">
            <w:pPr>
              <w:pStyle w:val="TAL"/>
            </w:pPr>
            <w:r w:rsidRPr="006E59FF">
              <w:t>m</w:t>
            </w:r>
          </w:p>
        </w:tc>
        <w:tc>
          <w:tcPr>
            <w:tcW w:w="1021" w:type="dxa"/>
          </w:tcPr>
          <w:p w14:paraId="428AAE8C" w14:textId="77777777" w:rsidR="008378A3" w:rsidRPr="006E59FF" w:rsidRDefault="008378A3" w:rsidP="00390CA7">
            <w:pPr>
              <w:pStyle w:val="TAL"/>
            </w:pPr>
            <w:r w:rsidRPr="006E59FF">
              <w:t>[26] 20.37</w:t>
            </w:r>
          </w:p>
        </w:tc>
        <w:tc>
          <w:tcPr>
            <w:tcW w:w="1021" w:type="dxa"/>
          </w:tcPr>
          <w:p w14:paraId="5D570DFE" w14:textId="77777777" w:rsidR="008378A3" w:rsidRPr="006E59FF" w:rsidRDefault="008378A3" w:rsidP="00390CA7">
            <w:pPr>
              <w:pStyle w:val="TAL"/>
            </w:pPr>
            <w:proofErr w:type="spellStart"/>
            <w:r w:rsidRPr="006E59FF">
              <w:t>i</w:t>
            </w:r>
            <w:proofErr w:type="spellEnd"/>
          </w:p>
        </w:tc>
        <w:tc>
          <w:tcPr>
            <w:tcW w:w="1021" w:type="dxa"/>
          </w:tcPr>
          <w:p w14:paraId="6FC0C102" w14:textId="77777777" w:rsidR="008378A3" w:rsidRPr="006E59FF" w:rsidRDefault="008378A3" w:rsidP="00390CA7">
            <w:pPr>
              <w:pStyle w:val="TAL"/>
            </w:pPr>
            <w:proofErr w:type="spellStart"/>
            <w:r w:rsidRPr="006E59FF">
              <w:t>i</w:t>
            </w:r>
            <w:proofErr w:type="spellEnd"/>
          </w:p>
        </w:tc>
      </w:tr>
      <w:tr w:rsidR="008378A3" w:rsidRPr="006E59FF" w14:paraId="6F120B5A" w14:textId="77777777" w:rsidTr="00390CA7">
        <w:trPr>
          <w:cantSplit/>
        </w:trPr>
        <w:tc>
          <w:tcPr>
            <w:tcW w:w="9642" w:type="dxa"/>
            <w:gridSpan w:val="8"/>
          </w:tcPr>
          <w:p w14:paraId="6FE31217" w14:textId="77777777" w:rsidR="008378A3" w:rsidRPr="006E59FF" w:rsidRDefault="008378A3" w:rsidP="00390CA7">
            <w:pPr>
              <w:pStyle w:val="TAN"/>
            </w:pPr>
            <w:r w:rsidRPr="006E59FF">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7539F3F0" w14:textId="77777777" w:rsidR="008378A3" w:rsidRPr="006E59FF" w:rsidRDefault="008378A3" w:rsidP="00390CA7">
            <w:pPr>
              <w:pStyle w:val="TAN"/>
            </w:pPr>
            <w:r w:rsidRPr="006E59FF">
              <w:t>c3:</w:t>
            </w:r>
            <w:r w:rsidRPr="006E59FF">
              <w:tab/>
              <w:t xml:space="preserve">IF A.162/15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use separate URIs in the upstream direction and downstream direction when record routeing.</w:t>
            </w:r>
          </w:p>
          <w:p w14:paraId="4B503A7E" w14:textId="77777777" w:rsidR="008378A3" w:rsidRPr="006E59FF" w:rsidRDefault="008378A3" w:rsidP="00390CA7">
            <w:pPr>
              <w:pStyle w:val="TAN"/>
            </w:pPr>
            <w:r w:rsidRPr="006E59FF">
              <w:t>c4:</w:t>
            </w:r>
            <w:r w:rsidRPr="006E59FF">
              <w:tab/>
              <w:t xml:space="preserve">IF A.162/105 THEN m </w:t>
            </w:r>
            <w:smartTag w:uri="urn:schemas-microsoft-com:office:smarttags" w:element="stockticker">
              <w:r w:rsidRPr="006E59FF">
                <w:t>ELSE</w:t>
              </w:r>
            </w:smartTag>
            <w:r w:rsidRPr="006E59FF">
              <w:t xml:space="preserve"> n/a - - suppression of session initiation protocol REFER method implicit subscription.</w:t>
            </w:r>
          </w:p>
          <w:p w14:paraId="5FE0DACC" w14:textId="77777777" w:rsidR="008378A3" w:rsidRPr="006E59FF" w:rsidRDefault="008378A3" w:rsidP="00390CA7">
            <w:pPr>
              <w:pStyle w:val="TAN"/>
            </w:pPr>
            <w:r w:rsidRPr="006E59FF">
              <w:t>c5:</w:t>
            </w:r>
            <w:r w:rsidRPr="006E59FF">
              <w:tab/>
              <w:t xml:space="preserve">IF A.162/105 THEN I </w:t>
            </w:r>
            <w:smartTag w:uri="urn:schemas-microsoft-com:office:smarttags" w:element="stockticker">
              <w:r w:rsidRPr="006E59FF">
                <w:t>ELSE</w:t>
              </w:r>
            </w:smartTag>
            <w:r w:rsidRPr="006E59FF">
              <w:t xml:space="preserve"> n/a - - suppression of session initiation protocol REFER method implicit subscription.</w:t>
            </w:r>
          </w:p>
          <w:p w14:paraId="5036BAF2" w14:textId="77777777" w:rsidR="008378A3" w:rsidRPr="006E59FF" w:rsidRDefault="008378A3" w:rsidP="00390CA7">
            <w:pPr>
              <w:pStyle w:val="TAN"/>
              <w:rPr>
                <w:szCs w:val="24"/>
              </w:rPr>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5EAEB2E6" w14:textId="77777777" w:rsidR="008378A3" w:rsidRPr="006E59FF" w:rsidRDefault="008378A3" w:rsidP="00390CA7">
            <w:pPr>
              <w:pStyle w:val="TAN"/>
            </w:pPr>
            <w:r w:rsidRPr="006E59FF">
              <w:t>c14:</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224A67D2" w14:textId="77777777" w:rsidR="008378A3" w:rsidRPr="006E59FF" w:rsidRDefault="008378A3" w:rsidP="008378A3"/>
    <w:p w14:paraId="1B7D9AF7" w14:textId="77777777" w:rsidR="008378A3" w:rsidRPr="006E59FF" w:rsidRDefault="008378A3" w:rsidP="008378A3">
      <w:pPr>
        <w:keepNext/>
        <w:keepLines/>
      </w:pPr>
      <w:r w:rsidRPr="006E59FF">
        <w:t>Prerequisite A.163/17 - - REFER response</w:t>
      </w:r>
    </w:p>
    <w:p w14:paraId="3CAEA7A2" w14:textId="77777777" w:rsidR="008378A3" w:rsidRPr="006E59FF" w:rsidRDefault="008378A3" w:rsidP="008378A3">
      <w:pPr>
        <w:keepNext/>
        <w:keepLines/>
      </w:pPr>
      <w:r w:rsidRPr="006E59FF">
        <w:t>Prerequisite: A.164/103 OR A.164/104 OR A.164/105 OR A.164/106 - - Additional for 3xx – 6xx response</w:t>
      </w:r>
    </w:p>
    <w:p w14:paraId="1361CAA5" w14:textId="77777777" w:rsidR="008378A3" w:rsidRPr="006E59FF" w:rsidRDefault="008378A3" w:rsidP="008378A3">
      <w:pPr>
        <w:pStyle w:val="TH"/>
      </w:pPr>
      <w:r w:rsidRPr="006E59FF">
        <w:t>Table A.265A: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0E31DB2E" w14:textId="77777777" w:rsidTr="00390CA7">
        <w:trPr>
          <w:cantSplit/>
        </w:trPr>
        <w:tc>
          <w:tcPr>
            <w:tcW w:w="851" w:type="dxa"/>
            <w:vMerge w:val="restart"/>
          </w:tcPr>
          <w:p w14:paraId="29A7D8C9" w14:textId="77777777" w:rsidR="008378A3" w:rsidRPr="006E59FF" w:rsidRDefault="008378A3" w:rsidP="00390CA7">
            <w:pPr>
              <w:pStyle w:val="TAH"/>
            </w:pPr>
            <w:r w:rsidRPr="006E59FF">
              <w:t>Item</w:t>
            </w:r>
          </w:p>
        </w:tc>
        <w:tc>
          <w:tcPr>
            <w:tcW w:w="2665" w:type="dxa"/>
            <w:vMerge w:val="restart"/>
          </w:tcPr>
          <w:p w14:paraId="27345D61" w14:textId="77777777" w:rsidR="008378A3" w:rsidRPr="006E59FF" w:rsidRDefault="008378A3" w:rsidP="00390CA7">
            <w:pPr>
              <w:pStyle w:val="TAH"/>
            </w:pPr>
            <w:r w:rsidRPr="006E59FF">
              <w:t>Header field</w:t>
            </w:r>
          </w:p>
        </w:tc>
        <w:tc>
          <w:tcPr>
            <w:tcW w:w="3063" w:type="dxa"/>
            <w:gridSpan w:val="3"/>
          </w:tcPr>
          <w:p w14:paraId="1EEF1B39" w14:textId="77777777" w:rsidR="008378A3" w:rsidRPr="006E59FF" w:rsidRDefault="008378A3" w:rsidP="00390CA7">
            <w:pPr>
              <w:pStyle w:val="TAH"/>
            </w:pPr>
            <w:r w:rsidRPr="006E59FF">
              <w:t>Sending</w:t>
            </w:r>
          </w:p>
        </w:tc>
        <w:tc>
          <w:tcPr>
            <w:tcW w:w="3063" w:type="dxa"/>
            <w:gridSpan w:val="3"/>
          </w:tcPr>
          <w:p w14:paraId="55F40A09" w14:textId="77777777" w:rsidR="008378A3" w:rsidRPr="006E59FF" w:rsidRDefault="008378A3" w:rsidP="00390CA7">
            <w:pPr>
              <w:pStyle w:val="TAH"/>
              <w:rPr>
                <w:b w:val="0"/>
              </w:rPr>
            </w:pPr>
            <w:r w:rsidRPr="006E59FF">
              <w:t>Receiving</w:t>
            </w:r>
          </w:p>
        </w:tc>
      </w:tr>
      <w:tr w:rsidR="008378A3" w:rsidRPr="006E59FF" w14:paraId="214889A4" w14:textId="77777777" w:rsidTr="00390CA7">
        <w:trPr>
          <w:cantSplit/>
        </w:trPr>
        <w:tc>
          <w:tcPr>
            <w:tcW w:w="851" w:type="dxa"/>
            <w:vMerge/>
          </w:tcPr>
          <w:p w14:paraId="29B23A5F" w14:textId="77777777" w:rsidR="008378A3" w:rsidRPr="006E59FF" w:rsidRDefault="008378A3" w:rsidP="00390CA7">
            <w:pPr>
              <w:pStyle w:val="TAH"/>
            </w:pPr>
          </w:p>
        </w:tc>
        <w:tc>
          <w:tcPr>
            <w:tcW w:w="2665" w:type="dxa"/>
            <w:vMerge/>
          </w:tcPr>
          <w:p w14:paraId="35760D01" w14:textId="77777777" w:rsidR="008378A3" w:rsidRPr="006E59FF" w:rsidRDefault="008378A3" w:rsidP="00390CA7">
            <w:pPr>
              <w:pStyle w:val="TAH"/>
            </w:pPr>
          </w:p>
        </w:tc>
        <w:tc>
          <w:tcPr>
            <w:tcW w:w="1021" w:type="dxa"/>
          </w:tcPr>
          <w:p w14:paraId="0CDDA593" w14:textId="77777777" w:rsidR="008378A3" w:rsidRPr="006E59FF" w:rsidRDefault="008378A3" w:rsidP="00390CA7">
            <w:pPr>
              <w:pStyle w:val="TAH"/>
            </w:pPr>
            <w:r w:rsidRPr="006E59FF">
              <w:t>Ref.</w:t>
            </w:r>
          </w:p>
        </w:tc>
        <w:tc>
          <w:tcPr>
            <w:tcW w:w="1021" w:type="dxa"/>
          </w:tcPr>
          <w:p w14:paraId="2E25B372" w14:textId="77777777" w:rsidR="008378A3" w:rsidRPr="006E59FF" w:rsidRDefault="008378A3" w:rsidP="00390CA7">
            <w:pPr>
              <w:pStyle w:val="TAH"/>
            </w:pPr>
            <w:r w:rsidRPr="006E59FF">
              <w:t>RFC status</w:t>
            </w:r>
          </w:p>
        </w:tc>
        <w:tc>
          <w:tcPr>
            <w:tcW w:w="1021" w:type="dxa"/>
          </w:tcPr>
          <w:p w14:paraId="7761FB58" w14:textId="77777777" w:rsidR="008378A3" w:rsidRPr="006E59FF" w:rsidRDefault="008378A3" w:rsidP="00390CA7">
            <w:pPr>
              <w:pStyle w:val="TAH"/>
            </w:pPr>
            <w:r w:rsidRPr="006E59FF">
              <w:t>Profile status</w:t>
            </w:r>
          </w:p>
        </w:tc>
        <w:tc>
          <w:tcPr>
            <w:tcW w:w="1021" w:type="dxa"/>
          </w:tcPr>
          <w:p w14:paraId="04F4647F" w14:textId="77777777" w:rsidR="008378A3" w:rsidRPr="006E59FF" w:rsidRDefault="008378A3" w:rsidP="00390CA7">
            <w:pPr>
              <w:pStyle w:val="TAH"/>
            </w:pPr>
            <w:r w:rsidRPr="006E59FF">
              <w:t>Ref.</w:t>
            </w:r>
          </w:p>
        </w:tc>
        <w:tc>
          <w:tcPr>
            <w:tcW w:w="1021" w:type="dxa"/>
          </w:tcPr>
          <w:p w14:paraId="2EC003A0" w14:textId="77777777" w:rsidR="008378A3" w:rsidRPr="006E59FF" w:rsidRDefault="008378A3" w:rsidP="00390CA7">
            <w:pPr>
              <w:pStyle w:val="TAH"/>
            </w:pPr>
            <w:r w:rsidRPr="006E59FF">
              <w:t>RFC status</w:t>
            </w:r>
          </w:p>
        </w:tc>
        <w:tc>
          <w:tcPr>
            <w:tcW w:w="1021" w:type="dxa"/>
          </w:tcPr>
          <w:p w14:paraId="1757E067" w14:textId="77777777" w:rsidR="008378A3" w:rsidRPr="006E59FF" w:rsidRDefault="008378A3" w:rsidP="00390CA7">
            <w:pPr>
              <w:pStyle w:val="TAH"/>
            </w:pPr>
            <w:r w:rsidRPr="006E59FF">
              <w:t>Profile status</w:t>
            </w:r>
          </w:p>
        </w:tc>
      </w:tr>
      <w:tr w:rsidR="008378A3" w:rsidRPr="006E59FF" w14:paraId="5B2FD995" w14:textId="77777777" w:rsidTr="00390CA7">
        <w:tc>
          <w:tcPr>
            <w:tcW w:w="851" w:type="dxa"/>
          </w:tcPr>
          <w:p w14:paraId="76D51139" w14:textId="77777777" w:rsidR="008378A3" w:rsidRPr="006E59FF" w:rsidRDefault="008378A3" w:rsidP="00390CA7">
            <w:pPr>
              <w:pStyle w:val="TAL"/>
            </w:pPr>
            <w:r w:rsidRPr="006E59FF">
              <w:t>1</w:t>
            </w:r>
          </w:p>
        </w:tc>
        <w:tc>
          <w:tcPr>
            <w:tcW w:w="2665" w:type="dxa"/>
          </w:tcPr>
          <w:p w14:paraId="67029DD5" w14:textId="77777777" w:rsidR="008378A3" w:rsidRPr="006E59FF" w:rsidRDefault="008378A3" w:rsidP="00390CA7">
            <w:pPr>
              <w:pStyle w:val="TAL"/>
            </w:pPr>
            <w:r w:rsidRPr="006E59FF">
              <w:t>Error-Info</w:t>
            </w:r>
          </w:p>
        </w:tc>
        <w:tc>
          <w:tcPr>
            <w:tcW w:w="1021" w:type="dxa"/>
          </w:tcPr>
          <w:p w14:paraId="6A6DE465" w14:textId="77777777" w:rsidR="008378A3" w:rsidRPr="006E59FF" w:rsidRDefault="008378A3" w:rsidP="00390CA7">
            <w:pPr>
              <w:pStyle w:val="TAL"/>
            </w:pPr>
            <w:r w:rsidRPr="006E59FF">
              <w:t>[26] 20.18</w:t>
            </w:r>
          </w:p>
        </w:tc>
        <w:tc>
          <w:tcPr>
            <w:tcW w:w="1021" w:type="dxa"/>
          </w:tcPr>
          <w:p w14:paraId="14DFE5BD" w14:textId="77777777" w:rsidR="008378A3" w:rsidRPr="006E59FF" w:rsidRDefault="008378A3" w:rsidP="00390CA7">
            <w:pPr>
              <w:pStyle w:val="TAL"/>
            </w:pPr>
            <w:r w:rsidRPr="006E59FF">
              <w:t>m</w:t>
            </w:r>
          </w:p>
        </w:tc>
        <w:tc>
          <w:tcPr>
            <w:tcW w:w="1021" w:type="dxa"/>
          </w:tcPr>
          <w:p w14:paraId="6C7D3E7A" w14:textId="77777777" w:rsidR="008378A3" w:rsidRPr="006E59FF" w:rsidRDefault="008378A3" w:rsidP="00390CA7">
            <w:pPr>
              <w:pStyle w:val="TAL"/>
            </w:pPr>
            <w:r w:rsidRPr="006E59FF">
              <w:t>m</w:t>
            </w:r>
          </w:p>
        </w:tc>
        <w:tc>
          <w:tcPr>
            <w:tcW w:w="1021" w:type="dxa"/>
          </w:tcPr>
          <w:p w14:paraId="1BD2BEB7" w14:textId="77777777" w:rsidR="008378A3" w:rsidRPr="006E59FF" w:rsidRDefault="008378A3" w:rsidP="00390CA7">
            <w:pPr>
              <w:pStyle w:val="TAL"/>
            </w:pPr>
            <w:r w:rsidRPr="006E59FF">
              <w:t>[26] 20.18</w:t>
            </w:r>
          </w:p>
        </w:tc>
        <w:tc>
          <w:tcPr>
            <w:tcW w:w="1021" w:type="dxa"/>
          </w:tcPr>
          <w:p w14:paraId="7EEB37A3" w14:textId="77777777" w:rsidR="008378A3" w:rsidRPr="006E59FF" w:rsidRDefault="008378A3" w:rsidP="00390CA7">
            <w:pPr>
              <w:pStyle w:val="TAL"/>
            </w:pPr>
            <w:proofErr w:type="spellStart"/>
            <w:r w:rsidRPr="006E59FF">
              <w:t>i</w:t>
            </w:r>
            <w:proofErr w:type="spellEnd"/>
          </w:p>
        </w:tc>
        <w:tc>
          <w:tcPr>
            <w:tcW w:w="1021" w:type="dxa"/>
          </w:tcPr>
          <w:p w14:paraId="20C25B28" w14:textId="77777777" w:rsidR="008378A3" w:rsidRPr="006E59FF" w:rsidRDefault="008378A3" w:rsidP="00390CA7">
            <w:pPr>
              <w:pStyle w:val="TAL"/>
            </w:pPr>
            <w:proofErr w:type="spellStart"/>
            <w:r w:rsidRPr="006E59FF">
              <w:t>i</w:t>
            </w:r>
            <w:proofErr w:type="spellEnd"/>
          </w:p>
        </w:tc>
      </w:tr>
      <w:tr w:rsidR="008378A3" w:rsidRPr="006E59FF" w14:paraId="7F3CBE95" w14:textId="77777777" w:rsidTr="00390CA7">
        <w:tc>
          <w:tcPr>
            <w:tcW w:w="851" w:type="dxa"/>
            <w:tcBorders>
              <w:top w:val="single" w:sz="4" w:space="0" w:color="auto"/>
              <w:left w:val="single" w:sz="4" w:space="0" w:color="auto"/>
              <w:bottom w:val="single" w:sz="4" w:space="0" w:color="auto"/>
              <w:right w:val="single" w:sz="4" w:space="0" w:color="auto"/>
            </w:tcBorders>
          </w:tcPr>
          <w:p w14:paraId="55BB10FB" w14:textId="77777777" w:rsidR="008378A3" w:rsidRPr="006E59FF" w:rsidRDefault="008378A3" w:rsidP="00390CA7">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4873D96" w14:textId="77777777" w:rsidR="008378A3" w:rsidRPr="006E59FF" w:rsidRDefault="008378A3" w:rsidP="00390CA7">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53525325" w14:textId="77777777" w:rsidR="008378A3" w:rsidRPr="006E59FF" w:rsidRDefault="008378A3" w:rsidP="00390CA7">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84CA05D" w14:textId="77777777" w:rsidR="008378A3" w:rsidRPr="006E59FF" w:rsidRDefault="008378A3" w:rsidP="00390CA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EB0D52B" w14:textId="77777777" w:rsidR="008378A3" w:rsidRPr="006E59FF" w:rsidRDefault="008378A3" w:rsidP="00390CA7">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0EEB41A" w14:textId="77777777" w:rsidR="008378A3" w:rsidRPr="006E59FF" w:rsidRDefault="008378A3" w:rsidP="00390CA7">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10802F5A" w14:textId="77777777" w:rsidR="008378A3" w:rsidRPr="006E59FF" w:rsidRDefault="008378A3" w:rsidP="00390CA7">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0A5445F" w14:textId="77777777" w:rsidR="008378A3" w:rsidRPr="006E59FF" w:rsidRDefault="008378A3" w:rsidP="00390CA7">
            <w:pPr>
              <w:pStyle w:val="TAL"/>
            </w:pPr>
            <w:r w:rsidRPr="006E59FF">
              <w:t>c1</w:t>
            </w:r>
          </w:p>
        </w:tc>
      </w:tr>
      <w:tr w:rsidR="008378A3" w:rsidRPr="006E59FF" w14:paraId="37EAEEC8" w14:textId="77777777" w:rsidTr="00390CA7">
        <w:tc>
          <w:tcPr>
            <w:tcW w:w="9642" w:type="dxa"/>
            <w:gridSpan w:val="8"/>
          </w:tcPr>
          <w:p w14:paraId="586864AC" w14:textId="77777777" w:rsidR="008378A3" w:rsidRPr="006E59FF" w:rsidRDefault="008378A3" w:rsidP="00390CA7">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4AD72F65" w14:textId="77777777" w:rsidR="008378A3" w:rsidRPr="006E59FF" w:rsidRDefault="008378A3" w:rsidP="008378A3">
      <w:pPr>
        <w:keepNext/>
        <w:keepLines/>
      </w:pPr>
    </w:p>
    <w:p w14:paraId="3C420D22" w14:textId="77777777" w:rsidR="008378A3" w:rsidRPr="006E59FF" w:rsidRDefault="008378A3" w:rsidP="008378A3">
      <w:pPr>
        <w:pStyle w:val="TH"/>
      </w:pPr>
      <w:r w:rsidRPr="006E59FF">
        <w:t>Table A.266: Void</w:t>
      </w:r>
    </w:p>
    <w:p w14:paraId="4CFEAA37" w14:textId="77777777" w:rsidR="008378A3" w:rsidRPr="006E59FF" w:rsidRDefault="008378A3" w:rsidP="008378A3">
      <w:pPr>
        <w:keepNext/>
        <w:keepLines/>
      </w:pPr>
      <w:r w:rsidRPr="006E59FF">
        <w:t>Prerequisite A.163/17 - - REFER response</w:t>
      </w:r>
    </w:p>
    <w:p w14:paraId="60D4EA27" w14:textId="77777777" w:rsidR="008378A3" w:rsidRPr="006E59FF" w:rsidRDefault="008378A3" w:rsidP="008378A3">
      <w:pPr>
        <w:keepNext/>
        <w:keepLines/>
      </w:pPr>
      <w:r w:rsidRPr="006E59FF">
        <w:t>Prerequisite: A.164/8 OR A.164/9 OR A.164/10 OR A.164/11 OR A.164/12 - - Additional for 401 (Unauthorized) response</w:t>
      </w:r>
    </w:p>
    <w:p w14:paraId="6327C2C4" w14:textId="77777777" w:rsidR="008378A3" w:rsidRPr="006E59FF" w:rsidRDefault="008378A3" w:rsidP="008378A3">
      <w:pPr>
        <w:pStyle w:val="TH"/>
      </w:pPr>
      <w:r w:rsidRPr="006E59FF">
        <w:t>Table A.267: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635C8F6C" w14:textId="77777777" w:rsidTr="00390CA7">
        <w:trPr>
          <w:cantSplit/>
        </w:trPr>
        <w:tc>
          <w:tcPr>
            <w:tcW w:w="851" w:type="dxa"/>
            <w:vMerge w:val="restart"/>
          </w:tcPr>
          <w:p w14:paraId="0767C8ED" w14:textId="77777777" w:rsidR="008378A3" w:rsidRPr="006E59FF" w:rsidRDefault="008378A3" w:rsidP="00390CA7">
            <w:pPr>
              <w:pStyle w:val="TAH"/>
            </w:pPr>
            <w:r w:rsidRPr="006E59FF">
              <w:t>Item</w:t>
            </w:r>
          </w:p>
        </w:tc>
        <w:tc>
          <w:tcPr>
            <w:tcW w:w="2665" w:type="dxa"/>
            <w:vMerge w:val="restart"/>
          </w:tcPr>
          <w:p w14:paraId="3393D8E8" w14:textId="77777777" w:rsidR="008378A3" w:rsidRPr="006E59FF" w:rsidRDefault="008378A3" w:rsidP="00390CA7">
            <w:pPr>
              <w:pStyle w:val="TAH"/>
            </w:pPr>
            <w:r w:rsidRPr="006E59FF">
              <w:t>Header field</w:t>
            </w:r>
          </w:p>
        </w:tc>
        <w:tc>
          <w:tcPr>
            <w:tcW w:w="3063" w:type="dxa"/>
            <w:gridSpan w:val="3"/>
          </w:tcPr>
          <w:p w14:paraId="49F50795" w14:textId="77777777" w:rsidR="008378A3" w:rsidRPr="006E59FF" w:rsidRDefault="008378A3" w:rsidP="00390CA7">
            <w:pPr>
              <w:pStyle w:val="TAH"/>
            </w:pPr>
            <w:r w:rsidRPr="006E59FF">
              <w:t>Sending</w:t>
            </w:r>
          </w:p>
        </w:tc>
        <w:tc>
          <w:tcPr>
            <w:tcW w:w="3063" w:type="dxa"/>
            <w:gridSpan w:val="3"/>
          </w:tcPr>
          <w:p w14:paraId="5830CE06" w14:textId="77777777" w:rsidR="008378A3" w:rsidRPr="006E59FF" w:rsidRDefault="008378A3" w:rsidP="00390CA7">
            <w:pPr>
              <w:pStyle w:val="TAH"/>
              <w:rPr>
                <w:b w:val="0"/>
              </w:rPr>
            </w:pPr>
            <w:r w:rsidRPr="006E59FF">
              <w:t>Receiving</w:t>
            </w:r>
          </w:p>
        </w:tc>
      </w:tr>
      <w:tr w:rsidR="008378A3" w:rsidRPr="006E59FF" w14:paraId="693053A3" w14:textId="77777777" w:rsidTr="00390CA7">
        <w:trPr>
          <w:cantSplit/>
        </w:trPr>
        <w:tc>
          <w:tcPr>
            <w:tcW w:w="851" w:type="dxa"/>
            <w:vMerge/>
          </w:tcPr>
          <w:p w14:paraId="70F71ADE" w14:textId="77777777" w:rsidR="008378A3" w:rsidRPr="006E59FF" w:rsidRDefault="008378A3" w:rsidP="00390CA7">
            <w:pPr>
              <w:pStyle w:val="TAH"/>
            </w:pPr>
          </w:p>
        </w:tc>
        <w:tc>
          <w:tcPr>
            <w:tcW w:w="2665" w:type="dxa"/>
            <w:vMerge/>
          </w:tcPr>
          <w:p w14:paraId="52CEA16C" w14:textId="77777777" w:rsidR="008378A3" w:rsidRPr="006E59FF" w:rsidRDefault="008378A3" w:rsidP="00390CA7">
            <w:pPr>
              <w:pStyle w:val="TAH"/>
            </w:pPr>
          </w:p>
        </w:tc>
        <w:tc>
          <w:tcPr>
            <w:tcW w:w="1021" w:type="dxa"/>
          </w:tcPr>
          <w:p w14:paraId="5C137FEE" w14:textId="77777777" w:rsidR="008378A3" w:rsidRPr="006E59FF" w:rsidRDefault="008378A3" w:rsidP="00390CA7">
            <w:pPr>
              <w:pStyle w:val="TAH"/>
            </w:pPr>
            <w:r w:rsidRPr="006E59FF">
              <w:t>Ref.</w:t>
            </w:r>
          </w:p>
        </w:tc>
        <w:tc>
          <w:tcPr>
            <w:tcW w:w="1021" w:type="dxa"/>
          </w:tcPr>
          <w:p w14:paraId="731FA32D" w14:textId="77777777" w:rsidR="008378A3" w:rsidRPr="006E59FF" w:rsidRDefault="008378A3" w:rsidP="00390CA7">
            <w:pPr>
              <w:pStyle w:val="TAH"/>
            </w:pPr>
            <w:r w:rsidRPr="006E59FF">
              <w:t>RFC status</w:t>
            </w:r>
          </w:p>
        </w:tc>
        <w:tc>
          <w:tcPr>
            <w:tcW w:w="1021" w:type="dxa"/>
          </w:tcPr>
          <w:p w14:paraId="1FC3EDC2" w14:textId="77777777" w:rsidR="008378A3" w:rsidRPr="006E59FF" w:rsidRDefault="008378A3" w:rsidP="00390CA7">
            <w:pPr>
              <w:pStyle w:val="TAH"/>
            </w:pPr>
            <w:r w:rsidRPr="006E59FF">
              <w:t>Profile status</w:t>
            </w:r>
          </w:p>
        </w:tc>
        <w:tc>
          <w:tcPr>
            <w:tcW w:w="1021" w:type="dxa"/>
          </w:tcPr>
          <w:p w14:paraId="3A85016C" w14:textId="77777777" w:rsidR="008378A3" w:rsidRPr="006E59FF" w:rsidRDefault="008378A3" w:rsidP="00390CA7">
            <w:pPr>
              <w:pStyle w:val="TAH"/>
            </w:pPr>
            <w:r w:rsidRPr="006E59FF">
              <w:t>Ref.</w:t>
            </w:r>
          </w:p>
        </w:tc>
        <w:tc>
          <w:tcPr>
            <w:tcW w:w="1021" w:type="dxa"/>
          </w:tcPr>
          <w:p w14:paraId="1B944CD3" w14:textId="77777777" w:rsidR="008378A3" w:rsidRPr="006E59FF" w:rsidRDefault="008378A3" w:rsidP="00390CA7">
            <w:pPr>
              <w:pStyle w:val="TAH"/>
            </w:pPr>
            <w:r w:rsidRPr="006E59FF">
              <w:t>RFC status</w:t>
            </w:r>
          </w:p>
        </w:tc>
        <w:tc>
          <w:tcPr>
            <w:tcW w:w="1021" w:type="dxa"/>
          </w:tcPr>
          <w:p w14:paraId="23540429" w14:textId="77777777" w:rsidR="008378A3" w:rsidRPr="006E59FF" w:rsidRDefault="008378A3" w:rsidP="00390CA7">
            <w:pPr>
              <w:pStyle w:val="TAH"/>
            </w:pPr>
            <w:r w:rsidRPr="006E59FF">
              <w:t>Profile status</w:t>
            </w:r>
          </w:p>
        </w:tc>
      </w:tr>
      <w:tr w:rsidR="008378A3" w:rsidRPr="006E59FF" w14:paraId="7AD3017C" w14:textId="77777777" w:rsidTr="00390CA7">
        <w:tc>
          <w:tcPr>
            <w:tcW w:w="851" w:type="dxa"/>
          </w:tcPr>
          <w:p w14:paraId="7E057DA3" w14:textId="77777777" w:rsidR="008378A3" w:rsidRPr="006E59FF" w:rsidRDefault="008378A3" w:rsidP="00390CA7">
            <w:pPr>
              <w:pStyle w:val="TAL"/>
            </w:pPr>
            <w:r w:rsidRPr="006E59FF">
              <w:t>4</w:t>
            </w:r>
          </w:p>
        </w:tc>
        <w:tc>
          <w:tcPr>
            <w:tcW w:w="2665" w:type="dxa"/>
          </w:tcPr>
          <w:p w14:paraId="33B1C5DC" w14:textId="77777777" w:rsidR="008378A3" w:rsidRPr="006E59FF" w:rsidRDefault="008378A3" w:rsidP="00390CA7">
            <w:pPr>
              <w:pStyle w:val="TAL"/>
            </w:pPr>
            <w:r w:rsidRPr="006E59FF">
              <w:t>Proxy-Authenticate</w:t>
            </w:r>
          </w:p>
        </w:tc>
        <w:tc>
          <w:tcPr>
            <w:tcW w:w="1021" w:type="dxa"/>
          </w:tcPr>
          <w:p w14:paraId="46005546" w14:textId="77777777" w:rsidR="008378A3" w:rsidRPr="006E59FF" w:rsidRDefault="008378A3" w:rsidP="00390CA7">
            <w:pPr>
              <w:pStyle w:val="TAL"/>
            </w:pPr>
            <w:r w:rsidRPr="006E59FF">
              <w:t>[26] 20.27</w:t>
            </w:r>
          </w:p>
        </w:tc>
        <w:tc>
          <w:tcPr>
            <w:tcW w:w="1021" w:type="dxa"/>
          </w:tcPr>
          <w:p w14:paraId="15D43BCB" w14:textId="77777777" w:rsidR="008378A3" w:rsidRPr="006E59FF" w:rsidRDefault="008378A3" w:rsidP="00390CA7">
            <w:pPr>
              <w:pStyle w:val="TAL"/>
            </w:pPr>
            <w:r w:rsidRPr="006E59FF">
              <w:t>m</w:t>
            </w:r>
          </w:p>
        </w:tc>
        <w:tc>
          <w:tcPr>
            <w:tcW w:w="1021" w:type="dxa"/>
          </w:tcPr>
          <w:p w14:paraId="0A069AAA" w14:textId="77777777" w:rsidR="008378A3" w:rsidRPr="006E59FF" w:rsidRDefault="008378A3" w:rsidP="00390CA7">
            <w:pPr>
              <w:pStyle w:val="TAL"/>
            </w:pPr>
            <w:r w:rsidRPr="006E59FF">
              <w:t>m</w:t>
            </w:r>
          </w:p>
        </w:tc>
        <w:tc>
          <w:tcPr>
            <w:tcW w:w="1021" w:type="dxa"/>
          </w:tcPr>
          <w:p w14:paraId="3A681CE9" w14:textId="77777777" w:rsidR="008378A3" w:rsidRPr="006E59FF" w:rsidRDefault="008378A3" w:rsidP="00390CA7">
            <w:pPr>
              <w:pStyle w:val="TAL"/>
            </w:pPr>
            <w:r w:rsidRPr="006E59FF">
              <w:t>[26] 20.27</w:t>
            </w:r>
          </w:p>
        </w:tc>
        <w:tc>
          <w:tcPr>
            <w:tcW w:w="1021" w:type="dxa"/>
          </w:tcPr>
          <w:p w14:paraId="4729F67A" w14:textId="77777777" w:rsidR="008378A3" w:rsidRPr="006E59FF" w:rsidRDefault="008378A3" w:rsidP="00390CA7">
            <w:pPr>
              <w:pStyle w:val="TAL"/>
            </w:pPr>
            <w:r w:rsidRPr="006E59FF">
              <w:t>m</w:t>
            </w:r>
          </w:p>
        </w:tc>
        <w:tc>
          <w:tcPr>
            <w:tcW w:w="1021" w:type="dxa"/>
          </w:tcPr>
          <w:p w14:paraId="2FE18C60" w14:textId="77777777" w:rsidR="008378A3" w:rsidRPr="006E59FF" w:rsidRDefault="008378A3" w:rsidP="00390CA7">
            <w:pPr>
              <w:pStyle w:val="TAL"/>
            </w:pPr>
            <w:r w:rsidRPr="006E59FF">
              <w:t>m</w:t>
            </w:r>
          </w:p>
        </w:tc>
      </w:tr>
      <w:tr w:rsidR="008378A3" w:rsidRPr="006E59FF" w14:paraId="69D172A7" w14:textId="77777777" w:rsidTr="00390CA7">
        <w:tc>
          <w:tcPr>
            <w:tcW w:w="851" w:type="dxa"/>
          </w:tcPr>
          <w:p w14:paraId="0BECDE3F" w14:textId="77777777" w:rsidR="008378A3" w:rsidRPr="006E59FF" w:rsidRDefault="008378A3" w:rsidP="00390CA7">
            <w:pPr>
              <w:pStyle w:val="TAL"/>
            </w:pPr>
            <w:r w:rsidRPr="006E59FF">
              <w:t>10</w:t>
            </w:r>
          </w:p>
        </w:tc>
        <w:tc>
          <w:tcPr>
            <w:tcW w:w="2665" w:type="dxa"/>
          </w:tcPr>
          <w:p w14:paraId="1916D574" w14:textId="77777777" w:rsidR="008378A3" w:rsidRPr="006E59FF" w:rsidRDefault="008378A3" w:rsidP="00390CA7">
            <w:pPr>
              <w:pStyle w:val="TAL"/>
            </w:pPr>
            <w:smartTag w:uri="urn:schemas-microsoft-com:office:smarttags" w:element="stockticker">
              <w:r w:rsidRPr="006E59FF">
                <w:t>WWW</w:t>
              </w:r>
            </w:smartTag>
            <w:r w:rsidRPr="006E59FF">
              <w:t>-Authenticate</w:t>
            </w:r>
          </w:p>
        </w:tc>
        <w:tc>
          <w:tcPr>
            <w:tcW w:w="1021" w:type="dxa"/>
          </w:tcPr>
          <w:p w14:paraId="1C079052" w14:textId="77777777" w:rsidR="008378A3" w:rsidRPr="006E59FF" w:rsidRDefault="008378A3" w:rsidP="00390CA7">
            <w:pPr>
              <w:pStyle w:val="TAL"/>
            </w:pPr>
            <w:r w:rsidRPr="006E59FF">
              <w:t>[26] 20.44</w:t>
            </w:r>
          </w:p>
        </w:tc>
        <w:tc>
          <w:tcPr>
            <w:tcW w:w="1021" w:type="dxa"/>
          </w:tcPr>
          <w:p w14:paraId="693850B6" w14:textId="77777777" w:rsidR="008378A3" w:rsidRPr="006E59FF" w:rsidRDefault="008378A3" w:rsidP="00390CA7">
            <w:pPr>
              <w:pStyle w:val="TAL"/>
            </w:pPr>
            <w:r w:rsidRPr="006E59FF">
              <w:t>m</w:t>
            </w:r>
          </w:p>
        </w:tc>
        <w:tc>
          <w:tcPr>
            <w:tcW w:w="1021" w:type="dxa"/>
          </w:tcPr>
          <w:p w14:paraId="307D356D" w14:textId="77777777" w:rsidR="008378A3" w:rsidRPr="006E59FF" w:rsidRDefault="008378A3" w:rsidP="00390CA7">
            <w:pPr>
              <w:pStyle w:val="TAL"/>
            </w:pPr>
            <w:r w:rsidRPr="006E59FF">
              <w:t>m</w:t>
            </w:r>
          </w:p>
        </w:tc>
        <w:tc>
          <w:tcPr>
            <w:tcW w:w="1021" w:type="dxa"/>
          </w:tcPr>
          <w:p w14:paraId="4E77723C" w14:textId="77777777" w:rsidR="008378A3" w:rsidRPr="006E59FF" w:rsidRDefault="008378A3" w:rsidP="00390CA7">
            <w:pPr>
              <w:pStyle w:val="TAL"/>
            </w:pPr>
            <w:r w:rsidRPr="006E59FF">
              <w:t>[26] 20.44</w:t>
            </w:r>
          </w:p>
        </w:tc>
        <w:tc>
          <w:tcPr>
            <w:tcW w:w="1021" w:type="dxa"/>
          </w:tcPr>
          <w:p w14:paraId="57664741" w14:textId="77777777" w:rsidR="008378A3" w:rsidRPr="006E59FF" w:rsidRDefault="008378A3" w:rsidP="00390CA7">
            <w:pPr>
              <w:pStyle w:val="TAL"/>
            </w:pPr>
            <w:proofErr w:type="spellStart"/>
            <w:r w:rsidRPr="006E59FF">
              <w:t>i</w:t>
            </w:r>
            <w:proofErr w:type="spellEnd"/>
          </w:p>
        </w:tc>
        <w:tc>
          <w:tcPr>
            <w:tcW w:w="1021" w:type="dxa"/>
          </w:tcPr>
          <w:p w14:paraId="09C87231" w14:textId="77777777" w:rsidR="008378A3" w:rsidRPr="006E59FF" w:rsidRDefault="008378A3" w:rsidP="00390CA7">
            <w:pPr>
              <w:pStyle w:val="TAL"/>
            </w:pPr>
            <w:proofErr w:type="spellStart"/>
            <w:r w:rsidRPr="006E59FF">
              <w:t>i</w:t>
            </w:r>
            <w:proofErr w:type="spellEnd"/>
          </w:p>
        </w:tc>
      </w:tr>
    </w:tbl>
    <w:p w14:paraId="23285AFE" w14:textId="77777777" w:rsidR="008378A3" w:rsidRPr="006E59FF" w:rsidRDefault="008378A3" w:rsidP="008378A3"/>
    <w:p w14:paraId="5E379272" w14:textId="77777777" w:rsidR="008378A3" w:rsidRPr="006E59FF" w:rsidRDefault="008378A3" w:rsidP="008378A3">
      <w:pPr>
        <w:keepNext/>
        <w:keepLines/>
      </w:pPr>
      <w:r w:rsidRPr="006E59FF">
        <w:lastRenderedPageBreak/>
        <w:t>Prerequisite A.163/17 - - REFER response</w:t>
      </w:r>
    </w:p>
    <w:p w14:paraId="14FA06E5" w14:textId="77777777" w:rsidR="008378A3" w:rsidRPr="006E59FF" w:rsidRDefault="008378A3" w:rsidP="008378A3">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56E72CBF" w14:textId="77777777" w:rsidR="008378A3" w:rsidRPr="006E59FF" w:rsidRDefault="008378A3" w:rsidP="008378A3">
      <w:pPr>
        <w:pStyle w:val="TH"/>
      </w:pPr>
      <w:r w:rsidRPr="006E59FF">
        <w:t>Table A.268: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7AD39F7C" w14:textId="77777777" w:rsidTr="00390CA7">
        <w:trPr>
          <w:cantSplit/>
        </w:trPr>
        <w:tc>
          <w:tcPr>
            <w:tcW w:w="851" w:type="dxa"/>
            <w:vMerge w:val="restart"/>
          </w:tcPr>
          <w:p w14:paraId="7DAC8602" w14:textId="77777777" w:rsidR="008378A3" w:rsidRPr="006E59FF" w:rsidRDefault="008378A3" w:rsidP="00390CA7">
            <w:pPr>
              <w:pStyle w:val="TAH"/>
            </w:pPr>
            <w:r w:rsidRPr="006E59FF">
              <w:t>Item</w:t>
            </w:r>
          </w:p>
        </w:tc>
        <w:tc>
          <w:tcPr>
            <w:tcW w:w="2665" w:type="dxa"/>
            <w:vMerge w:val="restart"/>
          </w:tcPr>
          <w:p w14:paraId="5E9DE6C6" w14:textId="77777777" w:rsidR="008378A3" w:rsidRPr="006E59FF" w:rsidRDefault="008378A3" w:rsidP="00390CA7">
            <w:pPr>
              <w:pStyle w:val="TAH"/>
            </w:pPr>
            <w:r w:rsidRPr="006E59FF">
              <w:t>Header field</w:t>
            </w:r>
          </w:p>
        </w:tc>
        <w:tc>
          <w:tcPr>
            <w:tcW w:w="3063" w:type="dxa"/>
            <w:gridSpan w:val="3"/>
          </w:tcPr>
          <w:p w14:paraId="6AAB1112" w14:textId="77777777" w:rsidR="008378A3" w:rsidRPr="006E59FF" w:rsidRDefault="008378A3" w:rsidP="00390CA7">
            <w:pPr>
              <w:pStyle w:val="TAH"/>
            </w:pPr>
            <w:r w:rsidRPr="006E59FF">
              <w:t>Sending</w:t>
            </w:r>
          </w:p>
        </w:tc>
        <w:tc>
          <w:tcPr>
            <w:tcW w:w="3063" w:type="dxa"/>
            <w:gridSpan w:val="3"/>
          </w:tcPr>
          <w:p w14:paraId="3FBAC2E5" w14:textId="77777777" w:rsidR="008378A3" w:rsidRPr="006E59FF" w:rsidRDefault="008378A3" w:rsidP="00390CA7">
            <w:pPr>
              <w:pStyle w:val="TAH"/>
              <w:rPr>
                <w:b w:val="0"/>
              </w:rPr>
            </w:pPr>
            <w:r w:rsidRPr="006E59FF">
              <w:t>Receiving</w:t>
            </w:r>
          </w:p>
        </w:tc>
      </w:tr>
      <w:tr w:rsidR="008378A3" w:rsidRPr="006E59FF" w14:paraId="2A0E1437" w14:textId="77777777" w:rsidTr="00390CA7">
        <w:trPr>
          <w:cantSplit/>
        </w:trPr>
        <w:tc>
          <w:tcPr>
            <w:tcW w:w="851" w:type="dxa"/>
            <w:vMerge/>
          </w:tcPr>
          <w:p w14:paraId="239A3F26" w14:textId="77777777" w:rsidR="008378A3" w:rsidRPr="006E59FF" w:rsidRDefault="008378A3" w:rsidP="00390CA7">
            <w:pPr>
              <w:pStyle w:val="TAH"/>
            </w:pPr>
          </w:p>
        </w:tc>
        <w:tc>
          <w:tcPr>
            <w:tcW w:w="2665" w:type="dxa"/>
            <w:vMerge/>
          </w:tcPr>
          <w:p w14:paraId="6F756C3E" w14:textId="77777777" w:rsidR="008378A3" w:rsidRPr="006E59FF" w:rsidRDefault="008378A3" w:rsidP="00390CA7">
            <w:pPr>
              <w:pStyle w:val="TAH"/>
            </w:pPr>
          </w:p>
        </w:tc>
        <w:tc>
          <w:tcPr>
            <w:tcW w:w="1021" w:type="dxa"/>
          </w:tcPr>
          <w:p w14:paraId="06C685C1" w14:textId="77777777" w:rsidR="008378A3" w:rsidRPr="006E59FF" w:rsidRDefault="008378A3" w:rsidP="00390CA7">
            <w:pPr>
              <w:pStyle w:val="TAH"/>
            </w:pPr>
            <w:r w:rsidRPr="006E59FF">
              <w:t>Ref.</w:t>
            </w:r>
          </w:p>
        </w:tc>
        <w:tc>
          <w:tcPr>
            <w:tcW w:w="1021" w:type="dxa"/>
          </w:tcPr>
          <w:p w14:paraId="09060114" w14:textId="77777777" w:rsidR="008378A3" w:rsidRPr="006E59FF" w:rsidRDefault="008378A3" w:rsidP="00390CA7">
            <w:pPr>
              <w:pStyle w:val="TAH"/>
            </w:pPr>
            <w:r w:rsidRPr="006E59FF">
              <w:t>RFC status</w:t>
            </w:r>
          </w:p>
        </w:tc>
        <w:tc>
          <w:tcPr>
            <w:tcW w:w="1021" w:type="dxa"/>
          </w:tcPr>
          <w:p w14:paraId="46640613" w14:textId="77777777" w:rsidR="008378A3" w:rsidRPr="006E59FF" w:rsidRDefault="008378A3" w:rsidP="00390CA7">
            <w:pPr>
              <w:pStyle w:val="TAH"/>
            </w:pPr>
            <w:r w:rsidRPr="006E59FF">
              <w:t>Profile status</w:t>
            </w:r>
          </w:p>
        </w:tc>
        <w:tc>
          <w:tcPr>
            <w:tcW w:w="1021" w:type="dxa"/>
          </w:tcPr>
          <w:p w14:paraId="0649EE62" w14:textId="77777777" w:rsidR="008378A3" w:rsidRPr="006E59FF" w:rsidRDefault="008378A3" w:rsidP="00390CA7">
            <w:pPr>
              <w:pStyle w:val="TAH"/>
            </w:pPr>
            <w:r w:rsidRPr="006E59FF">
              <w:t>Ref.</w:t>
            </w:r>
          </w:p>
        </w:tc>
        <w:tc>
          <w:tcPr>
            <w:tcW w:w="1021" w:type="dxa"/>
          </w:tcPr>
          <w:p w14:paraId="5D4AD328" w14:textId="77777777" w:rsidR="008378A3" w:rsidRPr="006E59FF" w:rsidRDefault="008378A3" w:rsidP="00390CA7">
            <w:pPr>
              <w:pStyle w:val="TAH"/>
            </w:pPr>
            <w:r w:rsidRPr="006E59FF">
              <w:t>RFC status</w:t>
            </w:r>
          </w:p>
        </w:tc>
        <w:tc>
          <w:tcPr>
            <w:tcW w:w="1021" w:type="dxa"/>
          </w:tcPr>
          <w:p w14:paraId="1A939028" w14:textId="77777777" w:rsidR="008378A3" w:rsidRPr="006E59FF" w:rsidRDefault="008378A3" w:rsidP="00390CA7">
            <w:pPr>
              <w:pStyle w:val="TAH"/>
            </w:pPr>
            <w:r w:rsidRPr="006E59FF">
              <w:t>Profile status</w:t>
            </w:r>
          </w:p>
        </w:tc>
      </w:tr>
      <w:tr w:rsidR="008378A3" w:rsidRPr="006E59FF" w14:paraId="28A145EB" w14:textId="77777777" w:rsidTr="00390CA7">
        <w:tc>
          <w:tcPr>
            <w:tcW w:w="851" w:type="dxa"/>
          </w:tcPr>
          <w:p w14:paraId="792A58F8" w14:textId="77777777" w:rsidR="008378A3" w:rsidRPr="006E59FF" w:rsidRDefault="008378A3" w:rsidP="00390CA7">
            <w:pPr>
              <w:pStyle w:val="TAL"/>
            </w:pPr>
            <w:r w:rsidRPr="006E59FF">
              <w:t>6</w:t>
            </w:r>
          </w:p>
        </w:tc>
        <w:tc>
          <w:tcPr>
            <w:tcW w:w="2665" w:type="dxa"/>
          </w:tcPr>
          <w:p w14:paraId="68A41DE0" w14:textId="77777777" w:rsidR="008378A3" w:rsidRPr="006E59FF" w:rsidRDefault="008378A3" w:rsidP="00390CA7">
            <w:pPr>
              <w:pStyle w:val="TAL"/>
            </w:pPr>
            <w:r w:rsidRPr="006E59FF">
              <w:t>Retry-After</w:t>
            </w:r>
          </w:p>
        </w:tc>
        <w:tc>
          <w:tcPr>
            <w:tcW w:w="1021" w:type="dxa"/>
          </w:tcPr>
          <w:p w14:paraId="7B1AF6E8" w14:textId="77777777" w:rsidR="008378A3" w:rsidRPr="006E59FF" w:rsidRDefault="008378A3" w:rsidP="00390CA7">
            <w:pPr>
              <w:pStyle w:val="TAL"/>
            </w:pPr>
            <w:r w:rsidRPr="006E59FF">
              <w:t>[26] 20.33</w:t>
            </w:r>
          </w:p>
        </w:tc>
        <w:tc>
          <w:tcPr>
            <w:tcW w:w="1021" w:type="dxa"/>
          </w:tcPr>
          <w:p w14:paraId="547F2EFF" w14:textId="77777777" w:rsidR="008378A3" w:rsidRPr="006E59FF" w:rsidRDefault="008378A3" w:rsidP="00390CA7">
            <w:pPr>
              <w:pStyle w:val="TAL"/>
            </w:pPr>
            <w:r w:rsidRPr="006E59FF">
              <w:t>m</w:t>
            </w:r>
          </w:p>
        </w:tc>
        <w:tc>
          <w:tcPr>
            <w:tcW w:w="1021" w:type="dxa"/>
          </w:tcPr>
          <w:p w14:paraId="2E3ACB46" w14:textId="77777777" w:rsidR="008378A3" w:rsidRPr="006E59FF" w:rsidRDefault="008378A3" w:rsidP="00390CA7">
            <w:pPr>
              <w:pStyle w:val="TAL"/>
            </w:pPr>
            <w:r w:rsidRPr="006E59FF">
              <w:t>m</w:t>
            </w:r>
          </w:p>
        </w:tc>
        <w:tc>
          <w:tcPr>
            <w:tcW w:w="1021" w:type="dxa"/>
          </w:tcPr>
          <w:p w14:paraId="2094FFB8" w14:textId="77777777" w:rsidR="008378A3" w:rsidRPr="006E59FF" w:rsidRDefault="008378A3" w:rsidP="00390CA7">
            <w:pPr>
              <w:pStyle w:val="TAL"/>
            </w:pPr>
            <w:r w:rsidRPr="006E59FF">
              <w:t>[26] 20.33</w:t>
            </w:r>
          </w:p>
        </w:tc>
        <w:tc>
          <w:tcPr>
            <w:tcW w:w="1021" w:type="dxa"/>
          </w:tcPr>
          <w:p w14:paraId="0F22EDAB" w14:textId="77777777" w:rsidR="008378A3" w:rsidRPr="006E59FF" w:rsidRDefault="008378A3" w:rsidP="00390CA7">
            <w:pPr>
              <w:pStyle w:val="TAL"/>
            </w:pPr>
            <w:proofErr w:type="spellStart"/>
            <w:r w:rsidRPr="006E59FF">
              <w:t>i</w:t>
            </w:r>
            <w:proofErr w:type="spellEnd"/>
          </w:p>
        </w:tc>
        <w:tc>
          <w:tcPr>
            <w:tcW w:w="1021" w:type="dxa"/>
          </w:tcPr>
          <w:p w14:paraId="4A0478F6" w14:textId="77777777" w:rsidR="008378A3" w:rsidRPr="006E59FF" w:rsidRDefault="008378A3" w:rsidP="00390CA7">
            <w:pPr>
              <w:pStyle w:val="TAL"/>
            </w:pPr>
            <w:proofErr w:type="spellStart"/>
            <w:r w:rsidRPr="006E59FF">
              <w:t>i</w:t>
            </w:r>
            <w:proofErr w:type="spellEnd"/>
          </w:p>
        </w:tc>
      </w:tr>
    </w:tbl>
    <w:p w14:paraId="4E0405F6" w14:textId="77777777" w:rsidR="008378A3" w:rsidRPr="006E59FF" w:rsidRDefault="008378A3" w:rsidP="008378A3"/>
    <w:p w14:paraId="0B65940C" w14:textId="77777777" w:rsidR="008378A3" w:rsidRPr="006E59FF" w:rsidRDefault="008378A3" w:rsidP="008378A3">
      <w:pPr>
        <w:pStyle w:val="TH"/>
      </w:pPr>
      <w:r w:rsidRPr="006E59FF">
        <w:t>Table A.269: Void</w:t>
      </w:r>
    </w:p>
    <w:p w14:paraId="52ED567E" w14:textId="77777777" w:rsidR="008378A3" w:rsidRPr="006E59FF" w:rsidRDefault="008378A3" w:rsidP="008378A3">
      <w:pPr>
        <w:keepNext/>
        <w:keepLines/>
      </w:pPr>
      <w:r w:rsidRPr="006E59FF">
        <w:t>Prerequisite A.163/17 - - REFER response</w:t>
      </w:r>
    </w:p>
    <w:p w14:paraId="761BFA35" w14:textId="77777777" w:rsidR="008378A3" w:rsidRPr="006E59FF" w:rsidRDefault="008378A3" w:rsidP="008378A3">
      <w:pPr>
        <w:keepNext/>
        <w:keepLines/>
      </w:pPr>
      <w:r w:rsidRPr="006E59FF">
        <w:t>Prerequisite: A.164/20 - - Additional for 407 (Proxy Authentication Required) response</w:t>
      </w:r>
    </w:p>
    <w:p w14:paraId="2A5ACCAD" w14:textId="77777777" w:rsidR="008378A3" w:rsidRPr="006E59FF" w:rsidRDefault="008378A3" w:rsidP="008378A3">
      <w:pPr>
        <w:pStyle w:val="TH"/>
      </w:pPr>
      <w:r w:rsidRPr="006E59FF">
        <w:t>Table A.270: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7C637C54" w14:textId="77777777" w:rsidTr="00390CA7">
        <w:trPr>
          <w:cantSplit/>
        </w:trPr>
        <w:tc>
          <w:tcPr>
            <w:tcW w:w="851" w:type="dxa"/>
            <w:vMerge w:val="restart"/>
          </w:tcPr>
          <w:p w14:paraId="786AC16A" w14:textId="77777777" w:rsidR="008378A3" w:rsidRPr="006E59FF" w:rsidRDefault="008378A3" w:rsidP="00390CA7">
            <w:pPr>
              <w:pStyle w:val="TAH"/>
            </w:pPr>
            <w:r w:rsidRPr="006E59FF">
              <w:t>Item</w:t>
            </w:r>
          </w:p>
        </w:tc>
        <w:tc>
          <w:tcPr>
            <w:tcW w:w="2665" w:type="dxa"/>
            <w:vMerge w:val="restart"/>
          </w:tcPr>
          <w:p w14:paraId="328B0508" w14:textId="77777777" w:rsidR="008378A3" w:rsidRPr="006E59FF" w:rsidRDefault="008378A3" w:rsidP="00390CA7">
            <w:pPr>
              <w:pStyle w:val="TAH"/>
            </w:pPr>
            <w:r w:rsidRPr="006E59FF">
              <w:t>Header field</w:t>
            </w:r>
          </w:p>
        </w:tc>
        <w:tc>
          <w:tcPr>
            <w:tcW w:w="3063" w:type="dxa"/>
            <w:gridSpan w:val="3"/>
          </w:tcPr>
          <w:p w14:paraId="1A4CD1C2" w14:textId="77777777" w:rsidR="008378A3" w:rsidRPr="006E59FF" w:rsidRDefault="008378A3" w:rsidP="00390CA7">
            <w:pPr>
              <w:pStyle w:val="TAH"/>
            </w:pPr>
            <w:r w:rsidRPr="006E59FF">
              <w:t>Sending</w:t>
            </w:r>
          </w:p>
        </w:tc>
        <w:tc>
          <w:tcPr>
            <w:tcW w:w="3063" w:type="dxa"/>
            <w:gridSpan w:val="3"/>
          </w:tcPr>
          <w:p w14:paraId="1017CEC1" w14:textId="77777777" w:rsidR="008378A3" w:rsidRPr="006E59FF" w:rsidRDefault="008378A3" w:rsidP="00390CA7">
            <w:pPr>
              <w:pStyle w:val="TAH"/>
              <w:rPr>
                <w:b w:val="0"/>
              </w:rPr>
            </w:pPr>
            <w:r w:rsidRPr="006E59FF">
              <w:t>Receiving</w:t>
            </w:r>
          </w:p>
        </w:tc>
      </w:tr>
      <w:tr w:rsidR="008378A3" w:rsidRPr="006E59FF" w14:paraId="71834A31" w14:textId="77777777" w:rsidTr="00390CA7">
        <w:trPr>
          <w:cantSplit/>
        </w:trPr>
        <w:tc>
          <w:tcPr>
            <w:tcW w:w="851" w:type="dxa"/>
            <w:vMerge/>
          </w:tcPr>
          <w:p w14:paraId="0FA5A7E4" w14:textId="77777777" w:rsidR="008378A3" w:rsidRPr="006E59FF" w:rsidRDefault="008378A3" w:rsidP="00390CA7">
            <w:pPr>
              <w:pStyle w:val="TAH"/>
            </w:pPr>
          </w:p>
        </w:tc>
        <w:tc>
          <w:tcPr>
            <w:tcW w:w="2665" w:type="dxa"/>
            <w:vMerge/>
          </w:tcPr>
          <w:p w14:paraId="61269597" w14:textId="77777777" w:rsidR="008378A3" w:rsidRPr="006E59FF" w:rsidRDefault="008378A3" w:rsidP="00390CA7">
            <w:pPr>
              <w:pStyle w:val="TAH"/>
            </w:pPr>
          </w:p>
        </w:tc>
        <w:tc>
          <w:tcPr>
            <w:tcW w:w="1021" w:type="dxa"/>
          </w:tcPr>
          <w:p w14:paraId="2045B1CD" w14:textId="77777777" w:rsidR="008378A3" w:rsidRPr="006E59FF" w:rsidRDefault="008378A3" w:rsidP="00390CA7">
            <w:pPr>
              <w:pStyle w:val="TAH"/>
            </w:pPr>
            <w:r w:rsidRPr="006E59FF">
              <w:t>Ref.</w:t>
            </w:r>
          </w:p>
        </w:tc>
        <w:tc>
          <w:tcPr>
            <w:tcW w:w="1021" w:type="dxa"/>
          </w:tcPr>
          <w:p w14:paraId="2CC2C730" w14:textId="77777777" w:rsidR="008378A3" w:rsidRPr="006E59FF" w:rsidRDefault="008378A3" w:rsidP="00390CA7">
            <w:pPr>
              <w:pStyle w:val="TAH"/>
            </w:pPr>
            <w:r w:rsidRPr="006E59FF">
              <w:t>RFC status</w:t>
            </w:r>
          </w:p>
        </w:tc>
        <w:tc>
          <w:tcPr>
            <w:tcW w:w="1021" w:type="dxa"/>
          </w:tcPr>
          <w:p w14:paraId="47603B61" w14:textId="77777777" w:rsidR="008378A3" w:rsidRPr="006E59FF" w:rsidRDefault="008378A3" w:rsidP="00390CA7">
            <w:pPr>
              <w:pStyle w:val="TAH"/>
            </w:pPr>
            <w:r w:rsidRPr="006E59FF">
              <w:t>Profile status</w:t>
            </w:r>
          </w:p>
        </w:tc>
        <w:tc>
          <w:tcPr>
            <w:tcW w:w="1021" w:type="dxa"/>
          </w:tcPr>
          <w:p w14:paraId="51D2C1E4" w14:textId="77777777" w:rsidR="008378A3" w:rsidRPr="006E59FF" w:rsidRDefault="008378A3" w:rsidP="00390CA7">
            <w:pPr>
              <w:pStyle w:val="TAH"/>
            </w:pPr>
            <w:r w:rsidRPr="006E59FF">
              <w:t>Ref.</w:t>
            </w:r>
          </w:p>
        </w:tc>
        <w:tc>
          <w:tcPr>
            <w:tcW w:w="1021" w:type="dxa"/>
          </w:tcPr>
          <w:p w14:paraId="1D6536E0" w14:textId="77777777" w:rsidR="008378A3" w:rsidRPr="006E59FF" w:rsidRDefault="008378A3" w:rsidP="00390CA7">
            <w:pPr>
              <w:pStyle w:val="TAH"/>
            </w:pPr>
            <w:r w:rsidRPr="006E59FF">
              <w:t>RFC status</w:t>
            </w:r>
          </w:p>
        </w:tc>
        <w:tc>
          <w:tcPr>
            <w:tcW w:w="1021" w:type="dxa"/>
          </w:tcPr>
          <w:p w14:paraId="4EF6EA31" w14:textId="77777777" w:rsidR="008378A3" w:rsidRPr="006E59FF" w:rsidRDefault="008378A3" w:rsidP="00390CA7">
            <w:pPr>
              <w:pStyle w:val="TAH"/>
            </w:pPr>
            <w:r w:rsidRPr="006E59FF">
              <w:t>Profile status</w:t>
            </w:r>
          </w:p>
        </w:tc>
      </w:tr>
      <w:tr w:rsidR="008378A3" w:rsidRPr="006E59FF" w14:paraId="6D6303C6" w14:textId="77777777" w:rsidTr="00390CA7">
        <w:tc>
          <w:tcPr>
            <w:tcW w:w="851" w:type="dxa"/>
          </w:tcPr>
          <w:p w14:paraId="54C22552" w14:textId="77777777" w:rsidR="008378A3" w:rsidRPr="006E59FF" w:rsidRDefault="008378A3" w:rsidP="00390CA7">
            <w:pPr>
              <w:pStyle w:val="TAL"/>
            </w:pPr>
            <w:r w:rsidRPr="006E59FF">
              <w:t>4</w:t>
            </w:r>
          </w:p>
        </w:tc>
        <w:tc>
          <w:tcPr>
            <w:tcW w:w="2665" w:type="dxa"/>
          </w:tcPr>
          <w:p w14:paraId="371EADCE" w14:textId="77777777" w:rsidR="008378A3" w:rsidRPr="006E59FF" w:rsidRDefault="008378A3" w:rsidP="00390CA7">
            <w:pPr>
              <w:pStyle w:val="TAL"/>
            </w:pPr>
            <w:r w:rsidRPr="006E59FF">
              <w:t>Proxy-Authenticate</w:t>
            </w:r>
          </w:p>
        </w:tc>
        <w:tc>
          <w:tcPr>
            <w:tcW w:w="1021" w:type="dxa"/>
          </w:tcPr>
          <w:p w14:paraId="2EFE8AB5" w14:textId="77777777" w:rsidR="008378A3" w:rsidRPr="006E59FF" w:rsidRDefault="008378A3" w:rsidP="00390CA7">
            <w:pPr>
              <w:pStyle w:val="TAL"/>
            </w:pPr>
            <w:r w:rsidRPr="006E59FF">
              <w:t>[26] 20.27</w:t>
            </w:r>
          </w:p>
        </w:tc>
        <w:tc>
          <w:tcPr>
            <w:tcW w:w="1021" w:type="dxa"/>
          </w:tcPr>
          <w:p w14:paraId="761C178B" w14:textId="77777777" w:rsidR="008378A3" w:rsidRPr="006E59FF" w:rsidRDefault="008378A3" w:rsidP="00390CA7">
            <w:pPr>
              <w:pStyle w:val="TAL"/>
            </w:pPr>
            <w:r w:rsidRPr="006E59FF">
              <w:t>m</w:t>
            </w:r>
          </w:p>
        </w:tc>
        <w:tc>
          <w:tcPr>
            <w:tcW w:w="1021" w:type="dxa"/>
          </w:tcPr>
          <w:p w14:paraId="2EC02EE0" w14:textId="77777777" w:rsidR="008378A3" w:rsidRPr="006E59FF" w:rsidRDefault="008378A3" w:rsidP="00390CA7">
            <w:pPr>
              <w:pStyle w:val="TAL"/>
            </w:pPr>
            <w:r w:rsidRPr="006E59FF">
              <w:t>m</w:t>
            </w:r>
          </w:p>
        </w:tc>
        <w:tc>
          <w:tcPr>
            <w:tcW w:w="1021" w:type="dxa"/>
          </w:tcPr>
          <w:p w14:paraId="1DD31920" w14:textId="77777777" w:rsidR="008378A3" w:rsidRPr="006E59FF" w:rsidRDefault="008378A3" w:rsidP="00390CA7">
            <w:pPr>
              <w:pStyle w:val="TAL"/>
            </w:pPr>
            <w:r w:rsidRPr="006E59FF">
              <w:t>[26] 20.27</w:t>
            </w:r>
          </w:p>
        </w:tc>
        <w:tc>
          <w:tcPr>
            <w:tcW w:w="1021" w:type="dxa"/>
          </w:tcPr>
          <w:p w14:paraId="46779A9F" w14:textId="77777777" w:rsidR="008378A3" w:rsidRPr="006E59FF" w:rsidRDefault="008378A3" w:rsidP="00390CA7">
            <w:pPr>
              <w:pStyle w:val="TAL"/>
            </w:pPr>
            <w:r w:rsidRPr="006E59FF">
              <w:t>m</w:t>
            </w:r>
          </w:p>
        </w:tc>
        <w:tc>
          <w:tcPr>
            <w:tcW w:w="1021" w:type="dxa"/>
          </w:tcPr>
          <w:p w14:paraId="75738FDD" w14:textId="77777777" w:rsidR="008378A3" w:rsidRPr="006E59FF" w:rsidRDefault="008378A3" w:rsidP="00390CA7">
            <w:pPr>
              <w:pStyle w:val="TAL"/>
            </w:pPr>
            <w:r w:rsidRPr="006E59FF">
              <w:t>m</w:t>
            </w:r>
          </w:p>
        </w:tc>
      </w:tr>
      <w:tr w:rsidR="008378A3" w:rsidRPr="006E59FF" w14:paraId="45EF98A2" w14:textId="77777777" w:rsidTr="00390CA7">
        <w:tc>
          <w:tcPr>
            <w:tcW w:w="851" w:type="dxa"/>
          </w:tcPr>
          <w:p w14:paraId="0A94B1C1" w14:textId="77777777" w:rsidR="008378A3" w:rsidRPr="006E59FF" w:rsidRDefault="008378A3" w:rsidP="00390CA7">
            <w:pPr>
              <w:pStyle w:val="TAL"/>
            </w:pPr>
            <w:r w:rsidRPr="006E59FF">
              <w:t>8</w:t>
            </w:r>
          </w:p>
        </w:tc>
        <w:tc>
          <w:tcPr>
            <w:tcW w:w="2665" w:type="dxa"/>
          </w:tcPr>
          <w:p w14:paraId="0573DF1B" w14:textId="77777777" w:rsidR="008378A3" w:rsidRPr="006E59FF" w:rsidRDefault="008378A3" w:rsidP="00390CA7">
            <w:pPr>
              <w:pStyle w:val="TAL"/>
            </w:pPr>
            <w:smartTag w:uri="urn:schemas-microsoft-com:office:smarttags" w:element="stockticker">
              <w:r w:rsidRPr="006E59FF">
                <w:t>WWW</w:t>
              </w:r>
            </w:smartTag>
            <w:r w:rsidRPr="006E59FF">
              <w:t>-Authenticate</w:t>
            </w:r>
          </w:p>
        </w:tc>
        <w:tc>
          <w:tcPr>
            <w:tcW w:w="1021" w:type="dxa"/>
          </w:tcPr>
          <w:p w14:paraId="4942C5CE" w14:textId="77777777" w:rsidR="008378A3" w:rsidRPr="006E59FF" w:rsidRDefault="008378A3" w:rsidP="00390CA7">
            <w:pPr>
              <w:pStyle w:val="TAL"/>
            </w:pPr>
            <w:r w:rsidRPr="006E59FF">
              <w:t>[26] 20.44</w:t>
            </w:r>
          </w:p>
        </w:tc>
        <w:tc>
          <w:tcPr>
            <w:tcW w:w="1021" w:type="dxa"/>
          </w:tcPr>
          <w:p w14:paraId="21AB561D" w14:textId="77777777" w:rsidR="008378A3" w:rsidRPr="006E59FF" w:rsidRDefault="008378A3" w:rsidP="00390CA7">
            <w:pPr>
              <w:pStyle w:val="TAL"/>
            </w:pPr>
            <w:r w:rsidRPr="006E59FF">
              <w:t>m</w:t>
            </w:r>
          </w:p>
        </w:tc>
        <w:tc>
          <w:tcPr>
            <w:tcW w:w="1021" w:type="dxa"/>
          </w:tcPr>
          <w:p w14:paraId="45136E0D" w14:textId="77777777" w:rsidR="008378A3" w:rsidRPr="006E59FF" w:rsidRDefault="008378A3" w:rsidP="00390CA7">
            <w:pPr>
              <w:pStyle w:val="TAL"/>
            </w:pPr>
            <w:r w:rsidRPr="006E59FF">
              <w:t>m</w:t>
            </w:r>
          </w:p>
        </w:tc>
        <w:tc>
          <w:tcPr>
            <w:tcW w:w="1021" w:type="dxa"/>
          </w:tcPr>
          <w:p w14:paraId="1571C88F" w14:textId="77777777" w:rsidR="008378A3" w:rsidRPr="006E59FF" w:rsidRDefault="008378A3" w:rsidP="00390CA7">
            <w:pPr>
              <w:pStyle w:val="TAL"/>
            </w:pPr>
            <w:r w:rsidRPr="006E59FF">
              <w:t>[26] 20.44</w:t>
            </w:r>
          </w:p>
        </w:tc>
        <w:tc>
          <w:tcPr>
            <w:tcW w:w="1021" w:type="dxa"/>
          </w:tcPr>
          <w:p w14:paraId="4927D5A3" w14:textId="77777777" w:rsidR="008378A3" w:rsidRPr="006E59FF" w:rsidRDefault="008378A3" w:rsidP="00390CA7">
            <w:pPr>
              <w:pStyle w:val="TAL"/>
            </w:pPr>
            <w:proofErr w:type="spellStart"/>
            <w:r w:rsidRPr="006E59FF">
              <w:t>i</w:t>
            </w:r>
            <w:proofErr w:type="spellEnd"/>
          </w:p>
        </w:tc>
        <w:tc>
          <w:tcPr>
            <w:tcW w:w="1021" w:type="dxa"/>
          </w:tcPr>
          <w:p w14:paraId="183BB731" w14:textId="77777777" w:rsidR="008378A3" w:rsidRPr="006E59FF" w:rsidRDefault="008378A3" w:rsidP="00390CA7">
            <w:pPr>
              <w:pStyle w:val="TAL"/>
            </w:pPr>
            <w:proofErr w:type="spellStart"/>
            <w:r w:rsidRPr="006E59FF">
              <w:t>i</w:t>
            </w:r>
            <w:proofErr w:type="spellEnd"/>
          </w:p>
        </w:tc>
      </w:tr>
    </w:tbl>
    <w:p w14:paraId="13BF63C8" w14:textId="77777777" w:rsidR="008378A3" w:rsidRPr="006E59FF" w:rsidRDefault="008378A3" w:rsidP="008378A3"/>
    <w:p w14:paraId="3063BCD5" w14:textId="77777777" w:rsidR="008378A3" w:rsidRPr="006E59FF" w:rsidRDefault="008378A3" w:rsidP="008378A3">
      <w:pPr>
        <w:pStyle w:val="TH"/>
      </w:pPr>
      <w:r w:rsidRPr="006E59FF">
        <w:t>Table A.270A: Void</w:t>
      </w:r>
    </w:p>
    <w:p w14:paraId="7D5014A9" w14:textId="77777777" w:rsidR="008378A3" w:rsidRPr="006E59FF" w:rsidRDefault="008378A3" w:rsidP="008378A3">
      <w:pPr>
        <w:keepNext/>
        <w:keepLines/>
      </w:pPr>
      <w:r w:rsidRPr="006E59FF">
        <w:t>Prerequisite A.163/17 - - REFER response</w:t>
      </w:r>
    </w:p>
    <w:p w14:paraId="04359D12" w14:textId="77777777" w:rsidR="008378A3" w:rsidRPr="006E59FF" w:rsidRDefault="008378A3" w:rsidP="008378A3">
      <w:pPr>
        <w:keepNext/>
        <w:keepLines/>
      </w:pPr>
      <w:r w:rsidRPr="006E59FF">
        <w:t>Prerequisite: A.164/25 - - Additional for 415 (Unsupported Media Type) response</w:t>
      </w:r>
    </w:p>
    <w:p w14:paraId="17D770D1" w14:textId="77777777" w:rsidR="008378A3" w:rsidRPr="006E59FF" w:rsidRDefault="008378A3" w:rsidP="008378A3">
      <w:pPr>
        <w:pStyle w:val="TH"/>
      </w:pPr>
      <w:r w:rsidRPr="006E59FF">
        <w:t>Table A.271: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67A2F176" w14:textId="77777777" w:rsidTr="00390CA7">
        <w:trPr>
          <w:cantSplit/>
        </w:trPr>
        <w:tc>
          <w:tcPr>
            <w:tcW w:w="851" w:type="dxa"/>
            <w:vMerge w:val="restart"/>
          </w:tcPr>
          <w:p w14:paraId="3F0FBB06" w14:textId="77777777" w:rsidR="008378A3" w:rsidRPr="006E59FF" w:rsidRDefault="008378A3" w:rsidP="00390CA7">
            <w:pPr>
              <w:pStyle w:val="TAH"/>
            </w:pPr>
            <w:r w:rsidRPr="006E59FF">
              <w:t>Item</w:t>
            </w:r>
          </w:p>
        </w:tc>
        <w:tc>
          <w:tcPr>
            <w:tcW w:w="2665" w:type="dxa"/>
            <w:vMerge w:val="restart"/>
          </w:tcPr>
          <w:p w14:paraId="59869864" w14:textId="77777777" w:rsidR="008378A3" w:rsidRPr="006E59FF" w:rsidRDefault="008378A3" w:rsidP="00390CA7">
            <w:pPr>
              <w:pStyle w:val="TAH"/>
            </w:pPr>
            <w:r w:rsidRPr="006E59FF">
              <w:t>Header field</w:t>
            </w:r>
          </w:p>
        </w:tc>
        <w:tc>
          <w:tcPr>
            <w:tcW w:w="3063" w:type="dxa"/>
            <w:gridSpan w:val="3"/>
          </w:tcPr>
          <w:p w14:paraId="1B910B8C" w14:textId="77777777" w:rsidR="008378A3" w:rsidRPr="006E59FF" w:rsidRDefault="008378A3" w:rsidP="00390CA7">
            <w:pPr>
              <w:pStyle w:val="TAH"/>
            </w:pPr>
            <w:r w:rsidRPr="006E59FF">
              <w:t>Sending</w:t>
            </w:r>
          </w:p>
        </w:tc>
        <w:tc>
          <w:tcPr>
            <w:tcW w:w="3063" w:type="dxa"/>
            <w:gridSpan w:val="3"/>
          </w:tcPr>
          <w:p w14:paraId="2674BDD2" w14:textId="77777777" w:rsidR="008378A3" w:rsidRPr="006E59FF" w:rsidRDefault="008378A3" w:rsidP="00390CA7">
            <w:pPr>
              <w:pStyle w:val="TAH"/>
              <w:rPr>
                <w:b w:val="0"/>
              </w:rPr>
            </w:pPr>
            <w:r w:rsidRPr="006E59FF">
              <w:t>Receiving</w:t>
            </w:r>
          </w:p>
        </w:tc>
      </w:tr>
      <w:tr w:rsidR="008378A3" w:rsidRPr="006E59FF" w14:paraId="409DC55E" w14:textId="77777777" w:rsidTr="00390CA7">
        <w:trPr>
          <w:cantSplit/>
        </w:trPr>
        <w:tc>
          <w:tcPr>
            <w:tcW w:w="851" w:type="dxa"/>
            <w:vMerge/>
          </w:tcPr>
          <w:p w14:paraId="71162357" w14:textId="77777777" w:rsidR="008378A3" w:rsidRPr="006E59FF" w:rsidRDefault="008378A3" w:rsidP="00390CA7">
            <w:pPr>
              <w:pStyle w:val="TAH"/>
            </w:pPr>
          </w:p>
        </w:tc>
        <w:tc>
          <w:tcPr>
            <w:tcW w:w="2665" w:type="dxa"/>
            <w:vMerge/>
          </w:tcPr>
          <w:p w14:paraId="7956BAE3" w14:textId="77777777" w:rsidR="008378A3" w:rsidRPr="006E59FF" w:rsidRDefault="008378A3" w:rsidP="00390CA7">
            <w:pPr>
              <w:pStyle w:val="TAH"/>
            </w:pPr>
          </w:p>
        </w:tc>
        <w:tc>
          <w:tcPr>
            <w:tcW w:w="1021" w:type="dxa"/>
          </w:tcPr>
          <w:p w14:paraId="0F4C8117" w14:textId="77777777" w:rsidR="008378A3" w:rsidRPr="006E59FF" w:rsidRDefault="008378A3" w:rsidP="00390CA7">
            <w:pPr>
              <w:pStyle w:val="TAH"/>
            </w:pPr>
            <w:r w:rsidRPr="006E59FF">
              <w:t>Ref.</w:t>
            </w:r>
          </w:p>
        </w:tc>
        <w:tc>
          <w:tcPr>
            <w:tcW w:w="1021" w:type="dxa"/>
          </w:tcPr>
          <w:p w14:paraId="0501151E" w14:textId="77777777" w:rsidR="008378A3" w:rsidRPr="006E59FF" w:rsidRDefault="008378A3" w:rsidP="00390CA7">
            <w:pPr>
              <w:pStyle w:val="TAH"/>
            </w:pPr>
            <w:r w:rsidRPr="006E59FF">
              <w:t>RFC status</w:t>
            </w:r>
          </w:p>
        </w:tc>
        <w:tc>
          <w:tcPr>
            <w:tcW w:w="1021" w:type="dxa"/>
          </w:tcPr>
          <w:p w14:paraId="1593D780" w14:textId="77777777" w:rsidR="008378A3" w:rsidRPr="006E59FF" w:rsidRDefault="008378A3" w:rsidP="00390CA7">
            <w:pPr>
              <w:pStyle w:val="TAH"/>
            </w:pPr>
            <w:r w:rsidRPr="006E59FF">
              <w:t>Profile status</w:t>
            </w:r>
          </w:p>
        </w:tc>
        <w:tc>
          <w:tcPr>
            <w:tcW w:w="1021" w:type="dxa"/>
          </w:tcPr>
          <w:p w14:paraId="63BEF46F" w14:textId="77777777" w:rsidR="008378A3" w:rsidRPr="006E59FF" w:rsidRDefault="008378A3" w:rsidP="00390CA7">
            <w:pPr>
              <w:pStyle w:val="TAH"/>
            </w:pPr>
            <w:r w:rsidRPr="006E59FF">
              <w:t>Ref.</w:t>
            </w:r>
          </w:p>
        </w:tc>
        <w:tc>
          <w:tcPr>
            <w:tcW w:w="1021" w:type="dxa"/>
          </w:tcPr>
          <w:p w14:paraId="2FB4233D" w14:textId="77777777" w:rsidR="008378A3" w:rsidRPr="006E59FF" w:rsidRDefault="008378A3" w:rsidP="00390CA7">
            <w:pPr>
              <w:pStyle w:val="TAH"/>
            </w:pPr>
            <w:r w:rsidRPr="006E59FF">
              <w:t>RFC status</w:t>
            </w:r>
          </w:p>
        </w:tc>
        <w:tc>
          <w:tcPr>
            <w:tcW w:w="1021" w:type="dxa"/>
          </w:tcPr>
          <w:p w14:paraId="2CB897A1" w14:textId="77777777" w:rsidR="008378A3" w:rsidRPr="006E59FF" w:rsidRDefault="008378A3" w:rsidP="00390CA7">
            <w:pPr>
              <w:pStyle w:val="TAH"/>
            </w:pPr>
            <w:r w:rsidRPr="006E59FF">
              <w:t>Profile status</w:t>
            </w:r>
          </w:p>
        </w:tc>
      </w:tr>
      <w:tr w:rsidR="008378A3" w:rsidRPr="006E59FF" w14:paraId="06D5EC2C" w14:textId="77777777" w:rsidTr="00390CA7">
        <w:tc>
          <w:tcPr>
            <w:tcW w:w="851" w:type="dxa"/>
          </w:tcPr>
          <w:p w14:paraId="7FA984BB" w14:textId="77777777" w:rsidR="008378A3" w:rsidRPr="006E59FF" w:rsidRDefault="008378A3" w:rsidP="00390CA7">
            <w:pPr>
              <w:pStyle w:val="TAL"/>
            </w:pPr>
            <w:r w:rsidRPr="006E59FF">
              <w:t>1</w:t>
            </w:r>
          </w:p>
        </w:tc>
        <w:tc>
          <w:tcPr>
            <w:tcW w:w="2665" w:type="dxa"/>
          </w:tcPr>
          <w:p w14:paraId="2555F51E" w14:textId="77777777" w:rsidR="008378A3" w:rsidRPr="006E59FF" w:rsidRDefault="008378A3" w:rsidP="00390CA7">
            <w:pPr>
              <w:pStyle w:val="TAL"/>
            </w:pPr>
            <w:r w:rsidRPr="006E59FF">
              <w:t>Accept</w:t>
            </w:r>
          </w:p>
        </w:tc>
        <w:tc>
          <w:tcPr>
            <w:tcW w:w="1021" w:type="dxa"/>
          </w:tcPr>
          <w:p w14:paraId="6DA94B0D" w14:textId="77777777" w:rsidR="008378A3" w:rsidRPr="006E59FF" w:rsidRDefault="008378A3" w:rsidP="00390CA7">
            <w:pPr>
              <w:pStyle w:val="TAL"/>
            </w:pPr>
            <w:r w:rsidRPr="006E59FF">
              <w:t>[26] 20.1</w:t>
            </w:r>
          </w:p>
        </w:tc>
        <w:tc>
          <w:tcPr>
            <w:tcW w:w="1021" w:type="dxa"/>
          </w:tcPr>
          <w:p w14:paraId="12B112AF" w14:textId="77777777" w:rsidR="008378A3" w:rsidRPr="006E59FF" w:rsidRDefault="008378A3" w:rsidP="00390CA7">
            <w:pPr>
              <w:pStyle w:val="TAL"/>
            </w:pPr>
            <w:r w:rsidRPr="006E59FF">
              <w:t>m</w:t>
            </w:r>
          </w:p>
        </w:tc>
        <w:tc>
          <w:tcPr>
            <w:tcW w:w="1021" w:type="dxa"/>
          </w:tcPr>
          <w:p w14:paraId="2E2678DA" w14:textId="77777777" w:rsidR="008378A3" w:rsidRPr="006E59FF" w:rsidRDefault="008378A3" w:rsidP="00390CA7">
            <w:pPr>
              <w:pStyle w:val="TAL"/>
            </w:pPr>
            <w:r w:rsidRPr="006E59FF">
              <w:t>m</w:t>
            </w:r>
          </w:p>
        </w:tc>
        <w:tc>
          <w:tcPr>
            <w:tcW w:w="1021" w:type="dxa"/>
          </w:tcPr>
          <w:p w14:paraId="14F6FC4B" w14:textId="77777777" w:rsidR="008378A3" w:rsidRPr="006E59FF" w:rsidRDefault="008378A3" w:rsidP="00390CA7">
            <w:pPr>
              <w:pStyle w:val="TAL"/>
            </w:pPr>
            <w:r w:rsidRPr="006E59FF">
              <w:t>[26] 20.1</w:t>
            </w:r>
          </w:p>
        </w:tc>
        <w:tc>
          <w:tcPr>
            <w:tcW w:w="1021" w:type="dxa"/>
          </w:tcPr>
          <w:p w14:paraId="62398C74" w14:textId="77777777" w:rsidR="008378A3" w:rsidRPr="006E59FF" w:rsidRDefault="008378A3" w:rsidP="00390CA7">
            <w:pPr>
              <w:pStyle w:val="TAL"/>
            </w:pPr>
            <w:proofErr w:type="spellStart"/>
            <w:r w:rsidRPr="006E59FF">
              <w:t>i</w:t>
            </w:r>
            <w:proofErr w:type="spellEnd"/>
          </w:p>
        </w:tc>
        <w:tc>
          <w:tcPr>
            <w:tcW w:w="1021" w:type="dxa"/>
          </w:tcPr>
          <w:p w14:paraId="54CE3BB8" w14:textId="77777777" w:rsidR="008378A3" w:rsidRPr="006E59FF" w:rsidRDefault="008378A3" w:rsidP="00390CA7">
            <w:pPr>
              <w:pStyle w:val="TAL"/>
            </w:pPr>
            <w:proofErr w:type="spellStart"/>
            <w:r w:rsidRPr="006E59FF">
              <w:t>i</w:t>
            </w:r>
            <w:proofErr w:type="spellEnd"/>
          </w:p>
        </w:tc>
      </w:tr>
      <w:tr w:rsidR="008378A3" w:rsidRPr="006E59FF" w14:paraId="7AA339B6" w14:textId="77777777" w:rsidTr="00390CA7">
        <w:tc>
          <w:tcPr>
            <w:tcW w:w="851" w:type="dxa"/>
          </w:tcPr>
          <w:p w14:paraId="57D1FDCB" w14:textId="77777777" w:rsidR="008378A3" w:rsidRPr="006E59FF" w:rsidRDefault="008378A3" w:rsidP="00390CA7">
            <w:pPr>
              <w:pStyle w:val="TAL"/>
            </w:pPr>
            <w:r w:rsidRPr="006E59FF">
              <w:t>2</w:t>
            </w:r>
          </w:p>
        </w:tc>
        <w:tc>
          <w:tcPr>
            <w:tcW w:w="2665" w:type="dxa"/>
          </w:tcPr>
          <w:p w14:paraId="2E023C39" w14:textId="77777777" w:rsidR="008378A3" w:rsidRPr="006E59FF" w:rsidRDefault="008378A3" w:rsidP="00390CA7">
            <w:pPr>
              <w:pStyle w:val="TAL"/>
            </w:pPr>
            <w:r w:rsidRPr="006E59FF">
              <w:t>Accept-Encoding</w:t>
            </w:r>
          </w:p>
        </w:tc>
        <w:tc>
          <w:tcPr>
            <w:tcW w:w="1021" w:type="dxa"/>
          </w:tcPr>
          <w:p w14:paraId="26CD2AA1" w14:textId="77777777" w:rsidR="008378A3" w:rsidRPr="006E59FF" w:rsidRDefault="008378A3" w:rsidP="00390CA7">
            <w:pPr>
              <w:pStyle w:val="TAL"/>
            </w:pPr>
            <w:r w:rsidRPr="006E59FF">
              <w:t>[26] 20.2</w:t>
            </w:r>
          </w:p>
        </w:tc>
        <w:tc>
          <w:tcPr>
            <w:tcW w:w="1021" w:type="dxa"/>
          </w:tcPr>
          <w:p w14:paraId="27E926C0" w14:textId="77777777" w:rsidR="008378A3" w:rsidRPr="006E59FF" w:rsidRDefault="008378A3" w:rsidP="00390CA7">
            <w:pPr>
              <w:pStyle w:val="TAL"/>
            </w:pPr>
            <w:r w:rsidRPr="006E59FF">
              <w:t>m</w:t>
            </w:r>
          </w:p>
        </w:tc>
        <w:tc>
          <w:tcPr>
            <w:tcW w:w="1021" w:type="dxa"/>
          </w:tcPr>
          <w:p w14:paraId="3680596F" w14:textId="77777777" w:rsidR="008378A3" w:rsidRPr="006E59FF" w:rsidRDefault="008378A3" w:rsidP="00390CA7">
            <w:pPr>
              <w:pStyle w:val="TAL"/>
            </w:pPr>
            <w:r w:rsidRPr="006E59FF">
              <w:t>m</w:t>
            </w:r>
          </w:p>
        </w:tc>
        <w:tc>
          <w:tcPr>
            <w:tcW w:w="1021" w:type="dxa"/>
          </w:tcPr>
          <w:p w14:paraId="74F3CE50" w14:textId="77777777" w:rsidR="008378A3" w:rsidRPr="006E59FF" w:rsidRDefault="008378A3" w:rsidP="00390CA7">
            <w:pPr>
              <w:pStyle w:val="TAL"/>
            </w:pPr>
            <w:r w:rsidRPr="006E59FF">
              <w:t>[26] 20.2</w:t>
            </w:r>
          </w:p>
        </w:tc>
        <w:tc>
          <w:tcPr>
            <w:tcW w:w="1021" w:type="dxa"/>
          </w:tcPr>
          <w:p w14:paraId="483ECED8" w14:textId="77777777" w:rsidR="008378A3" w:rsidRPr="006E59FF" w:rsidRDefault="008378A3" w:rsidP="00390CA7">
            <w:pPr>
              <w:pStyle w:val="TAL"/>
            </w:pPr>
            <w:proofErr w:type="spellStart"/>
            <w:r w:rsidRPr="006E59FF">
              <w:t>i</w:t>
            </w:r>
            <w:proofErr w:type="spellEnd"/>
          </w:p>
        </w:tc>
        <w:tc>
          <w:tcPr>
            <w:tcW w:w="1021" w:type="dxa"/>
          </w:tcPr>
          <w:p w14:paraId="2C921102" w14:textId="77777777" w:rsidR="008378A3" w:rsidRPr="006E59FF" w:rsidRDefault="008378A3" w:rsidP="00390CA7">
            <w:pPr>
              <w:pStyle w:val="TAL"/>
            </w:pPr>
            <w:proofErr w:type="spellStart"/>
            <w:r w:rsidRPr="006E59FF">
              <w:t>i</w:t>
            </w:r>
            <w:proofErr w:type="spellEnd"/>
          </w:p>
        </w:tc>
      </w:tr>
      <w:tr w:rsidR="008378A3" w:rsidRPr="006E59FF" w14:paraId="0E505776" w14:textId="77777777" w:rsidTr="00390CA7">
        <w:tc>
          <w:tcPr>
            <w:tcW w:w="851" w:type="dxa"/>
          </w:tcPr>
          <w:p w14:paraId="62E9FFF7" w14:textId="77777777" w:rsidR="008378A3" w:rsidRPr="006E59FF" w:rsidRDefault="008378A3" w:rsidP="00390CA7">
            <w:pPr>
              <w:pStyle w:val="TAL"/>
            </w:pPr>
            <w:r w:rsidRPr="006E59FF">
              <w:t>3</w:t>
            </w:r>
          </w:p>
        </w:tc>
        <w:tc>
          <w:tcPr>
            <w:tcW w:w="2665" w:type="dxa"/>
          </w:tcPr>
          <w:p w14:paraId="460D8285" w14:textId="77777777" w:rsidR="008378A3" w:rsidRPr="006E59FF" w:rsidRDefault="008378A3" w:rsidP="00390CA7">
            <w:pPr>
              <w:pStyle w:val="TAL"/>
            </w:pPr>
            <w:r w:rsidRPr="006E59FF">
              <w:t>Accept-Language</w:t>
            </w:r>
          </w:p>
        </w:tc>
        <w:tc>
          <w:tcPr>
            <w:tcW w:w="1021" w:type="dxa"/>
          </w:tcPr>
          <w:p w14:paraId="0F54EF5A" w14:textId="77777777" w:rsidR="008378A3" w:rsidRPr="006E59FF" w:rsidRDefault="008378A3" w:rsidP="00390CA7">
            <w:pPr>
              <w:pStyle w:val="TAL"/>
            </w:pPr>
            <w:r w:rsidRPr="006E59FF">
              <w:t>[26] 20.3</w:t>
            </w:r>
          </w:p>
        </w:tc>
        <w:tc>
          <w:tcPr>
            <w:tcW w:w="1021" w:type="dxa"/>
          </w:tcPr>
          <w:p w14:paraId="486F0AAA" w14:textId="77777777" w:rsidR="008378A3" w:rsidRPr="006E59FF" w:rsidRDefault="008378A3" w:rsidP="00390CA7">
            <w:pPr>
              <w:pStyle w:val="TAL"/>
            </w:pPr>
            <w:r w:rsidRPr="006E59FF">
              <w:t>m</w:t>
            </w:r>
          </w:p>
        </w:tc>
        <w:tc>
          <w:tcPr>
            <w:tcW w:w="1021" w:type="dxa"/>
          </w:tcPr>
          <w:p w14:paraId="66F8F3B9" w14:textId="77777777" w:rsidR="008378A3" w:rsidRPr="006E59FF" w:rsidRDefault="008378A3" w:rsidP="00390CA7">
            <w:pPr>
              <w:pStyle w:val="TAL"/>
            </w:pPr>
            <w:r w:rsidRPr="006E59FF">
              <w:t>m</w:t>
            </w:r>
          </w:p>
        </w:tc>
        <w:tc>
          <w:tcPr>
            <w:tcW w:w="1021" w:type="dxa"/>
          </w:tcPr>
          <w:p w14:paraId="77AAE37C" w14:textId="77777777" w:rsidR="008378A3" w:rsidRPr="006E59FF" w:rsidRDefault="008378A3" w:rsidP="00390CA7">
            <w:pPr>
              <w:pStyle w:val="TAL"/>
            </w:pPr>
            <w:r w:rsidRPr="006E59FF">
              <w:t>[26] 20.3</w:t>
            </w:r>
          </w:p>
        </w:tc>
        <w:tc>
          <w:tcPr>
            <w:tcW w:w="1021" w:type="dxa"/>
          </w:tcPr>
          <w:p w14:paraId="71E5FFBC" w14:textId="77777777" w:rsidR="008378A3" w:rsidRPr="006E59FF" w:rsidRDefault="008378A3" w:rsidP="00390CA7">
            <w:pPr>
              <w:pStyle w:val="TAL"/>
            </w:pPr>
            <w:proofErr w:type="spellStart"/>
            <w:r w:rsidRPr="006E59FF">
              <w:t>i</w:t>
            </w:r>
            <w:proofErr w:type="spellEnd"/>
          </w:p>
        </w:tc>
        <w:tc>
          <w:tcPr>
            <w:tcW w:w="1021" w:type="dxa"/>
          </w:tcPr>
          <w:p w14:paraId="1F90BA86" w14:textId="77777777" w:rsidR="008378A3" w:rsidRPr="006E59FF" w:rsidRDefault="008378A3" w:rsidP="00390CA7">
            <w:pPr>
              <w:pStyle w:val="TAL"/>
            </w:pPr>
            <w:proofErr w:type="spellStart"/>
            <w:r w:rsidRPr="006E59FF">
              <w:t>i</w:t>
            </w:r>
            <w:proofErr w:type="spellEnd"/>
          </w:p>
        </w:tc>
      </w:tr>
    </w:tbl>
    <w:p w14:paraId="3B3806DC" w14:textId="77777777" w:rsidR="008378A3" w:rsidRPr="006E59FF" w:rsidRDefault="008378A3" w:rsidP="008378A3"/>
    <w:p w14:paraId="6F6BFA37" w14:textId="77777777" w:rsidR="008378A3" w:rsidRPr="006E59FF" w:rsidRDefault="008378A3" w:rsidP="008378A3">
      <w:pPr>
        <w:keepNext/>
        <w:keepLines/>
      </w:pPr>
      <w:r w:rsidRPr="006E59FF">
        <w:t>Prerequisite A.163/17 - - REFER response</w:t>
      </w:r>
    </w:p>
    <w:p w14:paraId="1C6AF716" w14:textId="77777777" w:rsidR="008378A3" w:rsidRPr="006E59FF" w:rsidRDefault="008378A3" w:rsidP="008378A3">
      <w:pPr>
        <w:keepNext/>
        <w:keepLines/>
      </w:pPr>
      <w:r w:rsidRPr="006E59FF">
        <w:t>Prerequisite: A.164/26A - - Additional for 417 (Unknown Resource-Priority) response</w:t>
      </w:r>
    </w:p>
    <w:p w14:paraId="4E95B812" w14:textId="77777777" w:rsidR="008378A3" w:rsidRPr="006E59FF" w:rsidRDefault="008378A3" w:rsidP="008378A3">
      <w:pPr>
        <w:pStyle w:val="TH"/>
      </w:pPr>
      <w:r w:rsidRPr="006E59FF">
        <w:t>Table A.271A: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3BB15918" w14:textId="77777777" w:rsidTr="00390CA7">
        <w:trPr>
          <w:cantSplit/>
        </w:trPr>
        <w:tc>
          <w:tcPr>
            <w:tcW w:w="851" w:type="dxa"/>
            <w:vMerge w:val="restart"/>
          </w:tcPr>
          <w:p w14:paraId="60C36367" w14:textId="77777777" w:rsidR="008378A3" w:rsidRPr="006E59FF" w:rsidRDefault="008378A3" w:rsidP="00390CA7">
            <w:pPr>
              <w:pStyle w:val="TAH"/>
            </w:pPr>
            <w:r w:rsidRPr="006E59FF">
              <w:t>Item</w:t>
            </w:r>
          </w:p>
        </w:tc>
        <w:tc>
          <w:tcPr>
            <w:tcW w:w="2665" w:type="dxa"/>
            <w:vMerge w:val="restart"/>
          </w:tcPr>
          <w:p w14:paraId="42C95097" w14:textId="77777777" w:rsidR="008378A3" w:rsidRPr="006E59FF" w:rsidRDefault="008378A3" w:rsidP="00390CA7">
            <w:pPr>
              <w:pStyle w:val="TAH"/>
            </w:pPr>
            <w:r w:rsidRPr="006E59FF">
              <w:t>Header field</w:t>
            </w:r>
          </w:p>
        </w:tc>
        <w:tc>
          <w:tcPr>
            <w:tcW w:w="3063" w:type="dxa"/>
            <w:gridSpan w:val="3"/>
          </w:tcPr>
          <w:p w14:paraId="40259975" w14:textId="77777777" w:rsidR="008378A3" w:rsidRPr="006E59FF" w:rsidRDefault="008378A3" w:rsidP="00390CA7">
            <w:pPr>
              <w:pStyle w:val="TAH"/>
            </w:pPr>
            <w:r w:rsidRPr="006E59FF">
              <w:t>Sending</w:t>
            </w:r>
          </w:p>
        </w:tc>
        <w:tc>
          <w:tcPr>
            <w:tcW w:w="3063" w:type="dxa"/>
            <w:gridSpan w:val="3"/>
          </w:tcPr>
          <w:p w14:paraId="7D7CE6DB" w14:textId="77777777" w:rsidR="008378A3" w:rsidRPr="006E59FF" w:rsidRDefault="008378A3" w:rsidP="00390CA7">
            <w:pPr>
              <w:pStyle w:val="TAH"/>
              <w:rPr>
                <w:b w:val="0"/>
              </w:rPr>
            </w:pPr>
            <w:r w:rsidRPr="006E59FF">
              <w:t>Receiving</w:t>
            </w:r>
          </w:p>
        </w:tc>
      </w:tr>
      <w:tr w:rsidR="008378A3" w:rsidRPr="006E59FF" w14:paraId="3886942D" w14:textId="77777777" w:rsidTr="00390CA7">
        <w:trPr>
          <w:cantSplit/>
        </w:trPr>
        <w:tc>
          <w:tcPr>
            <w:tcW w:w="851" w:type="dxa"/>
            <w:vMerge/>
          </w:tcPr>
          <w:p w14:paraId="1DB3B92D" w14:textId="77777777" w:rsidR="008378A3" w:rsidRPr="006E59FF" w:rsidRDefault="008378A3" w:rsidP="00390CA7">
            <w:pPr>
              <w:pStyle w:val="TAH"/>
            </w:pPr>
          </w:p>
        </w:tc>
        <w:tc>
          <w:tcPr>
            <w:tcW w:w="2665" w:type="dxa"/>
            <w:vMerge/>
          </w:tcPr>
          <w:p w14:paraId="12D3A374" w14:textId="77777777" w:rsidR="008378A3" w:rsidRPr="006E59FF" w:rsidRDefault="008378A3" w:rsidP="00390CA7">
            <w:pPr>
              <w:pStyle w:val="TAH"/>
            </w:pPr>
          </w:p>
        </w:tc>
        <w:tc>
          <w:tcPr>
            <w:tcW w:w="1021" w:type="dxa"/>
          </w:tcPr>
          <w:p w14:paraId="5C326424" w14:textId="77777777" w:rsidR="008378A3" w:rsidRPr="006E59FF" w:rsidRDefault="008378A3" w:rsidP="00390CA7">
            <w:pPr>
              <w:pStyle w:val="TAH"/>
            </w:pPr>
            <w:r w:rsidRPr="006E59FF">
              <w:t>Ref.</w:t>
            </w:r>
          </w:p>
        </w:tc>
        <w:tc>
          <w:tcPr>
            <w:tcW w:w="1021" w:type="dxa"/>
          </w:tcPr>
          <w:p w14:paraId="1438B277" w14:textId="77777777" w:rsidR="008378A3" w:rsidRPr="006E59FF" w:rsidRDefault="008378A3" w:rsidP="00390CA7">
            <w:pPr>
              <w:pStyle w:val="TAH"/>
            </w:pPr>
            <w:r w:rsidRPr="006E59FF">
              <w:t>RFC status</w:t>
            </w:r>
          </w:p>
        </w:tc>
        <w:tc>
          <w:tcPr>
            <w:tcW w:w="1021" w:type="dxa"/>
          </w:tcPr>
          <w:p w14:paraId="5E233C98" w14:textId="77777777" w:rsidR="008378A3" w:rsidRPr="006E59FF" w:rsidRDefault="008378A3" w:rsidP="00390CA7">
            <w:pPr>
              <w:pStyle w:val="TAH"/>
            </w:pPr>
            <w:r w:rsidRPr="006E59FF">
              <w:t>Profile status</w:t>
            </w:r>
          </w:p>
        </w:tc>
        <w:tc>
          <w:tcPr>
            <w:tcW w:w="1021" w:type="dxa"/>
          </w:tcPr>
          <w:p w14:paraId="08D88A5C" w14:textId="77777777" w:rsidR="008378A3" w:rsidRPr="006E59FF" w:rsidRDefault="008378A3" w:rsidP="00390CA7">
            <w:pPr>
              <w:pStyle w:val="TAH"/>
            </w:pPr>
            <w:r w:rsidRPr="006E59FF">
              <w:t>Ref.</w:t>
            </w:r>
          </w:p>
        </w:tc>
        <w:tc>
          <w:tcPr>
            <w:tcW w:w="1021" w:type="dxa"/>
          </w:tcPr>
          <w:p w14:paraId="7640978D" w14:textId="77777777" w:rsidR="008378A3" w:rsidRPr="006E59FF" w:rsidRDefault="008378A3" w:rsidP="00390CA7">
            <w:pPr>
              <w:pStyle w:val="TAH"/>
            </w:pPr>
            <w:r w:rsidRPr="006E59FF">
              <w:t>RFC status</w:t>
            </w:r>
          </w:p>
        </w:tc>
        <w:tc>
          <w:tcPr>
            <w:tcW w:w="1021" w:type="dxa"/>
          </w:tcPr>
          <w:p w14:paraId="2702FBE7" w14:textId="77777777" w:rsidR="008378A3" w:rsidRPr="006E59FF" w:rsidRDefault="008378A3" w:rsidP="00390CA7">
            <w:pPr>
              <w:pStyle w:val="TAH"/>
            </w:pPr>
            <w:r w:rsidRPr="006E59FF">
              <w:t>Profile status</w:t>
            </w:r>
          </w:p>
        </w:tc>
      </w:tr>
      <w:tr w:rsidR="008378A3" w:rsidRPr="006E59FF" w14:paraId="727791E5" w14:textId="77777777" w:rsidTr="00390CA7">
        <w:tc>
          <w:tcPr>
            <w:tcW w:w="851" w:type="dxa"/>
          </w:tcPr>
          <w:p w14:paraId="1DEF5239" w14:textId="77777777" w:rsidR="008378A3" w:rsidRPr="006E59FF" w:rsidRDefault="008378A3" w:rsidP="00390CA7">
            <w:pPr>
              <w:pStyle w:val="TAL"/>
            </w:pPr>
            <w:r w:rsidRPr="006E59FF">
              <w:t>1</w:t>
            </w:r>
          </w:p>
        </w:tc>
        <w:tc>
          <w:tcPr>
            <w:tcW w:w="2665" w:type="dxa"/>
          </w:tcPr>
          <w:p w14:paraId="01322050" w14:textId="77777777" w:rsidR="008378A3" w:rsidRPr="006E59FF" w:rsidRDefault="008378A3" w:rsidP="00390CA7">
            <w:pPr>
              <w:pStyle w:val="TAL"/>
            </w:pPr>
            <w:r w:rsidRPr="006E59FF">
              <w:t>Accept-Resource-Priority</w:t>
            </w:r>
          </w:p>
        </w:tc>
        <w:tc>
          <w:tcPr>
            <w:tcW w:w="1021" w:type="dxa"/>
          </w:tcPr>
          <w:p w14:paraId="7B0E5B1A" w14:textId="77777777" w:rsidR="008378A3" w:rsidRPr="006E59FF" w:rsidRDefault="008378A3" w:rsidP="00390CA7">
            <w:pPr>
              <w:pStyle w:val="TAL"/>
            </w:pPr>
            <w:r w:rsidRPr="006E59FF">
              <w:t>[116] 3.2</w:t>
            </w:r>
          </w:p>
        </w:tc>
        <w:tc>
          <w:tcPr>
            <w:tcW w:w="1021" w:type="dxa"/>
          </w:tcPr>
          <w:p w14:paraId="70C9DD91" w14:textId="77777777" w:rsidR="008378A3" w:rsidRPr="006E59FF" w:rsidRDefault="008378A3" w:rsidP="00390CA7">
            <w:pPr>
              <w:pStyle w:val="TAL"/>
            </w:pPr>
            <w:r w:rsidRPr="006E59FF">
              <w:t>c1</w:t>
            </w:r>
          </w:p>
        </w:tc>
        <w:tc>
          <w:tcPr>
            <w:tcW w:w="1021" w:type="dxa"/>
          </w:tcPr>
          <w:p w14:paraId="0B46096D" w14:textId="77777777" w:rsidR="008378A3" w:rsidRPr="006E59FF" w:rsidRDefault="008378A3" w:rsidP="00390CA7">
            <w:pPr>
              <w:pStyle w:val="TAL"/>
            </w:pPr>
            <w:r w:rsidRPr="006E59FF">
              <w:t>c1</w:t>
            </w:r>
          </w:p>
        </w:tc>
        <w:tc>
          <w:tcPr>
            <w:tcW w:w="1021" w:type="dxa"/>
          </w:tcPr>
          <w:p w14:paraId="18E456EB" w14:textId="77777777" w:rsidR="008378A3" w:rsidRPr="006E59FF" w:rsidRDefault="008378A3" w:rsidP="00390CA7">
            <w:pPr>
              <w:pStyle w:val="TAL"/>
            </w:pPr>
            <w:r w:rsidRPr="006E59FF">
              <w:t>[116] 3.2</w:t>
            </w:r>
          </w:p>
        </w:tc>
        <w:tc>
          <w:tcPr>
            <w:tcW w:w="1021" w:type="dxa"/>
          </w:tcPr>
          <w:p w14:paraId="0AE73151" w14:textId="77777777" w:rsidR="008378A3" w:rsidRPr="006E59FF" w:rsidRDefault="008378A3" w:rsidP="00390CA7">
            <w:pPr>
              <w:pStyle w:val="TAL"/>
            </w:pPr>
            <w:r w:rsidRPr="006E59FF">
              <w:t>c1</w:t>
            </w:r>
          </w:p>
        </w:tc>
        <w:tc>
          <w:tcPr>
            <w:tcW w:w="1021" w:type="dxa"/>
          </w:tcPr>
          <w:p w14:paraId="625BAFE3" w14:textId="77777777" w:rsidR="008378A3" w:rsidRPr="006E59FF" w:rsidRDefault="008378A3" w:rsidP="00390CA7">
            <w:pPr>
              <w:pStyle w:val="TAL"/>
            </w:pPr>
            <w:r w:rsidRPr="006E59FF">
              <w:t>c1</w:t>
            </w:r>
          </w:p>
        </w:tc>
      </w:tr>
      <w:tr w:rsidR="008378A3" w:rsidRPr="006E59FF" w14:paraId="551B07A1" w14:textId="77777777" w:rsidTr="00390CA7">
        <w:tc>
          <w:tcPr>
            <w:tcW w:w="9642" w:type="dxa"/>
            <w:gridSpan w:val="8"/>
          </w:tcPr>
          <w:p w14:paraId="7024F6C0" w14:textId="77777777" w:rsidR="008378A3" w:rsidRPr="006E59FF" w:rsidRDefault="008378A3" w:rsidP="00390CA7">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09008A47" w14:textId="77777777" w:rsidR="008378A3" w:rsidRPr="006E59FF" w:rsidRDefault="008378A3" w:rsidP="008378A3"/>
    <w:p w14:paraId="74C570A6" w14:textId="77777777" w:rsidR="008378A3" w:rsidRPr="006E59FF" w:rsidRDefault="008378A3" w:rsidP="008378A3">
      <w:pPr>
        <w:keepNext/>
        <w:keepLines/>
      </w:pPr>
      <w:r w:rsidRPr="006E59FF">
        <w:lastRenderedPageBreak/>
        <w:t>Prerequisite A.163/17 - - REFER response</w:t>
      </w:r>
    </w:p>
    <w:p w14:paraId="557F8C9C" w14:textId="77777777" w:rsidR="008378A3" w:rsidRPr="006E59FF" w:rsidRDefault="008378A3" w:rsidP="008378A3">
      <w:pPr>
        <w:keepNext/>
        <w:keepLines/>
      </w:pPr>
      <w:r w:rsidRPr="006E59FF">
        <w:t>Prerequisite: A.164/27 - - Additional for 420 (Bad Extension) response</w:t>
      </w:r>
    </w:p>
    <w:p w14:paraId="194223B3" w14:textId="77777777" w:rsidR="008378A3" w:rsidRPr="006E59FF" w:rsidRDefault="008378A3" w:rsidP="008378A3">
      <w:pPr>
        <w:pStyle w:val="TH"/>
      </w:pPr>
      <w:r w:rsidRPr="006E59FF">
        <w:t>Table A.272: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1E6AFFE5" w14:textId="77777777" w:rsidTr="00390CA7">
        <w:trPr>
          <w:cantSplit/>
        </w:trPr>
        <w:tc>
          <w:tcPr>
            <w:tcW w:w="851" w:type="dxa"/>
            <w:vMerge w:val="restart"/>
          </w:tcPr>
          <w:p w14:paraId="19605A81" w14:textId="77777777" w:rsidR="008378A3" w:rsidRPr="006E59FF" w:rsidRDefault="008378A3" w:rsidP="00390CA7">
            <w:pPr>
              <w:pStyle w:val="TAH"/>
            </w:pPr>
            <w:r w:rsidRPr="006E59FF">
              <w:t>Item</w:t>
            </w:r>
          </w:p>
        </w:tc>
        <w:tc>
          <w:tcPr>
            <w:tcW w:w="2665" w:type="dxa"/>
            <w:vMerge w:val="restart"/>
          </w:tcPr>
          <w:p w14:paraId="207CBD7D" w14:textId="77777777" w:rsidR="008378A3" w:rsidRPr="006E59FF" w:rsidRDefault="008378A3" w:rsidP="00390CA7">
            <w:pPr>
              <w:pStyle w:val="TAH"/>
            </w:pPr>
            <w:r w:rsidRPr="006E59FF">
              <w:t>Header field</w:t>
            </w:r>
          </w:p>
        </w:tc>
        <w:tc>
          <w:tcPr>
            <w:tcW w:w="3063" w:type="dxa"/>
            <w:gridSpan w:val="3"/>
          </w:tcPr>
          <w:p w14:paraId="6C7E27D8" w14:textId="77777777" w:rsidR="008378A3" w:rsidRPr="006E59FF" w:rsidRDefault="008378A3" w:rsidP="00390CA7">
            <w:pPr>
              <w:pStyle w:val="TAH"/>
            </w:pPr>
            <w:r w:rsidRPr="006E59FF">
              <w:t>Sending</w:t>
            </w:r>
          </w:p>
        </w:tc>
        <w:tc>
          <w:tcPr>
            <w:tcW w:w="3063" w:type="dxa"/>
            <w:gridSpan w:val="3"/>
          </w:tcPr>
          <w:p w14:paraId="3ECB7597" w14:textId="77777777" w:rsidR="008378A3" w:rsidRPr="006E59FF" w:rsidRDefault="008378A3" w:rsidP="00390CA7">
            <w:pPr>
              <w:pStyle w:val="TAH"/>
              <w:rPr>
                <w:b w:val="0"/>
              </w:rPr>
            </w:pPr>
            <w:r w:rsidRPr="006E59FF">
              <w:t>Receiving</w:t>
            </w:r>
          </w:p>
        </w:tc>
      </w:tr>
      <w:tr w:rsidR="008378A3" w:rsidRPr="006E59FF" w14:paraId="24A0459F" w14:textId="77777777" w:rsidTr="00390CA7">
        <w:trPr>
          <w:cantSplit/>
        </w:trPr>
        <w:tc>
          <w:tcPr>
            <w:tcW w:w="851" w:type="dxa"/>
            <w:vMerge/>
          </w:tcPr>
          <w:p w14:paraId="09E7A619" w14:textId="77777777" w:rsidR="008378A3" w:rsidRPr="006E59FF" w:rsidRDefault="008378A3" w:rsidP="00390CA7">
            <w:pPr>
              <w:pStyle w:val="TAH"/>
            </w:pPr>
          </w:p>
        </w:tc>
        <w:tc>
          <w:tcPr>
            <w:tcW w:w="2665" w:type="dxa"/>
            <w:vMerge/>
          </w:tcPr>
          <w:p w14:paraId="16DBBF83" w14:textId="77777777" w:rsidR="008378A3" w:rsidRPr="006E59FF" w:rsidRDefault="008378A3" w:rsidP="00390CA7">
            <w:pPr>
              <w:pStyle w:val="TAH"/>
            </w:pPr>
          </w:p>
        </w:tc>
        <w:tc>
          <w:tcPr>
            <w:tcW w:w="1021" w:type="dxa"/>
          </w:tcPr>
          <w:p w14:paraId="074EC16F" w14:textId="77777777" w:rsidR="008378A3" w:rsidRPr="006E59FF" w:rsidRDefault="008378A3" w:rsidP="00390CA7">
            <w:pPr>
              <w:pStyle w:val="TAH"/>
            </w:pPr>
            <w:r w:rsidRPr="006E59FF">
              <w:t>Ref.</w:t>
            </w:r>
          </w:p>
        </w:tc>
        <w:tc>
          <w:tcPr>
            <w:tcW w:w="1021" w:type="dxa"/>
          </w:tcPr>
          <w:p w14:paraId="735F85AE" w14:textId="77777777" w:rsidR="008378A3" w:rsidRPr="006E59FF" w:rsidRDefault="008378A3" w:rsidP="00390CA7">
            <w:pPr>
              <w:pStyle w:val="TAH"/>
            </w:pPr>
            <w:r w:rsidRPr="006E59FF">
              <w:t>RFC status</w:t>
            </w:r>
          </w:p>
        </w:tc>
        <w:tc>
          <w:tcPr>
            <w:tcW w:w="1021" w:type="dxa"/>
          </w:tcPr>
          <w:p w14:paraId="3298538E" w14:textId="77777777" w:rsidR="008378A3" w:rsidRPr="006E59FF" w:rsidRDefault="008378A3" w:rsidP="00390CA7">
            <w:pPr>
              <w:pStyle w:val="TAH"/>
            </w:pPr>
            <w:r w:rsidRPr="006E59FF">
              <w:t>Profile status</w:t>
            </w:r>
          </w:p>
        </w:tc>
        <w:tc>
          <w:tcPr>
            <w:tcW w:w="1021" w:type="dxa"/>
          </w:tcPr>
          <w:p w14:paraId="18CA456E" w14:textId="77777777" w:rsidR="008378A3" w:rsidRPr="006E59FF" w:rsidRDefault="008378A3" w:rsidP="00390CA7">
            <w:pPr>
              <w:pStyle w:val="TAH"/>
            </w:pPr>
            <w:r w:rsidRPr="006E59FF">
              <w:t>Ref.</w:t>
            </w:r>
          </w:p>
        </w:tc>
        <w:tc>
          <w:tcPr>
            <w:tcW w:w="1021" w:type="dxa"/>
          </w:tcPr>
          <w:p w14:paraId="22D65472" w14:textId="77777777" w:rsidR="008378A3" w:rsidRPr="006E59FF" w:rsidRDefault="008378A3" w:rsidP="00390CA7">
            <w:pPr>
              <w:pStyle w:val="TAH"/>
            </w:pPr>
            <w:r w:rsidRPr="006E59FF">
              <w:t>RFC status</w:t>
            </w:r>
          </w:p>
        </w:tc>
        <w:tc>
          <w:tcPr>
            <w:tcW w:w="1021" w:type="dxa"/>
          </w:tcPr>
          <w:p w14:paraId="137257D5" w14:textId="77777777" w:rsidR="008378A3" w:rsidRPr="006E59FF" w:rsidRDefault="008378A3" w:rsidP="00390CA7">
            <w:pPr>
              <w:pStyle w:val="TAH"/>
            </w:pPr>
            <w:r w:rsidRPr="006E59FF">
              <w:t>Profile status</w:t>
            </w:r>
          </w:p>
        </w:tc>
      </w:tr>
      <w:tr w:rsidR="008378A3" w:rsidRPr="006E59FF" w14:paraId="1C9605E6" w14:textId="77777777" w:rsidTr="00390CA7">
        <w:tc>
          <w:tcPr>
            <w:tcW w:w="851" w:type="dxa"/>
          </w:tcPr>
          <w:p w14:paraId="339BA3ED" w14:textId="77777777" w:rsidR="008378A3" w:rsidRPr="006E59FF" w:rsidRDefault="008378A3" w:rsidP="00390CA7">
            <w:pPr>
              <w:pStyle w:val="TAL"/>
            </w:pPr>
            <w:r w:rsidRPr="006E59FF">
              <w:t>8</w:t>
            </w:r>
          </w:p>
        </w:tc>
        <w:tc>
          <w:tcPr>
            <w:tcW w:w="2665" w:type="dxa"/>
          </w:tcPr>
          <w:p w14:paraId="74EC99A7" w14:textId="77777777" w:rsidR="008378A3" w:rsidRPr="006E59FF" w:rsidRDefault="008378A3" w:rsidP="00390CA7">
            <w:pPr>
              <w:pStyle w:val="TAL"/>
            </w:pPr>
            <w:r w:rsidRPr="006E59FF">
              <w:t>Unsupported</w:t>
            </w:r>
          </w:p>
        </w:tc>
        <w:tc>
          <w:tcPr>
            <w:tcW w:w="1021" w:type="dxa"/>
          </w:tcPr>
          <w:p w14:paraId="33CFA4B6" w14:textId="77777777" w:rsidR="008378A3" w:rsidRPr="006E59FF" w:rsidRDefault="008378A3" w:rsidP="00390CA7">
            <w:pPr>
              <w:pStyle w:val="TAL"/>
            </w:pPr>
            <w:r w:rsidRPr="006E59FF">
              <w:t>[26] 20.40</w:t>
            </w:r>
          </w:p>
        </w:tc>
        <w:tc>
          <w:tcPr>
            <w:tcW w:w="1021" w:type="dxa"/>
          </w:tcPr>
          <w:p w14:paraId="3FEEBC80" w14:textId="77777777" w:rsidR="008378A3" w:rsidRPr="006E59FF" w:rsidRDefault="008378A3" w:rsidP="00390CA7">
            <w:pPr>
              <w:pStyle w:val="TAL"/>
            </w:pPr>
            <w:r w:rsidRPr="006E59FF">
              <w:t>m</w:t>
            </w:r>
          </w:p>
        </w:tc>
        <w:tc>
          <w:tcPr>
            <w:tcW w:w="1021" w:type="dxa"/>
          </w:tcPr>
          <w:p w14:paraId="44C240EF" w14:textId="77777777" w:rsidR="008378A3" w:rsidRPr="006E59FF" w:rsidRDefault="008378A3" w:rsidP="00390CA7">
            <w:pPr>
              <w:pStyle w:val="TAL"/>
            </w:pPr>
            <w:r w:rsidRPr="006E59FF">
              <w:t>m</w:t>
            </w:r>
          </w:p>
        </w:tc>
        <w:tc>
          <w:tcPr>
            <w:tcW w:w="1021" w:type="dxa"/>
          </w:tcPr>
          <w:p w14:paraId="6B41E0C5" w14:textId="77777777" w:rsidR="008378A3" w:rsidRPr="006E59FF" w:rsidRDefault="008378A3" w:rsidP="00390CA7">
            <w:pPr>
              <w:pStyle w:val="TAL"/>
            </w:pPr>
            <w:r w:rsidRPr="006E59FF">
              <w:t>[26] 20.40</w:t>
            </w:r>
          </w:p>
        </w:tc>
        <w:tc>
          <w:tcPr>
            <w:tcW w:w="1021" w:type="dxa"/>
          </w:tcPr>
          <w:p w14:paraId="5958DE80" w14:textId="77777777" w:rsidR="008378A3" w:rsidRPr="006E59FF" w:rsidRDefault="008378A3" w:rsidP="00390CA7">
            <w:pPr>
              <w:pStyle w:val="TAL"/>
            </w:pPr>
            <w:r w:rsidRPr="006E59FF">
              <w:t>c3</w:t>
            </w:r>
          </w:p>
        </w:tc>
        <w:tc>
          <w:tcPr>
            <w:tcW w:w="1021" w:type="dxa"/>
          </w:tcPr>
          <w:p w14:paraId="415CB4EF" w14:textId="77777777" w:rsidR="008378A3" w:rsidRPr="006E59FF" w:rsidRDefault="008378A3" w:rsidP="00390CA7">
            <w:pPr>
              <w:pStyle w:val="TAL"/>
            </w:pPr>
            <w:r w:rsidRPr="006E59FF">
              <w:t>c3</w:t>
            </w:r>
          </w:p>
        </w:tc>
      </w:tr>
      <w:tr w:rsidR="008378A3" w:rsidRPr="006E59FF" w14:paraId="6D212D24" w14:textId="77777777" w:rsidTr="00390CA7">
        <w:trPr>
          <w:cantSplit/>
        </w:trPr>
        <w:tc>
          <w:tcPr>
            <w:tcW w:w="9642" w:type="dxa"/>
            <w:gridSpan w:val="8"/>
          </w:tcPr>
          <w:p w14:paraId="426D1090" w14:textId="77777777" w:rsidR="008378A3" w:rsidRPr="006E59FF" w:rsidRDefault="008378A3" w:rsidP="00390CA7">
            <w:pPr>
              <w:pStyle w:val="TAN"/>
            </w:pPr>
            <w:r w:rsidRPr="006E59FF">
              <w:t>c3:</w:t>
            </w:r>
            <w:r w:rsidRPr="006E59FF">
              <w:tab/>
              <w:t xml:space="preserve">IF A.162/18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Unsupported header before proxying the 420 response to a method other than REGISTER.</w:t>
            </w:r>
          </w:p>
        </w:tc>
      </w:tr>
    </w:tbl>
    <w:p w14:paraId="2CCDAD33" w14:textId="77777777" w:rsidR="008378A3" w:rsidRPr="006E59FF" w:rsidRDefault="008378A3" w:rsidP="008378A3"/>
    <w:p w14:paraId="697A3F63" w14:textId="77777777" w:rsidR="008378A3" w:rsidRPr="006E59FF" w:rsidRDefault="008378A3" w:rsidP="008378A3">
      <w:pPr>
        <w:keepNext/>
        <w:keepLines/>
      </w:pPr>
      <w:r w:rsidRPr="006E59FF">
        <w:t>Prerequisite A.163/17 - - REFER response</w:t>
      </w:r>
    </w:p>
    <w:p w14:paraId="11DEAC35" w14:textId="77777777" w:rsidR="008378A3" w:rsidRPr="006E59FF" w:rsidRDefault="008378A3" w:rsidP="008378A3">
      <w:pPr>
        <w:keepNext/>
        <w:keepLines/>
      </w:pPr>
      <w:r w:rsidRPr="006E59FF">
        <w:t>Prerequisite: A.164/28 OR A.164/41A - - Additional for 421 (Extension Required), 494 (Security Agreement Required) response</w:t>
      </w:r>
    </w:p>
    <w:p w14:paraId="26812EAB" w14:textId="77777777" w:rsidR="008378A3" w:rsidRPr="006E59FF" w:rsidRDefault="008378A3" w:rsidP="008378A3">
      <w:pPr>
        <w:pStyle w:val="TH"/>
      </w:pPr>
      <w:r w:rsidRPr="006E59FF">
        <w:t>Table A.272A: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2B5732BA" w14:textId="77777777" w:rsidTr="00390CA7">
        <w:trPr>
          <w:cantSplit/>
        </w:trPr>
        <w:tc>
          <w:tcPr>
            <w:tcW w:w="851" w:type="dxa"/>
            <w:vMerge w:val="restart"/>
          </w:tcPr>
          <w:p w14:paraId="44E81F8D" w14:textId="77777777" w:rsidR="008378A3" w:rsidRPr="006E59FF" w:rsidRDefault="008378A3" w:rsidP="00390CA7">
            <w:pPr>
              <w:pStyle w:val="TAH"/>
            </w:pPr>
            <w:r w:rsidRPr="006E59FF">
              <w:t>Item</w:t>
            </w:r>
          </w:p>
        </w:tc>
        <w:tc>
          <w:tcPr>
            <w:tcW w:w="2665" w:type="dxa"/>
            <w:vMerge w:val="restart"/>
          </w:tcPr>
          <w:p w14:paraId="180F3E5D" w14:textId="77777777" w:rsidR="008378A3" w:rsidRPr="006E59FF" w:rsidRDefault="008378A3" w:rsidP="00390CA7">
            <w:pPr>
              <w:pStyle w:val="TAH"/>
            </w:pPr>
            <w:r w:rsidRPr="006E59FF">
              <w:t>Header field</w:t>
            </w:r>
          </w:p>
        </w:tc>
        <w:tc>
          <w:tcPr>
            <w:tcW w:w="3063" w:type="dxa"/>
            <w:gridSpan w:val="3"/>
          </w:tcPr>
          <w:p w14:paraId="1BD83CF8" w14:textId="77777777" w:rsidR="008378A3" w:rsidRPr="006E59FF" w:rsidRDefault="008378A3" w:rsidP="00390CA7">
            <w:pPr>
              <w:pStyle w:val="TAH"/>
            </w:pPr>
            <w:r w:rsidRPr="006E59FF">
              <w:t>Sending</w:t>
            </w:r>
          </w:p>
        </w:tc>
        <w:tc>
          <w:tcPr>
            <w:tcW w:w="3063" w:type="dxa"/>
            <w:gridSpan w:val="3"/>
          </w:tcPr>
          <w:p w14:paraId="51A7BF00" w14:textId="77777777" w:rsidR="008378A3" w:rsidRPr="006E59FF" w:rsidRDefault="008378A3" w:rsidP="00390CA7">
            <w:pPr>
              <w:pStyle w:val="TAH"/>
              <w:rPr>
                <w:b w:val="0"/>
              </w:rPr>
            </w:pPr>
            <w:r w:rsidRPr="006E59FF">
              <w:t>Receiving</w:t>
            </w:r>
          </w:p>
        </w:tc>
      </w:tr>
      <w:tr w:rsidR="008378A3" w:rsidRPr="006E59FF" w14:paraId="586ADD7A" w14:textId="77777777" w:rsidTr="00390CA7">
        <w:trPr>
          <w:cantSplit/>
        </w:trPr>
        <w:tc>
          <w:tcPr>
            <w:tcW w:w="851" w:type="dxa"/>
            <w:vMerge/>
          </w:tcPr>
          <w:p w14:paraId="4B41C73C" w14:textId="77777777" w:rsidR="008378A3" w:rsidRPr="006E59FF" w:rsidRDefault="008378A3" w:rsidP="00390CA7">
            <w:pPr>
              <w:pStyle w:val="TAH"/>
            </w:pPr>
          </w:p>
        </w:tc>
        <w:tc>
          <w:tcPr>
            <w:tcW w:w="2665" w:type="dxa"/>
            <w:vMerge/>
          </w:tcPr>
          <w:p w14:paraId="35853572" w14:textId="77777777" w:rsidR="008378A3" w:rsidRPr="006E59FF" w:rsidRDefault="008378A3" w:rsidP="00390CA7">
            <w:pPr>
              <w:pStyle w:val="TAH"/>
            </w:pPr>
          </w:p>
        </w:tc>
        <w:tc>
          <w:tcPr>
            <w:tcW w:w="1021" w:type="dxa"/>
          </w:tcPr>
          <w:p w14:paraId="5260186D" w14:textId="77777777" w:rsidR="008378A3" w:rsidRPr="006E59FF" w:rsidRDefault="008378A3" w:rsidP="00390CA7">
            <w:pPr>
              <w:pStyle w:val="TAH"/>
            </w:pPr>
            <w:r w:rsidRPr="006E59FF">
              <w:t>Ref.</w:t>
            </w:r>
          </w:p>
        </w:tc>
        <w:tc>
          <w:tcPr>
            <w:tcW w:w="1021" w:type="dxa"/>
          </w:tcPr>
          <w:p w14:paraId="4B95E869" w14:textId="77777777" w:rsidR="008378A3" w:rsidRPr="006E59FF" w:rsidRDefault="008378A3" w:rsidP="00390CA7">
            <w:pPr>
              <w:pStyle w:val="TAH"/>
            </w:pPr>
            <w:r w:rsidRPr="006E59FF">
              <w:t>RFC status</w:t>
            </w:r>
          </w:p>
        </w:tc>
        <w:tc>
          <w:tcPr>
            <w:tcW w:w="1021" w:type="dxa"/>
          </w:tcPr>
          <w:p w14:paraId="5101E3AD" w14:textId="77777777" w:rsidR="008378A3" w:rsidRPr="006E59FF" w:rsidRDefault="008378A3" w:rsidP="00390CA7">
            <w:pPr>
              <w:pStyle w:val="TAH"/>
            </w:pPr>
            <w:r w:rsidRPr="006E59FF">
              <w:t>Profile status</w:t>
            </w:r>
          </w:p>
        </w:tc>
        <w:tc>
          <w:tcPr>
            <w:tcW w:w="1021" w:type="dxa"/>
          </w:tcPr>
          <w:p w14:paraId="50885464" w14:textId="77777777" w:rsidR="008378A3" w:rsidRPr="006E59FF" w:rsidRDefault="008378A3" w:rsidP="00390CA7">
            <w:pPr>
              <w:pStyle w:val="TAH"/>
            </w:pPr>
            <w:r w:rsidRPr="006E59FF">
              <w:t>Ref.</w:t>
            </w:r>
          </w:p>
        </w:tc>
        <w:tc>
          <w:tcPr>
            <w:tcW w:w="1021" w:type="dxa"/>
          </w:tcPr>
          <w:p w14:paraId="191A536D" w14:textId="77777777" w:rsidR="008378A3" w:rsidRPr="006E59FF" w:rsidRDefault="008378A3" w:rsidP="00390CA7">
            <w:pPr>
              <w:pStyle w:val="TAH"/>
            </w:pPr>
            <w:r w:rsidRPr="006E59FF">
              <w:t>RFC status</w:t>
            </w:r>
          </w:p>
        </w:tc>
        <w:tc>
          <w:tcPr>
            <w:tcW w:w="1021" w:type="dxa"/>
          </w:tcPr>
          <w:p w14:paraId="21FF40EF" w14:textId="77777777" w:rsidR="008378A3" w:rsidRPr="006E59FF" w:rsidRDefault="008378A3" w:rsidP="00390CA7">
            <w:pPr>
              <w:pStyle w:val="TAH"/>
            </w:pPr>
            <w:r w:rsidRPr="006E59FF">
              <w:t>Profile status</w:t>
            </w:r>
          </w:p>
        </w:tc>
      </w:tr>
      <w:tr w:rsidR="008378A3" w:rsidRPr="006E59FF" w14:paraId="1D594604" w14:textId="77777777" w:rsidTr="00390CA7">
        <w:tc>
          <w:tcPr>
            <w:tcW w:w="851" w:type="dxa"/>
          </w:tcPr>
          <w:p w14:paraId="16BF6432" w14:textId="77777777" w:rsidR="008378A3" w:rsidRPr="006E59FF" w:rsidRDefault="008378A3" w:rsidP="00390CA7">
            <w:pPr>
              <w:pStyle w:val="TAL"/>
            </w:pPr>
            <w:r w:rsidRPr="006E59FF">
              <w:t>3</w:t>
            </w:r>
          </w:p>
        </w:tc>
        <w:tc>
          <w:tcPr>
            <w:tcW w:w="2665" w:type="dxa"/>
          </w:tcPr>
          <w:p w14:paraId="47738198" w14:textId="77777777" w:rsidR="008378A3" w:rsidRPr="006E59FF" w:rsidRDefault="008378A3" w:rsidP="00390CA7">
            <w:pPr>
              <w:pStyle w:val="TAL"/>
            </w:pPr>
            <w:r w:rsidRPr="006E59FF">
              <w:t>Security-Server</w:t>
            </w:r>
          </w:p>
        </w:tc>
        <w:tc>
          <w:tcPr>
            <w:tcW w:w="1021" w:type="dxa"/>
          </w:tcPr>
          <w:p w14:paraId="353F7D3C" w14:textId="77777777" w:rsidR="008378A3" w:rsidRPr="006E59FF" w:rsidRDefault="008378A3" w:rsidP="00390CA7">
            <w:pPr>
              <w:pStyle w:val="TAL"/>
            </w:pPr>
            <w:r w:rsidRPr="006E59FF">
              <w:t>[48] 2</w:t>
            </w:r>
          </w:p>
        </w:tc>
        <w:tc>
          <w:tcPr>
            <w:tcW w:w="1021" w:type="dxa"/>
          </w:tcPr>
          <w:p w14:paraId="5FB4388B" w14:textId="77777777" w:rsidR="008378A3" w:rsidRPr="006E59FF" w:rsidRDefault="008378A3" w:rsidP="00390CA7">
            <w:pPr>
              <w:pStyle w:val="TAL"/>
            </w:pPr>
            <w:r w:rsidRPr="006E59FF">
              <w:t>c1</w:t>
            </w:r>
          </w:p>
        </w:tc>
        <w:tc>
          <w:tcPr>
            <w:tcW w:w="1021" w:type="dxa"/>
          </w:tcPr>
          <w:p w14:paraId="1FEA0CDB" w14:textId="77777777" w:rsidR="008378A3" w:rsidRPr="006E59FF" w:rsidRDefault="008378A3" w:rsidP="00390CA7">
            <w:pPr>
              <w:pStyle w:val="TAL"/>
            </w:pPr>
            <w:r w:rsidRPr="006E59FF">
              <w:t>c1</w:t>
            </w:r>
          </w:p>
        </w:tc>
        <w:tc>
          <w:tcPr>
            <w:tcW w:w="1021" w:type="dxa"/>
          </w:tcPr>
          <w:p w14:paraId="70FBF7A9" w14:textId="77777777" w:rsidR="008378A3" w:rsidRPr="006E59FF" w:rsidRDefault="008378A3" w:rsidP="00390CA7">
            <w:pPr>
              <w:pStyle w:val="TAL"/>
            </w:pPr>
            <w:r w:rsidRPr="006E59FF">
              <w:t>[48] 2</w:t>
            </w:r>
          </w:p>
        </w:tc>
        <w:tc>
          <w:tcPr>
            <w:tcW w:w="1021" w:type="dxa"/>
          </w:tcPr>
          <w:p w14:paraId="0D5900E3" w14:textId="77777777" w:rsidR="008378A3" w:rsidRPr="006E59FF" w:rsidRDefault="008378A3" w:rsidP="00390CA7">
            <w:pPr>
              <w:pStyle w:val="TAL"/>
            </w:pPr>
            <w:r w:rsidRPr="006E59FF">
              <w:t>n/a</w:t>
            </w:r>
          </w:p>
        </w:tc>
        <w:tc>
          <w:tcPr>
            <w:tcW w:w="1021" w:type="dxa"/>
          </w:tcPr>
          <w:p w14:paraId="2A83CCEC" w14:textId="77777777" w:rsidR="008378A3" w:rsidRPr="006E59FF" w:rsidRDefault="008378A3" w:rsidP="00390CA7">
            <w:pPr>
              <w:pStyle w:val="TAL"/>
            </w:pPr>
            <w:r w:rsidRPr="006E59FF">
              <w:t>n/a</w:t>
            </w:r>
          </w:p>
        </w:tc>
      </w:tr>
      <w:tr w:rsidR="008378A3" w:rsidRPr="006E59FF" w14:paraId="158ED416" w14:textId="77777777" w:rsidTr="00390CA7">
        <w:trPr>
          <w:cantSplit/>
        </w:trPr>
        <w:tc>
          <w:tcPr>
            <w:tcW w:w="9642" w:type="dxa"/>
            <w:gridSpan w:val="8"/>
          </w:tcPr>
          <w:p w14:paraId="04DFB77C" w14:textId="77777777" w:rsidR="008378A3" w:rsidRPr="006E59FF" w:rsidRDefault="008378A3" w:rsidP="00390CA7">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236B00C6" w14:textId="77777777" w:rsidR="008378A3" w:rsidRPr="006E59FF" w:rsidRDefault="008378A3" w:rsidP="008378A3"/>
    <w:p w14:paraId="5B0968EC" w14:textId="77777777" w:rsidR="008378A3" w:rsidRPr="006E59FF" w:rsidRDefault="008378A3" w:rsidP="008378A3">
      <w:pPr>
        <w:pStyle w:val="TH"/>
      </w:pPr>
      <w:r w:rsidRPr="006E59FF">
        <w:t>Table A.273: Void</w:t>
      </w:r>
    </w:p>
    <w:p w14:paraId="130AFA08" w14:textId="77777777" w:rsidR="008378A3" w:rsidRPr="006E59FF" w:rsidRDefault="008378A3" w:rsidP="008378A3">
      <w:pPr>
        <w:keepNext/>
        <w:keepLines/>
      </w:pPr>
      <w:r w:rsidRPr="006E59FF">
        <w:t>Prerequisite A.163/17 - - REFER response</w:t>
      </w:r>
    </w:p>
    <w:p w14:paraId="2726C5A5" w14:textId="77777777" w:rsidR="008378A3" w:rsidRPr="006E59FF" w:rsidRDefault="008378A3" w:rsidP="008378A3">
      <w:pPr>
        <w:keepNext/>
        <w:keepLines/>
      </w:pPr>
      <w:r w:rsidRPr="006E59FF">
        <w:t>Prerequisite: A.164/29H - - Additional for 470 (Consent Needed) response</w:t>
      </w:r>
    </w:p>
    <w:p w14:paraId="15792263" w14:textId="77777777" w:rsidR="008378A3" w:rsidRPr="006E59FF" w:rsidRDefault="008378A3" w:rsidP="008378A3">
      <w:pPr>
        <w:pStyle w:val="TH"/>
      </w:pPr>
      <w:r w:rsidRPr="006E59FF">
        <w:t>Table A.273A: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70AD8527" w14:textId="77777777" w:rsidTr="00390CA7">
        <w:trPr>
          <w:cantSplit/>
        </w:trPr>
        <w:tc>
          <w:tcPr>
            <w:tcW w:w="851" w:type="dxa"/>
            <w:vMerge w:val="restart"/>
          </w:tcPr>
          <w:p w14:paraId="6328E277" w14:textId="77777777" w:rsidR="008378A3" w:rsidRPr="006E59FF" w:rsidRDefault="008378A3" w:rsidP="00390CA7">
            <w:pPr>
              <w:pStyle w:val="TAH"/>
            </w:pPr>
            <w:r w:rsidRPr="006E59FF">
              <w:t>Item</w:t>
            </w:r>
          </w:p>
        </w:tc>
        <w:tc>
          <w:tcPr>
            <w:tcW w:w="2665" w:type="dxa"/>
            <w:vMerge w:val="restart"/>
          </w:tcPr>
          <w:p w14:paraId="3284D968" w14:textId="77777777" w:rsidR="008378A3" w:rsidRPr="006E59FF" w:rsidRDefault="008378A3" w:rsidP="00390CA7">
            <w:pPr>
              <w:pStyle w:val="TAH"/>
            </w:pPr>
            <w:r w:rsidRPr="006E59FF">
              <w:t>Header field</w:t>
            </w:r>
          </w:p>
        </w:tc>
        <w:tc>
          <w:tcPr>
            <w:tcW w:w="3063" w:type="dxa"/>
            <w:gridSpan w:val="3"/>
          </w:tcPr>
          <w:p w14:paraId="2D952D05" w14:textId="77777777" w:rsidR="008378A3" w:rsidRPr="006E59FF" w:rsidRDefault="008378A3" w:rsidP="00390CA7">
            <w:pPr>
              <w:pStyle w:val="TAH"/>
            </w:pPr>
            <w:r w:rsidRPr="006E59FF">
              <w:t>Sending</w:t>
            </w:r>
          </w:p>
        </w:tc>
        <w:tc>
          <w:tcPr>
            <w:tcW w:w="3063" w:type="dxa"/>
            <w:gridSpan w:val="3"/>
          </w:tcPr>
          <w:p w14:paraId="4EECE22C" w14:textId="77777777" w:rsidR="008378A3" w:rsidRPr="006E59FF" w:rsidRDefault="008378A3" w:rsidP="00390CA7">
            <w:pPr>
              <w:pStyle w:val="TAH"/>
              <w:rPr>
                <w:b w:val="0"/>
              </w:rPr>
            </w:pPr>
            <w:r w:rsidRPr="006E59FF">
              <w:t>Receiving</w:t>
            </w:r>
          </w:p>
        </w:tc>
      </w:tr>
      <w:tr w:rsidR="008378A3" w:rsidRPr="006E59FF" w14:paraId="6CD77950" w14:textId="77777777" w:rsidTr="00390CA7">
        <w:trPr>
          <w:cantSplit/>
        </w:trPr>
        <w:tc>
          <w:tcPr>
            <w:tcW w:w="851" w:type="dxa"/>
            <w:vMerge/>
          </w:tcPr>
          <w:p w14:paraId="4BDA1AD5" w14:textId="77777777" w:rsidR="008378A3" w:rsidRPr="006E59FF" w:rsidRDefault="008378A3" w:rsidP="00390CA7">
            <w:pPr>
              <w:pStyle w:val="TAH"/>
            </w:pPr>
          </w:p>
        </w:tc>
        <w:tc>
          <w:tcPr>
            <w:tcW w:w="2665" w:type="dxa"/>
            <w:vMerge/>
          </w:tcPr>
          <w:p w14:paraId="09444C5A" w14:textId="77777777" w:rsidR="008378A3" w:rsidRPr="006E59FF" w:rsidRDefault="008378A3" w:rsidP="00390CA7">
            <w:pPr>
              <w:pStyle w:val="TAH"/>
            </w:pPr>
          </w:p>
        </w:tc>
        <w:tc>
          <w:tcPr>
            <w:tcW w:w="1021" w:type="dxa"/>
          </w:tcPr>
          <w:p w14:paraId="1C31CC8C" w14:textId="77777777" w:rsidR="008378A3" w:rsidRPr="006E59FF" w:rsidRDefault="008378A3" w:rsidP="00390CA7">
            <w:pPr>
              <w:pStyle w:val="TAH"/>
            </w:pPr>
            <w:r w:rsidRPr="006E59FF">
              <w:t>Ref.</w:t>
            </w:r>
          </w:p>
        </w:tc>
        <w:tc>
          <w:tcPr>
            <w:tcW w:w="1021" w:type="dxa"/>
          </w:tcPr>
          <w:p w14:paraId="3D80E503" w14:textId="77777777" w:rsidR="008378A3" w:rsidRPr="006E59FF" w:rsidRDefault="008378A3" w:rsidP="00390CA7">
            <w:pPr>
              <w:pStyle w:val="TAH"/>
            </w:pPr>
            <w:r w:rsidRPr="006E59FF">
              <w:t>RFC status</w:t>
            </w:r>
          </w:p>
        </w:tc>
        <w:tc>
          <w:tcPr>
            <w:tcW w:w="1021" w:type="dxa"/>
          </w:tcPr>
          <w:p w14:paraId="14DE68E1" w14:textId="77777777" w:rsidR="008378A3" w:rsidRPr="006E59FF" w:rsidRDefault="008378A3" w:rsidP="00390CA7">
            <w:pPr>
              <w:pStyle w:val="TAH"/>
            </w:pPr>
            <w:r w:rsidRPr="006E59FF">
              <w:t>Profile status</w:t>
            </w:r>
          </w:p>
        </w:tc>
        <w:tc>
          <w:tcPr>
            <w:tcW w:w="1021" w:type="dxa"/>
          </w:tcPr>
          <w:p w14:paraId="336A2979" w14:textId="77777777" w:rsidR="008378A3" w:rsidRPr="006E59FF" w:rsidRDefault="008378A3" w:rsidP="00390CA7">
            <w:pPr>
              <w:pStyle w:val="TAH"/>
            </w:pPr>
            <w:r w:rsidRPr="006E59FF">
              <w:t>Ref.</w:t>
            </w:r>
          </w:p>
        </w:tc>
        <w:tc>
          <w:tcPr>
            <w:tcW w:w="1021" w:type="dxa"/>
          </w:tcPr>
          <w:p w14:paraId="0AC5E778" w14:textId="77777777" w:rsidR="008378A3" w:rsidRPr="006E59FF" w:rsidRDefault="008378A3" w:rsidP="00390CA7">
            <w:pPr>
              <w:pStyle w:val="TAH"/>
            </w:pPr>
            <w:r w:rsidRPr="006E59FF">
              <w:t>RFC status</w:t>
            </w:r>
          </w:p>
        </w:tc>
        <w:tc>
          <w:tcPr>
            <w:tcW w:w="1021" w:type="dxa"/>
          </w:tcPr>
          <w:p w14:paraId="654D9845" w14:textId="77777777" w:rsidR="008378A3" w:rsidRPr="006E59FF" w:rsidRDefault="008378A3" w:rsidP="00390CA7">
            <w:pPr>
              <w:pStyle w:val="TAH"/>
            </w:pPr>
            <w:r w:rsidRPr="006E59FF">
              <w:t>Profile status</w:t>
            </w:r>
          </w:p>
        </w:tc>
      </w:tr>
      <w:tr w:rsidR="008378A3" w:rsidRPr="006E59FF" w14:paraId="77EC50E2" w14:textId="77777777" w:rsidTr="00390CA7">
        <w:tc>
          <w:tcPr>
            <w:tcW w:w="851" w:type="dxa"/>
          </w:tcPr>
          <w:p w14:paraId="2155E1A2" w14:textId="77777777" w:rsidR="008378A3" w:rsidRPr="006E59FF" w:rsidRDefault="008378A3" w:rsidP="00390CA7">
            <w:pPr>
              <w:pStyle w:val="TAL"/>
            </w:pPr>
            <w:r w:rsidRPr="006E59FF">
              <w:t>1</w:t>
            </w:r>
          </w:p>
        </w:tc>
        <w:tc>
          <w:tcPr>
            <w:tcW w:w="2665" w:type="dxa"/>
          </w:tcPr>
          <w:p w14:paraId="76BDC928" w14:textId="77777777" w:rsidR="008378A3" w:rsidRPr="006E59FF" w:rsidRDefault="008378A3" w:rsidP="00390CA7">
            <w:pPr>
              <w:pStyle w:val="TAL"/>
            </w:pPr>
            <w:r w:rsidRPr="006E59FF">
              <w:t>Permission-Missing</w:t>
            </w:r>
          </w:p>
        </w:tc>
        <w:tc>
          <w:tcPr>
            <w:tcW w:w="1021" w:type="dxa"/>
          </w:tcPr>
          <w:p w14:paraId="69DB0468" w14:textId="77777777" w:rsidR="008378A3" w:rsidRPr="006E59FF" w:rsidRDefault="008378A3" w:rsidP="00390CA7">
            <w:pPr>
              <w:pStyle w:val="TAL"/>
            </w:pPr>
            <w:r w:rsidRPr="006E59FF">
              <w:t>[125] 5.9.3</w:t>
            </w:r>
          </w:p>
        </w:tc>
        <w:tc>
          <w:tcPr>
            <w:tcW w:w="1021" w:type="dxa"/>
          </w:tcPr>
          <w:p w14:paraId="1244F3CF" w14:textId="77777777" w:rsidR="008378A3" w:rsidRPr="006E59FF" w:rsidRDefault="008378A3" w:rsidP="00390CA7">
            <w:pPr>
              <w:pStyle w:val="TAL"/>
            </w:pPr>
            <w:r w:rsidRPr="006E59FF">
              <w:t>m</w:t>
            </w:r>
          </w:p>
        </w:tc>
        <w:tc>
          <w:tcPr>
            <w:tcW w:w="1021" w:type="dxa"/>
          </w:tcPr>
          <w:p w14:paraId="7A4A007F" w14:textId="77777777" w:rsidR="008378A3" w:rsidRPr="006E59FF" w:rsidRDefault="008378A3" w:rsidP="00390CA7">
            <w:pPr>
              <w:pStyle w:val="TAL"/>
            </w:pPr>
            <w:r w:rsidRPr="006E59FF">
              <w:t>m</w:t>
            </w:r>
          </w:p>
        </w:tc>
        <w:tc>
          <w:tcPr>
            <w:tcW w:w="1021" w:type="dxa"/>
          </w:tcPr>
          <w:p w14:paraId="0402001A" w14:textId="77777777" w:rsidR="008378A3" w:rsidRPr="006E59FF" w:rsidRDefault="008378A3" w:rsidP="00390CA7">
            <w:pPr>
              <w:pStyle w:val="TAL"/>
            </w:pPr>
            <w:r w:rsidRPr="006E59FF">
              <w:t>[125] 5.9.3</w:t>
            </w:r>
          </w:p>
        </w:tc>
        <w:tc>
          <w:tcPr>
            <w:tcW w:w="1021" w:type="dxa"/>
          </w:tcPr>
          <w:p w14:paraId="5BCA9194" w14:textId="77777777" w:rsidR="008378A3" w:rsidRPr="006E59FF" w:rsidRDefault="008378A3" w:rsidP="00390CA7">
            <w:pPr>
              <w:pStyle w:val="TAL"/>
            </w:pPr>
            <w:r w:rsidRPr="006E59FF">
              <w:t>m</w:t>
            </w:r>
          </w:p>
        </w:tc>
        <w:tc>
          <w:tcPr>
            <w:tcW w:w="1021" w:type="dxa"/>
          </w:tcPr>
          <w:p w14:paraId="053FB416" w14:textId="77777777" w:rsidR="008378A3" w:rsidRPr="006E59FF" w:rsidRDefault="008378A3" w:rsidP="00390CA7">
            <w:pPr>
              <w:pStyle w:val="TAL"/>
            </w:pPr>
            <w:r w:rsidRPr="006E59FF">
              <w:t>m</w:t>
            </w:r>
          </w:p>
        </w:tc>
      </w:tr>
    </w:tbl>
    <w:p w14:paraId="3FE7E457" w14:textId="77777777" w:rsidR="008378A3" w:rsidRPr="006E59FF" w:rsidRDefault="008378A3" w:rsidP="008378A3">
      <w:pPr>
        <w:keepNext/>
        <w:keepLines/>
      </w:pPr>
    </w:p>
    <w:p w14:paraId="3E2FA95C" w14:textId="77777777" w:rsidR="008378A3" w:rsidRPr="006E59FF" w:rsidRDefault="008378A3" w:rsidP="008378A3">
      <w:pPr>
        <w:keepNext/>
        <w:keepLines/>
      </w:pPr>
      <w:r w:rsidRPr="006E59FF">
        <w:t>Prerequisite A.163/17 - - REFER response</w:t>
      </w:r>
    </w:p>
    <w:p w14:paraId="4580FA66" w14:textId="77777777" w:rsidR="008378A3" w:rsidRPr="006E59FF" w:rsidRDefault="008378A3" w:rsidP="008378A3">
      <w:pPr>
        <w:keepNext/>
        <w:keepLines/>
      </w:pPr>
      <w:r w:rsidRPr="006E59FF">
        <w:t>Prerequisite: A.164/46 - - Additional for 504 (Server Time-out) response</w:t>
      </w:r>
    </w:p>
    <w:p w14:paraId="0012FBF1" w14:textId="77777777" w:rsidR="008378A3" w:rsidRPr="006E59FF" w:rsidRDefault="008378A3" w:rsidP="008378A3">
      <w:pPr>
        <w:pStyle w:val="TH"/>
      </w:pPr>
      <w:r w:rsidRPr="006E59FF">
        <w:t>Table A.273AA: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5D491C34" w14:textId="77777777" w:rsidTr="00390CA7">
        <w:trPr>
          <w:cantSplit/>
        </w:trPr>
        <w:tc>
          <w:tcPr>
            <w:tcW w:w="851" w:type="dxa"/>
            <w:vMerge w:val="restart"/>
          </w:tcPr>
          <w:p w14:paraId="7357FAB4" w14:textId="77777777" w:rsidR="008378A3" w:rsidRPr="006E59FF" w:rsidRDefault="008378A3" w:rsidP="00390CA7">
            <w:pPr>
              <w:pStyle w:val="TAH"/>
            </w:pPr>
            <w:r w:rsidRPr="006E59FF">
              <w:t>Item</w:t>
            </w:r>
          </w:p>
        </w:tc>
        <w:tc>
          <w:tcPr>
            <w:tcW w:w="2665" w:type="dxa"/>
            <w:vMerge w:val="restart"/>
          </w:tcPr>
          <w:p w14:paraId="1139C767" w14:textId="77777777" w:rsidR="008378A3" w:rsidRPr="006E59FF" w:rsidRDefault="008378A3" w:rsidP="00390CA7">
            <w:pPr>
              <w:pStyle w:val="TAH"/>
            </w:pPr>
            <w:r w:rsidRPr="006E59FF">
              <w:t>Header field</w:t>
            </w:r>
          </w:p>
        </w:tc>
        <w:tc>
          <w:tcPr>
            <w:tcW w:w="3063" w:type="dxa"/>
            <w:gridSpan w:val="3"/>
          </w:tcPr>
          <w:p w14:paraId="70A36CD8" w14:textId="77777777" w:rsidR="008378A3" w:rsidRPr="006E59FF" w:rsidRDefault="008378A3" w:rsidP="00390CA7">
            <w:pPr>
              <w:pStyle w:val="TAH"/>
            </w:pPr>
            <w:r w:rsidRPr="006E59FF">
              <w:t>Sending</w:t>
            </w:r>
          </w:p>
        </w:tc>
        <w:tc>
          <w:tcPr>
            <w:tcW w:w="3063" w:type="dxa"/>
            <w:gridSpan w:val="3"/>
          </w:tcPr>
          <w:p w14:paraId="48937DAC" w14:textId="77777777" w:rsidR="008378A3" w:rsidRPr="006E59FF" w:rsidRDefault="008378A3" w:rsidP="00390CA7">
            <w:pPr>
              <w:pStyle w:val="TAH"/>
              <w:rPr>
                <w:b w:val="0"/>
              </w:rPr>
            </w:pPr>
            <w:r w:rsidRPr="006E59FF">
              <w:t>Receiving</w:t>
            </w:r>
          </w:p>
        </w:tc>
      </w:tr>
      <w:tr w:rsidR="008378A3" w:rsidRPr="006E59FF" w14:paraId="447F7202" w14:textId="77777777" w:rsidTr="00390CA7">
        <w:trPr>
          <w:cantSplit/>
        </w:trPr>
        <w:tc>
          <w:tcPr>
            <w:tcW w:w="851" w:type="dxa"/>
            <w:vMerge/>
          </w:tcPr>
          <w:p w14:paraId="58CBE63C" w14:textId="77777777" w:rsidR="008378A3" w:rsidRPr="006E59FF" w:rsidRDefault="008378A3" w:rsidP="00390CA7">
            <w:pPr>
              <w:pStyle w:val="TAH"/>
            </w:pPr>
          </w:p>
        </w:tc>
        <w:tc>
          <w:tcPr>
            <w:tcW w:w="2665" w:type="dxa"/>
            <w:vMerge/>
          </w:tcPr>
          <w:p w14:paraId="214C627E" w14:textId="77777777" w:rsidR="008378A3" w:rsidRPr="006E59FF" w:rsidRDefault="008378A3" w:rsidP="00390CA7">
            <w:pPr>
              <w:pStyle w:val="TAH"/>
            </w:pPr>
          </w:p>
        </w:tc>
        <w:tc>
          <w:tcPr>
            <w:tcW w:w="1021" w:type="dxa"/>
          </w:tcPr>
          <w:p w14:paraId="0A6B3552" w14:textId="77777777" w:rsidR="008378A3" w:rsidRPr="006E59FF" w:rsidRDefault="008378A3" w:rsidP="00390CA7">
            <w:pPr>
              <w:pStyle w:val="TAH"/>
            </w:pPr>
            <w:r w:rsidRPr="006E59FF">
              <w:t>Ref.</w:t>
            </w:r>
          </w:p>
        </w:tc>
        <w:tc>
          <w:tcPr>
            <w:tcW w:w="1021" w:type="dxa"/>
          </w:tcPr>
          <w:p w14:paraId="4DE95172" w14:textId="77777777" w:rsidR="008378A3" w:rsidRPr="006E59FF" w:rsidRDefault="008378A3" w:rsidP="00390CA7">
            <w:pPr>
              <w:pStyle w:val="TAH"/>
            </w:pPr>
            <w:r w:rsidRPr="006E59FF">
              <w:t>RFC status</w:t>
            </w:r>
          </w:p>
        </w:tc>
        <w:tc>
          <w:tcPr>
            <w:tcW w:w="1021" w:type="dxa"/>
          </w:tcPr>
          <w:p w14:paraId="0AE66745" w14:textId="77777777" w:rsidR="008378A3" w:rsidRPr="006E59FF" w:rsidRDefault="008378A3" w:rsidP="00390CA7">
            <w:pPr>
              <w:pStyle w:val="TAH"/>
            </w:pPr>
            <w:r w:rsidRPr="006E59FF">
              <w:t>Profile status</w:t>
            </w:r>
          </w:p>
        </w:tc>
        <w:tc>
          <w:tcPr>
            <w:tcW w:w="1021" w:type="dxa"/>
          </w:tcPr>
          <w:p w14:paraId="44148846" w14:textId="77777777" w:rsidR="008378A3" w:rsidRPr="006E59FF" w:rsidRDefault="008378A3" w:rsidP="00390CA7">
            <w:pPr>
              <w:pStyle w:val="TAH"/>
            </w:pPr>
            <w:r w:rsidRPr="006E59FF">
              <w:t>Ref.</w:t>
            </w:r>
          </w:p>
        </w:tc>
        <w:tc>
          <w:tcPr>
            <w:tcW w:w="1021" w:type="dxa"/>
          </w:tcPr>
          <w:p w14:paraId="62BCC6D6" w14:textId="77777777" w:rsidR="008378A3" w:rsidRPr="006E59FF" w:rsidRDefault="008378A3" w:rsidP="00390CA7">
            <w:pPr>
              <w:pStyle w:val="TAH"/>
            </w:pPr>
            <w:r w:rsidRPr="006E59FF">
              <w:t>RFC status</w:t>
            </w:r>
          </w:p>
        </w:tc>
        <w:tc>
          <w:tcPr>
            <w:tcW w:w="1021" w:type="dxa"/>
          </w:tcPr>
          <w:p w14:paraId="7F24DEAC" w14:textId="77777777" w:rsidR="008378A3" w:rsidRPr="006E59FF" w:rsidRDefault="008378A3" w:rsidP="00390CA7">
            <w:pPr>
              <w:pStyle w:val="TAH"/>
            </w:pPr>
            <w:r w:rsidRPr="006E59FF">
              <w:t>Profile status</w:t>
            </w:r>
          </w:p>
        </w:tc>
      </w:tr>
      <w:tr w:rsidR="008378A3" w:rsidRPr="006E59FF" w14:paraId="4B1E67F6" w14:textId="77777777" w:rsidTr="00390CA7">
        <w:tc>
          <w:tcPr>
            <w:tcW w:w="851" w:type="dxa"/>
          </w:tcPr>
          <w:p w14:paraId="68458493" w14:textId="77777777" w:rsidR="008378A3" w:rsidRPr="006E59FF" w:rsidRDefault="008378A3" w:rsidP="00390CA7">
            <w:pPr>
              <w:pStyle w:val="TAL"/>
            </w:pPr>
            <w:r w:rsidRPr="006E59FF">
              <w:t>1</w:t>
            </w:r>
          </w:p>
        </w:tc>
        <w:tc>
          <w:tcPr>
            <w:tcW w:w="2665" w:type="dxa"/>
          </w:tcPr>
          <w:p w14:paraId="4DFBF10A" w14:textId="77777777" w:rsidR="008378A3" w:rsidRPr="006E59FF" w:rsidRDefault="008378A3" w:rsidP="00390CA7">
            <w:pPr>
              <w:pStyle w:val="TAL"/>
            </w:pPr>
            <w:r w:rsidRPr="006E59FF">
              <w:t>Restoration-Info</w:t>
            </w:r>
          </w:p>
        </w:tc>
        <w:tc>
          <w:tcPr>
            <w:tcW w:w="1021" w:type="dxa"/>
          </w:tcPr>
          <w:p w14:paraId="555AED37" w14:textId="77777777" w:rsidR="008378A3" w:rsidRPr="006E59FF" w:rsidRDefault="008378A3" w:rsidP="00390CA7">
            <w:pPr>
              <w:pStyle w:val="TAL"/>
            </w:pPr>
            <w:r w:rsidRPr="006E59FF">
              <w:t>subclause 7.2.11</w:t>
            </w:r>
          </w:p>
        </w:tc>
        <w:tc>
          <w:tcPr>
            <w:tcW w:w="1021" w:type="dxa"/>
          </w:tcPr>
          <w:p w14:paraId="1C4B35FE" w14:textId="77777777" w:rsidR="008378A3" w:rsidRPr="006E59FF" w:rsidRDefault="008378A3" w:rsidP="00390CA7">
            <w:pPr>
              <w:pStyle w:val="TAL"/>
            </w:pPr>
            <w:r w:rsidRPr="006E59FF">
              <w:t>n/a</w:t>
            </w:r>
          </w:p>
        </w:tc>
        <w:tc>
          <w:tcPr>
            <w:tcW w:w="1021" w:type="dxa"/>
          </w:tcPr>
          <w:p w14:paraId="0C63110A" w14:textId="77777777" w:rsidR="008378A3" w:rsidRPr="006E59FF" w:rsidRDefault="008378A3" w:rsidP="00390CA7">
            <w:pPr>
              <w:pStyle w:val="TAL"/>
            </w:pPr>
            <w:r w:rsidRPr="006E59FF">
              <w:t>c1</w:t>
            </w:r>
          </w:p>
        </w:tc>
        <w:tc>
          <w:tcPr>
            <w:tcW w:w="1021" w:type="dxa"/>
          </w:tcPr>
          <w:p w14:paraId="4F917636" w14:textId="77777777" w:rsidR="008378A3" w:rsidRPr="006E59FF" w:rsidRDefault="008378A3" w:rsidP="00390CA7">
            <w:pPr>
              <w:pStyle w:val="TAL"/>
            </w:pPr>
            <w:r w:rsidRPr="006E59FF">
              <w:t>subclause 7.2.11</w:t>
            </w:r>
          </w:p>
        </w:tc>
        <w:tc>
          <w:tcPr>
            <w:tcW w:w="1021" w:type="dxa"/>
          </w:tcPr>
          <w:p w14:paraId="1A70DDB2" w14:textId="77777777" w:rsidR="008378A3" w:rsidRPr="006E59FF" w:rsidRDefault="008378A3" w:rsidP="00390CA7">
            <w:pPr>
              <w:pStyle w:val="TAL"/>
            </w:pPr>
            <w:r w:rsidRPr="006E59FF">
              <w:t>n/a</w:t>
            </w:r>
          </w:p>
        </w:tc>
        <w:tc>
          <w:tcPr>
            <w:tcW w:w="1021" w:type="dxa"/>
          </w:tcPr>
          <w:p w14:paraId="76F5B49A" w14:textId="77777777" w:rsidR="008378A3" w:rsidRPr="006E59FF" w:rsidRDefault="008378A3" w:rsidP="00390CA7">
            <w:pPr>
              <w:pStyle w:val="TAL"/>
            </w:pPr>
            <w:r w:rsidRPr="006E59FF">
              <w:t>n/a</w:t>
            </w:r>
          </w:p>
        </w:tc>
      </w:tr>
      <w:tr w:rsidR="008378A3" w:rsidRPr="006E59FF" w14:paraId="26687833" w14:textId="77777777" w:rsidTr="00390CA7">
        <w:tc>
          <w:tcPr>
            <w:tcW w:w="9642" w:type="dxa"/>
            <w:gridSpan w:val="8"/>
          </w:tcPr>
          <w:p w14:paraId="6887377C" w14:textId="77777777" w:rsidR="008378A3" w:rsidRPr="006E59FF" w:rsidRDefault="008378A3" w:rsidP="00390CA7">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10D80270" w14:textId="77777777" w:rsidR="008378A3" w:rsidRPr="006E59FF" w:rsidRDefault="008378A3" w:rsidP="008378A3">
      <w:pPr>
        <w:keepNext/>
        <w:keepLines/>
      </w:pPr>
    </w:p>
    <w:p w14:paraId="49E24838" w14:textId="77777777" w:rsidR="008378A3" w:rsidRPr="006E59FF" w:rsidRDefault="008378A3" w:rsidP="008378A3">
      <w:pPr>
        <w:keepNext/>
        <w:keepLines/>
      </w:pPr>
      <w:r w:rsidRPr="006E59FF">
        <w:t>Prerequisite A.163/17 - - REFER response</w:t>
      </w:r>
    </w:p>
    <w:p w14:paraId="08F97BC4" w14:textId="77777777" w:rsidR="008378A3" w:rsidRPr="006E59FF" w:rsidRDefault="008378A3" w:rsidP="008378A3">
      <w:pPr>
        <w:pStyle w:val="TH"/>
      </w:pPr>
      <w:r w:rsidRPr="006E59FF">
        <w:t>Table A.274: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378A3" w:rsidRPr="006E59FF" w14:paraId="294757A6" w14:textId="77777777" w:rsidTr="00390CA7">
        <w:trPr>
          <w:cantSplit/>
        </w:trPr>
        <w:tc>
          <w:tcPr>
            <w:tcW w:w="851" w:type="dxa"/>
            <w:vMerge w:val="restart"/>
          </w:tcPr>
          <w:p w14:paraId="660DC580" w14:textId="77777777" w:rsidR="008378A3" w:rsidRPr="006E59FF" w:rsidRDefault="008378A3" w:rsidP="00390CA7">
            <w:pPr>
              <w:pStyle w:val="TAH"/>
            </w:pPr>
            <w:r w:rsidRPr="006E59FF">
              <w:t>Item</w:t>
            </w:r>
          </w:p>
        </w:tc>
        <w:tc>
          <w:tcPr>
            <w:tcW w:w="2665" w:type="dxa"/>
            <w:vMerge w:val="restart"/>
          </w:tcPr>
          <w:p w14:paraId="395E9B4A" w14:textId="77777777" w:rsidR="008378A3" w:rsidRPr="006E59FF" w:rsidRDefault="008378A3" w:rsidP="00390CA7">
            <w:pPr>
              <w:pStyle w:val="TAH"/>
            </w:pPr>
            <w:r w:rsidRPr="006E59FF">
              <w:t>Header</w:t>
            </w:r>
          </w:p>
        </w:tc>
        <w:tc>
          <w:tcPr>
            <w:tcW w:w="3063" w:type="dxa"/>
            <w:gridSpan w:val="3"/>
          </w:tcPr>
          <w:p w14:paraId="7D782CE9" w14:textId="77777777" w:rsidR="008378A3" w:rsidRPr="006E59FF" w:rsidRDefault="008378A3" w:rsidP="00390CA7">
            <w:pPr>
              <w:pStyle w:val="TAH"/>
            </w:pPr>
            <w:r w:rsidRPr="006E59FF">
              <w:t>Sending</w:t>
            </w:r>
          </w:p>
        </w:tc>
        <w:tc>
          <w:tcPr>
            <w:tcW w:w="3063" w:type="dxa"/>
            <w:gridSpan w:val="3"/>
          </w:tcPr>
          <w:p w14:paraId="065FEE58" w14:textId="77777777" w:rsidR="008378A3" w:rsidRPr="006E59FF" w:rsidRDefault="008378A3" w:rsidP="00390CA7">
            <w:pPr>
              <w:pStyle w:val="TAH"/>
              <w:rPr>
                <w:b w:val="0"/>
              </w:rPr>
            </w:pPr>
            <w:r w:rsidRPr="006E59FF">
              <w:t>Receiving</w:t>
            </w:r>
          </w:p>
        </w:tc>
      </w:tr>
      <w:tr w:rsidR="008378A3" w:rsidRPr="006E59FF" w14:paraId="6A8082DA" w14:textId="77777777" w:rsidTr="00390CA7">
        <w:trPr>
          <w:cantSplit/>
        </w:trPr>
        <w:tc>
          <w:tcPr>
            <w:tcW w:w="851" w:type="dxa"/>
            <w:vMerge/>
          </w:tcPr>
          <w:p w14:paraId="30FA3F31" w14:textId="77777777" w:rsidR="008378A3" w:rsidRPr="006E59FF" w:rsidRDefault="008378A3" w:rsidP="00390CA7">
            <w:pPr>
              <w:pStyle w:val="TAH"/>
            </w:pPr>
          </w:p>
        </w:tc>
        <w:tc>
          <w:tcPr>
            <w:tcW w:w="2665" w:type="dxa"/>
            <w:vMerge/>
          </w:tcPr>
          <w:p w14:paraId="0B570402" w14:textId="77777777" w:rsidR="008378A3" w:rsidRPr="006E59FF" w:rsidRDefault="008378A3" w:rsidP="00390CA7">
            <w:pPr>
              <w:pStyle w:val="TAH"/>
            </w:pPr>
          </w:p>
        </w:tc>
        <w:tc>
          <w:tcPr>
            <w:tcW w:w="1021" w:type="dxa"/>
          </w:tcPr>
          <w:p w14:paraId="244185F6" w14:textId="77777777" w:rsidR="008378A3" w:rsidRPr="006E59FF" w:rsidRDefault="008378A3" w:rsidP="00390CA7">
            <w:pPr>
              <w:pStyle w:val="TAH"/>
            </w:pPr>
            <w:r w:rsidRPr="006E59FF">
              <w:t>Ref.</w:t>
            </w:r>
          </w:p>
        </w:tc>
        <w:tc>
          <w:tcPr>
            <w:tcW w:w="1021" w:type="dxa"/>
          </w:tcPr>
          <w:p w14:paraId="00BD01EB" w14:textId="77777777" w:rsidR="008378A3" w:rsidRPr="006E59FF" w:rsidRDefault="008378A3" w:rsidP="00390CA7">
            <w:pPr>
              <w:pStyle w:val="TAH"/>
            </w:pPr>
            <w:r w:rsidRPr="006E59FF">
              <w:t>RFC status</w:t>
            </w:r>
          </w:p>
        </w:tc>
        <w:tc>
          <w:tcPr>
            <w:tcW w:w="1021" w:type="dxa"/>
          </w:tcPr>
          <w:p w14:paraId="6DFF35C9" w14:textId="77777777" w:rsidR="008378A3" w:rsidRPr="006E59FF" w:rsidRDefault="008378A3" w:rsidP="00390CA7">
            <w:pPr>
              <w:pStyle w:val="TAH"/>
            </w:pPr>
            <w:r w:rsidRPr="006E59FF">
              <w:t>Profile status</w:t>
            </w:r>
          </w:p>
        </w:tc>
        <w:tc>
          <w:tcPr>
            <w:tcW w:w="1021" w:type="dxa"/>
          </w:tcPr>
          <w:p w14:paraId="72BF60AB" w14:textId="77777777" w:rsidR="008378A3" w:rsidRPr="006E59FF" w:rsidRDefault="008378A3" w:rsidP="00390CA7">
            <w:pPr>
              <w:pStyle w:val="TAH"/>
            </w:pPr>
            <w:r w:rsidRPr="006E59FF">
              <w:t>Ref.</w:t>
            </w:r>
          </w:p>
        </w:tc>
        <w:tc>
          <w:tcPr>
            <w:tcW w:w="1021" w:type="dxa"/>
          </w:tcPr>
          <w:p w14:paraId="32EC8738" w14:textId="77777777" w:rsidR="008378A3" w:rsidRPr="006E59FF" w:rsidRDefault="008378A3" w:rsidP="00390CA7">
            <w:pPr>
              <w:pStyle w:val="TAH"/>
            </w:pPr>
            <w:r w:rsidRPr="006E59FF">
              <w:t>RFC status</w:t>
            </w:r>
          </w:p>
        </w:tc>
        <w:tc>
          <w:tcPr>
            <w:tcW w:w="1021" w:type="dxa"/>
          </w:tcPr>
          <w:p w14:paraId="370C3601" w14:textId="77777777" w:rsidR="008378A3" w:rsidRPr="006E59FF" w:rsidRDefault="008378A3" w:rsidP="00390CA7">
            <w:pPr>
              <w:pStyle w:val="TAH"/>
            </w:pPr>
            <w:r w:rsidRPr="006E59FF">
              <w:t>Profile status</w:t>
            </w:r>
          </w:p>
        </w:tc>
      </w:tr>
      <w:tr w:rsidR="008378A3" w:rsidRPr="006E59FF" w14:paraId="73B3EA8A" w14:textId="77777777" w:rsidTr="00390CA7">
        <w:tc>
          <w:tcPr>
            <w:tcW w:w="851" w:type="dxa"/>
          </w:tcPr>
          <w:p w14:paraId="5F28D1C4" w14:textId="77777777" w:rsidR="008378A3" w:rsidRPr="006E59FF" w:rsidRDefault="008378A3" w:rsidP="00390CA7">
            <w:pPr>
              <w:pStyle w:val="TAL"/>
            </w:pPr>
            <w:r w:rsidRPr="006E59FF">
              <w:t>1</w:t>
            </w:r>
          </w:p>
        </w:tc>
        <w:tc>
          <w:tcPr>
            <w:tcW w:w="2665" w:type="dxa"/>
          </w:tcPr>
          <w:p w14:paraId="3C042D9C" w14:textId="77777777" w:rsidR="008378A3" w:rsidRPr="006E59FF" w:rsidRDefault="008378A3" w:rsidP="00390CA7">
            <w:pPr>
              <w:pStyle w:val="TAL"/>
            </w:pPr>
          </w:p>
        </w:tc>
        <w:tc>
          <w:tcPr>
            <w:tcW w:w="1021" w:type="dxa"/>
          </w:tcPr>
          <w:p w14:paraId="0756989C" w14:textId="77777777" w:rsidR="008378A3" w:rsidRPr="006E59FF" w:rsidRDefault="008378A3" w:rsidP="00390CA7">
            <w:pPr>
              <w:pStyle w:val="TAL"/>
            </w:pPr>
          </w:p>
        </w:tc>
        <w:tc>
          <w:tcPr>
            <w:tcW w:w="1021" w:type="dxa"/>
          </w:tcPr>
          <w:p w14:paraId="20295178" w14:textId="77777777" w:rsidR="008378A3" w:rsidRPr="006E59FF" w:rsidRDefault="008378A3" w:rsidP="00390CA7">
            <w:pPr>
              <w:pStyle w:val="TAL"/>
            </w:pPr>
          </w:p>
        </w:tc>
        <w:tc>
          <w:tcPr>
            <w:tcW w:w="1021" w:type="dxa"/>
          </w:tcPr>
          <w:p w14:paraId="6C27364B" w14:textId="77777777" w:rsidR="008378A3" w:rsidRPr="006E59FF" w:rsidRDefault="008378A3" w:rsidP="00390CA7">
            <w:pPr>
              <w:pStyle w:val="TAL"/>
            </w:pPr>
          </w:p>
        </w:tc>
        <w:tc>
          <w:tcPr>
            <w:tcW w:w="1021" w:type="dxa"/>
          </w:tcPr>
          <w:p w14:paraId="375AC2F3" w14:textId="77777777" w:rsidR="008378A3" w:rsidRPr="006E59FF" w:rsidRDefault="008378A3" w:rsidP="00390CA7">
            <w:pPr>
              <w:pStyle w:val="TAL"/>
            </w:pPr>
          </w:p>
        </w:tc>
        <w:tc>
          <w:tcPr>
            <w:tcW w:w="1021" w:type="dxa"/>
          </w:tcPr>
          <w:p w14:paraId="2FF5A6BD" w14:textId="77777777" w:rsidR="008378A3" w:rsidRPr="006E59FF" w:rsidRDefault="008378A3" w:rsidP="00390CA7">
            <w:pPr>
              <w:pStyle w:val="TAL"/>
            </w:pPr>
          </w:p>
        </w:tc>
        <w:tc>
          <w:tcPr>
            <w:tcW w:w="1021" w:type="dxa"/>
          </w:tcPr>
          <w:p w14:paraId="7E0A7EEB" w14:textId="77777777" w:rsidR="008378A3" w:rsidRPr="006E59FF" w:rsidRDefault="008378A3" w:rsidP="00390CA7">
            <w:pPr>
              <w:pStyle w:val="TAL"/>
            </w:pPr>
          </w:p>
        </w:tc>
      </w:tr>
    </w:tbl>
    <w:p w14:paraId="5839A2FF" w14:textId="77777777" w:rsidR="008378A3" w:rsidRPr="006E59FF" w:rsidRDefault="008378A3" w:rsidP="008378A3"/>
    <w:p w14:paraId="24AB0F11" w14:textId="77777777" w:rsidR="0075218F" w:rsidRPr="00E12D5F" w:rsidRDefault="0075218F" w:rsidP="0075218F"/>
    <w:p w14:paraId="516DD1E5" w14:textId="77777777" w:rsidR="0075218F" w:rsidRPr="00E12D5F"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7D1A2C68" w14:textId="77777777" w:rsidR="0075218F" w:rsidRDefault="0075218F" w:rsidP="0075218F">
      <w:pPr>
        <w:rPr>
          <w:noProof/>
        </w:rPr>
      </w:pPr>
    </w:p>
    <w:sectPr w:rsidR="007521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5EA64" w14:textId="77777777" w:rsidR="00390CA7" w:rsidRDefault="00390CA7">
      <w:r>
        <w:separator/>
      </w:r>
    </w:p>
  </w:endnote>
  <w:endnote w:type="continuationSeparator" w:id="0">
    <w:p w14:paraId="5E828341" w14:textId="77777777" w:rsidR="00390CA7" w:rsidRDefault="0039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60037" w14:textId="77777777" w:rsidR="00390CA7" w:rsidRDefault="00390CA7">
      <w:r>
        <w:separator/>
      </w:r>
    </w:p>
  </w:footnote>
  <w:footnote w:type="continuationSeparator" w:id="0">
    <w:p w14:paraId="04AFCA44" w14:textId="77777777" w:rsidR="00390CA7" w:rsidRDefault="00390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5E6FC" w14:textId="77777777" w:rsidR="00390CA7" w:rsidRDefault="00390C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D1D33" w14:textId="77777777" w:rsidR="00390CA7" w:rsidRDefault="00390C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8633E" w14:textId="77777777" w:rsidR="00390CA7" w:rsidRDefault="00390C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B06D6" w14:textId="77777777" w:rsidR="00390CA7" w:rsidRDefault="00390C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Reno">
    <w15:presenceInfo w15:providerId="None" w15:userId="Ericsson n b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CE6"/>
    <w:rsid w:val="00060179"/>
    <w:rsid w:val="000A1F6F"/>
    <w:rsid w:val="000A6394"/>
    <w:rsid w:val="000B3E3C"/>
    <w:rsid w:val="000B7FED"/>
    <w:rsid w:val="000C038A"/>
    <w:rsid w:val="000C6598"/>
    <w:rsid w:val="000E0386"/>
    <w:rsid w:val="000F05DB"/>
    <w:rsid w:val="00145D43"/>
    <w:rsid w:val="001769DF"/>
    <w:rsid w:val="00192C46"/>
    <w:rsid w:val="001A08B3"/>
    <w:rsid w:val="001A7B60"/>
    <w:rsid w:val="001B52F0"/>
    <w:rsid w:val="001B7A65"/>
    <w:rsid w:val="001D7AF6"/>
    <w:rsid w:val="001E41F3"/>
    <w:rsid w:val="0026004D"/>
    <w:rsid w:val="00261C4F"/>
    <w:rsid w:val="002640DD"/>
    <w:rsid w:val="00275D12"/>
    <w:rsid w:val="00284FEB"/>
    <w:rsid w:val="002860C4"/>
    <w:rsid w:val="002B5741"/>
    <w:rsid w:val="00305409"/>
    <w:rsid w:val="00320BB2"/>
    <w:rsid w:val="003266A4"/>
    <w:rsid w:val="003609EF"/>
    <w:rsid w:val="0036231A"/>
    <w:rsid w:val="00374DD4"/>
    <w:rsid w:val="00390CA7"/>
    <w:rsid w:val="003C0799"/>
    <w:rsid w:val="003E1A36"/>
    <w:rsid w:val="00410371"/>
    <w:rsid w:val="004242F1"/>
    <w:rsid w:val="00436F20"/>
    <w:rsid w:val="004B75B7"/>
    <w:rsid w:val="004E114D"/>
    <w:rsid w:val="004E1669"/>
    <w:rsid w:val="00501102"/>
    <w:rsid w:val="0051580D"/>
    <w:rsid w:val="00547111"/>
    <w:rsid w:val="0055457A"/>
    <w:rsid w:val="00560870"/>
    <w:rsid w:val="0056353E"/>
    <w:rsid w:val="0056632D"/>
    <w:rsid w:val="00570453"/>
    <w:rsid w:val="00592D74"/>
    <w:rsid w:val="005E2C44"/>
    <w:rsid w:val="005F6CE7"/>
    <w:rsid w:val="00610DDD"/>
    <w:rsid w:val="0061281B"/>
    <w:rsid w:val="00621188"/>
    <w:rsid w:val="006257ED"/>
    <w:rsid w:val="006369AC"/>
    <w:rsid w:val="0064122B"/>
    <w:rsid w:val="00656BD5"/>
    <w:rsid w:val="00695808"/>
    <w:rsid w:val="006A3253"/>
    <w:rsid w:val="006B46FB"/>
    <w:rsid w:val="006E21FB"/>
    <w:rsid w:val="006E4BD5"/>
    <w:rsid w:val="0075218F"/>
    <w:rsid w:val="007765EF"/>
    <w:rsid w:val="00792342"/>
    <w:rsid w:val="007977A8"/>
    <w:rsid w:val="007B512A"/>
    <w:rsid w:val="007C2097"/>
    <w:rsid w:val="007D6A07"/>
    <w:rsid w:val="007F7259"/>
    <w:rsid w:val="00801B12"/>
    <w:rsid w:val="008040A8"/>
    <w:rsid w:val="008279FA"/>
    <w:rsid w:val="008378A3"/>
    <w:rsid w:val="008604A8"/>
    <w:rsid w:val="008626E7"/>
    <w:rsid w:val="00870EE7"/>
    <w:rsid w:val="008863B9"/>
    <w:rsid w:val="008A45A6"/>
    <w:rsid w:val="008B4BC0"/>
    <w:rsid w:val="008F1664"/>
    <w:rsid w:val="008F193E"/>
    <w:rsid w:val="008F686C"/>
    <w:rsid w:val="008F68B0"/>
    <w:rsid w:val="00900014"/>
    <w:rsid w:val="009148DE"/>
    <w:rsid w:val="00941E30"/>
    <w:rsid w:val="0097344F"/>
    <w:rsid w:val="009777D9"/>
    <w:rsid w:val="00991B88"/>
    <w:rsid w:val="009A5753"/>
    <w:rsid w:val="009A579D"/>
    <w:rsid w:val="009B29F8"/>
    <w:rsid w:val="009D2393"/>
    <w:rsid w:val="009E3297"/>
    <w:rsid w:val="009E4B43"/>
    <w:rsid w:val="009F29FD"/>
    <w:rsid w:val="009F734F"/>
    <w:rsid w:val="00A246B6"/>
    <w:rsid w:val="00A47E70"/>
    <w:rsid w:val="00A50CF0"/>
    <w:rsid w:val="00A647EE"/>
    <w:rsid w:val="00A7671C"/>
    <w:rsid w:val="00A92611"/>
    <w:rsid w:val="00AA2CBC"/>
    <w:rsid w:val="00AC5820"/>
    <w:rsid w:val="00AD1CD8"/>
    <w:rsid w:val="00B0195B"/>
    <w:rsid w:val="00B258BB"/>
    <w:rsid w:val="00B67B97"/>
    <w:rsid w:val="00B968C8"/>
    <w:rsid w:val="00BA3EC5"/>
    <w:rsid w:val="00BA51D9"/>
    <w:rsid w:val="00BB5DFC"/>
    <w:rsid w:val="00BD279D"/>
    <w:rsid w:val="00BD6BB8"/>
    <w:rsid w:val="00C66BA2"/>
    <w:rsid w:val="00C95985"/>
    <w:rsid w:val="00C95A98"/>
    <w:rsid w:val="00CC5026"/>
    <w:rsid w:val="00CC68D0"/>
    <w:rsid w:val="00CF113B"/>
    <w:rsid w:val="00D03F9A"/>
    <w:rsid w:val="00D06D51"/>
    <w:rsid w:val="00D24991"/>
    <w:rsid w:val="00D50255"/>
    <w:rsid w:val="00D66520"/>
    <w:rsid w:val="00D81A71"/>
    <w:rsid w:val="00D87AF5"/>
    <w:rsid w:val="00DE34CF"/>
    <w:rsid w:val="00E13F3D"/>
    <w:rsid w:val="00E34898"/>
    <w:rsid w:val="00E8079D"/>
    <w:rsid w:val="00E967C7"/>
    <w:rsid w:val="00EB09B7"/>
    <w:rsid w:val="00EE7D7C"/>
    <w:rsid w:val="00EF498B"/>
    <w:rsid w:val="00F14F34"/>
    <w:rsid w:val="00F20E4B"/>
    <w:rsid w:val="00F25D98"/>
    <w:rsid w:val="00F300FB"/>
    <w:rsid w:val="00FA394E"/>
    <w:rsid w:val="00FB6386"/>
    <w:rsid w:val="00FD6825"/>
    <w:rsid w:val="00FF5E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8378A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378A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8378A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378A3"/>
    <w:rPr>
      <w:rFonts w:ascii="Courier New" w:hAnsi="Courier New"/>
      <w:lang w:val="nb-NO" w:eastAsia="en-US"/>
    </w:rPr>
  </w:style>
  <w:style w:type="paragraph" w:styleId="BodyText">
    <w:name w:val="Body Text"/>
    <w:basedOn w:val="Normal"/>
    <w:link w:val="BodyTextChar1"/>
    <w:rsid w:val="008378A3"/>
    <w:pPr>
      <w:overflowPunct w:val="0"/>
      <w:autoSpaceDE w:val="0"/>
      <w:autoSpaceDN w:val="0"/>
      <w:adjustRightInd w:val="0"/>
      <w:textAlignment w:val="baseline"/>
    </w:pPr>
  </w:style>
  <w:style w:type="character" w:customStyle="1" w:styleId="BodyTextChar">
    <w:name w:val="Body Text Char"/>
    <w:basedOn w:val="DefaultParagraphFont"/>
    <w:rsid w:val="008378A3"/>
    <w:rPr>
      <w:rFonts w:ascii="Times New Roman" w:hAnsi="Times New Roman"/>
      <w:lang w:val="en-GB" w:eastAsia="en-US"/>
    </w:rPr>
  </w:style>
  <w:style w:type="paragraph" w:styleId="BlockText">
    <w:name w:val="Block Text"/>
    <w:basedOn w:val="Normal"/>
    <w:rsid w:val="008378A3"/>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378A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378A3"/>
    <w:rPr>
      <w:rFonts w:ascii="Times New Roman" w:hAnsi="Times New Roman"/>
      <w:lang w:val="en-GB" w:eastAsia="en-US"/>
    </w:rPr>
  </w:style>
  <w:style w:type="paragraph" w:styleId="BodyText3">
    <w:name w:val="Body Text 3"/>
    <w:basedOn w:val="Normal"/>
    <w:link w:val="BodyText3Char"/>
    <w:rsid w:val="008378A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378A3"/>
    <w:rPr>
      <w:rFonts w:ascii="Times New Roman" w:hAnsi="Times New Roman"/>
      <w:sz w:val="16"/>
      <w:szCs w:val="16"/>
      <w:lang w:val="en-GB" w:eastAsia="en-US"/>
    </w:rPr>
  </w:style>
  <w:style w:type="paragraph" w:styleId="BodyTextFirstIndent">
    <w:name w:val="Body Text First Indent"/>
    <w:basedOn w:val="BodyText"/>
    <w:link w:val="BodyTextFirstIndentChar"/>
    <w:rsid w:val="008378A3"/>
    <w:pPr>
      <w:spacing w:after="120"/>
      <w:ind w:firstLine="210"/>
    </w:pPr>
  </w:style>
  <w:style w:type="character" w:customStyle="1" w:styleId="BodyTextFirstIndentChar">
    <w:name w:val="Body Text First Indent Char"/>
    <w:basedOn w:val="BodyTextChar"/>
    <w:link w:val="BodyTextFirstIndent"/>
    <w:rsid w:val="008378A3"/>
    <w:rPr>
      <w:rFonts w:ascii="Times New Roman" w:hAnsi="Times New Roman"/>
      <w:lang w:val="en-GB" w:eastAsia="en-US"/>
    </w:rPr>
  </w:style>
  <w:style w:type="paragraph" w:styleId="BodyTextIndent">
    <w:name w:val="Body Text Indent"/>
    <w:basedOn w:val="Normal"/>
    <w:link w:val="BodyTextIndentChar"/>
    <w:rsid w:val="008378A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378A3"/>
    <w:rPr>
      <w:rFonts w:ascii="Times New Roman" w:hAnsi="Times New Roman"/>
      <w:lang w:val="en-GB" w:eastAsia="en-US"/>
    </w:rPr>
  </w:style>
  <w:style w:type="paragraph" w:styleId="BodyTextFirstIndent2">
    <w:name w:val="Body Text First Indent 2"/>
    <w:basedOn w:val="BodyTextIndent"/>
    <w:link w:val="BodyTextFirstIndent2Char"/>
    <w:rsid w:val="008378A3"/>
    <w:pPr>
      <w:ind w:firstLine="210"/>
    </w:pPr>
  </w:style>
  <w:style w:type="character" w:customStyle="1" w:styleId="BodyTextFirstIndent2Char">
    <w:name w:val="Body Text First Indent 2 Char"/>
    <w:basedOn w:val="BodyTextIndentChar"/>
    <w:link w:val="BodyTextFirstIndent2"/>
    <w:rsid w:val="008378A3"/>
    <w:rPr>
      <w:rFonts w:ascii="Times New Roman" w:hAnsi="Times New Roman"/>
      <w:lang w:val="en-GB" w:eastAsia="en-US"/>
    </w:rPr>
  </w:style>
  <w:style w:type="paragraph" w:styleId="BodyTextIndent2">
    <w:name w:val="Body Text Indent 2"/>
    <w:basedOn w:val="Normal"/>
    <w:link w:val="BodyTextIndent2Char"/>
    <w:rsid w:val="008378A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378A3"/>
    <w:rPr>
      <w:rFonts w:ascii="Times New Roman" w:hAnsi="Times New Roman"/>
      <w:lang w:val="en-GB" w:eastAsia="en-US"/>
    </w:rPr>
  </w:style>
  <w:style w:type="paragraph" w:styleId="BodyTextIndent3">
    <w:name w:val="Body Text Indent 3"/>
    <w:basedOn w:val="Normal"/>
    <w:link w:val="BodyTextIndent3Char"/>
    <w:rsid w:val="008378A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378A3"/>
    <w:rPr>
      <w:rFonts w:ascii="Times New Roman" w:hAnsi="Times New Roman"/>
      <w:sz w:val="16"/>
      <w:szCs w:val="16"/>
      <w:lang w:val="en-GB" w:eastAsia="en-US"/>
    </w:rPr>
  </w:style>
  <w:style w:type="paragraph" w:styleId="Closing">
    <w:name w:val="Closing"/>
    <w:basedOn w:val="Normal"/>
    <w:link w:val="ClosingChar"/>
    <w:rsid w:val="008378A3"/>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378A3"/>
    <w:rPr>
      <w:rFonts w:ascii="Times New Roman" w:hAnsi="Times New Roman"/>
      <w:lang w:val="en-GB" w:eastAsia="en-US"/>
    </w:rPr>
  </w:style>
  <w:style w:type="paragraph" w:styleId="Date">
    <w:name w:val="Date"/>
    <w:basedOn w:val="Normal"/>
    <w:next w:val="Normal"/>
    <w:link w:val="DateChar"/>
    <w:rsid w:val="008378A3"/>
    <w:pPr>
      <w:overflowPunct w:val="0"/>
      <w:autoSpaceDE w:val="0"/>
      <w:autoSpaceDN w:val="0"/>
      <w:adjustRightInd w:val="0"/>
      <w:textAlignment w:val="baseline"/>
    </w:pPr>
  </w:style>
  <w:style w:type="character" w:customStyle="1" w:styleId="DateChar">
    <w:name w:val="Date Char"/>
    <w:basedOn w:val="DefaultParagraphFont"/>
    <w:link w:val="Date"/>
    <w:rsid w:val="008378A3"/>
    <w:rPr>
      <w:rFonts w:ascii="Times New Roman" w:hAnsi="Times New Roman"/>
      <w:lang w:val="en-GB" w:eastAsia="en-US"/>
    </w:rPr>
  </w:style>
  <w:style w:type="paragraph" w:styleId="E-mailSignature">
    <w:name w:val="E-mail Signature"/>
    <w:basedOn w:val="Normal"/>
    <w:link w:val="E-mailSignatureChar"/>
    <w:rsid w:val="008378A3"/>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378A3"/>
    <w:rPr>
      <w:rFonts w:ascii="Times New Roman" w:hAnsi="Times New Roman"/>
      <w:lang w:val="en-GB" w:eastAsia="en-US"/>
    </w:rPr>
  </w:style>
  <w:style w:type="character" w:styleId="Emphasis">
    <w:name w:val="Emphasis"/>
    <w:qFormat/>
    <w:rsid w:val="008378A3"/>
    <w:rPr>
      <w:i/>
      <w:iCs/>
    </w:rPr>
  </w:style>
  <w:style w:type="character" w:styleId="EndnoteReference">
    <w:name w:val="endnote reference"/>
    <w:semiHidden/>
    <w:rsid w:val="008378A3"/>
    <w:rPr>
      <w:vertAlign w:val="superscript"/>
    </w:rPr>
  </w:style>
  <w:style w:type="paragraph" w:styleId="EndnoteText">
    <w:name w:val="endnote text"/>
    <w:basedOn w:val="Normal"/>
    <w:link w:val="EndnoteTextChar"/>
    <w:semiHidden/>
    <w:rsid w:val="008378A3"/>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378A3"/>
    <w:rPr>
      <w:rFonts w:ascii="Times New Roman" w:hAnsi="Times New Roman"/>
      <w:lang w:val="en-GB" w:eastAsia="en-US"/>
    </w:rPr>
  </w:style>
  <w:style w:type="paragraph" w:styleId="EnvelopeAddress">
    <w:name w:val="envelope address"/>
    <w:basedOn w:val="Normal"/>
    <w:rsid w:val="008378A3"/>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378A3"/>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378A3"/>
  </w:style>
  <w:style w:type="paragraph" w:styleId="HTMLAddress">
    <w:name w:val="HTML Address"/>
    <w:basedOn w:val="Normal"/>
    <w:link w:val="HTMLAddressChar"/>
    <w:rsid w:val="008378A3"/>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378A3"/>
    <w:rPr>
      <w:rFonts w:ascii="Times New Roman" w:hAnsi="Times New Roman"/>
      <w:i/>
      <w:iCs/>
      <w:lang w:val="en-GB" w:eastAsia="en-US"/>
    </w:rPr>
  </w:style>
  <w:style w:type="character" w:styleId="HTMLCite">
    <w:name w:val="HTML Cite"/>
    <w:rsid w:val="008378A3"/>
    <w:rPr>
      <w:i/>
      <w:iCs/>
    </w:rPr>
  </w:style>
  <w:style w:type="character" w:styleId="HTMLCode">
    <w:name w:val="HTML Code"/>
    <w:rsid w:val="008378A3"/>
    <w:rPr>
      <w:rFonts w:ascii="Courier New" w:hAnsi="Courier New"/>
      <w:sz w:val="20"/>
      <w:szCs w:val="20"/>
    </w:rPr>
  </w:style>
  <w:style w:type="character" w:styleId="HTMLDefinition">
    <w:name w:val="HTML Definition"/>
    <w:rsid w:val="008378A3"/>
    <w:rPr>
      <w:i/>
      <w:iCs/>
    </w:rPr>
  </w:style>
  <w:style w:type="character" w:styleId="HTMLKeyboard">
    <w:name w:val="HTML Keyboard"/>
    <w:rsid w:val="008378A3"/>
    <w:rPr>
      <w:rFonts w:ascii="Courier New" w:hAnsi="Courier New"/>
      <w:sz w:val="20"/>
      <w:szCs w:val="20"/>
    </w:rPr>
  </w:style>
  <w:style w:type="paragraph" w:styleId="HTMLPreformatted">
    <w:name w:val="HTML Preformatted"/>
    <w:basedOn w:val="Normal"/>
    <w:link w:val="HTMLPreformattedChar"/>
    <w:rsid w:val="008378A3"/>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378A3"/>
    <w:rPr>
      <w:rFonts w:ascii="Courier New" w:hAnsi="Courier New" w:cs="Courier New"/>
      <w:lang w:val="en-GB" w:eastAsia="en-US"/>
    </w:rPr>
  </w:style>
  <w:style w:type="character" w:styleId="HTMLSample">
    <w:name w:val="HTML Sample"/>
    <w:rsid w:val="008378A3"/>
    <w:rPr>
      <w:rFonts w:ascii="Courier New" w:hAnsi="Courier New"/>
    </w:rPr>
  </w:style>
  <w:style w:type="character" w:styleId="HTMLTypewriter">
    <w:name w:val="HTML Typewriter"/>
    <w:rsid w:val="008378A3"/>
    <w:rPr>
      <w:rFonts w:ascii="Courier New" w:hAnsi="Courier New"/>
      <w:sz w:val="20"/>
      <w:szCs w:val="20"/>
    </w:rPr>
  </w:style>
  <w:style w:type="character" w:styleId="HTMLVariable">
    <w:name w:val="HTML Variable"/>
    <w:rsid w:val="008378A3"/>
    <w:rPr>
      <w:i/>
      <w:iCs/>
    </w:rPr>
  </w:style>
  <w:style w:type="paragraph" w:styleId="Index3">
    <w:name w:val="index 3"/>
    <w:basedOn w:val="Normal"/>
    <w:next w:val="Normal"/>
    <w:autoRedefine/>
    <w:semiHidden/>
    <w:rsid w:val="008378A3"/>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378A3"/>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378A3"/>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378A3"/>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378A3"/>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378A3"/>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378A3"/>
    <w:pPr>
      <w:overflowPunct w:val="0"/>
      <w:autoSpaceDE w:val="0"/>
      <w:autoSpaceDN w:val="0"/>
      <w:adjustRightInd w:val="0"/>
      <w:ind w:left="1800" w:hanging="200"/>
      <w:textAlignment w:val="baseline"/>
    </w:pPr>
  </w:style>
  <w:style w:type="character" w:styleId="LineNumber">
    <w:name w:val="line number"/>
    <w:basedOn w:val="DefaultParagraphFont"/>
    <w:rsid w:val="008378A3"/>
  </w:style>
  <w:style w:type="paragraph" w:styleId="ListContinue">
    <w:name w:val="List Continue"/>
    <w:basedOn w:val="Normal"/>
    <w:rsid w:val="008378A3"/>
    <w:pPr>
      <w:overflowPunct w:val="0"/>
      <w:autoSpaceDE w:val="0"/>
      <w:autoSpaceDN w:val="0"/>
      <w:adjustRightInd w:val="0"/>
      <w:spacing w:after="120"/>
      <w:ind w:left="283"/>
      <w:textAlignment w:val="baseline"/>
    </w:pPr>
  </w:style>
  <w:style w:type="paragraph" w:styleId="ListContinue2">
    <w:name w:val="List Continue 2"/>
    <w:basedOn w:val="Normal"/>
    <w:rsid w:val="008378A3"/>
    <w:pPr>
      <w:overflowPunct w:val="0"/>
      <w:autoSpaceDE w:val="0"/>
      <w:autoSpaceDN w:val="0"/>
      <w:adjustRightInd w:val="0"/>
      <w:spacing w:after="120"/>
      <w:ind w:left="566"/>
      <w:textAlignment w:val="baseline"/>
    </w:pPr>
  </w:style>
  <w:style w:type="paragraph" w:styleId="ListContinue3">
    <w:name w:val="List Continue 3"/>
    <w:basedOn w:val="Normal"/>
    <w:rsid w:val="008378A3"/>
    <w:pPr>
      <w:overflowPunct w:val="0"/>
      <w:autoSpaceDE w:val="0"/>
      <w:autoSpaceDN w:val="0"/>
      <w:adjustRightInd w:val="0"/>
      <w:spacing w:after="120"/>
      <w:ind w:left="849"/>
      <w:textAlignment w:val="baseline"/>
    </w:pPr>
  </w:style>
  <w:style w:type="paragraph" w:styleId="ListContinue4">
    <w:name w:val="List Continue 4"/>
    <w:basedOn w:val="Normal"/>
    <w:rsid w:val="008378A3"/>
    <w:pPr>
      <w:overflowPunct w:val="0"/>
      <w:autoSpaceDE w:val="0"/>
      <w:autoSpaceDN w:val="0"/>
      <w:adjustRightInd w:val="0"/>
      <w:spacing w:after="120"/>
      <w:ind w:left="1132"/>
      <w:textAlignment w:val="baseline"/>
    </w:pPr>
  </w:style>
  <w:style w:type="paragraph" w:styleId="ListContinue5">
    <w:name w:val="List Continue 5"/>
    <w:basedOn w:val="Normal"/>
    <w:rsid w:val="008378A3"/>
    <w:pPr>
      <w:overflowPunct w:val="0"/>
      <w:autoSpaceDE w:val="0"/>
      <w:autoSpaceDN w:val="0"/>
      <w:adjustRightInd w:val="0"/>
      <w:spacing w:after="120"/>
      <w:ind w:left="1415"/>
      <w:textAlignment w:val="baseline"/>
    </w:pPr>
  </w:style>
  <w:style w:type="paragraph" w:styleId="ListNumber3">
    <w:name w:val="List Number 3"/>
    <w:basedOn w:val="Normal"/>
    <w:rsid w:val="008378A3"/>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378A3"/>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378A3"/>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378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378A3"/>
    <w:rPr>
      <w:rFonts w:ascii="Courier New" w:hAnsi="Courier New" w:cs="Courier New"/>
      <w:lang w:val="en-GB" w:eastAsia="en-US"/>
    </w:rPr>
  </w:style>
  <w:style w:type="paragraph" w:styleId="MessageHeader">
    <w:name w:val="Message Header"/>
    <w:basedOn w:val="Normal"/>
    <w:link w:val="MessageHeaderChar"/>
    <w:rsid w:val="008378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378A3"/>
    <w:rPr>
      <w:rFonts w:ascii="Arial" w:hAnsi="Arial" w:cs="Arial"/>
      <w:sz w:val="24"/>
      <w:szCs w:val="24"/>
      <w:shd w:val="pct20" w:color="auto" w:fill="auto"/>
      <w:lang w:val="en-GB" w:eastAsia="en-US"/>
    </w:rPr>
  </w:style>
  <w:style w:type="paragraph" w:styleId="NormalWeb">
    <w:name w:val="Normal (Web)"/>
    <w:basedOn w:val="Normal"/>
    <w:rsid w:val="008378A3"/>
    <w:pPr>
      <w:overflowPunct w:val="0"/>
      <w:autoSpaceDE w:val="0"/>
      <w:autoSpaceDN w:val="0"/>
      <w:adjustRightInd w:val="0"/>
      <w:textAlignment w:val="baseline"/>
    </w:pPr>
    <w:rPr>
      <w:sz w:val="24"/>
      <w:szCs w:val="24"/>
    </w:rPr>
  </w:style>
  <w:style w:type="paragraph" w:styleId="NormalIndent">
    <w:name w:val="Normal Indent"/>
    <w:basedOn w:val="Normal"/>
    <w:rsid w:val="008378A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378A3"/>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378A3"/>
    <w:rPr>
      <w:rFonts w:ascii="Times New Roman" w:hAnsi="Times New Roman"/>
      <w:lang w:val="en-GB" w:eastAsia="en-US"/>
    </w:rPr>
  </w:style>
  <w:style w:type="character" w:styleId="PageNumber">
    <w:name w:val="page number"/>
    <w:basedOn w:val="DefaultParagraphFont"/>
    <w:rsid w:val="008378A3"/>
  </w:style>
  <w:style w:type="paragraph" w:styleId="Salutation">
    <w:name w:val="Salutation"/>
    <w:basedOn w:val="Normal"/>
    <w:next w:val="Normal"/>
    <w:link w:val="SalutationChar"/>
    <w:rsid w:val="008378A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378A3"/>
    <w:rPr>
      <w:rFonts w:ascii="Times New Roman" w:hAnsi="Times New Roman"/>
      <w:lang w:val="en-GB" w:eastAsia="en-US"/>
    </w:rPr>
  </w:style>
  <w:style w:type="paragraph" w:styleId="Signature">
    <w:name w:val="Signature"/>
    <w:basedOn w:val="Normal"/>
    <w:link w:val="SignatureChar"/>
    <w:rsid w:val="008378A3"/>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378A3"/>
    <w:rPr>
      <w:rFonts w:ascii="Times New Roman" w:hAnsi="Times New Roman"/>
      <w:lang w:val="en-GB" w:eastAsia="en-US"/>
    </w:rPr>
  </w:style>
  <w:style w:type="character" w:styleId="Strong">
    <w:name w:val="Strong"/>
    <w:qFormat/>
    <w:rsid w:val="008378A3"/>
    <w:rPr>
      <w:b/>
      <w:bCs/>
    </w:rPr>
  </w:style>
  <w:style w:type="paragraph" w:styleId="Subtitle">
    <w:name w:val="Subtitle"/>
    <w:basedOn w:val="Normal"/>
    <w:link w:val="SubtitleChar"/>
    <w:qFormat/>
    <w:rsid w:val="008378A3"/>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378A3"/>
    <w:rPr>
      <w:rFonts w:ascii="Arial" w:hAnsi="Arial" w:cs="Arial"/>
      <w:sz w:val="24"/>
      <w:szCs w:val="24"/>
      <w:lang w:val="en-GB" w:eastAsia="en-US"/>
    </w:rPr>
  </w:style>
  <w:style w:type="paragraph" w:styleId="TableofAuthorities">
    <w:name w:val="table of authorities"/>
    <w:basedOn w:val="Normal"/>
    <w:next w:val="Normal"/>
    <w:semiHidden/>
    <w:rsid w:val="008378A3"/>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378A3"/>
    <w:pPr>
      <w:overflowPunct w:val="0"/>
      <w:autoSpaceDE w:val="0"/>
      <w:autoSpaceDN w:val="0"/>
      <w:adjustRightInd w:val="0"/>
      <w:ind w:left="400" w:hanging="400"/>
      <w:textAlignment w:val="baseline"/>
    </w:pPr>
  </w:style>
  <w:style w:type="paragraph" w:styleId="Title">
    <w:name w:val="Title"/>
    <w:basedOn w:val="Normal"/>
    <w:link w:val="TitleChar"/>
    <w:qFormat/>
    <w:rsid w:val="008378A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378A3"/>
    <w:rPr>
      <w:rFonts w:ascii="Arial" w:hAnsi="Arial" w:cs="Arial"/>
      <w:b/>
      <w:bCs/>
      <w:kern w:val="28"/>
      <w:sz w:val="32"/>
      <w:szCs w:val="32"/>
      <w:lang w:val="en-GB" w:eastAsia="en-US"/>
    </w:rPr>
  </w:style>
  <w:style w:type="paragraph" w:styleId="TOAHeading">
    <w:name w:val="toa heading"/>
    <w:basedOn w:val="Normal"/>
    <w:next w:val="Normal"/>
    <w:semiHidden/>
    <w:rsid w:val="008378A3"/>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8378A3"/>
    <w:rPr>
      <w:rFonts w:ascii="Arial" w:hAnsi="Arial"/>
      <w:sz w:val="24"/>
      <w:lang w:val="en-GB" w:eastAsia="en-US" w:bidi="ar-SA"/>
    </w:rPr>
  </w:style>
  <w:style w:type="paragraph" w:customStyle="1" w:styleId="FL">
    <w:name w:val="FL"/>
    <w:basedOn w:val="Normal"/>
    <w:rsid w:val="008378A3"/>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8378A3"/>
    <w:rPr>
      <w:rFonts w:ascii="Times New Roman" w:hAnsi="Times New Roman"/>
      <w:lang w:val="en-GB" w:eastAsia="en-US"/>
    </w:rPr>
  </w:style>
  <w:style w:type="character" w:customStyle="1" w:styleId="EditorsNoteChar">
    <w:name w:val="Editor's Note Char"/>
    <w:aliases w:val="EN Char"/>
    <w:link w:val="EditorsNote"/>
    <w:rsid w:val="008378A3"/>
    <w:rPr>
      <w:rFonts w:ascii="Times New Roman" w:hAnsi="Times New Roman"/>
      <w:color w:val="FF0000"/>
      <w:lang w:val="en-GB" w:eastAsia="en-US"/>
    </w:rPr>
  </w:style>
  <w:style w:type="character" w:customStyle="1" w:styleId="BlueUnderline">
    <w:name w:val="BlueUnderline"/>
    <w:rsid w:val="008378A3"/>
    <w:rPr>
      <w:color w:val="0000FF"/>
      <w:u w:val="single"/>
    </w:rPr>
  </w:style>
  <w:style w:type="paragraph" w:customStyle="1" w:styleId="BN">
    <w:name w:val="BN"/>
    <w:basedOn w:val="Normal"/>
    <w:locked/>
    <w:rsid w:val="008378A3"/>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378A3"/>
    <w:rPr>
      <w:rFonts w:ascii="Times New Roman" w:hAnsi="Times New Roman"/>
      <w:lang w:val="en-GB" w:eastAsia="en-US"/>
    </w:rPr>
  </w:style>
  <w:style w:type="character" w:customStyle="1" w:styleId="msoins0">
    <w:name w:val="msoins"/>
    <w:basedOn w:val="DefaultParagraphFont"/>
    <w:rsid w:val="008378A3"/>
  </w:style>
  <w:style w:type="character" w:customStyle="1" w:styleId="B1Char">
    <w:name w:val="B1 Char"/>
    <w:link w:val="B1"/>
    <w:rsid w:val="008378A3"/>
    <w:rPr>
      <w:rFonts w:ascii="Times New Roman" w:hAnsi="Times New Roman"/>
      <w:lang w:val="en-GB" w:eastAsia="en-US"/>
    </w:rPr>
  </w:style>
  <w:style w:type="character" w:customStyle="1" w:styleId="CommentTextChar">
    <w:name w:val="Comment Text Char"/>
    <w:link w:val="CommentText"/>
    <w:semiHidden/>
    <w:rsid w:val="008378A3"/>
    <w:rPr>
      <w:rFonts w:ascii="Times New Roman" w:hAnsi="Times New Roman"/>
      <w:lang w:val="en-GB" w:eastAsia="en-US"/>
    </w:rPr>
  </w:style>
  <w:style w:type="table" w:styleId="TableGrid">
    <w:name w:val="Table Grid"/>
    <w:basedOn w:val="TableNormal"/>
    <w:rsid w:val="008378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378A3"/>
    <w:rPr>
      <w:rFonts w:ascii="Arial" w:hAnsi="Arial"/>
      <w:lang w:val="en-GB" w:eastAsia="en-US"/>
    </w:rPr>
  </w:style>
  <w:style w:type="character" w:customStyle="1" w:styleId="CommentSubjectChar">
    <w:name w:val="Comment Subject Char"/>
    <w:basedOn w:val="CommentTextChar"/>
    <w:link w:val="CommentSubject"/>
    <w:rsid w:val="008378A3"/>
    <w:rPr>
      <w:rFonts w:ascii="Times New Roman" w:hAnsi="Times New Roman"/>
      <w:b/>
      <w:bCs/>
      <w:lang w:val="en-GB" w:eastAsia="en-US"/>
    </w:rPr>
  </w:style>
  <w:style w:type="character" w:customStyle="1" w:styleId="a">
    <w:name w:val="a"/>
    <w:basedOn w:val="DefaultParagraphFont"/>
    <w:rsid w:val="008378A3"/>
  </w:style>
  <w:style w:type="paragraph" w:styleId="Revision">
    <w:name w:val="Revision"/>
    <w:hidden/>
    <w:uiPriority w:val="99"/>
    <w:semiHidden/>
    <w:rsid w:val="008378A3"/>
    <w:rPr>
      <w:rFonts w:ascii="Times New Roman" w:hAnsi="Times New Roman"/>
      <w:lang w:val="en-GB" w:eastAsia="en-US"/>
    </w:rPr>
  </w:style>
  <w:style w:type="character" w:customStyle="1" w:styleId="NOChar">
    <w:name w:val="NO Char"/>
    <w:rsid w:val="008378A3"/>
    <w:rPr>
      <w:lang w:val="en-GB" w:eastAsia="en-US" w:bidi="ar-SA"/>
    </w:rPr>
  </w:style>
  <w:style w:type="character" w:customStyle="1" w:styleId="NFChar">
    <w:name w:val="NF Char"/>
    <w:link w:val="NF"/>
    <w:rsid w:val="008378A3"/>
    <w:rPr>
      <w:rFonts w:ascii="Arial" w:hAnsi="Arial"/>
      <w:sz w:val="18"/>
      <w:lang w:val="en-GB" w:eastAsia="en-US"/>
    </w:rPr>
  </w:style>
  <w:style w:type="character" w:customStyle="1" w:styleId="EXCar">
    <w:name w:val="EX Car"/>
    <w:link w:val="EX"/>
    <w:rsid w:val="008378A3"/>
    <w:rPr>
      <w:rFonts w:ascii="Times New Roman" w:hAnsi="Times New Roman"/>
      <w:lang w:val="en-GB" w:eastAsia="en-US"/>
    </w:rPr>
  </w:style>
  <w:style w:type="character" w:customStyle="1" w:styleId="BodyTextChar1">
    <w:name w:val="Body Text Char1"/>
    <w:link w:val="BodyText"/>
    <w:rsid w:val="008378A3"/>
    <w:rPr>
      <w:rFonts w:ascii="Times New Roman" w:hAnsi="Times New Roman"/>
      <w:lang w:val="en-GB" w:eastAsia="en-US"/>
    </w:rPr>
  </w:style>
  <w:style w:type="character" w:customStyle="1" w:styleId="NOCar">
    <w:name w:val="NO Car"/>
    <w:rsid w:val="008378A3"/>
    <w:rPr>
      <w:lang w:val="en-GB" w:eastAsia="en-US" w:bidi="ar-SA"/>
    </w:rPr>
  </w:style>
  <w:style w:type="paragraph" w:customStyle="1" w:styleId="BNO">
    <w:name w:val="BNO"/>
    <w:basedOn w:val="NW"/>
    <w:rsid w:val="008378A3"/>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378A3"/>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378A3"/>
    <w:rPr>
      <w:rFonts w:ascii="Times New Roman" w:hAnsi="Times New Roman"/>
      <w:lang w:val="en-GB" w:eastAsia="en-US"/>
    </w:rPr>
  </w:style>
  <w:style w:type="character" w:customStyle="1" w:styleId="TALChar">
    <w:name w:val="TAL Char"/>
    <w:link w:val="TAL"/>
    <w:rsid w:val="008378A3"/>
    <w:rPr>
      <w:rFonts w:ascii="Arial" w:hAnsi="Arial"/>
      <w:sz w:val="18"/>
      <w:lang w:val="en-GB" w:eastAsia="en-US"/>
    </w:rPr>
  </w:style>
  <w:style w:type="character" w:customStyle="1" w:styleId="THZchn">
    <w:name w:val="TH Zchn"/>
    <w:link w:val="TH"/>
    <w:rsid w:val="008378A3"/>
    <w:rPr>
      <w:rFonts w:ascii="Arial" w:hAnsi="Arial"/>
      <w:b/>
      <w:lang w:val="en-GB" w:eastAsia="en-US"/>
    </w:rPr>
  </w:style>
  <w:style w:type="character" w:customStyle="1" w:styleId="h11">
    <w:name w:val="h11"/>
    <w:rsid w:val="008378A3"/>
    <w:rPr>
      <w:rFonts w:ascii="Courier New" w:hAnsi="Courier New" w:cs="Courier New" w:hint="default"/>
      <w:b/>
      <w:bCs/>
      <w:vanish w:val="0"/>
      <w:webHidden w:val="0"/>
      <w:sz w:val="24"/>
      <w:szCs w:val="24"/>
      <w:specVanish w:val="0"/>
    </w:rPr>
  </w:style>
  <w:style w:type="character" w:customStyle="1" w:styleId="EXChar">
    <w:name w:val="EX Char"/>
    <w:rsid w:val="008378A3"/>
    <w:rPr>
      <w:lang w:val="en-GB" w:eastAsia="en-US" w:bidi="ar-SA"/>
    </w:rPr>
  </w:style>
  <w:style w:type="character" w:customStyle="1" w:styleId="THChar">
    <w:name w:val="TH Char"/>
    <w:rsid w:val="008378A3"/>
    <w:rPr>
      <w:rFonts w:ascii="Arial" w:hAnsi="Arial"/>
      <w:b/>
      <w:lang w:val="en-GB" w:eastAsia="en-US" w:bidi="ar-SA"/>
    </w:rPr>
  </w:style>
  <w:style w:type="paragraph" w:customStyle="1" w:styleId="B45">
    <w:name w:val="B45"/>
    <w:basedOn w:val="B1"/>
    <w:rsid w:val="008378A3"/>
    <w:pPr>
      <w:overflowPunct w:val="0"/>
      <w:autoSpaceDE w:val="0"/>
      <w:autoSpaceDN w:val="0"/>
      <w:adjustRightInd w:val="0"/>
      <w:textAlignment w:val="baseline"/>
    </w:pPr>
    <w:rPr>
      <w:lang w:val="x-none"/>
    </w:rPr>
  </w:style>
  <w:style w:type="paragraph" w:customStyle="1" w:styleId="V2">
    <w:name w:val="V2"/>
    <w:basedOn w:val="B1"/>
    <w:rsid w:val="008378A3"/>
    <w:pPr>
      <w:overflowPunct w:val="0"/>
      <w:autoSpaceDE w:val="0"/>
      <w:autoSpaceDN w:val="0"/>
      <w:adjustRightInd w:val="0"/>
      <w:textAlignment w:val="baseline"/>
    </w:pPr>
    <w:rPr>
      <w:lang w:val="x-none"/>
    </w:rPr>
  </w:style>
  <w:style w:type="character" w:customStyle="1" w:styleId="PLChar">
    <w:name w:val="PL Char"/>
    <w:link w:val="PL"/>
    <w:locked/>
    <w:rsid w:val="008378A3"/>
    <w:rPr>
      <w:rFonts w:ascii="Courier New" w:hAnsi="Courier New"/>
      <w:noProof/>
      <w:sz w:val="16"/>
      <w:lang w:val="en-GB" w:eastAsia="en-US"/>
    </w:rPr>
  </w:style>
  <w:style w:type="character" w:customStyle="1" w:styleId="TALZchn">
    <w:name w:val="TAL Zchn"/>
    <w:rsid w:val="008378A3"/>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8378A3"/>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8378A3"/>
    <w:rPr>
      <w:rFonts w:ascii="Arial" w:hAnsi="Arial"/>
      <w:sz w:val="32"/>
      <w:lang w:val="en-GB" w:eastAsia="en-US"/>
    </w:rPr>
  </w:style>
  <w:style w:type="character" w:customStyle="1" w:styleId="B1Char1">
    <w:name w:val="B1 Char1"/>
    <w:rsid w:val="008378A3"/>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8378A3"/>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8378A3"/>
    <w:rPr>
      <w:rFonts w:ascii="Arial" w:hAnsi="Arial"/>
      <w:sz w:val="24"/>
      <w:lang w:val="en-GB" w:eastAsia="en-US"/>
    </w:rPr>
  </w:style>
  <w:style w:type="paragraph" w:customStyle="1" w:styleId="NO0">
    <w:name w:val="NO#"/>
    <w:basedOn w:val="NF"/>
    <w:rsid w:val="008378A3"/>
    <w:pPr>
      <w:overflowPunct w:val="0"/>
      <w:autoSpaceDE w:val="0"/>
      <w:autoSpaceDN w:val="0"/>
      <w:adjustRightInd w:val="0"/>
      <w:textAlignment w:val="baseline"/>
    </w:pPr>
    <w:rPr>
      <w:vanish/>
      <w:lang w:val="x-none"/>
    </w:rPr>
  </w:style>
  <w:style w:type="character" w:customStyle="1" w:styleId="TALCar">
    <w:name w:val="TAL Car"/>
    <w:rsid w:val="008378A3"/>
    <w:rPr>
      <w:rFonts w:ascii="Arial" w:hAnsi="Arial"/>
      <w:sz w:val="18"/>
      <w:lang w:val="en-GB"/>
    </w:rPr>
  </w:style>
  <w:style w:type="paragraph" w:customStyle="1" w:styleId="B20">
    <w:name w:val="B2#"/>
    <w:basedOn w:val="B1"/>
    <w:qFormat/>
    <w:rsid w:val="008378A3"/>
    <w:pPr>
      <w:overflowPunct w:val="0"/>
      <w:autoSpaceDE w:val="0"/>
      <w:autoSpaceDN w:val="0"/>
      <w:adjustRightInd w:val="0"/>
      <w:textAlignment w:val="baseline"/>
    </w:pPr>
    <w:rPr>
      <w:lang w:val="x-none"/>
    </w:rPr>
  </w:style>
  <w:style w:type="paragraph" w:customStyle="1" w:styleId="B12">
    <w:name w:val="B12"/>
    <w:basedOn w:val="Normal"/>
    <w:qFormat/>
    <w:rsid w:val="008378A3"/>
    <w:pPr>
      <w:overflowPunct w:val="0"/>
      <w:autoSpaceDE w:val="0"/>
      <w:autoSpaceDN w:val="0"/>
      <w:adjustRightInd w:val="0"/>
      <w:textAlignment w:val="baseline"/>
    </w:pPr>
  </w:style>
  <w:style w:type="character" w:customStyle="1" w:styleId="B1Char2">
    <w:name w:val="B1 Char2"/>
    <w:rsid w:val="008378A3"/>
    <w:rPr>
      <w:rFonts w:ascii="Times New Roman" w:hAnsi="Times New Roman"/>
      <w:lang w:val="en-GB" w:eastAsia="en-US"/>
    </w:rPr>
  </w:style>
  <w:style w:type="character" w:customStyle="1" w:styleId="NOChar2">
    <w:name w:val="NO Char2"/>
    <w:locked/>
    <w:rsid w:val="008378A3"/>
    <w:rPr>
      <w:rFonts w:ascii="Times New Roman" w:hAnsi="Times New Roman"/>
      <w:lang w:eastAsia="en-US"/>
    </w:rPr>
  </w:style>
  <w:style w:type="paragraph" w:customStyle="1" w:styleId="editorsnote0">
    <w:name w:val="editorsnote"/>
    <w:basedOn w:val="Normal"/>
    <w:rsid w:val="008378A3"/>
    <w:pPr>
      <w:ind w:left="1135" w:hanging="851"/>
    </w:pPr>
    <w:rPr>
      <w:rFonts w:eastAsia="Calibri"/>
      <w:color w:val="FF0000"/>
      <w:lang w:val="fr-FR" w:eastAsia="fr-FR"/>
    </w:rPr>
  </w:style>
  <w:style w:type="character" w:customStyle="1" w:styleId="TAHChar">
    <w:name w:val="TAH Char"/>
    <w:link w:val="TAH"/>
    <w:rsid w:val="008378A3"/>
    <w:rPr>
      <w:rFonts w:ascii="Arial" w:hAnsi="Arial"/>
      <w:b/>
      <w:sz w:val="18"/>
      <w:lang w:val="en-GB" w:eastAsia="en-US"/>
    </w:rPr>
  </w:style>
  <w:style w:type="character" w:customStyle="1" w:styleId="FootnoteTextChar">
    <w:name w:val="Footnote Text Char"/>
    <w:link w:val="FootnoteText"/>
    <w:semiHidden/>
    <w:rsid w:val="008378A3"/>
    <w:rPr>
      <w:rFonts w:ascii="Times New Roman" w:hAnsi="Times New Roman"/>
      <w:sz w:val="16"/>
      <w:lang w:val="en-GB" w:eastAsia="en-US"/>
    </w:rPr>
  </w:style>
  <w:style w:type="paragraph" w:customStyle="1" w:styleId="Ni">
    <w:name w:val="Ni"/>
    <w:basedOn w:val="B1"/>
    <w:rsid w:val="008378A3"/>
    <w:pPr>
      <w:overflowPunct w:val="0"/>
      <w:autoSpaceDE w:val="0"/>
      <w:autoSpaceDN w:val="0"/>
      <w:adjustRightInd w:val="0"/>
      <w:textAlignment w:val="baseline"/>
    </w:pPr>
    <w:rPr>
      <w:lang w:val="x-none"/>
    </w:rPr>
  </w:style>
  <w:style w:type="character" w:customStyle="1" w:styleId="TAN0">
    <w:name w:val="TAN (文字)"/>
    <w:link w:val="TAN"/>
    <w:rsid w:val="008378A3"/>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8378A3"/>
    <w:rPr>
      <w:rFonts w:ascii="Arial" w:hAnsi="Arial"/>
      <w:sz w:val="36"/>
      <w:lang w:val="en-GB" w:eastAsia="en-US"/>
    </w:rPr>
  </w:style>
  <w:style w:type="paragraph" w:customStyle="1" w:styleId="TFext">
    <w:name w:val="TFext"/>
    <w:basedOn w:val="FootnoteText"/>
    <w:rsid w:val="008378A3"/>
    <w:pPr>
      <w:overflowPunct w:val="0"/>
      <w:autoSpaceDE w:val="0"/>
      <w:autoSpaceDN w:val="0"/>
      <w:adjustRightInd w:val="0"/>
      <w:spacing w:after="180"/>
      <w:textAlignment w:val="baseline"/>
    </w:pPr>
    <w:rPr>
      <w:lang w:val="x-none"/>
    </w:rPr>
  </w:style>
  <w:style w:type="character" w:customStyle="1" w:styleId="TANChar">
    <w:name w:val="TAN Char"/>
    <w:locked/>
    <w:rsid w:val="008378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DA364-4CE7-4DBB-AAC1-1FD78AEDEC42}">
  <ds:schemaRef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86FD5827-F321-4798-8329-DCAFB4B37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32318E-35CA-4AED-9D05-98BD1AFD3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6905</Words>
  <Characters>39364</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bReno</cp:lastModifiedBy>
  <cp:revision>2</cp:revision>
  <cp:lastPrinted>1900-01-01T08:00:00Z</cp:lastPrinted>
  <dcterms:created xsi:type="dcterms:W3CDTF">2019-10-31T15:04:00Z</dcterms:created>
  <dcterms:modified xsi:type="dcterms:W3CDTF">2019-10-31T15:04:00Z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