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56757" w14:textId="58ED27AD" w:rsidR="00060179" w:rsidRDefault="00060179" w:rsidP="003774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A64435">
        <w:rPr>
          <w:b/>
          <w:noProof/>
          <w:sz w:val="24"/>
        </w:rPr>
        <w:t>8169</w:t>
      </w:r>
    </w:p>
    <w:p w14:paraId="4BFA1B7E" w14:textId="77777777" w:rsidR="00060179" w:rsidRDefault="00060179" w:rsidP="00060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34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4EF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F234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50F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73E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B3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674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27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7B248" w14:textId="441D06E0" w:rsidR="001E41F3" w:rsidRPr="00410371" w:rsidRDefault="003B0D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24.371</w:t>
            </w:r>
          </w:p>
        </w:tc>
        <w:tc>
          <w:tcPr>
            <w:tcW w:w="709" w:type="dxa"/>
          </w:tcPr>
          <w:p w14:paraId="445F63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61C53" w14:textId="05566C3B" w:rsidR="001E41F3" w:rsidRPr="00410371" w:rsidRDefault="003B0D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A64435">
              <w:rPr>
                <w:b/>
                <w:noProof/>
                <w:sz w:val="28"/>
              </w:rPr>
              <w:t>99</w:t>
            </w:r>
          </w:p>
        </w:tc>
        <w:tc>
          <w:tcPr>
            <w:tcW w:w="709" w:type="dxa"/>
          </w:tcPr>
          <w:p w14:paraId="402959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79393" w14:textId="0F2092CC" w:rsidR="001E41F3" w:rsidRPr="00410371" w:rsidRDefault="003B0D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530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F2D52" w14:textId="2959826F" w:rsidR="001E41F3" w:rsidRPr="00410371" w:rsidRDefault="003B0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A621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A621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A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A5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9B3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26B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B3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EBB20E" w14:textId="77777777" w:rsidTr="00547111">
        <w:tc>
          <w:tcPr>
            <w:tcW w:w="9641" w:type="dxa"/>
            <w:gridSpan w:val="9"/>
          </w:tcPr>
          <w:p w14:paraId="0A8E3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1A72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ECEE50" w14:textId="77777777" w:rsidTr="00A7671C">
        <w:tc>
          <w:tcPr>
            <w:tcW w:w="2835" w:type="dxa"/>
          </w:tcPr>
          <w:p w14:paraId="5FAAEA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000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57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567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19E47" w14:textId="0634D17A" w:rsidR="00F25D98" w:rsidRDefault="00A644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41D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38A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4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E63F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F64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2BB35A" w14:textId="77777777" w:rsidTr="00547111">
        <w:tc>
          <w:tcPr>
            <w:tcW w:w="9640" w:type="dxa"/>
            <w:gridSpan w:val="11"/>
          </w:tcPr>
          <w:p w14:paraId="09312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6CF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52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7D4AD" w14:textId="6F15267F" w:rsidR="001E41F3" w:rsidRDefault="00285857">
            <w:pPr>
              <w:pStyle w:val="CRCoverPage"/>
              <w:spacing w:after="0"/>
              <w:ind w:left="100"/>
              <w:rPr>
                <w:noProof/>
              </w:rPr>
            </w:pPr>
            <w:r w:rsidRPr="007C7860">
              <w:rPr>
                <w:rFonts w:cs="Arial"/>
              </w:rPr>
              <w:t>Reference update:</w:t>
            </w:r>
            <w:r>
              <w:rPr>
                <w:rFonts w:cs="Arial"/>
              </w:rPr>
              <w:t xml:space="preserve"> </w:t>
            </w: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</w:p>
        </w:tc>
      </w:tr>
      <w:tr w:rsidR="001E41F3" w14:paraId="7FCD2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0E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82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75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D0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32C4" w14:textId="15128A26" w:rsidR="001E41F3" w:rsidRDefault="00525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bookmarkStart w:id="1" w:name="_GoBack"/>
            <w:bookmarkEnd w:id="1"/>
          </w:p>
        </w:tc>
      </w:tr>
      <w:tr w:rsidR="001E41F3" w14:paraId="1712B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446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62768" w14:textId="3219DDFB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60870">
              <w:rPr>
                <w:noProof/>
              </w:rPr>
              <w:t>1</w:t>
            </w:r>
          </w:p>
        </w:tc>
      </w:tr>
      <w:tr w:rsidR="001E41F3" w14:paraId="3A5DC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F5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E7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B6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3E9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F148" w14:textId="161656B5" w:rsidR="001E41F3" w:rsidRDefault="00AA5C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45E75">
              <w:rPr>
                <w:rFonts w:eastAsia="SimSun" w:cs="Arial"/>
                <w:lang w:eastAsia="zh-CN" w:bidi="he-IL"/>
              </w:rPr>
              <w:t>eWebRTCi</w:t>
            </w:r>
            <w:proofErr w:type="spellEnd"/>
            <w:r w:rsidRPr="00445E75">
              <w:rPr>
                <w:rFonts w:eastAsia="SimSun" w:cs="Arial"/>
                <w:lang w:eastAsia="zh-CN" w:bidi="he-IL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37CF47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5D1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35F49" w14:textId="47095959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2019-10-24</w:t>
            </w:r>
          </w:p>
        </w:tc>
      </w:tr>
      <w:tr w:rsidR="001E41F3" w14:paraId="20CA1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E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D0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2F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05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6A2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B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8F08A" w14:textId="185955B1" w:rsidR="001E41F3" w:rsidRDefault="008065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0C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D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18F8" w14:textId="5AC390DB" w:rsidR="001E41F3" w:rsidRDefault="00FD6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B5D4B">
              <w:rPr>
                <w:noProof/>
              </w:rPr>
              <w:t>1</w:t>
            </w:r>
            <w:r w:rsidR="008A621B">
              <w:rPr>
                <w:noProof/>
              </w:rPr>
              <w:t>5</w:t>
            </w:r>
          </w:p>
        </w:tc>
      </w:tr>
      <w:tr w:rsidR="001E41F3" w14:paraId="09ECC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1F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D370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8A39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DD0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F2B66C" w14:textId="77777777" w:rsidTr="00547111">
        <w:tc>
          <w:tcPr>
            <w:tcW w:w="1843" w:type="dxa"/>
          </w:tcPr>
          <w:p w14:paraId="5BA9B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54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EB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D2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77ABA" w14:textId="5E1F5416" w:rsidR="00571272" w:rsidRDefault="00571272" w:rsidP="00571272">
            <w:pPr>
              <w:pStyle w:val="CRCoverPage"/>
              <w:spacing w:after="0"/>
              <w:ind w:left="100"/>
            </w:pPr>
            <w:r w:rsidRPr="008809D4">
              <w:t xml:space="preserve">Currently, the specification </w:t>
            </w:r>
            <w:r w:rsidRPr="008809D4">
              <w:rPr>
                <w:rFonts w:cs="Arial"/>
              </w:rPr>
              <w:t xml:space="preserve">refers </w:t>
            </w:r>
            <w:r w:rsidRPr="008809D4">
              <w:t xml:space="preserve">to outdated version </w:t>
            </w:r>
            <w:r>
              <w:rPr>
                <w:rFonts w:cs="Arial"/>
              </w:rPr>
              <w:t>"</w:t>
            </w:r>
            <w:r>
              <w:t>-06</w:t>
            </w:r>
            <w:r>
              <w:rPr>
                <w:rFonts w:cs="Arial"/>
              </w:rPr>
              <w:t xml:space="preserve">" </w:t>
            </w:r>
            <w:r w:rsidRPr="008809D4">
              <w:t>of</w:t>
            </w:r>
            <w:r>
              <w:t xml:space="preserve"> IETF draft:</w:t>
            </w:r>
          </w:p>
          <w:p w14:paraId="06FBF5FC" w14:textId="77777777" w:rsidR="00571272" w:rsidRDefault="00571272" w:rsidP="00571272">
            <w:pPr>
              <w:pStyle w:val="CRCoverPage"/>
              <w:spacing w:after="0"/>
              <w:ind w:left="100"/>
              <w:rPr>
                <w:rFonts w:cs="Arial"/>
                <w:color w:val="333333"/>
                <w:lang w:val="en"/>
              </w:rPr>
            </w:pP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  <w:r>
              <w:rPr>
                <w:rFonts w:cs="Arial"/>
                <w:color w:val="333333"/>
                <w:lang w:val="en"/>
              </w:rPr>
              <w:t>.</w:t>
            </w:r>
          </w:p>
          <w:p w14:paraId="0B1871CF" w14:textId="77777777" w:rsidR="00571272" w:rsidRDefault="00571272" w:rsidP="00571272">
            <w:pPr>
              <w:pStyle w:val="CRCoverPage"/>
              <w:spacing w:after="0"/>
              <w:ind w:left="100"/>
              <w:rPr>
                <w:rFonts w:cs="Arial"/>
                <w:color w:val="333333"/>
                <w:lang w:val="en"/>
              </w:rPr>
            </w:pPr>
            <w:r>
              <w:t xml:space="preserve">The latest available draft version in IETF is </w:t>
            </w:r>
            <w:r>
              <w:rPr>
                <w:rFonts w:cs="Arial"/>
              </w:rPr>
              <w:t>"</w:t>
            </w:r>
            <w:r>
              <w:t>-13</w:t>
            </w:r>
            <w:r>
              <w:rPr>
                <w:rFonts w:cs="Arial"/>
              </w:rPr>
              <w:t>"</w:t>
            </w:r>
            <w:r>
              <w:t>.</w:t>
            </w:r>
          </w:p>
          <w:p w14:paraId="43D2BA96" w14:textId="77777777" w:rsidR="00571272" w:rsidRDefault="00571272" w:rsidP="00571272">
            <w:pPr>
              <w:pStyle w:val="CRCoverPage"/>
              <w:spacing w:after="0"/>
              <w:ind w:left="100"/>
            </w:pPr>
          </w:p>
          <w:p w14:paraId="064CE2AA" w14:textId="77777777" w:rsidR="00571272" w:rsidRDefault="00571272" w:rsidP="00571272">
            <w:pPr>
              <w:pStyle w:val="CRCoverPage"/>
              <w:spacing w:after="0"/>
              <w:ind w:left="100"/>
            </w:pPr>
            <w:r w:rsidRPr="008809D4">
              <w:t>Changes from the currently referenced version</w:t>
            </w:r>
            <w:r>
              <w:t xml:space="preserve"> and the latest available draft version are:</w:t>
            </w:r>
          </w:p>
          <w:p w14:paraId="36A3D4FA" w14:textId="77777777" w:rsidR="00AB033F" w:rsidRDefault="00AB033F" w:rsidP="00AB033F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>
              <w:rPr>
                <w:rFonts w:cs="Arial"/>
              </w:rPr>
              <w:t xml:space="preserve">in section </w:t>
            </w:r>
            <w:r w:rsidRPr="0010363E">
              <w:rPr>
                <w:rFonts w:cs="Arial"/>
              </w:rPr>
              <w:t xml:space="preserve">4.3. </w:t>
            </w:r>
            <w:r>
              <w:rPr>
                <w:rFonts w:cs="Arial"/>
              </w:rPr>
              <w:t>"</w:t>
            </w:r>
            <w:r w:rsidRPr="0010363E">
              <w:rPr>
                <w:rFonts w:cs="Arial"/>
              </w:rPr>
              <w:t>MSRP URI</w:t>
            </w:r>
            <w:r>
              <w:rPr>
                <w:rFonts w:cs="Arial"/>
              </w:rPr>
              <w:t xml:space="preserve">" added that </w:t>
            </w:r>
            <w:r w:rsidRPr="0010363E">
              <w:rPr>
                <w:rFonts w:cs="Arial"/>
              </w:rPr>
              <w:t>MSRP implementations are expected to allow unrecognized</w:t>
            </w:r>
            <w:r>
              <w:rPr>
                <w:rFonts w:cs="Arial"/>
              </w:rPr>
              <w:t xml:space="preserve"> </w:t>
            </w:r>
            <w:r w:rsidRPr="0010363E">
              <w:rPr>
                <w:rFonts w:cs="Arial"/>
              </w:rPr>
              <w:t>transports for which there is no need to establish a connection to the resource described by the URI, as it's the case of data channels</w:t>
            </w:r>
            <w:r>
              <w:rPr>
                <w:rFonts w:cs="Arial"/>
              </w:rPr>
              <w:t>;</w:t>
            </w:r>
          </w:p>
          <w:p w14:paraId="462E5BB4" w14:textId="77777777" w:rsidR="00AB033F" w:rsidRPr="00323908" w:rsidRDefault="00AB033F" w:rsidP="00AB033F">
            <w:pPr>
              <w:pStyle w:val="CRCoverPage"/>
              <w:spacing w:after="0"/>
              <w:ind w:left="284"/>
            </w:pPr>
            <w:r w:rsidRPr="00323908">
              <w:t>-</w:t>
            </w:r>
            <w:r>
              <w:t xml:space="preserve"> SDP procedures clarified</w:t>
            </w:r>
            <w:r w:rsidRPr="00323908">
              <w:t>;</w:t>
            </w:r>
          </w:p>
          <w:p w14:paraId="7B80DCE8" w14:textId="77777777" w:rsidR="00AB033F" w:rsidRDefault="00AB033F" w:rsidP="00AB033F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Pr="002625CA">
              <w:rPr>
                <w:rFonts w:cs="Arial"/>
              </w:rPr>
              <w:t xml:space="preserve">in section describing the usage of </w:t>
            </w:r>
            <w:proofErr w:type="spellStart"/>
            <w:r w:rsidRPr="002625CA">
              <w:rPr>
                <w:rFonts w:cs="Arial"/>
              </w:rPr>
              <w:t>dcsa</w:t>
            </w:r>
            <w:proofErr w:type="spellEnd"/>
            <w:r w:rsidRPr="002625CA">
              <w:rPr>
                <w:rFonts w:cs="Arial"/>
              </w:rPr>
              <w:t xml:space="preserve"> attribute specified that an </w:t>
            </w:r>
            <w:proofErr w:type="spellStart"/>
            <w:r w:rsidRPr="002625CA">
              <w:rPr>
                <w:rFonts w:cs="Arial"/>
              </w:rPr>
              <w:t>offerer</w:t>
            </w:r>
            <w:proofErr w:type="spellEnd"/>
            <w:r w:rsidRPr="002625CA">
              <w:rPr>
                <w:rFonts w:cs="Arial"/>
              </w:rPr>
              <w:t xml:space="preserve"> and answerer MUST include a </w:t>
            </w:r>
            <w:proofErr w:type="spellStart"/>
            <w:r w:rsidRPr="002625CA">
              <w:rPr>
                <w:rFonts w:cs="Arial"/>
              </w:rPr>
              <w:t>dcsa</w:t>
            </w:r>
            <w:proofErr w:type="spellEnd"/>
            <w:r w:rsidRPr="002625CA">
              <w:rPr>
                <w:rFonts w:cs="Arial"/>
              </w:rPr>
              <w:t xml:space="preserve"> attribute for the following MSRP-specific SDP attributes: "path", "</w:t>
            </w:r>
            <w:proofErr w:type="spellStart"/>
            <w:r w:rsidRPr="002625CA">
              <w:rPr>
                <w:rFonts w:cs="Arial"/>
              </w:rPr>
              <w:t>msrp-cema</w:t>
            </w:r>
            <w:proofErr w:type="spellEnd"/>
            <w:r w:rsidRPr="002625CA">
              <w:rPr>
                <w:rFonts w:cs="Arial"/>
              </w:rPr>
              <w:t xml:space="preserve">" and "setup" and that it is considered a protocol error if one or more of these </w:t>
            </w:r>
            <w:proofErr w:type="spellStart"/>
            <w:r w:rsidRPr="002625CA">
              <w:rPr>
                <w:rFonts w:cs="Arial"/>
              </w:rPr>
              <w:t>dcsa</w:t>
            </w:r>
            <w:proofErr w:type="spellEnd"/>
            <w:r w:rsidRPr="002625CA">
              <w:rPr>
                <w:rFonts w:cs="Arial"/>
              </w:rPr>
              <w:t xml:space="preserve"> embedded attributes are not included in an offer or answer</w:t>
            </w:r>
            <w:r>
              <w:rPr>
                <w:rFonts w:cs="Arial"/>
              </w:rPr>
              <w:t>;</w:t>
            </w:r>
          </w:p>
          <w:p w14:paraId="19A7AC4A" w14:textId="77777777" w:rsidR="00AB033F" w:rsidRDefault="00AB033F" w:rsidP="00AB033F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>
              <w:rPr>
                <w:rFonts w:cs="Arial"/>
              </w:rPr>
              <w:t>c</w:t>
            </w:r>
            <w:r w:rsidRPr="002625CA">
              <w:rPr>
                <w:rFonts w:cs="Arial"/>
              </w:rPr>
              <w:t xml:space="preserve">orrections and clarifications on </w:t>
            </w:r>
            <w:proofErr w:type="spellStart"/>
            <w:r w:rsidRPr="002625CA">
              <w:rPr>
                <w:rFonts w:cs="Arial"/>
              </w:rPr>
              <w:t>cema</w:t>
            </w:r>
            <w:proofErr w:type="spellEnd"/>
            <w:r w:rsidRPr="002625CA">
              <w:rPr>
                <w:rFonts w:cs="Arial"/>
              </w:rPr>
              <w:t xml:space="preserve"> and path attributes</w:t>
            </w:r>
            <w:r>
              <w:rPr>
                <w:rFonts w:cs="Arial"/>
              </w:rPr>
              <w:t xml:space="preserve">: </w:t>
            </w:r>
            <w:r w:rsidRPr="0068350A">
              <w:rPr>
                <w:rFonts w:cs="Arial"/>
              </w:rPr>
              <w:t>in section "Session Opening" specified that the path attribute SHALL NOT be used for transport negotiation</w:t>
            </w:r>
            <w:r>
              <w:rPr>
                <w:rFonts w:cs="Arial"/>
              </w:rPr>
              <w:t>; and i</w:t>
            </w:r>
            <w:r w:rsidRPr="0068350A">
              <w:rPr>
                <w:rFonts w:cs="Arial"/>
              </w:rPr>
              <w:t>n section "Gateway Configuration" added that if the gateway is implemented on an Session Border Controller, it can use CEMA towards the inside network, using a non-data channel transport; but the gateway cannot use CEMA towards endpoints using data channel transport</w:t>
            </w:r>
            <w:r>
              <w:rPr>
                <w:rFonts w:cs="Arial"/>
              </w:rPr>
              <w:t xml:space="preserve"> and that</w:t>
            </w:r>
            <w:r w:rsidRPr="0068350A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</w:t>
            </w:r>
            <w:r w:rsidRPr="0068350A">
              <w:rPr>
                <w:rFonts w:cs="Arial"/>
              </w:rPr>
              <w:t>ath attributes SHALL NOT be used for transport level interworking</w:t>
            </w:r>
            <w:r>
              <w:rPr>
                <w:rFonts w:cs="Arial"/>
              </w:rPr>
              <w:t>;</w:t>
            </w:r>
          </w:p>
          <w:p w14:paraId="40E9603A" w14:textId="77777777" w:rsidR="00AB033F" w:rsidRDefault="00AB033F" w:rsidP="00AB033F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Pr="00F861C2">
              <w:rPr>
                <w:rFonts w:cs="Arial"/>
              </w:rPr>
              <w:t xml:space="preserve">in section </w:t>
            </w:r>
            <w:r>
              <w:rPr>
                <w:rFonts w:cs="Arial"/>
              </w:rPr>
              <w:t>"</w:t>
            </w:r>
            <w:r w:rsidRPr="00F861C2">
              <w:rPr>
                <w:rFonts w:cs="Arial"/>
              </w:rPr>
              <w:t>Security Considerations</w:t>
            </w:r>
            <w:r>
              <w:rPr>
                <w:rFonts w:cs="Arial"/>
              </w:rPr>
              <w:t>"</w:t>
            </w:r>
            <w:r w:rsidRPr="00F861C2">
              <w:rPr>
                <w:rFonts w:cs="Arial"/>
              </w:rPr>
              <w:t xml:space="preserve"> added </w:t>
            </w:r>
            <w:r>
              <w:rPr>
                <w:rFonts w:cs="Arial"/>
              </w:rPr>
              <w:t>s</w:t>
            </w:r>
            <w:r w:rsidRPr="00F861C2">
              <w:rPr>
                <w:rFonts w:cs="Arial"/>
              </w:rPr>
              <w:t>ecurity requirements</w:t>
            </w:r>
            <w:r>
              <w:rPr>
                <w:rFonts w:cs="Arial"/>
              </w:rPr>
              <w:t>; and</w:t>
            </w:r>
          </w:p>
          <w:p w14:paraId="541D6C8F" w14:textId="77777777" w:rsidR="00AB033F" w:rsidRPr="00E417E3" w:rsidRDefault="00AB033F" w:rsidP="00AB033F">
            <w:pPr>
              <w:pStyle w:val="CRCoverPage"/>
              <w:spacing w:after="0"/>
              <w:ind w:left="284"/>
            </w:pPr>
            <w:r w:rsidRPr="00E417E3">
              <w:t xml:space="preserve">- </w:t>
            </w:r>
            <w:r>
              <w:t>editorial clarifications and corrections.</w:t>
            </w:r>
          </w:p>
          <w:p w14:paraId="07DA7B7A" w14:textId="77777777" w:rsidR="00AB033F" w:rsidRDefault="00AB033F" w:rsidP="00AB033F">
            <w:pPr>
              <w:pStyle w:val="CRCoverPage"/>
              <w:spacing w:after="0"/>
              <w:ind w:left="100"/>
            </w:pPr>
          </w:p>
          <w:p w14:paraId="6345710C" w14:textId="749C72E7" w:rsidR="001E41F3" w:rsidRDefault="00AB033F" w:rsidP="00AB03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These changes </w:t>
            </w:r>
            <w:r>
              <w:rPr>
                <w:noProof/>
              </w:rPr>
              <w:t xml:space="preserve">are not impacting the current text in </w:t>
            </w:r>
            <w:r>
              <w:t>TS 24.371</w:t>
            </w:r>
            <w:r>
              <w:rPr>
                <w:noProof/>
              </w:rPr>
              <w:t>.</w:t>
            </w:r>
          </w:p>
        </w:tc>
      </w:tr>
      <w:tr w:rsidR="001E41F3" w14:paraId="4D631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C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74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7A1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F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4337B" w14:textId="425D1FE0" w:rsidR="001E41F3" w:rsidRDefault="00007B1F">
            <w:pPr>
              <w:pStyle w:val="CRCoverPage"/>
              <w:spacing w:after="0"/>
              <w:ind w:left="100"/>
              <w:rPr>
                <w:noProof/>
              </w:rPr>
            </w:pPr>
            <w:r w:rsidRPr="008809D4">
              <w:t xml:space="preserve">The version number of </w:t>
            </w: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  <w:r w:rsidRPr="008809D4">
              <w:t xml:space="preserve"> is updated to reflect the latest draft version</w:t>
            </w:r>
            <w:r>
              <w:t>.</w:t>
            </w:r>
          </w:p>
        </w:tc>
      </w:tr>
      <w:tr w:rsidR="001E41F3" w14:paraId="2819B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E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15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814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1C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B791" w14:textId="22C79DE5" w:rsidR="001E41F3" w:rsidRDefault="00007B1F">
            <w:pPr>
              <w:pStyle w:val="CRCoverPage"/>
              <w:spacing w:after="0"/>
              <w:ind w:left="100"/>
              <w:rPr>
                <w:noProof/>
              </w:rPr>
            </w:pPr>
            <w:r w:rsidRPr="005448B7">
              <w:rPr>
                <w:noProof/>
              </w:rPr>
              <w:t xml:space="preserve">3GPP specification is not aligned with </w:t>
            </w:r>
            <w:r>
              <w:rPr>
                <w:noProof/>
              </w:rPr>
              <w:t xml:space="preserve">IETF and will continue to </w:t>
            </w:r>
            <w:r w:rsidRPr="002F66EE">
              <w:rPr>
                <w:rFonts w:cs="Arial"/>
              </w:rPr>
              <w:t xml:space="preserve">refer to </w:t>
            </w:r>
            <w:r>
              <w:rPr>
                <w:noProof/>
              </w:rPr>
              <w:t>a version that is formally not available</w:t>
            </w:r>
            <w:r w:rsidRPr="005448B7">
              <w:rPr>
                <w:noProof/>
              </w:rPr>
              <w:t>, leading to potential interoperability problems.</w:t>
            </w:r>
          </w:p>
        </w:tc>
      </w:tr>
      <w:tr w:rsidR="001E41F3" w14:paraId="17BC15C1" w14:textId="77777777" w:rsidTr="00547111">
        <w:tc>
          <w:tcPr>
            <w:tcW w:w="2694" w:type="dxa"/>
            <w:gridSpan w:val="2"/>
          </w:tcPr>
          <w:p w14:paraId="07FA4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6D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25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B3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37668" w14:textId="1ECD767E" w:rsidR="001E41F3" w:rsidRDefault="00494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732BC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1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7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C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B8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4C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CB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8AD9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669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A2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888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3D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52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F4E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7B3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ED3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B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F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36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80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B3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3E9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EF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02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51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3A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49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575F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BD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8C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B7B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F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CF5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DF50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B6A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52F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A38F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F5D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F7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9A1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D84A0" w14:textId="77777777" w:rsidR="005F6CE7" w:rsidRDefault="005F6CE7" w:rsidP="005F6CE7">
      <w:pPr>
        <w:rPr>
          <w:noProof/>
        </w:rPr>
        <w:sectPr w:rsidR="005F6CE7" w:rsidSect="005F6CE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9247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56A2BA43" w14:textId="77777777" w:rsidR="00FA5F2A" w:rsidRDefault="00FA5F2A" w:rsidP="00FA5F2A">
      <w:pPr>
        <w:pStyle w:val="Heading1"/>
      </w:pPr>
      <w:bookmarkStart w:id="3" w:name="_Toc20155367"/>
      <w:r>
        <w:t>2</w:t>
      </w:r>
      <w:r>
        <w:tab/>
        <w:t>References</w:t>
      </w:r>
      <w:bookmarkEnd w:id="3"/>
    </w:p>
    <w:p w14:paraId="3BD08085" w14:textId="77777777" w:rsidR="00FA5F2A" w:rsidRDefault="00FA5F2A" w:rsidP="00FA5F2A">
      <w:r>
        <w:t>The following documents contain provisions which, through reference in this text, constitute provisions of the present document.</w:t>
      </w:r>
    </w:p>
    <w:p w14:paraId="48DF4289" w14:textId="77777777" w:rsidR="00FA5F2A" w:rsidRDefault="00FA5F2A" w:rsidP="00FA5F2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80861E7" w14:textId="77777777" w:rsidR="00FA5F2A" w:rsidRDefault="00FA5F2A" w:rsidP="00FA5F2A">
      <w:pPr>
        <w:pStyle w:val="B1"/>
      </w:pPr>
      <w:r>
        <w:t>-</w:t>
      </w:r>
      <w:r>
        <w:tab/>
        <w:t>For a specific reference, subsequent revisions do not apply.</w:t>
      </w:r>
    </w:p>
    <w:p w14:paraId="34A0B67B" w14:textId="77777777" w:rsidR="00FA5F2A" w:rsidRDefault="00FA5F2A" w:rsidP="00FA5F2A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485652D" w14:textId="77777777" w:rsidR="00FA5F2A" w:rsidRPr="00B81036" w:rsidRDefault="00FA5F2A" w:rsidP="00FA5F2A">
      <w:pPr>
        <w:pStyle w:val="EX"/>
      </w:pPr>
      <w:bookmarkStart w:id="4" w:name="ref21905"/>
      <w:r w:rsidRPr="00B81036">
        <w:t>[1]</w:t>
      </w:r>
      <w:bookmarkEnd w:id="4"/>
      <w:r w:rsidRPr="00B81036">
        <w:tab/>
        <w:t>3GPP TR 21.905: "Vocabulary for 3GPP Specifications".</w:t>
      </w:r>
    </w:p>
    <w:p w14:paraId="5C8736AE" w14:textId="77777777" w:rsidR="00FA5F2A" w:rsidRDefault="00FA5F2A" w:rsidP="00FA5F2A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>The WebSocket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14:paraId="4A49880D" w14:textId="77777777" w:rsidR="00FA5F2A" w:rsidRDefault="00FA5F2A" w:rsidP="00FA5F2A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14:paraId="01F54892" w14:textId="77777777" w:rsidR="00FA5F2A" w:rsidRDefault="00FA5F2A" w:rsidP="00FA5F2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14:paraId="39EDC774" w14:textId="77777777" w:rsidR="00FA5F2A" w:rsidRPr="007F2DC8" w:rsidRDefault="00FA5F2A" w:rsidP="00FA5F2A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14:paraId="720992BE" w14:textId="77777777" w:rsidR="00FA5F2A" w:rsidRPr="007F2DC8" w:rsidRDefault="00FA5F2A" w:rsidP="00FA5F2A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14:paraId="744F7F8D" w14:textId="77777777" w:rsidR="00FA5F2A" w:rsidRDefault="00FA5F2A" w:rsidP="00FA5F2A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14:paraId="28DD403B" w14:textId="77777777" w:rsidR="00FA5F2A" w:rsidRDefault="00FA5F2A" w:rsidP="00FA5F2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14:paraId="4AF5E296" w14:textId="77777777" w:rsidR="00FA5F2A" w:rsidRPr="00024AE6" w:rsidRDefault="00FA5F2A" w:rsidP="00FA5F2A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14:paraId="56027573" w14:textId="77777777" w:rsidR="00FA5F2A" w:rsidRPr="00024AE6" w:rsidRDefault="00FA5F2A" w:rsidP="00FA5F2A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6750 (October 2012): "The OAuth 2.0 Authorization Framework: Bearer Token Usage".</w:t>
      </w:r>
    </w:p>
    <w:p w14:paraId="37609844" w14:textId="77777777" w:rsidR="00FA5F2A" w:rsidRPr="00024AE6" w:rsidRDefault="00FA5F2A" w:rsidP="00FA5F2A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14:paraId="0FBE3A3A" w14:textId="77777777" w:rsidR="00FA5F2A" w:rsidRPr="00024AE6" w:rsidRDefault="00FA5F2A" w:rsidP="00FA5F2A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14:paraId="0FCC8E87" w14:textId="77777777" w:rsidR="00FA5F2A" w:rsidRPr="00024AE6" w:rsidRDefault="00FA5F2A" w:rsidP="00FA5F2A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14:paraId="35848126" w14:textId="77777777" w:rsidR="00FA5F2A" w:rsidRPr="00024AE6" w:rsidRDefault="00FA5F2A" w:rsidP="00FA5F2A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14:paraId="375B59CF" w14:textId="77777777" w:rsidR="00FA5F2A" w:rsidRPr="00024AE6" w:rsidRDefault="00FA5F2A" w:rsidP="00FA5F2A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</w:r>
      <w:r>
        <w:t>RFC 8122</w:t>
      </w:r>
      <w:r w:rsidRPr="00024AE6">
        <w:rPr>
          <w:lang w:eastAsia="zh-CN"/>
        </w:rPr>
        <w:t xml:space="preserve"> (</w:t>
      </w:r>
      <w:r>
        <w:t>March 2017</w:t>
      </w:r>
      <w:r w:rsidRPr="00024AE6">
        <w:rPr>
          <w:lang w:eastAsia="zh-CN"/>
        </w:rPr>
        <w:t>): "</w:t>
      </w:r>
      <w:r w:rsidRPr="00920CDB">
        <w:rPr>
          <w:lang w:eastAsia="zh-CN"/>
        </w:rPr>
        <w:t xml:space="preserve">Connection-Oriented Media Transport over </w:t>
      </w:r>
      <w:r w:rsidRPr="00141918">
        <w:t>the Transport Layer Security (TLS) Protocol in the Session Description Protocol (SDP)</w:t>
      </w:r>
      <w:r w:rsidRPr="00024AE6">
        <w:rPr>
          <w:lang w:eastAsia="zh-CN"/>
        </w:rPr>
        <w:t>".</w:t>
      </w:r>
    </w:p>
    <w:p w14:paraId="46912D38" w14:textId="77777777" w:rsidR="00FA5F2A" w:rsidRPr="00024AE6" w:rsidRDefault="00FA5F2A" w:rsidP="00FA5F2A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"WebRTC Data Channels".</w:t>
      </w:r>
    </w:p>
    <w:p w14:paraId="4A80A113" w14:textId="77777777" w:rsidR="00FA5F2A" w:rsidRPr="00024AE6" w:rsidRDefault="00FA5F2A" w:rsidP="00FA5F2A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43B026AD" w14:textId="77777777" w:rsidR="00FA5F2A" w:rsidRDefault="00FA5F2A" w:rsidP="00FA5F2A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"WebRTC Data Channel Establishment Protocol"</w:t>
      </w:r>
      <w:r w:rsidRPr="00920CDB">
        <w:rPr>
          <w:rFonts w:hint="eastAsia"/>
          <w:lang w:eastAsia="zh-CN"/>
        </w:rPr>
        <w:t>.</w:t>
      </w:r>
    </w:p>
    <w:p w14:paraId="57C88D58" w14:textId="77777777" w:rsidR="00FA5F2A" w:rsidRPr="00920CDB" w:rsidRDefault="00FA5F2A" w:rsidP="00FA5F2A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43E34249" w14:textId="77777777" w:rsidR="00FA5F2A" w:rsidRPr="00024AE6" w:rsidRDefault="00FA5F2A" w:rsidP="00FA5F2A">
      <w:pPr>
        <w:pStyle w:val="EX"/>
        <w:rPr>
          <w:lang w:eastAsia="zh-CN"/>
        </w:rPr>
      </w:pPr>
      <w:r w:rsidRPr="00024AE6">
        <w:rPr>
          <w:lang w:eastAsia="zh-CN"/>
        </w:rPr>
        <w:lastRenderedPageBreak/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r>
        <w:rPr>
          <w:rFonts w:hint="eastAsia"/>
          <w:lang w:eastAsia="zh-CN"/>
        </w:rPr>
        <w:t>25</w:t>
      </w:r>
      <w:r w:rsidRPr="00024AE6">
        <w:rPr>
          <w:lang w:eastAsia="zh-CN"/>
        </w:rPr>
        <w:t xml:space="preserve"> (</w:t>
      </w:r>
      <w:r>
        <w:rPr>
          <w:rFonts w:hint="eastAsia"/>
          <w:lang w:eastAsia="zh-CN"/>
        </w:rPr>
        <w:t>March</w:t>
      </w:r>
      <w:r w:rsidRPr="00024AE6">
        <w:rPr>
          <w:lang w:eastAsia="zh-CN"/>
        </w:rPr>
        <w:t> 201</w:t>
      </w:r>
      <w:r>
        <w:rPr>
          <w:rFonts w:hint="eastAsia"/>
          <w:lang w:eastAsia="zh-CN"/>
        </w:rPr>
        <w:t>7</w:t>
      </w:r>
      <w:r w:rsidRPr="00024AE6">
        <w:rPr>
          <w:lang w:eastAsia="zh-CN"/>
        </w:rPr>
        <w:t>): "Stream Control Transmission Protocol (SCTP)-Based Media Transport in the Session Description Protocol (SDP)".</w:t>
      </w:r>
    </w:p>
    <w:p w14:paraId="0072B1C8" w14:textId="77777777" w:rsidR="00FA5F2A" w:rsidRPr="00024AE6" w:rsidRDefault="00FA5F2A" w:rsidP="00FA5F2A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4B1AEF2B" w14:textId="77777777" w:rsidR="00FA5F2A" w:rsidRPr="00024AE6" w:rsidRDefault="00FA5F2A" w:rsidP="00FA5F2A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14:paraId="63561039" w14:textId="77777777" w:rsidR="00FA5F2A" w:rsidRPr="00024AE6" w:rsidRDefault="00FA5F2A" w:rsidP="00FA5F2A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14:paraId="77B94A92" w14:textId="77777777" w:rsidR="00FA5F2A" w:rsidRPr="00024AE6" w:rsidRDefault="00FA5F2A" w:rsidP="00FA5F2A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14:paraId="1A6ECA83" w14:textId="77777777" w:rsidR="00FA5F2A" w:rsidRDefault="00FA5F2A" w:rsidP="00FA5F2A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14:paraId="275BC6A7" w14:textId="77777777" w:rsidR="00FA5F2A" w:rsidRDefault="00FA5F2A" w:rsidP="00FA5F2A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546FAE">
        <w:rPr>
          <w:lang w:val="en-US"/>
        </w:rPr>
        <w:t>RFC </w:t>
      </w:r>
      <w:r>
        <w:rPr>
          <w:lang w:val="en-US"/>
        </w:rPr>
        <w:t>8261 </w:t>
      </w:r>
      <w:r w:rsidRPr="00024AE6">
        <w:rPr>
          <w:rFonts w:hint="eastAsia"/>
          <w:lang w:eastAsia="zh-CN"/>
        </w:rPr>
        <w:t>(</w:t>
      </w:r>
      <w:r>
        <w:t>November 2017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 w:rsidRPr="005D58F6">
        <w:t>Datagram Transport Layer Security (</w:t>
      </w:r>
      <w:r>
        <w:t>DTLS)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14:paraId="06E0BDF4" w14:textId="77777777" w:rsidR="00FA5F2A" w:rsidRDefault="00FA5F2A" w:rsidP="00FA5F2A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>2011): "The WebSocket Protocol".</w:t>
      </w:r>
    </w:p>
    <w:p w14:paraId="76E3DF7A" w14:textId="77777777" w:rsidR="00FA5F2A" w:rsidRPr="00024AE6" w:rsidRDefault="00FA5F2A" w:rsidP="00FA5F2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14:paraId="1F01411C" w14:textId="77777777" w:rsidR="00FA5F2A" w:rsidRDefault="00FA5F2A" w:rsidP="00FA5F2A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0E2B9755" w14:textId="77777777" w:rsidR="00FA5F2A" w:rsidRDefault="00FA5F2A" w:rsidP="00FA5F2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14:paraId="39594849" w14:textId="77777777" w:rsidR="00FA5F2A" w:rsidRDefault="00FA5F2A" w:rsidP="00FA5F2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6C19C5">
        <w:t>draft-ietf-sipcore-sip-token-authnz-0</w:t>
      </w:r>
      <w:r>
        <w:t>2</w:t>
      </w:r>
      <w:r>
        <w:rPr>
          <w:rFonts w:hint="eastAsia"/>
          <w:lang w:eastAsia="zh-CN"/>
        </w:rPr>
        <w:t xml:space="preserve"> (</w:t>
      </w:r>
      <w:r>
        <w:t>July</w:t>
      </w:r>
      <w:r w:rsidRPr="006C19C5">
        <w:t> 2019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</w:t>
      </w:r>
      <w:r w:rsidRPr="006C19C5">
        <w:t>"</w:t>
      </w:r>
      <w:r w:rsidRPr="00FC77DD">
        <w:t>Third-Party Token-based Authentication and Authorization for Session</w:t>
      </w:r>
      <w:r>
        <w:t xml:space="preserve"> </w:t>
      </w:r>
      <w:r w:rsidRPr="00FC77DD">
        <w:t>Initiation Protocol (SIP)</w:t>
      </w:r>
      <w:r w:rsidRPr="006C19C5">
        <w:t>".</w:t>
      </w:r>
    </w:p>
    <w:p w14:paraId="3136D909" w14:textId="77777777" w:rsidR="00FA5F2A" w:rsidRDefault="00FA5F2A" w:rsidP="00FA5F2A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2030F0CF" w14:textId="77777777" w:rsidR="00FA5F2A" w:rsidRDefault="00FA5F2A" w:rsidP="00FA5F2A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14:paraId="1092F411" w14:textId="77777777" w:rsidR="00FA5F2A" w:rsidRDefault="00FA5F2A" w:rsidP="00FA5F2A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14:paraId="70A9F2DC" w14:textId="77777777" w:rsidR="00FA5F2A" w:rsidRPr="00FA300B" w:rsidRDefault="00FA5F2A" w:rsidP="00FA5F2A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r>
        <w:rPr>
          <w:rFonts w:hint="eastAsia"/>
          <w:lang w:eastAsia="zh-CN"/>
        </w:rPr>
        <w:t>8</w:t>
      </w:r>
      <w:r>
        <w:rPr>
          <w:lang w:eastAsia="ja-JP"/>
        </w:rPr>
        <w:t xml:space="preserve"> (</w:t>
      </w:r>
      <w:r>
        <w:rPr>
          <w:rFonts w:hint="eastAsia"/>
          <w:lang w:eastAsia="zh-CN"/>
        </w:rPr>
        <w:t>March</w:t>
      </w:r>
      <w:r>
        <w:rPr>
          <w:lang w:eastAsia="ja-JP"/>
        </w:rPr>
        <w:t> 201</w:t>
      </w:r>
      <w:r>
        <w:rPr>
          <w:rFonts w:hint="eastAsia"/>
          <w:lang w:eastAsia="zh-CN"/>
        </w:rPr>
        <w:t>7</w:t>
      </w:r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14:paraId="42D6D516" w14:textId="77777777" w:rsidR="00FA5F2A" w:rsidRDefault="00FA5F2A" w:rsidP="00FA5F2A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46B98DE0" w14:textId="77777777" w:rsidR="00FA5F2A" w:rsidRPr="005806D9" w:rsidRDefault="00FA5F2A" w:rsidP="00FA5F2A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  <w:t>Void</w:t>
      </w:r>
      <w:r>
        <w:rPr>
          <w:lang w:eastAsia="ja-JP"/>
        </w:rPr>
        <w:t>.</w:t>
      </w:r>
    </w:p>
    <w:p w14:paraId="57849EE5" w14:textId="77777777" w:rsidR="00FA5F2A" w:rsidRPr="00B81036" w:rsidRDefault="00FA5F2A" w:rsidP="00FA5F2A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14:paraId="15D08CD6" w14:textId="77777777" w:rsidR="00FA5F2A" w:rsidRPr="0023395A" w:rsidRDefault="00FA5F2A" w:rsidP="00FA5F2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14:paraId="7CB7B8D1" w14:textId="77777777" w:rsidR="00FA5F2A" w:rsidRDefault="00FA5F2A" w:rsidP="00FA5F2A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14:paraId="2F3A2A48" w14:textId="77777777" w:rsidR="00FA5F2A" w:rsidRDefault="00FA5F2A" w:rsidP="00FA5F2A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14:paraId="6574C579" w14:textId="77777777" w:rsidR="00FA5F2A" w:rsidRPr="00494797" w:rsidRDefault="00FA5F2A" w:rsidP="00FA5F2A">
      <w:pPr>
        <w:pStyle w:val="EX"/>
        <w:rPr>
          <w:lang w:eastAsia="ja-JP"/>
        </w:rPr>
      </w:pPr>
      <w:r>
        <w:t>[36]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>1</w:t>
      </w:r>
      <w:r>
        <w:rPr>
          <w:rFonts w:hint="eastAsia"/>
          <w:lang w:eastAsia="zh-CN"/>
        </w:rPr>
        <w:t>2</w:t>
      </w:r>
      <w:r>
        <w:rPr>
          <w:lang w:eastAsia="ja-JP"/>
        </w:rPr>
        <w:t xml:space="preserve"> (</w:t>
      </w:r>
      <w:r>
        <w:rPr>
          <w:rFonts w:hint="eastAsia"/>
          <w:lang w:eastAsia="zh-CN"/>
        </w:rPr>
        <w:t>March</w:t>
      </w:r>
      <w:r w:rsidRPr="002E2D3A">
        <w:rPr>
          <w:lang w:eastAsia="ja-JP"/>
        </w:rPr>
        <w:t> 2017</w:t>
      </w:r>
      <w:r>
        <w:rPr>
          <w:lang w:eastAsia="ja-JP"/>
        </w:rPr>
        <w:t>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14:paraId="4BC8B170" w14:textId="77777777" w:rsidR="00FA5F2A" w:rsidRDefault="00FA5F2A" w:rsidP="00FA5F2A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14:paraId="6D4BE08A" w14:textId="4478495B" w:rsidR="00FA5F2A" w:rsidRDefault="00FA5F2A" w:rsidP="00FA5F2A">
      <w:pPr>
        <w:pStyle w:val="EX"/>
      </w:pPr>
      <w:r w:rsidRPr="00494797"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</w:t>
      </w:r>
      <w:ins w:id="5" w:author="Ericsson n bReno" w:date="2019-10-28T20:33:00Z">
        <w:r w:rsidR="0048114D">
          <w:t>13</w:t>
        </w:r>
      </w:ins>
      <w:del w:id="6" w:author="Ericsson n bReno" w:date="2019-10-28T20:33:00Z">
        <w:r w:rsidRPr="00494797" w:rsidDel="0048114D">
          <w:delText>0</w:delText>
        </w:r>
        <w:r w:rsidDel="0048114D">
          <w:delText>6</w:delText>
        </w:r>
      </w:del>
      <w:r w:rsidRPr="00494797">
        <w:t xml:space="preserve"> (</w:t>
      </w:r>
      <w:ins w:id="7" w:author="Ericsson n bReno" w:date="2019-10-28T20:35:00Z">
        <w:r w:rsidR="0048114D">
          <w:t>August</w:t>
        </w:r>
        <w:r w:rsidR="0048114D" w:rsidRPr="006C19C5">
          <w:t> 2019</w:t>
        </w:r>
      </w:ins>
      <w:del w:id="8" w:author="Ericsson n bReno" w:date="2019-10-28T20:35:00Z">
        <w:r w:rsidDel="0048114D">
          <w:delText>October 2016</w:delText>
        </w:r>
      </w:del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14:paraId="12F1F995" w14:textId="77777777" w:rsidR="00FA5F2A" w:rsidRDefault="00FA5F2A" w:rsidP="00FA5F2A">
      <w:pPr>
        <w:pStyle w:val="EditorsNote"/>
      </w:pPr>
      <w:r>
        <w:t xml:space="preserve">Editor's note [WI: </w:t>
      </w:r>
      <w:proofErr w:type="spellStart"/>
      <w:r w:rsidRPr="00227CE4"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  <w:r w:rsidRPr="000A2E92">
        <w:t xml:space="preserve"> </w:t>
      </w:r>
    </w:p>
    <w:p w14:paraId="68008EE3" w14:textId="77777777" w:rsidR="00FA5F2A" w:rsidRDefault="00FA5F2A" w:rsidP="00FA5F2A">
      <w:pPr>
        <w:pStyle w:val="EX"/>
        <w:rPr>
          <w:lang w:eastAsia="zh-CN"/>
        </w:rPr>
      </w:pPr>
      <w:r>
        <w:rPr>
          <w:lang w:eastAsia="zh-CN"/>
        </w:rPr>
        <w:t>[38]</w:t>
      </w:r>
      <w:r>
        <w:rPr>
          <w:lang w:eastAsia="zh-CN"/>
        </w:rPr>
        <w:tab/>
        <w:t>RFC 5761 (April 2010</w:t>
      </w:r>
      <w:r w:rsidRPr="00024AE6">
        <w:rPr>
          <w:lang w:eastAsia="zh-CN"/>
        </w:rPr>
        <w:t>): "</w:t>
      </w:r>
      <w:r>
        <w:rPr>
          <w:lang w:eastAsia="zh-CN"/>
        </w:rPr>
        <w:t>Multiplexing RTP Data and Control Packets on a Single Port</w:t>
      </w:r>
      <w:r w:rsidRPr="00024AE6">
        <w:rPr>
          <w:lang w:eastAsia="zh-CN"/>
        </w:rPr>
        <w:t>".</w:t>
      </w:r>
    </w:p>
    <w:p w14:paraId="7876786C" w14:textId="77777777" w:rsidR="00FA5F2A" w:rsidRDefault="00FA5F2A" w:rsidP="00FA5F2A">
      <w:pPr>
        <w:pStyle w:val="EX"/>
      </w:pPr>
      <w:r>
        <w:lastRenderedPageBreak/>
        <w:t>[39]</w:t>
      </w:r>
      <w:r w:rsidRPr="00494797">
        <w:tab/>
        <w:t>draft-</w:t>
      </w:r>
      <w:r>
        <w:t>ietf</w:t>
      </w:r>
      <w:r w:rsidRPr="00494797">
        <w:t>-</w:t>
      </w:r>
      <w:r>
        <w:t>mmusic-mux-exclusive-</w:t>
      </w:r>
      <w:r>
        <w:rPr>
          <w:rFonts w:hint="eastAsia"/>
          <w:lang w:eastAsia="zh-CN"/>
        </w:rPr>
        <w:t>11</w:t>
      </w:r>
      <w:r w:rsidRPr="00494797">
        <w:t xml:space="preserve"> (</w:t>
      </w:r>
      <w:r>
        <w:rPr>
          <w:rFonts w:hint="eastAsia"/>
          <w:lang w:eastAsia="zh-CN"/>
        </w:rPr>
        <w:t>February</w:t>
      </w:r>
      <w:r>
        <w:t> 2017</w:t>
      </w:r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14:paraId="73F6BEE4" w14:textId="77777777" w:rsidR="00FA5F2A" w:rsidRDefault="00FA5F2A" w:rsidP="00FA5F2A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CR#0050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14:paraId="5C06342D" w14:textId="77777777" w:rsidR="00FA5F2A" w:rsidRDefault="00FA5F2A" w:rsidP="00FA5F2A">
      <w:pPr>
        <w:pStyle w:val="EX"/>
      </w:pPr>
      <w:r>
        <w:t>[40]</w:t>
      </w:r>
      <w:r>
        <w:tab/>
      </w:r>
      <w:r w:rsidRPr="003F723D">
        <w:t>draft-schwarz-mmusic-t140-usage-data-channel-03</w:t>
      </w:r>
      <w:r>
        <w:t xml:space="preserve"> (April 2016): "</w:t>
      </w:r>
      <w:r w:rsidRPr="003F723D">
        <w:t>T.140 Text Conversation over Data Channels</w:t>
      </w:r>
      <w:r>
        <w:t>".</w:t>
      </w:r>
    </w:p>
    <w:p w14:paraId="750C8C38" w14:textId="77777777" w:rsidR="00FA5F2A" w:rsidRPr="001F6B5D" w:rsidRDefault="00FA5F2A" w:rsidP="00FA5F2A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14:paraId="7D6C336E" w14:textId="77777777" w:rsidR="00FA5F2A" w:rsidRDefault="00FA5F2A" w:rsidP="00FA5F2A">
      <w:pPr>
        <w:pStyle w:val="EX"/>
      </w:pPr>
      <w:r>
        <w:t>[41]</w:t>
      </w:r>
      <w:r>
        <w:tab/>
      </w:r>
      <w:r>
        <w:rPr>
          <w:lang w:eastAsia="zh-CN"/>
        </w:rPr>
        <w:t>Void</w:t>
      </w:r>
      <w:r>
        <w:rPr>
          <w:lang w:eastAsia="ja-JP"/>
        </w:rPr>
        <w:t>.</w:t>
      </w:r>
    </w:p>
    <w:p w14:paraId="3AFE032A" w14:textId="77777777" w:rsidR="00FA5F2A" w:rsidRDefault="00FA5F2A" w:rsidP="00FA5F2A">
      <w:pPr>
        <w:pStyle w:val="EX"/>
      </w:pPr>
      <w:r>
        <w:t>[42]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14:paraId="3DCC3401" w14:textId="77777777" w:rsidR="00FA5F2A" w:rsidRDefault="00FA5F2A" w:rsidP="00FA5F2A">
      <w:pPr>
        <w:pStyle w:val="EX"/>
      </w:pPr>
      <w:r>
        <w:t>[43]</w:t>
      </w:r>
      <w:r>
        <w:tab/>
      </w:r>
      <w:r w:rsidRPr="007E4A45">
        <w:t>draft-ietf-ice-trickle-09</w:t>
      </w:r>
      <w:r>
        <w:t xml:space="preserve"> (</w:t>
      </w:r>
      <w:r w:rsidRPr="007E4A45">
        <w:t>April 2017</w:t>
      </w:r>
      <w:r>
        <w:t>): "</w:t>
      </w:r>
      <w:r w:rsidRPr="007E4A45">
        <w:t>Trickle ICE: Incremental Provisioning of Candidates for the Interactive</w:t>
      </w:r>
      <w:r>
        <w:t xml:space="preserve"> </w:t>
      </w:r>
      <w:r w:rsidRPr="007E4A45">
        <w:t>Connectivity Establishment (ICE) Protocol</w:t>
      </w:r>
      <w:r>
        <w:t>".</w:t>
      </w:r>
    </w:p>
    <w:p w14:paraId="5DF3EAB8" w14:textId="77777777" w:rsidR="00FA5F2A" w:rsidRDefault="00FA5F2A" w:rsidP="00FA5F2A">
      <w:pPr>
        <w:pStyle w:val="EX"/>
      </w:pPr>
      <w:r>
        <w:t>[44]</w:t>
      </w:r>
      <w:r>
        <w:tab/>
        <w:t>RFC 5766 (</w:t>
      </w:r>
      <w:r w:rsidRPr="00D1740C">
        <w:t>April 2010</w:t>
      </w:r>
      <w:r>
        <w:t>): "</w:t>
      </w:r>
      <w:r w:rsidRPr="00D1740C">
        <w:t>Traversal Using Relays around NAT (TURN):</w:t>
      </w:r>
      <w:r>
        <w:t xml:space="preserve"> </w:t>
      </w:r>
      <w:r w:rsidRPr="00D1740C">
        <w:t>Relay Extensions to Session Traversal Utilities for NAT (STUN)</w:t>
      </w:r>
      <w:r>
        <w:t>".</w:t>
      </w:r>
    </w:p>
    <w:p w14:paraId="24AB0F11" w14:textId="77777777" w:rsidR="0075218F" w:rsidRPr="00E12D5F" w:rsidRDefault="0075218F" w:rsidP="0075218F"/>
    <w:p w14:paraId="516DD1E5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D1A2C68" w14:textId="0FAD839F" w:rsidR="0075218F" w:rsidRDefault="0075218F" w:rsidP="0075218F">
      <w:pPr>
        <w:rPr>
          <w:noProof/>
        </w:rPr>
      </w:pPr>
    </w:p>
    <w:sectPr w:rsidR="0075218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10549" w14:textId="77777777" w:rsidR="0010701D" w:rsidRDefault="0010701D">
      <w:r>
        <w:separator/>
      </w:r>
    </w:p>
  </w:endnote>
  <w:endnote w:type="continuationSeparator" w:id="0">
    <w:p w14:paraId="596C5D0C" w14:textId="77777777" w:rsidR="0010701D" w:rsidRDefault="00107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57324" w14:textId="77777777" w:rsidR="0010701D" w:rsidRDefault="0010701D">
      <w:r>
        <w:separator/>
      </w:r>
    </w:p>
  </w:footnote>
  <w:footnote w:type="continuationSeparator" w:id="0">
    <w:p w14:paraId="475EA43E" w14:textId="77777777" w:rsidR="0010701D" w:rsidRDefault="00107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5E6FC" w14:textId="77777777" w:rsidR="005F6CE7" w:rsidRDefault="005F6C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D1D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6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06D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Reno">
    <w15:presenceInfo w15:providerId="None" w15:userId="Ericsson n b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1F"/>
    <w:rsid w:val="00022E4A"/>
    <w:rsid w:val="00060179"/>
    <w:rsid w:val="00082359"/>
    <w:rsid w:val="000A1F6F"/>
    <w:rsid w:val="000A6394"/>
    <w:rsid w:val="000B7FED"/>
    <w:rsid w:val="000C038A"/>
    <w:rsid w:val="000C6598"/>
    <w:rsid w:val="000F05DB"/>
    <w:rsid w:val="0010701D"/>
    <w:rsid w:val="00145D43"/>
    <w:rsid w:val="001769DF"/>
    <w:rsid w:val="00192C46"/>
    <w:rsid w:val="001A08B3"/>
    <w:rsid w:val="001A7B60"/>
    <w:rsid w:val="001B52F0"/>
    <w:rsid w:val="001B5D4B"/>
    <w:rsid w:val="001B7A65"/>
    <w:rsid w:val="001D7AF6"/>
    <w:rsid w:val="001E41F3"/>
    <w:rsid w:val="0026004D"/>
    <w:rsid w:val="002640DD"/>
    <w:rsid w:val="00275D12"/>
    <w:rsid w:val="00284FEB"/>
    <w:rsid w:val="00285857"/>
    <w:rsid w:val="002860C4"/>
    <w:rsid w:val="002B5741"/>
    <w:rsid w:val="00305409"/>
    <w:rsid w:val="003609EF"/>
    <w:rsid w:val="0036231A"/>
    <w:rsid w:val="00374DD4"/>
    <w:rsid w:val="003B0DDB"/>
    <w:rsid w:val="003C0799"/>
    <w:rsid w:val="003E1A36"/>
    <w:rsid w:val="00410371"/>
    <w:rsid w:val="004242F1"/>
    <w:rsid w:val="00436F20"/>
    <w:rsid w:val="0048114D"/>
    <w:rsid w:val="004944C9"/>
    <w:rsid w:val="004B75B7"/>
    <w:rsid w:val="004E1669"/>
    <w:rsid w:val="0051580D"/>
    <w:rsid w:val="0052509B"/>
    <w:rsid w:val="00547111"/>
    <w:rsid w:val="00560870"/>
    <w:rsid w:val="0056353E"/>
    <w:rsid w:val="0056632D"/>
    <w:rsid w:val="00570453"/>
    <w:rsid w:val="00571272"/>
    <w:rsid w:val="00592D74"/>
    <w:rsid w:val="005E2C44"/>
    <w:rsid w:val="005F6CE7"/>
    <w:rsid w:val="00621188"/>
    <w:rsid w:val="006257ED"/>
    <w:rsid w:val="00656BD5"/>
    <w:rsid w:val="00666909"/>
    <w:rsid w:val="00695808"/>
    <w:rsid w:val="00696FE7"/>
    <w:rsid w:val="006A3253"/>
    <w:rsid w:val="006B46FB"/>
    <w:rsid w:val="006E21FB"/>
    <w:rsid w:val="0075218F"/>
    <w:rsid w:val="007765EF"/>
    <w:rsid w:val="00792342"/>
    <w:rsid w:val="007977A8"/>
    <w:rsid w:val="007B512A"/>
    <w:rsid w:val="007C2097"/>
    <w:rsid w:val="007D6A07"/>
    <w:rsid w:val="007F7259"/>
    <w:rsid w:val="008040A8"/>
    <w:rsid w:val="00806561"/>
    <w:rsid w:val="008279FA"/>
    <w:rsid w:val="008626E7"/>
    <w:rsid w:val="00870EE7"/>
    <w:rsid w:val="008863B9"/>
    <w:rsid w:val="008A45A6"/>
    <w:rsid w:val="008A621B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067E3"/>
    <w:rsid w:val="00A246B6"/>
    <w:rsid w:val="00A47E70"/>
    <w:rsid w:val="00A50CF0"/>
    <w:rsid w:val="00A64435"/>
    <w:rsid w:val="00A7671C"/>
    <w:rsid w:val="00AA2CBC"/>
    <w:rsid w:val="00AA5CFE"/>
    <w:rsid w:val="00AB033F"/>
    <w:rsid w:val="00AC5820"/>
    <w:rsid w:val="00AD1CD8"/>
    <w:rsid w:val="00AD73F7"/>
    <w:rsid w:val="00B0195B"/>
    <w:rsid w:val="00B258BB"/>
    <w:rsid w:val="00B67B97"/>
    <w:rsid w:val="00B717A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113B"/>
    <w:rsid w:val="00D03F9A"/>
    <w:rsid w:val="00D06D51"/>
    <w:rsid w:val="00D24991"/>
    <w:rsid w:val="00D31F49"/>
    <w:rsid w:val="00D50255"/>
    <w:rsid w:val="00D66520"/>
    <w:rsid w:val="00D87AF5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A394E"/>
    <w:rsid w:val="00FA5F2A"/>
    <w:rsid w:val="00FB6386"/>
    <w:rsid w:val="00FD6825"/>
    <w:rsid w:val="00FD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41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A5F2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A5F2A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FA5F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D5827-F321-4798-8329-DCAFB4B37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6DA364-4CE7-4DBB-AAC1-1FD78AEDEC42}">
  <ds:schemaRefs>
    <ds:schemaRef ds:uri="http://schemas.microsoft.com/office/2006/metadata/properties"/>
    <ds:schemaRef ds:uri="936dff59-e130-4d54-8d0d-11652f5b7f6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40AA648-1778-4617-9354-5390E7BEB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1318</Words>
  <Characters>8395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bReno</cp:lastModifiedBy>
  <cp:revision>3</cp:revision>
  <cp:lastPrinted>1900-01-01T08:00:00Z</cp:lastPrinted>
  <dcterms:created xsi:type="dcterms:W3CDTF">2019-10-31T15:21:00Z</dcterms:created>
  <dcterms:modified xsi:type="dcterms:W3CDTF">2019-11-01T13:11:00Z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