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56757" w14:textId="1A1B7806" w:rsidR="00060179" w:rsidRDefault="00060179" w:rsidP="00377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4B188E">
        <w:rPr>
          <w:b/>
          <w:noProof/>
          <w:sz w:val="24"/>
        </w:rPr>
        <w:t>8168</w:t>
      </w:r>
    </w:p>
    <w:p w14:paraId="4BFA1B7E" w14:textId="77777777" w:rsidR="00060179" w:rsidRDefault="00060179" w:rsidP="00060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441D06E0" w:rsidR="001E41F3" w:rsidRPr="00410371" w:rsidRDefault="003B0D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24.371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48E92C85" w:rsidR="001E41F3" w:rsidRPr="00410371" w:rsidRDefault="003B0D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B188E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5EC5F2F2" w:rsidR="001E41F3" w:rsidRPr="00410371" w:rsidRDefault="003B0D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1F5D6900" w:rsidR="001E41F3" w:rsidRPr="00410371" w:rsidRDefault="003B0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6FE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96FE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044DAB45" w:rsidR="00F25D98" w:rsidRDefault="004D34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6F15267F" w:rsidR="001E41F3" w:rsidRDefault="00285857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31F3FE07" w:rsidR="001E41F3" w:rsidRDefault="0052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161656B5" w:rsidR="001E41F3" w:rsidRDefault="00AA5C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45E75">
              <w:rPr>
                <w:rFonts w:eastAsia="SimSun" w:cs="Arial"/>
                <w:lang w:eastAsia="zh-CN" w:bidi="he-IL"/>
              </w:rPr>
              <w:t>eWebRTCi</w:t>
            </w:r>
            <w:proofErr w:type="spellEnd"/>
            <w:r w:rsidRPr="00445E75">
              <w:rPr>
                <w:rFonts w:eastAsia="SimSun" w:cs="Arial"/>
                <w:lang w:eastAsia="zh-CN" w:bidi="he-I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185955B1" w:rsidR="001E41F3" w:rsidRDefault="008065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2A2BB81B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B5D4B">
              <w:rPr>
                <w:noProof/>
              </w:rPr>
              <w:t>1</w:t>
            </w:r>
            <w:r w:rsidR="00806561">
              <w:rPr>
                <w:noProof/>
              </w:rPr>
              <w:t>4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77ABA" w14:textId="5E1F5416" w:rsidR="00571272" w:rsidRDefault="00571272" w:rsidP="00571272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-06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06FBF5FC" w14:textId="77777777" w:rsidR="00571272" w:rsidRDefault="00571272" w:rsidP="00571272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0B1871CF" w14:textId="77777777" w:rsidR="00571272" w:rsidRDefault="00571272" w:rsidP="00571272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43D2BA96" w14:textId="77777777" w:rsidR="00571272" w:rsidRDefault="00571272" w:rsidP="00571272">
            <w:pPr>
              <w:pStyle w:val="CRCoverPage"/>
              <w:spacing w:after="0"/>
              <w:ind w:left="100"/>
            </w:pPr>
          </w:p>
          <w:p w14:paraId="064CE2AA" w14:textId="77777777" w:rsidR="00571272" w:rsidRDefault="00571272" w:rsidP="00571272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36A3D4F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>
              <w:rPr>
                <w:rFonts w:cs="Arial"/>
              </w:rPr>
              <w:t xml:space="preserve">in section </w:t>
            </w:r>
            <w:r w:rsidRPr="0010363E">
              <w:rPr>
                <w:rFonts w:cs="Arial"/>
              </w:rPr>
              <w:t xml:space="preserve">4.3. </w:t>
            </w:r>
            <w:r>
              <w:rPr>
                <w:rFonts w:cs="Arial"/>
              </w:rPr>
              <w:t>"</w:t>
            </w:r>
            <w:r w:rsidRPr="0010363E">
              <w:rPr>
                <w:rFonts w:cs="Arial"/>
              </w:rPr>
              <w:t>MSRP URI</w:t>
            </w:r>
            <w:r>
              <w:rPr>
                <w:rFonts w:cs="Arial"/>
              </w:rPr>
              <w:t xml:space="preserve">" added that </w:t>
            </w:r>
            <w:r w:rsidRPr="0010363E">
              <w:rPr>
                <w:rFonts w:cs="Arial"/>
              </w:rPr>
              <w:t>MSRP implementations are expected to allow unrecognized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>
              <w:rPr>
                <w:rFonts w:cs="Arial"/>
              </w:rPr>
              <w:t>;</w:t>
            </w:r>
          </w:p>
          <w:p w14:paraId="462E5BB4" w14:textId="77777777" w:rsidR="00AB033F" w:rsidRPr="00323908" w:rsidRDefault="00AB033F" w:rsidP="00AB033F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7B80DCE8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attribute specified that an </w:t>
            </w:r>
            <w:proofErr w:type="spellStart"/>
            <w:r w:rsidRPr="002625CA">
              <w:rPr>
                <w:rFonts w:cs="Arial"/>
              </w:rPr>
              <w:t>offerer</w:t>
            </w:r>
            <w:proofErr w:type="spellEnd"/>
            <w:r w:rsidRPr="002625CA">
              <w:rPr>
                <w:rFonts w:cs="Arial"/>
              </w:rPr>
              <w:t xml:space="preserve"> and answerer MUST include a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Pr="002625CA">
              <w:rPr>
                <w:rFonts w:cs="Arial"/>
              </w:rPr>
              <w:t>msrp-cema</w:t>
            </w:r>
            <w:proofErr w:type="spellEnd"/>
            <w:r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embedded attributes are not included in an offer or answer</w:t>
            </w:r>
            <w:r>
              <w:rPr>
                <w:rFonts w:cs="Arial"/>
              </w:rPr>
              <w:t>;</w:t>
            </w:r>
          </w:p>
          <w:p w14:paraId="19A7AC4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>
              <w:rPr>
                <w:rFonts w:cs="Arial"/>
              </w:rPr>
              <w:t>c</w:t>
            </w:r>
            <w:r w:rsidRPr="002625CA">
              <w:rPr>
                <w:rFonts w:cs="Arial"/>
              </w:rPr>
              <w:t xml:space="preserve">orrections and clarifications on </w:t>
            </w:r>
            <w:proofErr w:type="spellStart"/>
            <w:r w:rsidRPr="002625CA">
              <w:rPr>
                <w:rFonts w:cs="Arial"/>
              </w:rPr>
              <w:t>cema</w:t>
            </w:r>
            <w:proofErr w:type="spellEnd"/>
            <w:r w:rsidRPr="002625CA">
              <w:rPr>
                <w:rFonts w:cs="Arial"/>
              </w:rPr>
              <w:t xml:space="preserve"> and path attributes</w:t>
            </w:r>
            <w:r>
              <w:rPr>
                <w:rFonts w:cs="Arial"/>
              </w:rPr>
              <w:t xml:space="preserve">: </w:t>
            </w:r>
            <w:r w:rsidRPr="0068350A">
              <w:rPr>
                <w:rFonts w:cs="Arial"/>
              </w:rPr>
              <w:t>in section "Session Opening" specified that the path attribute SHALL NOT be used for transport negotiation</w:t>
            </w:r>
            <w:r>
              <w:rPr>
                <w:rFonts w:cs="Arial"/>
              </w:rPr>
              <w:t>; and i</w:t>
            </w:r>
            <w:r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>
              <w:rPr>
                <w:rFonts w:cs="Arial"/>
              </w:rPr>
              <w:t xml:space="preserve"> and that</w:t>
            </w:r>
            <w:r w:rsidRPr="0068350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</w:t>
            </w:r>
            <w:r w:rsidRPr="0068350A">
              <w:rPr>
                <w:rFonts w:cs="Arial"/>
              </w:rPr>
              <w:t>ath attributes SHALL NOT be used for transport level interworking</w:t>
            </w:r>
            <w:r>
              <w:rPr>
                <w:rFonts w:cs="Arial"/>
              </w:rPr>
              <w:t>;</w:t>
            </w:r>
          </w:p>
          <w:p w14:paraId="40E9603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Pr="00F861C2">
              <w:rPr>
                <w:rFonts w:cs="Arial"/>
              </w:rPr>
              <w:t xml:space="preserve">in section </w:t>
            </w:r>
            <w:r>
              <w:rPr>
                <w:rFonts w:cs="Arial"/>
              </w:rPr>
              <w:t>"</w:t>
            </w:r>
            <w:r w:rsidRPr="00F861C2">
              <w:rPr>
                <w:rFonts w:cs="Arial"/>
              </w:rPr>
              <w:t>Security Considerations</w:t>
            </w:r>
            <w:r>
              <w:rPr>
                <w:rFonts w:cs="Arial"/>
              </w:rPr>
              <w:t>"</w:t>
            </w:r>
            <w:r w:rsidRPr="00F861C2">
              <w:rPr>
                <w:rFonts w:cs="Arial"/>
              </w:rPr>
              <w:t xml:space="preserve"> added </w:t>
            </w:r>
            <w:r>
              <w:rPr>
                <w:rFonts w:cs="Arial"/>
              </w:rPr>
              <w:t>s</w:t>
            </w:r>
            <w:r w:rsidRPr="00F861C2">
              <w:rPr>
                <w:rFonts w:cs="Arial"/>
              </w:rPr>
              <w:t>ecurity requirements</w:t>
            </w:r>
            <w:r>
              <w:rPr>
                <w:rFonts w:cs="Arial"/>
              </w:rPr>
              <w:t>; and</w:t>
            </w:r>
          </w:p>
          <w:p w14:paraId="541D6C8F" w14:textId="77777777" w:rsidR="00AB033F" w:rsidRPr="00E417E3" w:rsidRDefault="00AB033F" w:rsidP="00AB033F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07DA7B7A" w14:textId="77777777" w:rsidR="00AB033F" w:rsidRDefault="00AB033F" w:rsidP="00AB033F">
            <w:pPr>
              <w:pStyle w:val="CRCoverPage"/>
              <w:spacing w:after="0"/>
              <w:ind w:left="100"/>
            </w:pPr>
          </w:p>
          <w:p w14:paraId="6345710C" w14:textId="749C72E7" w:rsidR="001E41F3" w:rsidRDefault="00AB033F" w:rsidP="00AB03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changes </w:t>
            </w:r>
            <w:r>
              <w:rPr>
                <w:noProof/>
              </w:rPr>
              <w:t xml:space="preserve">are not impacting the current text in </w:t>
            </w:r>
            <w:r>
              <w:t>TS 24.371</w:t>
            </w:r>
            <w:r>
              <w:rPr>
                <w:noProof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425D1FE0" w:rsidR="001E41F3" w:rsidRDefault="00007B1F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22C79DE5" w:rsidR="001E41F3" w:rsidRDefault="00007B1F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ECD767E" w:rsidR="001E41F3" w:rsidRDefault="0049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8A12F47" w14:textId="77777777" w:rsidR="000A1555" w:rsidRDefault="000A1555" w:rsidP="000A1555">
      <w:pPr>
        <w:pStyle w:val="Heading1"/>
      </w:pPr>
      <w:bookmarkStart w:id="3" w:name="_Toc20155252"/>
      <w:r>
        <w:t>2</w:t>
      </w:r>
      <w:r>
        <w:tab/>
        <w:t>References</w:t>
      </w:r>
      <w:bookmarkEnd w:id="3"/>
    </w:p>
    <w:p w14:paraId="6A9F9AE5" w14:textId="77777777" w:rsidR="000A1555" w:rsidRDefault="000A1555" w:rsidP="000A1555">
      <w:r>
        <w:t>The following documents contain provisions which, through reference in this text, constitute provisions of the present document.</w:t>
      </w:r>
    </w:p>
    <w:p w14:paraId="080636CF" w14:textId="77777777" w:rsidR="000A1555" w:rsidRDefault="000A1555" w:rsidP="000A15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716116" w14:textId="77777777" w:rsidR="000A1555" w:rsidRDefault="000A1555" w:rsidP="000A1555">
      <w:pPr>
        <w:pStyle w:val="B1"/>
      </w:pPr>
      <w:r>
        <w:t>-</w:t>
      </w:r>
      <w:r>
        <w:tab/>
        <w:t>For a specific reference, subsequent revisions do not apply.</w:t>
      </w:r>
    </w:p>
    <w:p w14:paraId="25A68A8C" w14:textId="77777777" w:rsidR="000A1555" w:rsidRDefault="000A1555" w:rsidP="000A155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11DD296" w14:textId="77777777" w:rsidR="000A1555" w:rsidRPr="00B81036" w:rsidRDefault="000A1555" w:rsidP="000A1555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14:paraId="70248108" w14:textId="77777777" w:rsidR="000A1555" w:rsidRDefault="000A1555" w:rsidP="000A155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4377071E" w14:textId="77777777" w:rsidR="000A1555" w:rsidRDefault="000A1555" w:rsidP="000A155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4858EEFA" w14:textId="77777777" w:rsidR="000A1555" w:rsidRDefault="000A1555" w:rsidP="000A15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16D4C7F0" w14:textId="77777777" w:rsidR="000A1555" w:rsidRPr="007F2DC8" w:rsidRDefault="000A1555" w:rsidP="000A15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7C06F0DD" w14:textId="77777777" w:rsidR="000A1555" w:rsidRPr="007F2DC8" w:rsidRDefault="000A1555" w:rsidP="000A15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315354B5" w14:textId="77777777" w:rsidR="000A1555" w:rsidRDefault="000A1555" w:rsidP="000A155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64E5787F" w14:textId="77777777" w:rsidR="000A1555" w:rsidRDefault="000A1555" w:rsidP="000A15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524C8AAF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5D7140A7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5CCA21C8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517ECAB3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08331517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2ABCC196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265B741B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1D81F6C5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1DE49792" w14:textId="77777777" w:rsidR="000A1555" w:rsidRPr="00024AE6" w:rsidRDefault="000A1555" w:rsidP="000A15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59771C3" w14:textId="77777777" w:rsidR="000A1555" w:rsidRDefault="000A1555" w:rsidP="000A155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7DF428BE" w14:textId="77777777" w:rsidR="000A1555" w:rsidRPr="00920CDB" w:rsidRDefault="000A1555" w:rsidP="000A15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1ACBF83D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1DFEEF57" w14:textId="77777777" w:rsidR="000A1555" w:rsidRPr="00024AE6" w:rsidRDefault="000A1555" w:rsidP="000A15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8309267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5A6D634A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318700F9" w14:textId="77777777" w:rsidR="000A1555" w:rsidRPr="00024AE6" w:rsidRDefault="000A1555" w:rsidP="000A15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233D2A4C" w14:textId="77777777" w:rsidR="000A1555" w:rsidRDefault="000A1555" w:rsidP="000A15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7C8C7747" w14:textId="77777777" w:rsidR="000A1555" w:rsidRDefault="000A1555" w:rsidP="000A15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33C8DE8C" w14:textId="77777777" w:rsidR="000A1555" w:rsidRDefault="000A1555" w:rsidP="000A155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3C0E6F29" w14:textId="77777777" w:rsidR="000A1555" w:rsidRPr="00024AE6" w:rsidRDefault="000A1555" w:rsidP="000A15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10CB4A9E" w14:textId="77777777" w:rsidR="000A1555" w:rsidRDefault="000A1555" w:rsidP="000A15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1FA5741" w14:textId="77777777" w:rsidR="000A1555" w:rsidRDefault="000A1555" w:rsidP="000A15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5BF239DE" w14:textId="77777777" w:rsidR="000A1555" w:rsidRDefault="000A1555" w:rsidP="000A15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76A2F102" w14:textId="77777777" w:rsidR="000A1555" w:rsidRDefault="000A1555" w:rsidP="000A15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404C120" w14:textId="77777777" w:rsidR="000A1555" w:rsidRDefault="000A1555" w:rsidP="000A155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2571DBF1" w14:textId="77777777" w:rsidR="000A1555" w:rsidRDefault="000A1555" w:rsidP="000A155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1C0F74EF" w14:textId="77777777" w:rsidR="000A1555" w:rsidRPr="00FA300B" w:rsidRDefault="000A1555" w:rsidP="000A155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1805BA23" w14:textId="77777777" w:rsidR="000A1555" w:rsidRDefault="000A1555" w:rsidP="000A15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2EC284DE" w14:textId="77777777" w:rsidR="000A1555" w:rsidRPr="005806D9" w:rsidRDefault="000A1555" w:rsidP="000A155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  <w:r>
        <w:rPr>
          <w:lang w:eastAsia="ja-JP"/>
        </w:rPr>
        <w:t>.</w:t>
      </w:r>
    </w:p>
    <w:p w14:paraId="776FFC4E" w14:textId="77777777" w:rsidR="000A1555" w:rsidRPr="00B81036" w:rsidRDefault="000A1555" w:rsidP="000A155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1E2F3D5D" w14:textId="77777777" w:rsidR="000A1555" w:rsidRPr="0023395A" w:rsidRDefault="000A1555" w:rsidP="000A15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1551EA89" w14:textId="77777777" w:rsidR="000A1555" w:rsidRDefault="000A1555" w:rsidP="000A155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029F43C5" w14:textId="77777777" w:rsidR="000A1555" w:rsidRDefault="000A1555" w:rsidP="000A155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32F7804F" w14:textId="77777777" w:rsidR="000A1555" w:rsidRPr="00494797" w:rsidRDefault="000A1555" w:rsidP="000A1555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 w:rsidRPr="002E2D3A">
        <w:rPr>
          <w:lang w:eastAsia="ja-JP"/>
        </w:rPr>
        <w:t> 2017</w:t>
      </w:r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5C0222D4" w14:textId="77777777" w:rsidR="000A1555" w:rsidRDefault="000A1555" w:rsidP="000A1555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58FEFE79" w14:textId="6FABF7E0" w:rsidR="000A1555" w:rsidRDefault="000A1555" w:rsidP="000A1555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ins w:id="5" w:author="Ericsson n bReno" w:date="2019-10-28T20:33:00Z">
        <w:r w:rsidR="00C87522">
          <w:t>13</w:t>
        </w:r>
      </w:ins>
      <w:del w:id="6" w:author="Ericsson n bReno" w:date="2019-10-28T20:33:00Z">
        <w:r w:rsidRPr="00494797" w:rsidDel="00C87522">
          <w:delText>0</w:delText>
        </w:r>
        <w:r w:rsidDel="00C87522">
          <w:delText>6</w:delText>
        </w:r>
      </w:del>
      <w:r w:rsidRPr="00494797">
        <w:t xml:space="preserve"> (</w:t>
      </w:r>
      <w:ins w:id="7" w:author="Ericsson n bReno" w:date="2019-10-28T20:33:00Z">
        <w:r w:rsidR="00C87522">
          <w:t>August</w:t>
        </w:r>
        <w:r w:rsidR="00C87522" w:rsidRPr="006C19C5">
          <w:t> 2019</w:t>
        </w:r>
      </w:ins>
      <w:del w:id="8" w:author="Ericsson n bReno" w:date="2019-10-28T20:33:00Z">
        <w:r w:rsidDel="00C87522">
          <w:delText>October 2016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49755188" w14:textId="77777777" w:rsidR="000A1555" w:rsidRDefault="000A1555" w:rsidP="000A1555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14:paraId="34C5A5A0" w14:textId="77777777" w:rsidR="000A1555" w:rsidRDefault="000A1555" w:rsidP="000A1555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1D6FAF16" w14:textId="77777777" w:rsidR="000A1555" w:rsidRDefault="000A1555" w:rsidP="000A1555">
      <w:pPr>
        <w:pStyle w:val="EX"/>
      </w:pPr>
      <w:r>
        <w:lastRenderedPageBreak/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r>
        <w:rPr>
          <w:rFonts w:hint="eastAsia"/>
          <w:lang w:eastAsia="zh-CN"/>
        </w:rPr>
        <w:t>11</w:t>
      </w:r>
      <w:r w:rsidRPr="00494797">
        <w:t xml:space="preserve"> (</w:t>
      </w:r>
      <w:r>
        <w:rPr>
          <w:rFonts w:hint="eastAsia"/>
          <w:lang w:eastAsia="zh-CN"/>
        </w:rPr>
        <w:t>February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609CAF2A" w14:textId="77777777" w:rsidR="000A1555" w:rsidRDefault="000A1555" w:rsidP="000A155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75F8C5BB" w14:textId="77777777" w:rsidR="000A1555" w:rsidRDefault="000A1555" w:rsidP="000A1555">
      <w:pPr>
        <w:pStyle w:val="EX"/>
      </w:pPr>
      <w:r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14:paraId="63C69137" w14:textId="77777777" w:rsidR="000A1555" w:rsidRPr="001F6B5D" w:rsidRDefault="000A1555" w:rsidP="000A155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53BDD59A" w14:textId="77777777" w:rsidR="000A1555" w:rsidRDefault="000A1555" w:rsidP="000A1555">
      <w:pPr>
        <w:pStyle w:val="EX"/>
      </w:pPr>
      <w:r>
        <w:t>[41]</w:t>
      </w:r>
      <w:r>
        <w:tab/>
      </w:r>
      <w:r>
        <w:rPr>
          <w:lang w:eastAsia="zh-CN"/>
        </w:rPr>
        <w:t>Void</w:t>
      </w:r>
      <w:r>
        <w:rPr>
          <w:lang w:eastAsia="ja-JP"/>
        </w:rPr>
        <w:t>.</w:t>
      </w:r>
    </w:p>
    <w:p w14:paraId="34B860FE" w14:textId="77777777" w:rsidR="000A1555" w:rsidRDefault="000A1555" w:rsidP="000A1555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206DC744" w14:textId="77777777" w:rsidR="000A1555" w:rsidRDefault="000A1555" w:rsidP="000A1555">
      <w:pPr>
        <w:pStyle w:val="EX"/>
      </w:pPr>
      <w:r>
        <w:t>[43]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2E82511F" w14:textId="77777777" w:rsidR="000A1555" w:rsidRDefault="000A1555" w:rsidP="000A1555">
      <w:pPr>
        <w:pStyle w:val="EX"/>
      </w:pPr>
      <w:r>
        <w:t>[44]</w:t>
      </w:r>
      <w:r>
        <w:tab/>
        <w:t>RFC 5766 (</w:t>
      </w:r>
      <w:r w:rsidRPr="00D1740C">
        <w:t>April 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51B9EE0E" w:rsidR="0075218F" w:rsidRDefault="0075218F" w:rsidP="0075218F">
      <w:pPr>
        <w:rPr>
          <w:noProof/>
        </w:rPr>
      </w:pPr>
    </w:p>
    <w:sectPr w:rsidR="007521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F"/>
    <w:rsid w:val="00022E4A"/>
    <w:rsid w:val="00060179"/>
    <w:rsid w:val="000A1555"/>
    <w:rsid w:val="000A1F6F"/>
    <w:rsid w:val="000A6394"/>
    <w:rsid w:val="000B67E1"/>
    <w:rsid w:val="000B7FED"/>
    <w:rsid w:val="000C038A"/>
    <w:rsid w:val="000C6598"/>
    <w:rsid w:val="000F05DB"/>
    <w:rsid w:val="00145D43"/>
    <w:rsid w:val="001769DF"/>
    <w:rsid w:val="00192C46"/>
    <w:rsid w:val="001A08B3"/>
    <w:rsid w:val="001A7B60"/>
    <w:rsid w:val="001B52F0"/>
    <w:rsid w:val="001B5D4B"/>
    <w:rsid w:val="001B7A65"/>
    <w:rsid w:val="001C4006"/>
    <w:rsid w:val="001D7AF6"/>
    <w:rsid w:val="001E41F3"/>
    <w:rsid w:val="0026004D"/>
    <w:rsid w:val="002640DD"/>
    <w:rsid w:val="00275D12"/>
    <w:rsid w:val="00284FEB"/>
    <w:rsid w:val="00285857"/>
    <w:rsid w:val="002860C4"/>
    <w:rsid w:val="002B5741"/>
    <w:rsid w:val="00305409"/>
    <w:rsid w:val="003609EF"/>
    <w:rsid w:val="0036231A"/>
    <w:rsid w:val="00374DD4"/>
    <w:rsid w:val="003B0DDB"/>
    <w:rsid w:val="003C0799"/>
    <w:rsid w:val="003E1A36"/>
    <w:rsid w:val="00410371"/>
    <w:rsid w:val="004242F1"/>
    <w:rsid w:val="00436F20"/>
    <w:rsid w:val="004944C9"/>
    <w:rsid w:val="004B188E"/>
    <w:rsid w:val="004B75B7"/>
    <w:rsid w:val="004D34E9"/>
    <w:rsid w:val="004E1669"/>
    <w:rsid w:val="0051580D"/>
    <w:rsid w:val="0052509B"/>
    <w:rsid w:val="00547111"/>
    <w:rsid w:val="00560870"/>
    <w:rsid w:val="0056353E"/>
    <w:rsid w:val="0056632D"/>
    <w:rsid w:val="00570453"/>
    <w:rsid w:val="00571272"/>
    <w:rsid w:val="00592D74"/>
    <w:rsid w:val="005E2C44"/>
    <w:rsid w:val="005F6CE7"/>
    <w:rsid w:val="00621188"/>
    <w:rsid w:val="006257ED"/>
    <w:rsid w:val="00656BD5"/>
    <w:rsid w:val="00666909"/>
    <w:rsid w:val="00695808"/>
    <w:rsid w:val="00696FE7"/>
    <w:rsid w:val="006A3253"/>
    <w:rsid w:val="006B46FB"/>
    <w:rsid w:val="006E21FB"/>
    <w:rsid w:val="0075218F"/>
    <w:rsid w:val="007765EF"/>
    <w:rsid w:val="00792342"/>
    <w:rsid w:val="007977A8"/>
    <w:rsid w:val="007B512A"/>
    <w:rsid w:val="007C2097"/>
    <w:rsid w:val="007D6A07"/>
    <w:rsid w:val="007F7259"/>
    <w:rsid w:val="008040A8"/>
    <w:rsid w:val="00806561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219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CFE"/>
    <w:rsid w:val="00AB033F"/>
    <w:rsid w:val="00AC5820"/>
    <w:rsid w:val="00AD1CD8"/>
    <w:rsid w:val="00AD73F7"/>
    <w:rsid w:val="00B0195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522"/>
    <w:rsid w:val="00C95985"/>
    <w:rsid w:val="00CC5026"/>
    <w:rsid w:val="00CC68D0"/>
    <w:rsid w:val="00CF113B"/>
    <w:rsid w:val="00D03F9A"/>
    <w:rsid w:val="00D06D51"/>
    <w:rsid w:val="00D24991"/>
    <w:rsid w:val="00D31F49"/>
    <w:rsid w:val="00D50255"/>
    <w:rsid w:val="00D66520"/>
    <w:rsid w:val="00D87AF5"/>
    <w:rsid w:val="00D90D44"/>
    <w:rsid w:val="00DE34CF"/>
    <w:rsid w:val="00E13F3D"/>
    <w:rsid w:val="00E34898"/>
    <w:rsid w:val="00E8079D"/>
    <w:rsid w:val="00EB09B7"/>
    <w:rsid w:val="00EC12BF"/>
    <w:rsid w:val="00EE7D7C"/>
    <w:rsid w:val="00EF498B"/>
    <w:rsid w:val="00F25D98"/>
    <w:rsid w:val="00F300FB"/>
    <w:rsid w:val="00FA394E"/>
    <w:rsid w:val="00FB6386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15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155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0A15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789A68-06C6-47CC-8D30-1D886106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1318</Words>
  <Characters>8395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2019-10-31T15:11:00Z</dcterms:created>
  <dcterms:modified xsi:type="dcterms:W3CDTF">2019-11-01T13:11:00Z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