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E34C60">
        <w:rPr>
          <w:b/>
          <w:noProof/>
          <w:sz w:val="24"/>
        </w:rPr>
        <w:t>81</w:t>
      </w:r>
      <w:r w:rsidR="00302BB2">
        <w:rPr>
          <w:b/>
          <w:noProof/>
          <w:sz w:val="24"/>
        </w:rPr>
        <w:t>43</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2620">
              <w:rPr>
                <w:b/>
                <w:noProof/>
                <w:sz w:val="28"/>
              </w:rPr>
              <w:t>24.</w:t>
            </w:r>
            <w:r w:rsidR="00F93953">
              <w:rPr>
                <w:b/>
                <w:noProof/>
                <w:sz w:val="28"/>
              </w:rPr>
              <w:t>0</w:t>
            </w:r>
            <w:r w:rsidR="005F2620">
              <w:rPr>
                <w:b/>
                <w:noProof/>
                <w:sz w:val="28"/>
              </w:rPr>
              <w:t>0</w:t>
            </w:r>
            <w:r>
              <w:rPr>
                <w:b/>
                <w:noProof/>
                <w:sz w:val="28"/>
              </w:rPr>
              <w:fldChar w:fldCharType="end"/>
            </w:r>
            <w:r w:rsidR="00F93953">
              <w:rPr>
                <w:b/>
                <w:noProof/>
                <w:sz w:val="28"/>
              </w:rPr>
              <w:t>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302BB2">
              <w:rPr>
                <w:b/>
                <w:noProof/>
                <w:sz w:val="28"/>
              </w:rPr>
              <w:t>3204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2620">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F262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93953">
            <w:pPr>
              <w:pStyle w:val="CRCoverPage"/>
              <w:spacing w:after="0"/>
              <w:ind w:left="100"/>
              <w:rPr>
                <w:noProof/>
              </w:rPr>
            </w:pPr>
            <w:r>
              <w:t xml:space="preserve">Correcting timer calculation for </w:t>
            </w:r>
            <w:r w:rsidRPr="00CE4047">
              <w:rPr>
                <w:lang w:eastAsia="x-none"/>
              </w:rPr>
              <w:t xml:space="preserve">GPRS MS </w:t>
            </w:r>
            <w:r>
              <w:rPr>
                <w:lang w:eastAsia="x-none"/>
              </w:rPr>
              <w:t>us</w:t>
            </w:r>
            <w:r w:rsidRPr="00CE4047">
              <w:rPr>
                <w:lang w:eastAsia="x-none"/>
              </w:rPr>
              <w:t xml:space="preserve">ing </w:t>
            </w:r>
            <w:r w:rsidRPr="006C61BA">
              <w:rPr>
                <w:lang w:eastAsia="x-none"/>
              </w:rPr>
              <w:t>EC-GSM-IoT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E2B44">
              <w:rPr>
                <w:noProof/>
              </w:rPr>
              <w:fldChar w:fldCharType="begin"/>
            </w:r>
            <w:r w:rsidR="000E2B44">
              <w:rPr>
                <w:noProof/>
              </w:rPr>
              <w:instrText xml:space="preserve"> DOCPROPERTY  SourceIfWg  \* MERGEFORMAT </w:instrText>
            </w:r>
            <w:r w:rsidR="000E2B44">
              <w:rPr>
                <w:noProof/>
              </w:rPr>
              <w:fldChar w:fldCharType="separate"/>
            </w:r>
            <w:r w:rsidR="000E2B44">
              <w:rPr>
                <w:noProof/>
              </w:rPr>
              <w:t>BlackBerry UK Ltd.</w:t>
            </w:r>
            <w:r w:rsidR="000E2B44">
              <w:rPr>
                <w:noProof/>
              </w:rPr>
              <w:fldChar w:fldCharType="end"/>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0645B">
            <w:pPr>
              <w:pStyle w:val="CRCoverPage"/>
              <w:spacing w:after="0"/>
              <w:ind w:left="100"/>
              <w:rPr>
                <w:noProof/>
              </w:rPr>
            </w:pPr>
            <w:r>
              <w:rPr>
                <w:rFonts w:cs="Arial"/>
              </w:rPr>
              <w:t>TEI</w:t>
            </w:r>
            <w:r w:rsidR="00F93953">
              <w:rPr>
                <w:rFonts w:cs="Arial"/>
              </w:rPr>
              <w:t>1</w:t>
            </w:r>
            <w:r w:rsidR="00F93953" w:rsidRPr="00D95972">
              <w:rPr>
                <w:rFonts w:cs="Arial"/>
              </w:rPr>
              <w:t>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2BB2">
              <w:rPr>
                <w:noProof/>
              </w:rPr>
              <w:t>2019-11-01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9395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34C60">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85220" w:rsidRDefault="00F93953" w:rsidP="00685220">
            <w:pPr>
              <w:pStyle w:val="CRCoverPage"/>
              <w:spacing w:after="0"/>
              <w:ind w:left="100"/>
              <w:rPr>
                <w:lang w:eastAsia="x-none"/>
              </w:rPr>
            </w:pPr>
            <w:r>
              <w:rPr>
                <w:lang w:eastAsia="x-none"/>
              </w:rPr>
              <w:t xml:space="preserve">A NAS timer in e.g. table 11.2c can have a </w:t>
            </w:r>
            <w:r w:rsidRPr="00900D34">
              <w:t>timer unit set to indicate that the timer is deactivated</w:t>
            </w:r>
            <w:r>
              <w:rPr>
                <w:lang w:eastAsia="x-none"/>
              </w:rPr>
              <w:t>:</w:t>
            </w:r>
          </w:p>
          <w:p w:rsidR="00F93953" w:rsidRDefault="00F93953" w:rsidP="00685220">
            <w:pPr>
              <w:pStyle w:val="CRCoverPage"/>
              <w:spacing w:after="0"/>
              <w:ind w:left="100"/>
              <w:rPr>
                <w:lang w:eastAsia="x-none"/>
              </w:rPr>
            </w:pPr>
          </w:p>
          <w:p w:rsidR="00F93953" w:rsidRPr="00FE320E" w:rsidRDefault="00F93953" w:rsidP="00F93953">
            <w:pPr>
              <w:pStyle w:val="TH"/>
            </w:pPr>
            <w:r w:rsidRPr="00FE320E">
              <w:t>Table 10.5.163</w:t>
            </w:r>
            <w:r>
              <w:t>a</w:t>
            </w:r>
            <w:r w:rsidRPr="00FE320E">
              <w:t xml:space="preserve">/3GPP TS 24.008: GPRS </w:t>
            </w:r>
            <w:r w:rsidRPr="00FE320E">
              <w:rPr>
                <w:i/>
              </w:rPr>
              <w:t xml:space="preserve">Timer </w:t>
            </w:r>
            <w:r>
              <w:rPr>
                <w:i/>
              </w:rPr>
              <w:t>3</w:t>
            </w:r>
            <w:r w:rsidRPr="00FE320E">
              <w:rPr>
                <w:i/>
              </w:rPr>
              <w:t xml:space="preserve"> </w:t>
            </w:r>
            <w:r w:rsidRPr="00FE320E">
              <w:t>information element</w:t>
            </w:r>
          </w:p>
          <w:p w:rsidR="00F93953" w:rsidRPr="00F93953" w:rsidRDefault="00F93953" w:rsidP="00F93953">
            <w:pPr>
              <w:pStyle w:val="TAL"/>
              <w:ind w:left="284"/>
              <w:rPr>
                <w:i/>
              </w:rPr>
            </w:pPr>
            <w:r w:rsidRPr="00F93953">
              <w:rPr>
                <w:i/>
              </w:rPr>
              <w:t>GPRS Timer 3 value (octet 3)</w:t>
            </w:r>
          </w:p>
          <w:p w:rsidR="00F93953" w:rsidRPr="00F93953" w:rsidRDefault="00F93953" w:rsidP="00F93953">
            <w:pPr>
              <w:pStyle w:val="TAL"/>
              <w:ind w:left="284"/>
              <w:rPr>
                <w:i/>
              </w:rPr>
            </w:pPr>
          </w:p>
          <w:p w:rsidR="00F93953" w:rsidRPr="00F93953" w:rsidRDefault="00F93953" w:rsidP="00F93953">
            <w:pPr>
              <w:pStyle w:val="TAL"/>
              <w:ind w:left="284"/>
              <w:rPr>
                <w:i/>
              </w:rPr>
            </w:pPr>
            <w:r w:rsidRPr="00F93953">
              <w:rPr>
                <w:i/>
              </w:rPr>
              <w:t>Bits 5 to 1 represent the binary coded timer value.</w:t>
            </w:r>
          </w:p>
          <w:p w:rsidR="00F93953" w:rsidRPr="00F93953" w:rsidRDefault="00F93953" w:rsidP="00F93953">
            <w:pPr>
              <w:pStyle w:val="TAL"/>
              <w:ind w:left="284"/>
              <w:rPr>
                <w:i/>
              </w:rPr>
            </w:pPr>
          </w:p>
          <w:p w:rsidR="00F93953" w:rsidRPr="00F93953" w:rsidRDefault="00F93953" w:rsidP="00F93953">
            <w:pPr>
              <w:pStyle w:val="TAL"/>
              <w:ind w:left="284"/>
              <w:rPr>
                <w:i/>
              </w:rPr>
            </w:pPr>
            <w:r w:rsidRPr="00F93953">
              <w:rPr>
                <w:i/>
              </w:rPr>
              <w:t>Bits 6 to 8 defines the timer value unit for the GPRS timer as follows:</w:t>
            </w:r>
          </w:p>
          <w:p w:rsidR="00F93953" w:rsidRPr="00F93953" w:rsidRDefault="00F93953" w:rsidP="00F93953">
            <w:pPr>
              <w:pStyle w:val="TAL"/>
              <w:ind w:left="284"/>
              <w:rPr>
                <w:i/>
              </w:rPr>
            </w:pPr>
            <w:r w:rsidRPr="00F93953">
              <w:rPr>
                <w:i/>
              </w:rPr>
              <w:t xml:space="preserve">Bits </w:t>
            </w:r>
          </w:p>
          <w:p w:rsidR="00F93953" w:rsidRDefault="00F93953" w:rsidP="00F93953">
            <w:pPr>
              <w:pStyle w:val="TAL"/>
              <w:ind w:left="284"/>
              <w:rPr>
                <w:b/>
                <w:i/>
              </w:rPr>
            </w:pPr>
            <w:r w:rsidRPr="00F93953">
              <w:rPr>
                <w:b/>
                <w:i/>
              </w:rPr>
              <w:t>8 7 6</w:t>
            </w:r>
          </w:p>
          <w:p w:rsidR="00F93953" w:rsidRPr="00F93953" w:rsidRDefault="00F93953" w:rsidP="00F93953">
            <w:pPr>
              <w:pStyle w:val="TAL"/>
              <w:ind w:left="284"/>
              <w:rPr>
                <w:b/>
                <w:i/>
              </w:rPr>
            </w:pPr>
            <w:r>
              <w:rPr>
                <w:b/>
                <w:i/>
              </w:rPr>
              <w:t>…</w:t>
            </w:r>
          </w:p>
          <w:p w:rsidR="00F93953" w:rsidRPr="00F93953" w:rsidRDefault="00F93953" w:rsidP="00F93953">
            <w:pPr>
              <w:pStyle w:val="TAL"/>
              <w:ind w:left="284"/>
              <w:rPr>
                <w:i/>
              </w:rPr>
            </w:pPr>
            <w:r w:rsidRPr="00F93953">
              <w:rPr>
                <w:i/>
              </w:rPr>
              <w:t>1 1 1 value indicates that the timer is deactivated (NOTE 2).</w:t>
            </w:r>
          </w:p>
          <w:p w:rsidR="00F93953" w:rsidRPr="00F93953" w:rsidRDefault="00F93953" w:rsidP="00F93953">
            <w:pPr>
              <w:pStyle w:val="TAL"/>
              <w:ind w:left="284"/>
              <w:rPr>
                <w:i/>
              </w:rPr>
            </w:pPr>
          </w:p>
          <w:p w:rsidR="00F93953" w:rsidRPr="00F93953" w:rsidRDefault="00F93953" w:rsidP="00F93953">
            <w:pPr>
              <w:pStyle w:val="TAN"/>
              <w:ind w:left="1135"/>
              <w:rPr>
                <w:i/>
              </w:rPr>
            </w:pPr>
            <w:r w:rsidRPr="00F93953">
              <w:rPr>
                <w:i/>
              </w:rPr>
              <w:t>NOTE 1:</w:t>
            </w:r>
            <w:r w:rsidRPr="00F93953">
              <w:rPr>
                <w:i/>
              </w:rPr>
              <w:tab/>
            </w:r>
            <w:r>
              <w:rPr>
                <w:i/>
              </w:rPr>
              <w:t>..</w:t>
            </w:r>
            <w:r w:rsidRPr="00F93953">
              <w:rPr>
                <w:i/>
              </w:rPr>
              <w:t>.</w:t>
            </w:r>
          </w:p>
          <w:p w:rsidR="00F93953" w:rsidRPr="00F93953" w:rsidRDefault="00F93953" w:rsidP="00F93953">
            <w:pPr>
              <w:pStyle w:val="TAN"/>
              <w:ind w:left="1135"/>
              <w:rPr>
                <w:i/>
              </w:rPr>
            </w:pPr>
          </w:p>
          <w:p w:rsidR="00F93953" w:rsidRPr="00F93953" w:rsidRDefault="00F93953" w:rsidP="00F93953">
            <w:pPr>
              <w:pStyle w:val="TAN"/>
              <w:ind w:left="1135"/>
              <w:rPr>
                <w:i/>
              </w:rPr>
            </w:pPr>
            <w:r w:rsidRPr="00F93953">
              <w:rPr>
                <w:i/>
              </w:rPr>
              <w:t>NOTE 2:</w:t>
            </w:r>
            <w:r w:rsidRPr="00F93953">
              <w:rPr>
                <w:i/>
              </w:rPr>
              <w:tab/>
              <w:t>This timer value unit is not applicable to the T3412 extended value IE. If this timer value is received, the T3412 extended value IE shall be considered as not included in the message (see 3GPP TS 24.301 [120]).</w:t>
            </w:r>
          </w:p>
          <w:p w:rsidR="00F93953" w:rsidRDefault="00F93953" w:rsidP="00685220">
            <w:pPr>
              <w:pStyle w:val="CRCoverPage"/>
              <w:spacing w:after="0"/>
              <w:ind w:left="100"/>
              <w:rPr>
                <w:noProof/>
              </w:rPr>
            </w:pPr>
          </w:p>
          <w:p w:rsidR="00F93953" w:rsidRDefault="00F93953" w:rsidP="00685220">
            <w:pPr>
              <w:pStyle w:val="CRCoverPage"/>
              <w:spacing w:after="0"/>
              <w:ind w:left="100"/>
              <w:rPr>
                <w:noProof/>
              </w:rPr>
            </w:pPr>
            <w:r>
              <w:rPr>
                <w:noProof/>
              </w:rPr>
              <w:t>It is thus not correct to “</w:t>
            </w:r>
            <w:r w:rsidRPr="00F93953">
              <w:rPr>
                <w:noProof/>
              </w:rPr>
              <w:t xml:space="preserve">calculate the value of the applicable NAS timers as indicated in tables </w:t>
            </w:r>
            <w:r>
              <w:rPr>
                <w:noProof/>
              </w:rPr>
              <w:t>…</w:t>
            </w:r>
            <w:r w:rsidRPr="00F93953">
              <w:rPr>
                <w:noProof/>
              </w:rPr>
              <w:t xml:space="preserve"> 11.2c using a multiplier of 3</w:t>
            </w:r>
            <w:r>
              <w:rPr>
                <w:noProof/>
              </w:rPr>
              <w:t>“</w:t>
            </w:r>
            <w:r w:rsidRPr="00F93953">
              <w:rPr>
                <w:noProof/>
              </w:rPr>
              <w:t>.</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85220" w:rsidRDefault="00F93953">
            <w:pPr>
              <w:pStyle w:val="CRCoverPage"/>
              <w:spacing w:after="0"/>
              <w:ind w:left="100"/>
              <w:rPr>
                <w:noProof/>
              </w:rPr>
            </w:pPr>
            <w:r>
              <w:rPr>
                <w:noProof/>
              </w:rPr>
              <w:t>Prevent a deactivated timer value from initiating a timer.</w:t>
            </w:r>
          </w:p>
          <w:p w:rsidR="00F93953" w:rsidRDefault="00F93953" w:rsidP="00F9395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93953">
            <w:pPr>
              <w:pStyle w:val="CRCoverPage"/>
              <w:spacing w:after="0"/>
              <w:ind w:left="100"/>
              <w:rPr>
                <w:noProof/>
              </w:rPr>
            </w:pPr>
            <w:r>
              <w:rPr>
                <w:noProof/>
              </w:rPr>
              <w:t>Conflicting timer requirements</w:t>
            </w:r>
            <w:r w:rsidR="00685220">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93953">
            <w:pPr>
              <w:pStyle w:val="CRCoverPage"/>
              <w:spacing w:after="0"/>
              <w:ind w:left="100"/>
              <w:rPr>
                <w:noProof/>
              </w:rPr>
            </w:pPr>
            <w:r>
              <w:rPr>
                <w:noProof/>
              </w:rPr>
              <w:t>4.7.2.12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2620" w:rsidRPr="00462C74" w:rsidRDefault="005F2620" w:rsidP="005F2620">
      <w:pPr>
        <w:jc w:val="center"/>
        <w:rPr>
          <w:noProof/>
          <w:color w:val="FFFFFF" w:themeColor="background1"/>
        </w:rPr>
      </w:pPr>
      <w:r w:rsidRPr="00462C74">
        <w:rPr>
          <w:noProof/>
          <w:color w:val="FFFFFF" w:themeColor="background1"/>
          <w:highlight w:val="black"/>
        </w:rPr>
        <w:lastRenderedPageBreak/>
        <w:t>*** First change ***</w:t>
      </w:r>
    </w:p>
    <w:p w:rsidR="00F93953" w:rsidRDefault="00F93953" w:rsidP="00F93953">
      <w:pPr>
        <w:pStyle w:val="Heading4"/>
        <w:rPr>
          <w:noProof/>
        </w:rPr>
      </w:pPr>
      <w:bookmarkStart w:id="3" w:name="_Toc20128377"/>
      <w:r>
        <w:rPr>
          <w:noProof/>
        </w:rPr>
        <w:t>4.7.2.12</w:t>
      </w:r>
      <w:r>
        <w:rPr>
          <w:noProof/>
        </w:rPr>
        <w:tab/>
        <w:t>Extended coverage for GSM</w:t>
      </w:r>
      <w:bookmarkEnd w:id="3"/>
    </w:p>
    <w:p w:rsidR="00F93953" w:rsidRDefault="00F93953" w:rsidP="00F93953">
      <w:pPr>
        <w:rPr>
          <w:lang w:eastAsia="x-none"/>
        </w:rPr>
      </w:pPr>
      <w:r>
        <w:t>The MS can support and use the e</w:t>
      </w:r>
      <w:r w:rsidRPr="00C60FB0">
        <w:t xml:space="preserve">xtended </w:t>
      </w:r>
      <w:r>
        <w:t>c</w:t>
      </w:r>
      <w:r w:rsidRPr="00C60FB0">
        <w:t>overage in GS</w:t>
      </w:r>
      <w:r>
        <w:t>M for IoT</w:t>
      </w:r>
      <w:r w:rsidRPr="00C60FB0">
        <w:t xml:space="preserve"> </w:t>
      </w:r>
      <w:r>
        <w:t>(</w:t>
      </w:r>
      <w:r w:rsidRPr="006C61BA">
        <w:t>EC-GSM-IoT</w:t>
      </w:r>
      <w:r>
        <w:t>)</w:t>
      </w:r>
      <w:r>
        <w:rPr>
          <w:lang w:eastAsia="x-none"/>
        </w:rPr>
        <w:t xml:space="preserve"> </w:t>
      </w:r>
      <w:r>
        <w:t xml:space="preserve">feature </w:t>
      </w:r>
      <w:r>
        <w:rPr>
          <w:lang w:eastAsia="x-none"/>
        </w:rPr>
        <w:t>(see 3GPP TS 43.064 </w:t>
      </w:r>
      <w:r w:rsidRPr="002D00B6">
        <w:rPr>
          <w:lang w:eastAsia="x-none"/>
        </w:rPr>
        <w:t>[</w:t>
      </w:r>
      <w:r>
        <w:rPr>
          <w:lang w:eastAsia="x-none"/>
        </w:rPr>
        <w:t>159</w:t>
      </w:r>
      <w:r w:rsidRPr="002D00B6">
        <w:rPr>
          <w:lang w:eastAsia="x-none"/>
        </w:rPr>
        <w:t>]).</w:t>
      </w:r>
      <w:r>
        <w:rPr>
          <w:lang w:eastAsia="x-none"/>
        </w:rPr>
        <w:t xml:space="preserve"> </w:t>
      </w:r>
      <w:r w:rsidRPr="00CE4047">
        <w:rPr>
          <w:lang w:eastAsia="x-none"/>
        </w:rPr>
        <w:t xml:space="preserve">A GPRS MS </w:t>
      </w:r>
      <w:r>
        <w:rPr>
          <w:lang w:eastAsia="x-none"/>
        </w:rPr>
        <w:t>us</w:t>
      </w:r>
      <w:r w:rsidRPr="00CE4047">
        <w:rPr>
          <w:lang w:eastAsia="x-none"/>
        </w:rPr>
        <w:t xml:space="preserve">ing </w:t>
      </w:r>
      <w:r w:rsidRPr="006C61BA">
        <w:rPr>
          <w:lang w:eastAsia="x-none"/>
        </w:rPr>
        <w:t>EC-GSM-IoT</w:t>
      </w:r>
      <w:r w:rsidRPr="00CE4047">
        <w:rPr>
          <w:lang w:eastAsia="x-none"/>
        </w:rPr>
        <w:t xml:space="preserve"> may operate in MS operation mode C only</w:t>
      </w:r>
      <w:r>
        <w:rPr>
          <w:lang w:eastAsia="x-none"/>
        </w:rPr>
        <w:t>. If the MS uses one of the four coverage classes</w:t>
      </w:r>
      <w:r w:rsidRPr="006C61BA">
        <w:rPr>
          <w:lang w:eastAsia="x-none"/>
        </w:rPr>
        <w:t xml:space="preserve"> </w:t>
      </w:r>
      <w:r>
        <w:rPr>
          <w:lang w:eastAsia="x-none"/>
        </w:rPr>
        <w:t xml:space="preserve">of </w:t>
      </w:r>
      <w:r w:rsidRPr="006C61BA">
        <w:rPr>
          <w:lang w:eastAsia="x-none"/>
        </w:rPr>
        <w:t>EC-GSM-IoT</w:t>
      </w:r>
      <w:r w:rsidRPr="00CE4047">
        <w:rPr>
          <w:lang w:eastAsia="x-none"/>
        </w:rPr>
        <w:t xml:space="preserve"> </w:t>
      </w:r>
      <w:r>
        <w:rPr>
          <w:lang w:eastAsia="x-none"/>
        </w:rPr>
        <w:t xml:space="preserve">as defined in 3GPP TS 43.064 [159], the MS shall calculate the value of the applicable NAS timers as indicated </w:t>
      </w:r>
      <w:r>
        <w:t>in tables 11.3, 11.3A and 11.2c</w:t>
      </w:r>
      <w:r>
        <w:rPr>
          <w:lang w:eastAsia="x-none"/>
        </w:rPr>
        <w:t xml:space="preserve"> using a multiplier of 3</w:t>
      </w:r>
      <w:ins w:id="4" w:author="JLBv6" w:date="2019-10-30T13:40:00Z">
        <w:r>
          <w:rPr>
            <w:lang w:eastAsia="x-none"/>
          </w:rPr>
          <w:t xml:space="preserve">, unless the </w:t>
        </w:r>
        <w:r w:rsidRPr="00F93953">
          <w:rPr>
            <w:lang w:eastAsia="x-none"/>
          </w:rPr>
          <w:t>timer is deactivated</w:t>
        </w:r>
      </w:ins>
      <w:r>
        <w:rPr>
          <w:lang w:eastAsia="x-none"/>
        </w:rPr>
        <w:t xml:space="preserve">. </w:t>
      </w:r>
      <w:r>
        <w:t xml:space="preserve">The NAS timer value obtained is used as described in the appropriate procedure subclause of this specification. The </w:t>
      </w:r>
      <w:r>
        <w:rPr>
          <w:lang w:eastAsia="x-none"/>
        </w:rPr>
        <w:t>NAS timer value shall be calculated at start of a NAS procedure and shall not be re-calculated until the NAS procedure is completed, restarted or aborted.</w:t>
      </w:r>
    </w:p>
    <w:p w:rsidR="00F93953" w:rsidRDefault="00F93953" w:rsidP="00F93953">
      <w:pPr>
        <w:rPr>
          <w:lang w:eastAsia="x-none"/>
        </w:rPr>
      </w:pPr>
      <w:r>
        <w:rPr>
          <w:lang w:eastAsia="x-none"/>
        </w:rPr>
        <w:t>The usage of one of the four coverage classes</w:t>
      </w:r>
      <w:r w:rsidRPr="006C61BA">
        <w:rPr>
          <w:lang w:eastAsia="x-none"/>
        </w:rPr>
        <w:t xml:space="preserve"> </w:t>
      </w:r>
      <w:r>
        <w:rPr>
          <w:lang w:eastAsia="x-none"/>
        </w:rPr>
        <w:t xml:space="preserve">of </w:t>
      </w:r>
      <w:r w:rsidRPr="006C61BA">
        <w:rPr>
          <w:lang w:eastAsia="x-none"/>
        </w:rPr>
        <w:t xml:space="preserve">EC-GSM-IoT </w:t>
      </w:r>
      <w:r>
        <w:rPr>
          <w:lang w:eastAsia="x-none"/>
        </w:rPr>
        <w:t>by an MS is indicated to the SGSN by lower layers. When a SGSN that supports</w:t>
      </w:r>
      <w:r w:rsidRPr="006C61BA">
        <w:t xml:space="preserve"> </w:t>
      </w:r>
      <w:r w:rsidRPr="006C61BA">
        <w:rPr>
          <w:lang w:eastAsia="x-none"/>
        </w:rPr>
        <w:t>EC-GSM-IoT</w:t>
      </w:r>
      <w:r>
        <w:rPr>
          <w:lang w:eastAsia="x-none"/>
        </w:rPr>
        <w:t xml:space="preserve"> performs NAS signaling </w:t>
      </w:r>
      <w:r>
        <w:t>with an MS</w:t>
      </w:r>
      <w:r w:rsidRPr="00411E98">
        <w:t xml:space="preserve"> that is using EC-GSM-IoT</w:t>
      </w:r>
      <w:r>
        <w:t xml:space="preserve">, </w:t>
      </w:r>
      <w:r>
        <w:rPr>
          <w:lang w:eastAsia="x-none"/>
        </w:rPr>
        <w:t xml:space="preserve">the SGSN shall calculate the value of the applicable NAS timers as indicated </w:t>
      </w:r>
      <w:r>
        <w:t xml:space="preserve">in tables 11.4, 11.4a and 11.2d </w:t>
      </w:r>
      <w:r>
        <w:rPr>
          <w:lang w:eastAsia="x-none"/>
        </w:rPr>
        <w:t>using a multiplier of 3. The NAS timer value shall be calculated at start of a NAS procedure and shall not be re-calculated until the NAS procedure is completed, restarted or aborted.</w:t>
      </w:r>
    </w:p>
    <w:p w:rsidR="00F93953" w:rsidRDefault="00F93953" w:rsidP="00F93953">
      <w:r>
        <w:rPr>
          <w:lang w:eastAsia="ja-JP"/>
        </w:rPr>
        <w:t xml:space="preserve">In order to deal with use of extensive resources from the network, the operator may prevent specific subscribers from using enhanced coverage (see </w:t>
      </w:r>
      <w:r>
        <w:t>3GPP TS 2</w:t>
      </w:r>
      <w:r>
        <w:rPr>
          <w:lang w:eastAsia="zh-CN"/>
        </w:rPr>
        <w:t>3</w:t>
      </w:r>
      <w:r>
        <w:t>.060 [74</w:t>
      </w:r>
      <w:r w:rsidRPr="003168A2">
        <w:t>]</w:t>
      </w:r>
      <w:r>
        <w:rPr>
          <w:lang w:eastAsia="ja-JP"/>
        </w:rPr>
        <w:t xml:space="preserve">). When in A/Gb mode, the MS supporting </w:t>
      </w:r>
      <w:r w:rsidRPr="006C61BA">
        <w:rPr>
          <w:lang w:eastAsia="x-none"/>
        </w:rPr>
        <w:t xml:space="preserve">EC-GSM-IoT </w:t>
      </w:r>
      <w:r>
        <w:rPr>
          <w:lang w:eastAsia="ja-JP"/>
        </w:rPr>
        <w:t xml:space="preserve">shall indicate support for restriction on use of enhanced coverage. The MS </w:t>
      </w:r>
      <w:r w:rsidRPr="001C5742">
        <w:rPr>
          <w:lang w:eastAsia="ja-JP"/>
        </w:rPr>
        <w:t xml:space="preserve">supporting restriction on </w:t>
      </w:r>
      <w:r>
        <w:rPr>
          <w:lang w:eastAsia="ja-JP"/>
        </w:rPr>
        <w:t xml:space="preserve">use of </w:t>
      </w:r>
      <w:r w:rsidRPr="001C5742">
        <w:rPr>
          <w:lang w:eastAsia="ja-JP"/>
        </w:rPr>
        <w:t>enhanced coverage</w:t>
      </w:r>
      <w:r w:rsidRPr="001C5742" w:rsidDel="00E827F0">
        <w:rPr>
          <w:lang w:eastAsia="ja-JP"/>
        </w:rPr>
        <w:t xml:space="preserve"> </w:t>
      </w:r>
      <w:r>
        <w:rPr>
          <w:lang w:eastAsia="ja-JP"/>
        </w:rPr>
        <w:t xml:space="preserve">indicates </w:t>
      </w:r>
      <w:r w:rsidRPr="001C5742">
        <w:rPr>
          <w:lang w:eastAsia="ja-JP"/>
        </w:rPr>
        <w:t xml:space="preserve">"Mobile station supports restriction on use of enhanced coverage" </w:t>
      </w:r>
      <w:r>
        <w:rPr>
          <w:lang w:eastAsia="ja-JP"/>
        </w:rPr>
        <w:t xml:space="preserve">in the </w:t>
      </w:r>
      <w:r w:rsidRPr="001C5742">
        <w:rPr>
          <w:lang w:eastAsia="ja-JP"/>
        </w:rPr>
        <w:t xml:space="preserve">MS network capability information element </w:t>
      </w:r>
      <w:r>
        <w:rPr>
          <w:lang w:eastAsia="ja-JP"/>
        </w:rPr>
        <w:t>in the ATTACH REQUEST and ROUTING AREA UPDATE REQUEST message. If the MS supports restriction on use of enhanced coverage, the SGSN indicates whether the use of enhanced coverage is restricted or not in the ATTACH ACCEPT message and ROUTING AREA UPDATE ACCEPT message (see subclause</w:t>
      </w:r>
      <w:r>
        <w:t> 4.7.3.1</w:t>
      </w:r>
      <w:r>
        <w:rPr>
          <w:lang w:eastAsia="ja-JP"/>
        </w:rPr>
        <w:t xml:space="preserve"> and subclause</w:t>
      </w:r>
      <w:r>
        <w:t> </w:t>
      </w:r>
      <w:r>
        <w:rPr>
          <w:lang w:eastAsia="ja-JP"/>
        </w:rPr>
        <w:t xml:space="preserve">4.7.5.1). If the use of enhanced coverage is restricted the MS shall not use enhanced coverage in the registered PLMN </w:t>
      </w:r>
      <w:r>
        <w:t xml:space="preserve">and in any PLMN </w:t>
      </w:r>
      <w:r w:rsidRPr="003E4BCF">
        <w:t>which is in the list of equivalent PLMNs</w:t>
      </w:r>
      <w:r>
        <w:t>.</w:t>
      </w:r>
    </w:p>
    <w:p w:rsidR="005F2620" w:rsidRPr="00462C74" w:rsidRDefault="005F2620" w:rsidP="005F2620">
      <w:pPr>
        <w:jc w:val="center"/>
        <w:rPr>
          <w:noProof/>
          <w:color w:val="FFFFFF" w:themeColor="background1"/>
        </w:rPr>
      </w:pPr>
      <w:r w:rsidRPr="00462C74">
        <w:rPr>
          <w:noProof/>
          <w:color w:val="FFFFFF" w:themeColor="background1"/>
          <w:highlight w:val="black"/>
        </w:rPr>
        <w:t xml:space="preserve">*** </w:t>
      </w:r>
      <w:r w:rsidR="00F93953">
        <w:rPr>
          <w:noProof/>
          <w:color w:val="FFFFFF" w:themeColor="background1"/>
          <w:highlight w:val="black"/>
        </w:rPr>
        <w:t>That’s all, folks</w:t>
      </w:r>
      <w:r w:rsidRPr="00462C74">
        <w:rPr>
          <w:noProof/>
          <w:color w:val="FFFFFF" w:themeColor="background1"/>
          <w:highlight w:val="black"/>
        </w:rPr>
        <w:t xml:space="preserve"> ***</w:t>
      </w:r>
    </w:p>
    <w:p w:rsidR="005F2620" w:rsidRDefault="005F2620">
      <w:pPr>
        <w:rPr>
          <w:noProof/>
        </w:rPr>
      </w:pPr>
    </w:p>
    <w:sectPr w:rsidR="005F262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1C1C" w:rsidRDefault="00E21C1C">
      <w:r>
        <w:separator/>
      </w:r>
    </w:p>
  </w:endnote>
  <w:endnote w:type="continuationSeparator" w:id="0">
    <w:p w:rsidR="00E21C1C" w:rsidRDefault="00E21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1C1C" w:rsidRDefault="00E21C1C">
      <w:r>
        <w:separator/>
      </w:r>
    </w:p>
  </w:footnote>
  <w:footnote w:type="continuationSeparator" w:id="0">
    <w:p w:rsidR="00E21C1C" w:rsidRDefault="00E21C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6">
    <w15:presenceInfo w15:providerId="None" w15:userId="JLB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E2B44"/>
    <w:rsid w:val="00143DCF"/>
    <w:rsid w:val="00145D43"/>
    <w:rsid w:val="0017370C"/>
    <w:rsid w:val="00192C46"/>
    <w:rsid w:val="001A08B3"/>
    <w:rsid w:val="001A7B60"/>
    <w:rsid w:val="001B52F0"/>
    <w:rsid w:val="001B7A65"/>
    <w:rsid w:val="001E41F3"/>
    <w:rsid w:val="00227EAD"/>
    <w:rsid w:val="0026004D"/>
    <w:rsid w:val="002640DD"/>
    <w:rsid w:val="00275D12"/>
    <w:rsid w:val="00284FEB"/>
    <w:rsid w:val="002860C4"/>
    <w:rsid w:val="002B5741"/>
    <w:rsid w:val="002C301B"/>
    <w:rsid w:val="00302BB2"/>
    <w:rsid w:val="00305409"/>
    <w:rsid w:val="003609EF"/>
    <w:rsid w:val="0036231A"/>
    <w:rsid w:val="00374DD4"/>
    <w:rsid w:val="003A174B"/>
    <w:rsid w:val="003E1A36"/>
    <w:rsid w:val="00410371"/>
    <w:rsid w:val="004242F1"/>
    <w:rsid w:val="004B75B7"/>
    <w:rsid w:val="004E1669"/>
    <w:rsid w:val="0051580D"/>
    <w:rsid w:val="00547111"/>
    <w:rsid w:val="00570453"/>
    <w:rsid w:val="00592D74"/>
    <w:rsid w:val="005E2C44"/>
    <w:rsid w:val="005F2620"/>
    <w:rsid w:val="00621188"/>
    <w:rsid w:val="006257ED"/>
    <w:rsid w:val="00685220"/>
    <w:rsid w:val="00695808"/>
    <w:rsid w:val="006B46FB"/>
    <w:rsid w:val="006E21FB"/>
    <w:rsid w:val="0070645B"/>
    <w:rsid w:val="00792342"/>
    <w:rsid w:val="007977A8"/>
    <w:rsid w:val="007B512A"/>
    <w:rsid w:val="007C2097"/>
    <w:rsid w:val="007D6A07"/>
    <w:rsid w:val="007F7259"/>
    <w:rsid w:val="008040A8"/>
    <w:rsid w:val="008138D7"/>
    <w:rsid w:val="008279FA"/>
    <w:rsid w:val="008626E7"/>
    <w:rsid w:val="00870EE7"/>
    <w:rsid w:val="008863B9"/>
    <w:rsid w:val="008A45A6"/>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46591"/>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E34CF"/>
    <w:rsid w:val="00E13F3D"/>
    <w:rsid w:val="00E21C1C"/>
    <w:rsid w:val="00E34898"/>
    <w:rsid w:val="00E34C60"/>
    <w:rsid w:val="00E74ABE"/>
    <w:rsid w:val="00E8079D"/>
    <w:rsid w:val="00EA4D6C"/>
    <w:rsid w:val="00EB09B7"/>
    <w:rsid w:val="00EE7D7C"/>
    <w:rsid w:val="00F24DAF"/>
    <w:rsid w:val="00F25D98"/>
    <w:rsid w:val="00F300FB"/>
    <w:rsid w:val="00F9395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2628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85220"/>
    <w:rPr>
      <w:rFonts w:ascii="Times New Roman" w:hAnsi="Times New Roman"/>
      <w:lang w:val="en-GB" w:eastAsia="en-US"/>
    </w:rPr>
  </w:style>
  <w:style w:type="character" w:customStyle="1" w:styleId="NOZchn">
    <w:name w:val="NO Zchn"/>
    <w:link w:val="NO"/>
    <w:locked/>
    <w:rsid w:val="00685220"/>
    <w:rPr>
      <w:rFonts w:ascii="Times New Roman" w:hAnsi="Times New Roman"/>
      <w:lang w:val="en-GB" w:eastAsia="en-US"/>
    </w:rPr>
  </w:style>
  <w:style w:type="character" w:customStyle="1" w:styleId="EXCar">
    <w:name w:val="EX Car"/>
    <w:link w:val="EX"/>
    <w:rsid w:val="00685220"/>
    <w:rPr>
      <w:rFonts w:ascii="Times New Roman" w:hAnsi="Times New Roman"/>
      <w:lang w:val="en-GB" w:eastAsia="en-US"/>
    </w:rPr>
  </w:style>
  <w:style w:type="character" w:customStyle="1" w:styleId="B2Char">
    <w:name w:val="B2 Char"/>
    <w:link w:val="B2"/>
    <w:rsid w:val="00685220"/>
    <w:rPr>
      <w:rFonts w:ascii="Times New Roman" w:hAnsi="Times New Roman"/>
      <w:lang w:val="en-GB" w:eastAsia="en-US"/>
    </w:rPr>
  </w:style>
  <w:style w:type="character" w:customStyle="1" w:styleId="THChar">
    <w:name w:val="TH Char"/>
    <w:link w:val="TH"/>
    <w:locked/>
    <w:rsid w:val="00685220"/>
    <w:rPr>
      <w:rFonts w:ascii="Arial" w:hAnsi="Arial"/>
      <w:b/>
      <w:lang w:val="en-GB" w:eastAsia="en-US"/>
    </w:rPr>
  </w:style>
  <w:style w:type="character" w:customStyle="1" w:styleId="TF0">
    <w:name w:val="TF (文字)"/>
    <w:link w:val="TF"/>
    <w:locked/>
    <w:rsid w:val="00685220"/>
    <w:rPr>
      <w:rFonts w:ascii="Arial" w:hAnsi="Arial"/>
      <w:b/>
      <w:lang w:val="en-GB" w:eastAsia="en-US"/>
    </w:rPr>
  </w:style>
  <w:style w:type="character" w:customStyle="1" w:styleId="TALZchn">
    <w:name w:val="TAL Zchn"/>
    <w:link w:val="TAL"/>
    <w:rsid w:val="00685220"/>
    <w:rPr>
      <w:rFonts w:ascii="Arial" w:hAnsi="Arial"/>
      <w:sz w:val="18"/>
      <w:lang w:val="en-GB" w:eastAsia="en-US"/>
    </w:rPr>
  </w:style>
  <w:style w:type="character" w:customStyle="1" w:styleId="TACChar">
    <w:name w:val="TAC Char"/>
    <w:link w:val="TAC"/>
    <w:locked/>
    <w:rsid w:val="00685220"/>
    <w:rPr>
      <w:rFonts w:ascii="Arial" w:hAnsi="Arial"/>
      <w:sz w:val="18"/>
      <w:lang w:val="en-GB" w:eastAsia="en-US"/>
    </w:rPr>
  </w:style>
  <w:style w:type="character" w:customStyle="1" w:styleId="TANChar">
    <w:name w:val="TAN Char"/>
    <w:link w:val="TAN"/>
    <w:rsid w:val="0068522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F4B21-E4D9-4627-B989-67DAE9B3A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3</Pages>
  <Words>744</Words>
  <Characters>4242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JLBv6</cp:lastModifiedBy>
  <cp:revision>10</cp:revision>
  <cp:lastPrinted>1900-01-01T06:00:00Z</cp:lastPrinted>
  <dcterms:created xsi:type="dcterms:W3CDTF">2019-10-25T18:46:00Z</dcterms:created>
  <dcterms:modified xsi:type="dcterms:W3CDTF">2019-11-01T19:31:00Z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