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E3109E" w:rsidRPr="00E3109E">
        <w:rPr>
          <w:b/>
          <w:noProof/>
          <w:sz w:val="24"/>
        </w:rPr>
        <w:t>C1-198127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34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103B" w:rsidP="00547111">
            <w:pPr>
              <w:pStyle w:val="CRCoverPage"/>
              <w:spacing w:after="0"/>
              <w:rPr>
                <w:noProof/>
              </w:rPr>
            </w:pPr>
            <w:r w:rsidRPr="00BB103B">
              <w:rPr>
                <w:b/>
                <w:noProof/>
                <w:sz w:val="28"/>
              </w:rPr>
              <w:t>1672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34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863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634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55BC">
            <w:pPr>
              <w:pStyle w:val="CRCoverPage"/>
              <w:spacing w:after="0"/>
              <w:ind w:left="100"/>
              <w:rPr>
                <w:noProof/>
              </w:rPr>
            </w:pPr>
            <w:r>
              <w:rPr>
                <w:noProof/>
              </w:rPr>
              <w:t>Handling of u</w:t>
            </w:r>
            <w:r w:rsidR="00B8634F">
              <w:rPr>
                <w:noProof/>
              </w:rPr>
              <w:t>ser</w:t>
            </w:r>
            <w:r w:rsidR="00F9641A">
              <w:rPr>
                <w:noProof/>
              </w:rPr>
              <w:t>-</w:t>
            </w:r>
            <w:r w:rsidR="00B8634F">
              <w:rPr>
                <w:noProof/>
              </w:rPr>
              <w:t>plane resources for NB-IoT UE</w:t>
            </w:r>
            <w:r w:rsidR="001F4A58">
              <w:rPr>
                <w:noProof/>
              </w:rPr>
              <w:t>s having at least two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634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634F">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34F">
            <w:pPr>
              <w:pStyle w:val="CRCoverPage"/>
              <w:spacing w:after="0"/>
              <w:ind w:left="100"/>
              <w:rPr>
                <w:noProof/>
              </w:rPr>
            </w:pPr>
            <w:r>
              <w:rPr>
                <w:noProof/>
              </w:rPr>
              <w:t>2019-10-21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34F"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543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634F" w:rsidRDefault="00EA7E34">
            <w:pPr>
              <w:pStyle w:val="CRCoverPage"/>
              <w:spacing w:after="0"/>
              <w:ind w:left="100"/>
              <w:rPr>
                <w:noProof/>
              </w:rPr>
            </w:pPr>
            <w:r>
              <w:rPr>
                <w:noProof/>
              </w:rPr>
              <w:t>A</w:t>
            </w:r>
            <w:r w:rsidR="006E489B">
              <w:rPr>
                <w:noProof/>
              </w:rPr>
              <w:t xml:space="preserve">) </w:t>
            </w:r>
            <w:r w:rsidR="00436628">
              <w:rPr>
                <w:noProof/>
              </w:rPr>
              <w:t>I</w:t>
            </w:r>
            <w:r w:rsidR="00B8634F">
              <w:rPr>
                <w:noProof/>
              </w:rPr>
              <w:t xml:space="preserve">n the incoming LS </w:t>
            </w:r>
            <w:r w:rsidR="00B8634F" w:rsidRPr="00B8634F">
              <w:rPr>
                <w:noProof/>
              </w:rPr>
              <w:t>S2-1910643</w:t>
            </w:r>
            <w:r w:rsidR="00B8634F">
              <w:rPr>
                <w:noProof/>
              </w:rPr>
              <w:t xml:space="preserve"> </w:t>
            </w:r>
            <w:r w:rsidR="00436628">
              <w:rPr>
                <w:noProof/>
              </w:rPr>
              <w:t xml:space="preserve">it is stated </w:t>
            </w:r>
            <w:r w:rsidR="00B8634F">
              <w:rPr>
                <w:noProof/>
              </w:rPr>
              <w:t>that:</w:t>
            </w:r>
          </w:p>
          <w:p w:rsidR="00B8634F" w:rsidRDefault="00B8634F">
            <w:pPr>
              <w:pStyle w:val="CRCoverPage"/>
              <w:spacing w:after="0"/>
              <w:ind w:left="100"/>
              <w:rPr>
                <w:noProof/>
              </w:rPr>
            </w:pPr>
          </w:p>
          <w:p w:rsidR="00797F27" w:rsidRDefault="00B8634F" w:rsidP="00B8634F">
            <w:pPr>
              <w:pStyle w:val="CRCoverPage"/>
              <w:spacing w:after="0"/>
              <w:ind w:left="284"/>
              <w:rPr>
                <w:b/>
                <w:i/>
              </w:rPr>
            </w:pPr>
            <w:r>
              <w:rPr>
                <w:noProof/>
              </w:rPr>
              <w:t>“</w:t>
            </w:r>
            <w:r w:rsidRPr="00B8634F">
              <w:rPr>
                <w:i/>
              </w:rPr>
              <w:t xml:space="preserve">SA2 has agreed the attached CR, which indicates </w:t>
            </w:r>
            <w:r w:rsidRPr="00B8634F">
              <w:rPr>
                <w:b/>
                <w:i/>
              </w:rPr>
              <w:t xml:space="preserve">the </w:t>
            </w:r>
            <w:r w:rsidRPr="00B8634F">
              <w:rPr>
                <w:b/>
                <w:i/>
                <w:u w:val="single"/>
              </w:rPr>
              <w:t>AMF enforces</w:t>
            </w:r>
            <w:r w:rsidRPr="00B8634F">
              <w:rPr>
                <w:b/>
                <w:i/>
              </w:rPr>
              <w:t xml:space="preserve"> that for RAT type NB-IoT, the number of PDU sessions with active user plane resources does not exceed 2</w:t>
            </w:r>
            <w:r w:rsidR="00797F27" w:rsidRPr="00797F27">
              <w:rPr>
                <w:i/>
              </w:rPr>
              <w:t>.</w:t>
            </w:r>
          </w:p>
          <w:p w:rsidR="00797F27" w:rsidRDefault="00797F27" w:rsidP="00B8634F">
            <w:pPr>
              <w:pStyle w:val="CRCoverPage"/>
              <w:spacing w:after="0"/>
              <w:ind w:left="284"/>
              <w:rPr>
                <w:b/>
                <w:i/>
              </w:rPr>
            </w:pPr>
          </w:p>
          <w:p w:rsidR="00B8634F" w:rsidRDefault="00797F27" w:rsidP="00B8634F">
            <w:pPr>
              <w:pStyle w:val="CRCoverPage"/>
              <w:spacing w:after="0"/>
              <w:ind w:left="284"/>
              <w:rPr>
                <w:noProof/>
              </w:rPr>
            </w:pPr>
            <w:r w:rsidRPr="00797F27">
              <w:rPr>
                <w:i/>
              </w:rPr>
              <w:t xml:space="preserve">SA2 would like to point out that if the AMF decides not to proceed with the activation of user plane resources for a PDU session due to this limitation, it is up to Stage 3 groups whether a new or existing failure </w:t>
            </w:r>
            <w:proofErr w:type="gramStart"/>
            <w:r w:rsidRPr="00797F27">
              <w:rPr>
                <w:i/>
              </w:rPr>
              <w:t>cause</w:t>
            </w:r>
            <w:proofErr w:type="gramEnd"/>
            <w:r w:rsidRPr="00797F27">
              <w:rPr>
                <w:i/>
              </w:rPr>
              <w:t xml:space="preserve"> code is needed in the respective responses to UE and to SMF</w:t>
            </w:r>
            <w:r w:rsidR="00B8634F">
              <w:rPr>
                <w:noProof/>
              </w:rPr>
              <w:t>”</w:t>
            </w:r>
          </w:p>
          <w:p w:rsidR="00B8634F" w:rsidRDefault="00B8634F">
            <w:pPr>
              <w:pStyle w:val="CRCoverPage"/>
              <w:spacing w:after="0"/>
              <w:ind w:left="100"/>
              <w:rPr>
                <w:noProof/>
              </w:rPr>
            </w:pPr>
          </w:p>
          <w:p w:rsidR="001E41F3" w:rsidRDefault="00B8634F">
            <w:pPr>
              <w:pStyle w:val="CRCoverPage"/>
              <w:spacing w:after="0"/>
              <w:ind w:left="100"/>
              <w:rPr>
                <w:noProof/>
              </w:rPr>
            </w:pPr>
            <w:r>
              <w:rPr>
                <w:noProof/>
              </w:rPr>
              <w:t xml:space="preserve">The attachment </w:t>
            </w:r>
            <w:r w:rsidRPr="00B8634F">
              <w:rPr>
                <w:noProof/>
              </w:rPr>
              <w:t>S2-1910498</w:t>
            </w:r>
            <w:r>
              <w:rPr>
                <w:noProof/>
              </w:rPr>
              <w:t xml:space="preserve"> (</w:t>
            </w:r>
            <w:r>
              <w:rPr>
                <w:rFonts w:cs="Arial"/>
                <w:bCs/>
              </w:rPr>
              <w:t>CR#1868</w:t>
            </w:r>
            <w:r>
              <w:rPr>
                <w:noProof/>
              </w:rPr>
              <w:t>) is an agreed CR specifying that the enforcement occurs during</w:t>
            </w:r>
            <w:r w:rsidR="00351218">
              <w:rPr>
                <w:noProof/>
              </w:rPr>
              <w:t xml:space="preserve"> the</w:t>
            </w:r>
            <w:r>
              <w:rPr>
                <w:noProof/>
              </w:rPr>
              <w:t>:</w:t>
            </w:r>
          </w:p>
          <w:p w:rsidR="00B8634F" w:rsidRDefault="00B8634F">
            <w:pPr>
              <w:pStyle w:val="CRCoverPage"/>
              <w:spacing w:after="0"/>
              <w:ind w:left="100"/>
            </w:pPr>
            <w:r>
              <w:rPr>
                <w:noProof/>
              </w:rPr>
              <w:t xml:space="preserve">a) service request procedure, for which the AMF ensures that </w:t>
            </w:r>
            <w:r w:rsidR="00797F27">
              <w:rPr>
                <w:noProof/>
              </w:rPr>
              <w:t xml:space="preserve">the </w:t>
            </w:r>
            <w:r w:rsidR="00797F27">
              <w:t>number of PDU Sessions with active user</w:t>
            </w:r>
            <w:r w:rsidR="00F9641A">
              <w:t>-</w:t>
            </w:r>
            <w:r w:rsidR="00797F27">
              <w:t>plane resources does not exceed 2, and</w:t>
            </w:r>
          </w:p>
          <w:p w:rsidR="00A26A9B" w:rsidRDefault="00797F27">
            <w:pPr>
              <w:pStyle w:val="CRCoverPage"/>
              <w:spacing w:after="0"/>
              <w:ind w:left="100"/>
            </w:pPr>
            <w:r>
              <w:t>b) PDU session establishment procedure, for which the AMF forwards the PDU SESSION ESTABLISHMENT ACCEPT message but does not establish the user</w:t>
            </w:r>
            <w:r w:rsidR="00F9641A">
              <w:t>-</w:t>
            </w:r>
            <w:r>
              <w:t xml:space="preserve">plane resources (if </w:t>
            </w:r>
            <w:r w:rsidRPr="00797F27">
              <w:t>there are already 2 PDU Sessions with user plane resources activated</w:t>
            </w:r>
            <w:r>
              <w:t>)</w:t>
            </w:r>
            <w:r w:rsidR="00A26A9B">
              <w:t>.</w:t>
            </w:r>
          </w:p>
          <w:p w:rsidR="00A26A9B" w:rsidRDefault="00A26A9B">
            <w:pPr>
              <w:pStyle w:val="CRCoverPage"/>
              <w:spacing w:after="0"/>
              <w:ind w:left="100"/>
              <w:rPr>
                <w:noProof/>
              </w:rPr>
            </w:pPr>
          </w:p>
          <w:p w:rsidR="00626224" w:rsidRDefault="00EA7E34">
            <w:pPr>
              <w:pStyle w:val="CRCoverPage"/>
              <w:spacing w:after="0"/>
              <w:ind w:left="100"/>
              <w:rPr>
                <w:noProof/>
              </w:rPr>
            </w:pPr>
            <w:r>
              <w:rPr>
                <w:noProof/>
              </w:rPr>
              <w:t>B</w:t>
            </w:r>
            <w:r w:rsidR="006E489B">
              <w:rPr>
                <w:noProof/>
              </w:rPr>
              <w:t xml:space="preserve">) </w:t>
            </w:r>
            <w:r w:rsidR="0043664B">
              <w:rPr>
                <w:noProof/>
              </w:rPr>
              <w:t xml:space="preserve">Furthermore, </w:t>
            </w:r>
            <w:r w:rsidR="00626224">
              <w:rPr>
                <w:noProof/>
              </w:rPr>
              <w:t>section 5.6.1.2.1 of</w:t>
            </w:r>
            <w:r w:rsidR="0043664B">
              <w:rPr>
                <w:noProof/>
              </w:rPr>
              <w:t xml:space="preserve"> TS 24.501 </w:t>
            </w:r>
            <w:r w:rsidR="00626224">
              <w:rPr>
                <w:noProof/>
              </w:rPr>
              <w:t>has the following note:</w:t>
            </w:r>
          </w:p>
          <w:p w:rsidR="00626224" w:rsidRDefault="00626224">
            <w:pPr>
              <w:pStyle w:val="CRCoverPage"/>
              <w:spacing w:after="0"/>
              <w:ind w:left="100"/>
              <w:rPr>
                <w:noProof/>
              </w:rPr>
            </w:pPr>
          </w:p>
          <w:p w:rsidR="00626224" w:rsidRDefault="00626224" w:rsidP="00626224">
            <w:pPr>
              <w:pStyle w:val="NO"/>
              <w:rPr>
                <w:noProof/>
              </w:rPr>
            </w:pPr>
            <w:r>
              <w:t>NOTE 1:</w:t>
            </w:r>
            <w:r>
              <w:tab/>
              <w:t>For a UE in NB-N1 mode, the Uplink data status IE cannot be used to request the establishment of user-plane resources such that there will be user-plane resources established for more than two PDU sessions.</w:t>
            </w:r>
          </w:p>
          <w:p w:rsidR="0043664B" w:rsidRDefault="00626224">
            <w:pPr>
              <w:pStyle w:val="CRCoverPage"/>
              <w:spacing w:after="0"/>
              <w:ind w:left="100"/>
              <w:rPr>
                <w:noProof/>
              </w:rPr>
            </w:pPr>
            <w:r>
              <w:rPr>
                <w:noProof/>
              </w:rPr>
              <w:t>The note is missing in 5.6.1.2.2 and hence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7E34" w:rsidRPr="00EA7E34" w:rsidRDefault="00EA7E34" w:rsidP="00F75688">
            <w:pPr>
              <w:pStyle w:val="CRCoverPage"/>
              <w:spacing w:after="0"/>
              <w:ind w:left="100"/>
              <w:rPr>
                <w:noProof/>
                <w:u w:val="single"/>
              </w:rPr>
            </w:pPr>
            <w:r w:rsidRPr="00EA7E34">
              <w:rPr>
                <w:noProof/>
                <w:u w:val="single"/>
              </w:rPr>
              <w:t>Changes related to A) above</w:t>
            </w:r>
          </w:p>
          <w:p w:rsidR="00F75688" w:rsidRDefault="00F75688" w:rsidP="00F75688">
            <w:pPr>
              <w:pStyle w:val="CRCoverPage"/>
              <w:spacing w:after="0"/>
              <w:ind w:left="100"/>
            </w:pPr>
            <w:r>
              <w:rPr>
                <w:noProof/>
              </w:rPr>
              <w:t xml:space="preserve">1) During a service request procedure, </w:t>
            </w:r>
            <w:r w:rsidR="00F9641A">
              <w:rPr>
                <w:noProof/>
              </w:rPr>
              <w:t>the AMF does not establish the user-plane resources if the NB-IoT UE already has active user-plane resources for 2 other PDU sessions</w:t>
            </w:r>
            <w:r w:rsidR="0072483E">
              <w:rPr>
                <w:noProof/>
              </w:rPr>
              <w:t xml:space="preserve">. If the AMF includes </w:t>
            </w:r>
            <w:r w:rsidR="00C22B23">
              <w:rPr>
                <w:noProof/>
              </w:rPr>
              <w:t xml:space="preserve">the </w:t>
            </w:r>
            <w:r w:rsidR="00C22B23" w:rsidRPr="00C22B23">
              <w:rPr>
                <w:noProof/>
              </w:rPr>
              <w:t xml:space="preserve">PDU session reactivation </w:t>
            </w:r>
            <w:r w:rsidR="00C22B23" w:rsidRPr="00C22B23">
              <w:rPr>
                <w:noProof/>
              </w:rPr>
              <w:lastRenderedPageBreak/>
              <w:t>result error cause IE</w:t>
            </w:r>
            <w:r w:rsidR="00C22B23">
              <w:rPr>
                <w:noProof/>
              </w:rPr>
              <w:t xml:space="preserve">, then it shall be set to the 5GMM cause </w:t>
            </w:r>
            <w:r w:rsidR="00C22B23">
              <w:t>#92 "insufficient user-plane resources for the PDU session".</w:t>
            </w:r>
          </w:p>
          <w:p w:rsidR="0059543C" w:rsidRDefault="0059543C" w:rsidP="00F75688">
            <w:pPr>
              <w:pStyle w:val="CRCoverPage"/>
              <w:spacing w:after="0"/>
              <w:ind w:left="100"/>
            </w:pPr>
          </w:p>
          <w:p w:rsidR="0059543C" w:rsidRDefault="0059543C" w:rsidP="00F75688">
            <w:pPr>
              <w:pStyle w:val="CRCoverPage"/>
              <w:spacing w:after="0"/>
              <w:ind w:left="100"/>
              <w:rPr>
                <w:noProof/>
              </w:rPr>
            </w:pPr>
            <w:r>
              <w:t xml:space="preserve">Note: the conditions defined section in 5.6.1.4.1 for including the </w:t>
            </w:r>
            <w:r w:rsidRPr="00C22B23">
              <w:rPr>
                <w:noProof/>
              </w:rPr>
              <w:t>PDU session reactivation result error cause IE</w:t>
            </w:r>
            <w:r>
              <w:rPr>
                <w:noProof/>
              </w:rPr>
              <w:t xml:space="preserve"> have been copied into section </w:t>
            </w:r>
            <w:r>
              <w:t>5.6.1.4.2</w:t>
            </w:r>
          </w:p>
          <w:p w:rsidR="00C22B23" w:rsidRDefault="00C22B23" w:rsidP="00F75688">
            <w:pPr>
              <w:pStyle w:val="CRCoverPage"/>
              <w:spacing w:after="0"/>
              <w:ind w:left="100"/>
              <w:rPr>
                <w:noProof/>
              </w:rPr>
            </w:pPr>
          </w:p>
          <w:p w:rsidR="00F9641A" w:rsidRDefault="00F9641A" w:rsidP="00F75688">
            <w:pPr>
              <w:pStyle w:val="CRCoverPage"/>
              <w:spacing w:after="0"/>
              <w:ind w:left="100"/>
            </w:pPr>
            <w:r>
              <w:rPr>
                <w:noProof/>
              </w:rPr>
              <w:t>2) During a PDU session establishment procedure</w:t>
            </w:r>
            <w:r w:rsidR="00C067C9">
              <w:rPr>
                <w:noProof/>
              </w:rPr>
              <w:t xml:space="preserve"> for an NB-IoT UE that is using user plane CIoT 5GS optimization, and for which there are user-plane resources for other 2 PDU sessions, the AMF forwards the PDU SESSION ESTABLISHMENT ACCEPT message to the UE but does not establish the user-plane resources. In this case, the AMF includes the 5GMM cause</w:t>
            </w:r>
            <w:r w:rsidR="00522F09">
              <w:rPr>
                <w:noProof/>
              </w:rPr>
              <w:t xml:space="preserve"> </w:t>
            </w:r>
            <w:r w:rsidR="00522F09">
              <w:t>#92 "insufficient user-plane resources for the PDU session" in the DL NAS TRANSPORT message</w:t>
            </w:r>
            <w:r w:rsidR="0059543C">
              <w:t>.</w:t>
            </w:r>
          </w:p>
          <w:p w:rsidR="00EA7E34" w:rsidRDefault="00EA7E34" w:rsidP="00F75688">
            <w:pPr>
              <w:pStyle w:val="CRCoverPage"/>
              <w:spacing w:after="0"/>
              <w:ind w:left="100"/>
            </w:pPr>
          </w:p>
          <w:p w:rsidR="00EA7E34" w:rsidRPr="00EA7E34" w:rsidRDefault="00EA7E34" w:rsidP="00EA7E34">
            <w:pPr>
              <w:pStyle w:val="CRCoverPage"/>
              <w:spacing w:after="0"/>
              <w:ind w:left="100"/>
              <w:rPr>
                <w:noProof/>
                <w:u w:val="single"/>
              </w:rPr>
            </w:pPr>
            <w:r w:rsidRPr="00EA7E34">
              <w:rPr>
                <w:noProof/>
                <w:u w:val="single"/>
              </w:rPr>
              <w:t xml:space="preserve">Changes related to </w:t>
            </w:r>
            <w:r>
              <w:rPr>
                <w:noProof/>
                <w:u w:val="single"/>
              </w:rPr>
              <w:t>B</w:t>
            </w:r>
            <w:r w:rsidRPr="00EA7E34">
              <w:rPr>
                <w:noProof/>
                <w:u w:val="single"/>
              </w:rPr>
              <w:t>) above</w:t>
            </w:r>
          </w:p>
          <w:p w:rsidR="00EA7E34" w:rsidRDefault="00626224" w:rsidP="00F75688">
            <w:pPr>
              <w:pStyle w:val="CRCoverPage"/>
              <w:spacing w:after="0"/>
              <w:ind w:left="100"/>
              <w:rPr>
                <w:noProof/>
              </w:rPr>
            </w:pPr>
            <w:r>
              <w:rPr>
                <w:noProof/>
              </w:rPr>
              <w:t>The following note is added to section 5.6.1.2.2</w:t>
            </w:r>
          </w:p>
          <w:p w:rsidR="00626224" w:rsidRDefault="00626224" w:rsidP="00F75688">
            <w:pPr>
              <w:pStyle w:val="CRCoverPage"/>
              <w:spacing w:after="0"/>
              <w:ind w:left="100"/>
              <w:rPr>
                <w:noProof/>
              </w:rPr>
            </w:pPr>
          </w:p>
          <w:p w:rsidR="00626224" w:rsidRDefault="00626224" w:rsidP="00626224">
            <w:pPr>
              <w:pStyle w:val="NO"/>
              <w:rPr>
                <w:noProof/>
              </w:rPr>
            </w:pPr>
            <w:r>
              <w:t>NOTE:</w:t>
            </w:r>
            <w:r>
              <w:tab/>
              <w:t>For a UE in NB-N1 mode, the Uplink data status IE cannot be used to request the establishment of user-plane resources such that there will be user-plane resources established for more than two PDU sessions.</w:t>
            </w:r>
          </w:p>
          <w:p w:rsidR="00626224" w:rsidRDefault="00626224" w:rsidP="00F75688">
            <w:pPr>
              <w:pStyle w:val="CRCoverPage"/>
              <w:spacing w:after="0"/>
              <w:ind w:left="100"/>
              <w:rPr>
                <w:noProof/>
              </w:rPr>
            </w:pPr>
          </w:p>
          <w:p w:rsidR="0059543C" w:rsidRDefault="0059543C" w:rsidP="00F75688">
            <w:pPr>
              <w:pStyle w:val="CRCoverPage"/>
              <w:spacing w:after="0"/>
              <w:ind w:left="100"/>
              <w:rPr>
                <w:noProof/>
              </w:rPr>
            </w:pPr>
            <w:r>
              <w:rPr>
                <w:noProof/>
              </w:rPr>
              <w:t>Finally, some text have been re-stated in 5.6.1.4.2 due to issues with styles.</w:t>
            </w:r>
          </w:p>
          <w:p w:rsidR="00626224" w:rsidRDefault="00626224" w:rsidP="00F756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2F09">
            <w:pPr>
              <w:pStyle w:val="CRCoverPage"/>
              <w:spacing w:after="0"/>
              <w:ind w:left="100"/>
              <w:rPr>
                <w:noProof/>
              </w:rPr>
            </w:pPr>
            <w:r>
              <w:rPr>
                <w:noProof/>
              </w:rPr>
              <w:t>The requirement that an NB-IoT UE should not have more than 2 PDU sessions with user-plane resources active cannot be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E41">
            <w:pPr>
              <w:pStyle w:val="CRCoverPage"/>
              <w:spacing w:after="0"/>
              <w:ind w:left="100"/>
              <w:rPr>
                <w:noProof/>
              </w:rPr>
            </w:pPr>
            <w:r>
              <w:rPr>
                <w:noProof/>
              </w:rPr>
              <w:t>5.4.5.3.2, 5.4.5.3.3,</w:t>
            </w:r>
            <w:r w:rsidR="000926FF">
              <w:rPr>
                <w:noProof/>
              </w:rPr>
              <w:t xml:space="preserve"> 5.6.1.2.2, 5.6.1.4.1, 5.6.1.4.2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8634F">
              <w:rPr>
                <w:noProof/>
              </w:rPr>
              <w:t xml:space="preserve"> </w:t>
            </w:r>
            <w:r w:rsidR="00B8634F">
              <w:rPr>
                <w:rFonts w:cs="Arial"/>
                <w:bCs/>
              </w:rPr>
              <w:t>23.502</w:t>
            </w:r>
            <w:r>
              <w:rPr>
                <w:noProof/>
              </w:rPr>
              <w:t xml:space="preserve"> CR </w:t>
            </w:r>
            <w:r w:rsidR="00B8634F">
              <w:rPr>
                <w:rFonts w:cs="Arial"/>
                <w:bCs/>
              </w:rPr>
              <w:t>1868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96BEA">
            <w:pPr>
              <w:pStyle w:val="CRCoverPage"/>
              <w:spacing w:after="0"/>
              <w:ind w:left="100"/>
              <w:rPr>
                <w:noProof/>
              </w:rPr>
            </w:pPr>
            <w:r>
              <w:rPr>
                <w:noProof/>
              </w:rPr>
              <w:t xml:space="preserve">The subclause referenced in section 5.4.5.3.3 was introduced by </w:t>
            </w:r>
            <w:r w:rsidRPr="00996BEA">
              <w:rPr>
                <w:noProof/>
              </w:rPr>
              <w:t>C1-196998</w:t>
            </w:r>
            <w:r>
              <w:rPr>
                <w:noProof/>
              </w:rPr>
              <w:t xml:space="preserve"> CR</w:t>
            </w:r>
            <w:r w:rsidRPr="00996BEA">
              <w:rPr>
                <w:noProof/>
              </w:rPr>
              <w:t>1563</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3664B" w:rsidRDefault="0043664B" w:rsidP="0043664B">
      <w:pPr>
        <w:jc w:val="center"/>
        <w:rPr>
          <w:noProof/>
          <w:highlight w:val="green"/>
        </w:rPr>
      </w:pPr>
      <w:r w:rsidRPr="00DB12B9">
        <w:rPr>
          <w:noProof/>
          <w:highlight w:val="green"/>
        </w:rPr>
        <w:lastRenderedPageBreak/>
        <w:t>***** Next change *****</w:t>
      </w:r>
    </w:p>
    <w:p w:rsidR="00B9327B" w:rsidRDefault="00B9327B" w:rsidP="00B9327B">
      <w:pPr>
        <w:pStyle w:val="Heading5"/>
      </w:pPr>
      <w:bookmarkStart w:id="3" w:name="_Toc20232662"/>
      <w:r>
        <w:t>5.4.5.3.2</w:t>
      </w:r>
      <w:r w:rsidRPr="003168A2">
        <w:tab/>
      </w:r>
      <w:r>
        <w:t>Network-initiated NAS transport procedure initiation</w:t>
      </w:r>
      <w:bookmarkEnd w:id="3"/>
    </w:p>
    <w:p w:rsidR="00B9327B" w:rsidRDefault="00B9327B" w:rsidP="00B9327B">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B9327B" w:rsidRDefault="00B9327B" w:rsidP="00B9327B">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B9327B" w:rsidRPr="005D3425" w:rsidRDefault="00B9327B" w:rsidP="00B9327B">
      <w:pPr>
        <w:pStyle w:val="B1"/>
      </w:pPr>
      <w:r>
        <w:t>a)</w:t>
      </w:r>
      <w:r>
        <w:tab/>
        <w:t>include the PDU session information (PDU session ID) in the PDU session ID IE;</w:t>
      </w:r>
    </w:p>
    <w:p w:rsidR="00B9327B" w:rsidRDefault="00B9327B" w:rsidP="00B9327B">
      <w:pPr>
        <w:pStyle w:val="B1"/>
      </w:pPr>
      <w:r>
        <w:t>b)</w:t>
      </w:r>
      <w:r>
        <w:tab/>
        <w:t>set the Payload container type IE to "N1 SM information";</w:t>
      </w:r>
      <w:del w:id="4" w:author="121" w:date="2019-10-21T21:03:00Z">
        <w:r w:rsidDel="00B55D81">
          <w:delText xml:space="preserve"> and</w:delText>
        </w:r>
      </w:del>
    </w:p>
    <w:p w:rsidR="00B9327B" w:rsidRDefault="00B9327B" w:rsidP="00B9327B">
      <w:pPr>
        <w:pStyle w:val="B1"/>
        <w:rPr>
          <w:ins w:id="5" w:author="121" w:date="2019-10-21T21:00:00Z"/>
        </w:rPr>
      </w:pPr>
      <w:r>
        <w:t>c)</w:t>
      </w:r>
      <w:r>
        <w:tab/>
        <w:t>set the Payload container IE to the 5GSM message</w:t>
      </w:r>
      <w:del w:id="6" w:author="121" w:date="2019-10-21T21:00:00Z">
        <w:r w:rsidDel="0008630C">
          <w:delText>.</w:delText>
        </w:r>
      </w:del>
      <w:ins w:id="7" w:author="121" w:date="2019-10-21T21:00:00Z">
        <w:r w:rsidR="0008630C">
          <w:t>;</w:t>
        </w:r>
      </w:ins>
      <w:ins w:id="8" w:author="121" w:date="2019-10-21T21:03:00Z">
        <w:r w:rsidR="00B55D81">
          <w:t xml:space="preserve"> and</w:t>
        </w:r>
      </w:ins>
    </w:p>
    <w:p w:rsidR="0008630C" w:rsidDel="0008630C" w:rsidRDefault="0008630C" w:rsidP="00B9327B">
      <w:pPr>
        <w:pStyle w:val="B1"/>
        <w:rPr>
          <w:del w:id="9" w:author="121" w:date="2019-10-21T21:01:00Z"/>
        </w:rPr>
      </w:pPr>
      <w:ins w:id="10" w:author="121" w:date="2019-10-21T21:00:00Z">
        <w:r>
          <w:t>d)</w:t>
        </w:r>
        <w:r>
          <w:tab/>
          <w:t xml:space="preserve">set </w:t>
        </w:r>
        <w:r w:rsidRPr="0035520A">
          <w:t>the 5G</w:t>
        </w:r>
        <w:r>
          <w:t>M</w:t>
        </w:r>
        <w:r w:rsidRPr="0035520A">
          <w:t xml:space="preserve">M cause IE to the </w:t>
        </w:r>
        <w:r>
          <w:t>5GM</w:t>
        </w:r>
        <w:r w:rsidRPr="0035520A">
          <w:t xml:space="preserve">M cause </w:t>
        </w:r>
        <w:r>
          <w:t xml:space="preserve">#92 </w:t>
        </w:r>
        <w:r w:rsidRPr="0035520A">
          <w:t>"</w:t>
        </w:r>
        <w:r>
          <w:t>i</w:t>
        </w:r>
        <w:r w:rsidRPr="00913BB3">
          <w:t>nsufficient user-plane resources for the PDU session</w:t>
        </w:r>
        <w:r w:rsidRPr="0035520A">
          <w:t>"</w:t>
        </w:r>
        <w:r>
          <w:t xml:space="preserve"> if</w:t>
        </w:r>
      </w:ins>
      <w:ins w:id="11" w:author="121" w:date="2019-10-21T21:02:00Z">
        <w:r>
          <w:t>:</w:t>
        </w:r>
      </w:ins>
    </w:p>
    <w:p w:rsidR="0008630C" w:rsidRDefault="003B1A43" w:rsidP="0008630C">
      <w:pPr>
        <w:pStyle w:val="B2"/>
        <w:rPr>
          <w:ins w:id="12" w:author="121" w:date="2019-10-21T22:41:00Z"/>
        </w:rPr>
      </w:pPr>
      <w:ins w:id="13" w:author="121" w:date="2019-10-21T22:43:00Z">
        <w:r>
          <w:t>1</w:t>
        </w:r>
      </w:ins>
      <w:ins w:id="14" w:author="121" w:date="2019-10-21T20:55:00Z">
        <w:r w:rsidR="0008630C">
          <w:t>)</w:t>
        </w:r>
        <w:r w:rsidR="0008630C">
          <w:tab/>
        </w:r>
      </w:ins>
      <w:ins w:id="15" w:author="121" w:date="2019-10-21T21:02:00Z">
        <w:r w:rsidR="0008630C">
          <w:t xml:space="preserve">the </w:t>
        </w:r>
      </w:ins>
      <w:ins w:id="16" w:author="121" w:date="2019-10-21T20:55:00Z">
        <w:r w:rsidR="0008630C">
          <w:t>UE is in NB-N1 mode;</w:t>
        </w:r>
      </w:ins>
    </w:p>
    <w:p w:rsidR="003B1A43" w:rsidRDefault="003B1A43" w:rsidP="0008630C">
      <w:pPr>
        <w:pStyle w:val="B2"/>
        <w:rPr>
          <w:ins w:id="17" w:author="121" w:date="2019-10-21T22:43:00Z"/>
        </w:rPr>
      </w:pPr>
      <w:ins w:id="18" w:author="121" w:date="2019-10-21T22:41:00Z">
        <w:r>
          <w:t>2)</w:t>
        </w:r>
        <w:r>
          <w:tab/>
          <w:t xml:space="preserve">the </w:t>
        </w:r>
        <w:bookmarkStart w:id="19" w:name="_Hlk17958520"/>
        <w:r>
          <w:t xml:space="preserve">UE has indicated </w:t>
        </w:r>
        <w:r w:rsidRPr="00CC0C94">
          <w:t xml:space="preserve">preference </w:t>
        </w:r>
        <w:r>
          <w:t>for user plane CIoT 5GS optimization</w:t>
        </w:r>
      </w:ins>
      <w:bookmarkEnd w:id="19"/>
      <w:ins w:id="20" w:author="121" w:date="2019-10-21T22:43:00Z">
        <w:r>
          <w:t>;</w:t>
        </w:r>
      </w:ins>
    </w:p>
    <w:p w:rsidR="003B1A43" w:rsidRDefault="003B1A43" w:rsidP="0008630C">
      <w:pPr>
        <w:pStyle w:val="B2"/>
      </w:pPr>
      <w:ins w:id="21" w:author="121" w:date="2019-10-21T22:43:00Z">
        <w:r>
          <w:t>3)</w:t>
        </w:r>
        <w:r>
          <w:tab/>
          <w:t xml:space="preserve">the </w:t>
        </w:r>
        <w:bookmarkStart w:id="22" w:name="_Hlk17958553"/>
        <w:r>
          <w:t>network accepted the use of user plane CIoT 5GS optimization</w:t>
        </w:r>
        <w:bookmarkEnd w:id="22"/>
        <w:r>
          <w:t>;</w:t>
        </w:r>
      </w:ins>
    </w:p>
    <w:p w:rsidR="003B1A43" w:rsidRDefault="003B1A43" w:rsidP="003B1A43">
      <w:pPr>
        <w:pStyle w:val="B2"/>
        <w:rPr>
          <w:ins w:id="23" w:author="121" w:date="2019-10-21T20:55:00Z"/>
        </w:rPr>
      </w:pPr>
      <w:ins w:id="24" w:author="121" w:date="2019-10-21T22:43:00Z">
        <w:r>
          <w:t>4</w:t>
        </w:r>
      </w:ins>
      <w:ins w:id="25" w:author="121" w:date="2019-10-21T20:54:00Z">
        <w:r>
          <w:t>)</w:t>
        </w:r>
        <w:r>
          <w:tab/>
        </w:r>
      </w:ins>
      <w:ins w:id="26" w:author="121" w:date="2019-10-21T20:53:00Z">
        <w:r>
          <w:t>the</w:t>
        </w:r>
      </w:ins>
      <w:ins w:id="27" w:author="121" w:date="2019-10-21T20:54:00Z">
        <w:r>
          <w:t xml:space="preserve"> PDU session ID is associated with a new PDU session that is being established</w:t>
        </w:r>
      </w:ins>
      <w:ins w:id="28" w:author="121" w:date="2019-10-21T20:55:00Z">
        <w:r>
          <w:t>;</w:t>
        </w:r>
      </w:ins>
      <w:ins w:id="29" w:author="121" w:date="2019-10-21T22:43:00Z">
        <w:r>
          <w:t xml:space="preserve"> and</w:t>
        </w:r>
      </w:ins>
    </w:p>
    <w:p w:rsidR="0008630C" w:rsidRDefault="003B1A43">
      <w:pPr>
        <w:pStyle w:val="B2"/>
        <w:rPr>
          <w:ins w:id="30" w:author="121" w:date="2019-10-21T20:56:00Z"/>
        </w:rPr>
        <w:pPrChange w:id="31" w:author="121" w:date="2019-10-21T21:01:00Z">
          <w:pPr/>
        </w:pPrChange>
      </w:pPr>
      <w:ins w:id="32" w:author="121" w:date="2019-10-21T22:43:00Z">
        <w:r>
          <w:t>5</w:t>
        </w:r>
      </w:ins>
      <w:ins w:id="33" w:author="121" w:date="2019-10-21T20:55:00Z">
        <w:r w:rsidR="0008630C">
          <w:t>)</w:t>
        </w:r>
        <w:r w:rsidR="0008630C">
          <w:tab/>
          <w:t xml:space="preserve">the AMF determines that there are user-plane resources established </w:t>
        </w:r>
      </w:ins>
      <w:ins w:id="34" w:author="121" w:date="2019-10-21T20:56:00Z">
        <w:r w:rsidR="0008630C">
          <w:t xml:space="preserve">for two other PDU sessions for this UE </w:t>
        </w:r>
      </w:ins>
      <w:ins w:id="35" w:author="121" w:date="2019-10-21T21:02:00Z">
        <w:r w:rsidR="0008630C">
          <w:t>(</w:t>
        </w:r>
      </w:ins>
      <w:ins w:id="36" w:author="121" w:date="2019-10-21T21:03:00Z">
        <w:r w:rsidR="0008630C">
          <w:t xml:space="preserve">see </w:t>
        </w:r>
        <w:r w:rsidR="0008630C" w:rsidRPr="00CC0C94">
          <w:t>3GPP TS 23.</w:t>
        </w:r>
        <w:r w:rsidR="0008630C">
          <w:t>501 [8</w:t>
        </w:r>
        <w:r w:rsidR="0008630C" w:rsidRPr="00CC0C94">
          <w:t>]</w:t>
        </w:r>
        <w:r w:rsidR="0008630C">
          <w:t>).</w:t>
        </w:r>
      </w:ins>
      <w:ins w:id="37" w:author="121" w:date="2019-10-21T20:56:00Z">
        <w:r w:rsidR="0008630C">
          <w:t xml:space="preserve"> </w:t>
        </w:r>
      </w:ins>
    </w:p>
    <w:p w:rsidR="00B9327B" w:rsidRDefault="00B9327B" w:rsidP="00B9327B">
      <w:r>
        <w:t>In case b) in subclause 5.4.5.3.1,</w:t>
      </w:r>
      <w:r>
        <w:rPr>
          <w:rFonts w:eastAsia="Malgun Gothic" w:hint="eastAsia"/>
          <w:lang w:eastAsia="ko-KR"/>
        </w:rPr>
        <w:t xml:space="preserve"> i.e. upon reception from an SMSF of an SMS payload,</w:t>
      </w:r>
      <w:r>
        <w:t xml:space="preserve"> the AMF shall:</w:t>
      </w:r>
    </w:p>
    <w:p w:rsidR="00B9327B" w:rsidRDefault="00B9327B" w:rsidP="00B9327B">
      <w:pPr>
        <w:pStyle w:val="B1"/>
      </w:pPr>
      <w:r>
        <w:t>a)</w:t>
      </w:r>
      <w:r>
        <w:tab/>
        <w:t>set the Payload container type IE to "SMS";</w:t>
      </w:r>
    </w:p>
    <w:p w:rsidR="00B9327B" w:rsidRDefault="00B9327B" w:rsidP="00B9327B">
      <w:pPr>
        <w:pStyle w:val="B1"/>
        <w:rPr>
          <w:rFonts w:eastAsia="Malgun Gothic"/>
        </w:rPr>
      </w:pPr>
      <w:r>
        <w:t>b)</w:t>
      </w:r>
      <w:r>
        <w:tab/>
        <w:t>set the Payload container IE to the SMS payload</w:t>
      </w:r>
      <w:r>
        <w:rPr>
          <w:rFonts w:eastAsia="Malgun Gothic"/>
        </w:rPr>
        <w:t>; and</w:t>
      </w:r>
    </w:p>
    <w:p w:rsidR="00B9327B" w:rsidRDefault="00B9327B" w:rsidP="00B9327B">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B9327B" w:rsidRDefault="00B9327B" w:rsidP="00B9327B">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B9327B" w:rsidRPr="00B7111E" w:rsidRDefault="00B9327B" w:rsidP="00B9327B">
      <w:pPr>
        <w:pStyle w:val="B2"/>
      </w:pPr>
      <w:r w:rsidRPr="00B7111E">
        <w:tab/>
        <w:t>If the delivery of the DL NAS TRANSPORT message over 3GPP access has failed, the AMF may re-send the DL NAS TRANSPORT message over the non-3GPP access.</w:t>
      </w:r>
    </w:p>
    <w:p w:rsidR="00B9327B" w:rsidRPr="00B7111E" w:rsidRDefault="00B9327B" w:rsidP="00B9327B">
      <w:pPr>
        <w:pStyle w:val="B2"/>
      </w:pPr>
      <w:r w:rsidRPr="00B7111E">
        <w:tab/>
        <w:t>If the delivery of the DL NAS TRANSPORT message over non-3GPP access has failed, the AMF may re-send the DL NAS TRANSPORT message over the 3GPP access; and</w:t>
      </w:r>
    </w:p>
    <w:p w:rsidR="00B9327B" w:rsidRPr="00B964D7" w:rsidRDefault="00B9327B" w:rsidP="00B9327B">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B9327B" w:rsidRDefault="00B9327B" w:rsidP="00B9327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B9327B" w:rsidRDefault="00B9327B" w:rsidP="00B9327B">
      <w:r>
        <w:t>In case c) in subclause 5.4.5.3.1</w:t>
      </w:r>
      <w:r>
        <w:rPr>
          <w:rFonts w:hint="eastAsia"/>
          <w:lang w:eastAsia="ko-KR"/>
        </w:rPr>
        <w:t xml:space="preserve"> i.e. upon reception from an LMF of an LPP message payload</w:t>
      </w:r>
      <w:r>
        <w:t>, the AMF shall:</w:t>
      </w:r>
    </w:p>
    <w:p w:rsidR="00B9327B" w:rsidRDefault="00B9327B" w:rsidP="00B9327B">
      <w:pPr>
        <w:pStyle w:val="B1"/>
      </w:pPr>
      <w:r>
        <w:t>a)</w:t>
      </w:r>
      <w:r>
        <w:tab/>
        <w:t>set the Payload container type IE to "LTE Positioning Protocol (LPP) message container";</w:t>
      </w:r>
    </w:p>
    <w:p w:rsidR="00B9327B" w:rsidRDefault="00B9327B" w:rsidP="00B9327B">
      <w:pPr>
        <w:pStyle w:val="B1"/>
      </w:pPr>
      <w:r>
        <w:t>b)</w:t>
      </w:r>
      <w:r>
        <w:tab/>
        <w:t>set the Payload container IE to the LPP message payload received from the LMF;</w:t>
      </w:r>
    </w:p>
    <w:p w:rsidR="00B9327B" w:rsidRDefault="00B9327B" w:rsidP="00B9327B">
      <w:pPr>
        <w:pStyle w:val="B1"/>
      </w:pPr>
      <w:r>
        <w:t>c)</w:t>
      </w:r>
      <w:r>
        <w:tab/>
        <w:t>set the Additional information IE to an LCS correlation identifier received from the LMF from which the LPP message was received.</w:t>
      </w:r>
    </w:p>
    <w:p w:rsidR="00B9327B" w:rsidRDefault="00B9327B" w:rsidP="00B9327B">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w:t>
      </w:r>
      <w:r>
        <w:rPr>
          <w:rFonts w:eastAsia="Malgun Gothic"/>
        </w:rPr>
        <w:lastRenderedPageBreak/>
        <w:t xml:space="preserve">identifiers </w:t>
      </w:r>
      <w:r>
        <w:t>can be distinguished by an implementation specific convention (e.g. use of a different number of octets) to enable an AMF to distinguish one from the other when received in the Additional Information IE in an UL NAS Transport message.</w:t>
      </w:r>
    </w:p>
    <w:p w:rsidR="00B9327B" w:rsidRDefault="00B9327B" w:rsidP="00B9327B">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B9327B" w:rsidRDefault="00B9327B" w:rsidP="00B9327B">
      <w:pPr>
        <w:pStyle w:val="B1"/>
      </w:pPr>
      <w:r>
        <w:t>a)</w:t>
      </w:r>
      <w:r>
        <w:tab/>
        <w:t>set the Payload container type IE to "SOR transparent container"; and</w:t>
      </w:r>
    </w:p>
    <w:p w:rsidR="00B9327B" w:rsidRDefault="00B9327B" w:rsidP="00B9327B">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B9327B" w:rsidRPr="0035520A" w:rsidRDefault="00B9327B" w:rsidP="00B9327B">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 and</w:t>
      </w:r>
    </w:p>
    <w:p w:rsidR="00B9327B" w:rsidRDefault="00B9327B" w:rsidP="00B9327B">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B9327B" w:rsidRDefault="00B9327B" w:rsidP="00B9327B">
      <w:pPr>
        <w:pStyle w:val="B2"/>
      </w:pPr>
      <w:r>
        <w:t>1)</w:t>
      </w:r>
      <w:r>
        <w:tab/>
      </w:r>
      <w:r w:rsidRPr="008860A8">
        <w:t>the DNN is not supported</w:t>
      </w:r>
      <w:r>
        <w:t xml:space="preserve"> in the slice identified by the S-NSSAI used by the AMF; or</w:t>
      </w:r>
    </w:p>
    <w:p w:rsidR="00B9327B" w:rsidRDefault="00B9327B" w:rsidP="00B9327B">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B9327B" w:rsidRPr="0035520A" w:rsidRDefault="00B9327B" w:rsidP="00B9327B">
      <w:pPr>
        <w:pStyle w:val="B1"/>
      </w:pPr>
      <w:r>
        <w:tab/>
      </w:r>
      <w:r w:rsidRPr="00815379">
        <w:t>Otherwise, the AMF set</w:t>
      </w:r>
      <w:r>
        <w:t>s</w:t>
      </w:r>
      <w:r w:rsidRPr="00815379">
        <w:t xml:space="preserve"> the 5GM</w:t>
      </w:r>
      <w:r>
        <w:t>M cause IE to the 5GMM cause #90</w:t>
      </w:r>
      <w:r w:rsidRPr="00815379">
        <w:t xml:space="preserve"> "payload was not forwarded".</w:t>
      </w:r>
    </w:p>
    <w:p w:rsidR="00B9327B" w:rsidRPr="0035520A" w:rsidRDefault="00B9327B" w:rsidP="00B9327B">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p>
    <w:p w:rsidR="00B9327B" w:rsidRDefault="00B9327B" w:rsidP="00B9327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B9327B" w:rsidRPr="0035520A" w:rsidRDefault="00B9327B" w:rsidP="00B9327B">
      <w:pPr>
        <w:pStyle w:val="B1"/>
      </w:pPr>
      <w:r>
        <w:t>e)</w:t>
      </w:r>
      <w:r>
        <w:tab/>
        <w:t>include the Back-off timer value IE.</w:t>
      </w:r>
    </w:p>
    <w:p w:rsidR="00B9327B" w:rsidRDefault="00B9327B" w:rsidP="00B9327B">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B9327B" w:rsidRDefault="00B9327B" w:rsidP="00B9327B">
      <w:pPr>
        <w:pStyle w:val="B1"/>
      </w:pPr>
      <w:r>
        <w:t>a)</w:t>
      </w:r>
      <w:r>
        <w:tab/>
        <w:t>set the Payload container type IE to "UE policy container"; and</w:t>
      </w:r>
    </w:p>
    <w:p w:rsidR="00B9327B" w:rsidRDefault="00B9327B" w:rsidP="00B9327B">
      <w:pPr>
        <w:pStyle w:val="B1"/>
      </w:pPr>
      <w:r>
        <w:t>b)</w:t>
      </w:r>
      <w:r>
        <w:tab/>
        <w:t>set the Payload container IE to the UE policy container received from the PCF.</w:t>
      </w:r>
    </w:p>
    <w:p w:rsidR="00B9327B" w:rsidRPr="0035520A" w:rsidRDefault="00B9327B" w:rsidP="00B9327B">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r>
        <w:t xml:space="preserve"> and</w:t>
      </w:r>
    </w:p>
    <w:p w:rsidR="00B9327B" w:rsidRPr="0035520A" w:rsidRDefault="00B9327B" w:rsidP="00B9327B">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B9327B" w:rsidRPr="0035520A" w:rsidRDefault="00B9327B" w:rsidP="00B9327B">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B9327B" w:rsidRPr="0035520A" w:rsidRDefault="00B9327B" w:rsidP="00B9327B">
      <w:pPr>
        <w:pStyle w:val="B1"/>
      </w:pPr>
      <w:r w:rsidRPr="0035520A">
        <w:lastRenderedPageBreak/>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r>
        <w:t xml:space="preserve"> and</w:t>
      </w:r>
    </w:p>
    <w:p w:rsidR="00B9327B" w:rsidRPr="0035520A" w:rsidRDefault="00B9327B" w:rsidP="00B9327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B9327B" w:rsidRDefault="00B9327B" w:rsidP="00B9327B">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B9327B" w:rsidRDefault="00B9327B" w:rsidP="00B9327B">
      <w:pPr>
        <w:pStyle w:val="B1"/>
      </w:pPr>
      <w:r>
        <w:t>a)</w:t>
      </w:r>
      <w:r>
        <w:tab/>
        <w:t>set the Payload container type IE to "UE parameters update transparent container"; and</w:t>
      </w:r>
    </w:p>
    <w:p w:rsidR="00B9327B" w:rsidRPr="0035520A" w:rsidRDefault="00B9327B" w:rsidP="00B9327B">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B9327B" w:rsidRDefault="00B9327B" w:rsidP="00B9327B">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B9327B" w:rsidRDefault="00B9327B" w:rsidP="00B9327B">
      <w:pPr>
        <w:pStyle w:val="B1"/>
      </w:pPr>
      <w:r>
        <w:t>a)</w:t>
      </w:r>
      <w:r>
        <w:tab/>
        <w:t>set the Payload container type IE to "</w:t>
      </w:r>
      <w:r w:rsidRPr="00434059">
        <w:t>Location services message container</w:t>
      </w:r>
      <w:r>
        <w:t>"; and</w:t>
      </w:r>
    </w:p>
    <w:p w:rsidR="00B9327B" w:rsidRDefault="00B9327B" w:rsidP="00B9327B">
      <w:pPr>
        <w:pStyle w:val="B1"/>
      </w:pPr>
      <w:r>
        <w:t>b)</w:t>
      </w:r>
      <w:r>
        <w:tab/>
        <w:t xml:space="preserve">set the Payload container IE to the </w:t>
      </w:r>
      <w:r w:rsidRPr="0099571B">
        <w:t xml:space="preserve">Location services </w:t>
      </w:r>
      <w:r>
        <w:t>message payload.</w:t>
      </w:r>
    </w:p>
    <w:p w:rsidR="00B9327B" w:rsidRDefault="00B9327B" w:rsidP="00B9327B">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B9327B" w:rsidRDefault="00B9327B" w:rsidP="00B9327B">
      <w:pPr>
        <w:pStyle w:val="B1"/>
      </w:pPr>
      <w:r>
        <w:t>a)</w:t>
      </w:r>
      <w:r>
        <w:tab/>
        <w:t>set the Payload container type IE to "</w:t>
      </w:r>
      <w:r w:rsidRPr="00434059">
        <w:t>Location services message container</w:t>
      </w:r>
      <w:r>
        <w:t>";</w:t>
      </w:r>
    </w:p>
    <w:p w:rsidR="00B9327B" w:rsidRDefault="00B9327B" w:rsidP="00B9327B">
      <w:pPr>
        <w:pStyle w:val="B1"/>
      </w:pPr>
      <w:r>
        <w:t>b)</w:t>
      </w:r>
      <w:r>
        <w:tab/>
        <w:t xml:space="preserve">set the Payload container IE to the </w:t>
      </w:r>
      <w:r w:rsidRPr="0099571B">
        <w:t xml:space="preserve">Location services </w:t>
      </w:r>
      <w:r>
        <w:t>message payload; and</w:t>
      </w:r>
    </w:p>
    <w:p w:rsidR="00B9327B" w:rsidRDefault="00B9327B" w:rsidP="00B9327B">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B9327B" w:rsidRDefault="00B9327B" w:rsidP="00B9327B">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B9327B" w:rsidRDefault="00B9327B" w:rsidP="00B9327B">
      <w:r>
        <w:t>In case l) in subclause 5.4.5.3.1, the AMF shall:</w:t>
      </w:r>
    </w:p>
    <w:p w:rsidR="00B9327B" w:rsidRDefault="00B9327B" w:rsidP="00B9327B">
      <w:pPr>
        <w:pStyle w:val="B1"/>
      </w:pPr>
      <w:r>
        <w:t>a)</w:t>
      </w:r>
      <w:r>
        <w:tab/>
        <w:t>set the Payload container type IE to "</w:t>
      </w:r>
      <w:r w:rsidRPr="004F6CE5">
        <w:t>Multiple payloads</w:t>
      </w:r>
      <w:r>
        <w:t>";</w:t>
      </w:r>
    </w:p>
    <w:p w:rsidR="00B9327B" w:rsidRDefault="00B9327B" w:rsidP="00B9327B">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B9327B" w:rsidRDefault="00B9327B" w:rsidP="00B9327B">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B9327B" w:rsidRDefault="00B9327B" w:rsidP="00B9327B">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B9327B" w:rsidRDefault="00B9327B" w:rsidP="00B9327B">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B9327B" w:rsidRPr="00BD0557" w:rsidRDefault="00B9327B" w:rsidP="00B9327B">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pt;height:100.1pt" o:ole="">
            <v:imagedata r:id="rId12" o:title=""/>
          </v:shape>
          <o:OLEObject Type="Embed" ProgID="Visio.Drawing.11" ShapeID="_x0000_i1025" DrawAspect="Content" ObjectID="_1633980036" r:id="rId13"/>
        </w:object>
      </w:r>
    </w:p>
    <w:p w:rsidR="00B9327B" w:rsidRPr="00BD0557" w:rsidRDefault="00B9327B" w:rsidP="00B9327B">
      <w:pPr>
        <w:pStyle w:val="TF"/>
      </w:pPr>
      <w:r w:rsidRPr="00BD0557">
        <w:t>Figure </w:t>
      </w:r>
      <w:r>
        <w:t>5</w:t>
      </w:r>
      <w:r w:rsidRPr="00BD0557">
        <w:t>.</w:t>
      </w:r>
      <w:r>
        <w:t>4</w:t>
      </w:r>
      <w:r w:rsidRPr="00BD0557">
        <w:t>.</w:t>
      </w:r>
      <w:r>
        <w:t>5</w:t>
      </w:r>
      <w:r w:rsidRPr="00BD0557">
        <w:t>.3.2.1: Network-initiated NAS transport procedure</w:t>
      </w:r>
    </w:p>
    <w:p w:rsidR="00626224" w:rsidRDefault="00626224" w:rsidP="0043664B">
      <w:pPr>
        <w:jc w:val="center"/>
        <w:rPr>
          <w:noProof/>
          <w:highlight w:val="green"/>
        </w:rPr>
      </w:pPr>
    </w:p>
    <w:p w:rsidR="00626224" w:rsidRDefault="00626224" w:rsidP="00626224">
      <w:pPr>
        <w:jc w:val="center"/>
        <w:rPr>
          <w:noProof/>
          <w:highlight w:val="green"/>
        </w:rPr>
      </w:pPr>
      <w:r w:rsidRPr="00DB12B9">
        <w:rPr>
          <w:noProof/>
          <w:highlight w:val="green"/>
        </w:rPr>
        <w:t>***** Next change *****</w:t>
      </w:r>
    </w:p>
    <w:p w:rsidR="00626224" w:rsidRDefault="00626224" w:rsidP="0043664B">
      <w:pPr>
        <w:jc w:val="center"/>
        <w:rPr>
          <w:noProof/>
          <w:highlight w:val="green"/>
        </w:rPr>
      </w:pPr>
    </w:p>
    <w:p w:rsidR="0029183E" w:rsidRPr="003168A2" w:rsidRDefault="0029183E" w:rsidP="0029183E">
      <w:pPr>
        <w:pStyle w:val="Heading5"/>
      </w:pPr>
      <w:bookmarkStart w:id="38" w:name="_Toc20232663"/>
      <w:r>
        <w:t>5.4.5.3.3</w:t>
      </w:r>
      <w:r w:rsidRPr="003168A2">
        <w:tab/>
      </w:r>
      <w:r>
        <w:t>Network-initiated NAS transport of messages</w:t>
      </w:r>
      <w:bookmarkEnd w:id="38"/>
    </w:p>
    <w:p w:rsidR="0029183E" w:rsidRDefault="0029183E" w:rsidP="0029183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9183E" w:rsidRPr="008A2176" w:rsidRDefault="0029183E" w:rsidP="0029183E">
      <w:r>
        <w:t>Upon reception of a DL</w:t>
      </w:r>
      <w:r w:rsidRPr="003168A2">
        <w:t xml:space="preserve"> </w:t>
      </w:r>
      <w:r>
        <w:t xml:space="preserve">NAS TRANSPORT </w:t>
      </w:r>
      <w:r w:rsidRPr="003168A2">
        <w:t>message</w:t>
      </w:r>
      <w:r>
        <w:t>, if the Payload container type IE is set to</w:t>
      </w:r>
      <w:r w:rsidRPr="008A2176">
        <w:t>:</w:t>
      </w:r>
    </w:p>
    <w:p w:rsidR="0029183E" w:rsidRDefault="0029183E" w:rsidP="0029183E">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9183E" w:rsidRDefault="0029183E" w:rsidP="0029183E">
      <w:pPr>
        <w:pStyle w:val="B1"/>
      </w:pPr>
      <w:r>
        <w:t>b)</w:t>
      </w:r>
      <w:r>
        <w:tab/>
        <w:t>"SMS", the UE shall forward the content of the Payload container IE to the SMS stack entity;</w:t>
      </w:r>
    </w:p>
    <w:p w:rsidR="0029183E" w:rsidRDefault="0029183E" w:rsidP="0029183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29183E" w:rsidRDefault="0029183E" w:rsidP="0029183E">
      <w:pPr>
        <w:pStyle w:val="B1"/>
        <w:rPr>
          <w:noProof/>
          <w:lang w:eastAsia="ko-KR"/>
        </w:rPr>
      </w:pPr>
      <w:r>
        <w:t>d)</w:t>
      </w:r>
      <w:r>
        <w:tab/>
        <w:t xml:space="preserve">"SOR transparent container" and if the </w:t>
      </w:r>
      <w:r>
        <w:rPr>
          <w:noProof/>
          <w:lang w:eastAsia="ko-KR"/>
        </w:rPr>
        <w:t>Payload container IE:</w:t>
      </w:r>
    </w:p>
    <w:p w:rsidR="0029183E" w:rsidRPr="0098036D" w:rsidRDefault="0029183E" w:rsidP="0029183E">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9183E" w:rsidRDefault="0029183E" w:rsidP="0029183E">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9183E" w:rsidRDefault="0029183E" w:rsidP="0029183E">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9183E" w:rsidRDefault="0029183E" w:rsidP="0029183E">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9183E" w:rsidRPr="0035520A" w:rsidRDefault="0029183E" w:rsidP="0029183E">
      <w:pPr>
        <w:pStyle w:val="B1"/>
        <w:rPr>
          <w:lang w:val="en-US"/>
        </w:rPr>
      </w:pPr>
      <w:r>
        <w:t>e</w:t>
      </w:r>
      <w:r w:rsidRPr="0035520A">
        <w:t>)</w:t>
      </w:r>
      <w:r w:rsidRPr="0035520A">
        <w:tab/>
      </w:r>
      <w:r w:rsidRPr="00297236">
        <w:t>Void</w:t>
      </w:r>
      <w:r>
        <w:t>;</w:t>
      </w:r>
    </w:p>
    <w:p w:rsidR="0029183E" w:rsidRPr="0035520A" w:rsidRDefault="0029183E" w:rsidP="0029183E">
      <w:pPr>
        <w:pStyle w:val="B1"/>
        <w:rPr>
          <w:lang w:val="en-US"/>
        </w:rPr>
      </w:pPr>
      <w:r>
        <w:t>f)</w:t>
      </w:r>
      <w:r>
        <w:tab/>
        <w:t>Void;</w:t>
      </w:r>
    </w:p>
    <w:p w:rsidR="0029183E" w:rsidRDefault="0029183E" w:rsidP="0029183E">
      <w:pPr>
        <w:pStyle w:val="B1"/>
      </w:pPr>
      <w:r>
        <w:t>g</w:t>
      </w:r>
      <w:r w:rsidRPr="0035520A">
        <w:t>)</w:t>
      </w:r>
      <w:r w:rsidRPr="0035520A">
        <w:tab/>
        <w:t>"N1 SM information"</w:t>
      </w:r>
      <w:r>
        <w:t xml:space="preserve"> and:</w:t>
      </w:r>
    </w:p>
    <w:p w:rsidR="0029183E" w:rsidRDefault="0029183E" w:rsidP="0029183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35520A" w:rsidRDefault="0029183E" w:rsidP="0029183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29183E" w:rsidRPr="00CC0C94" w:rsidRDefault="0029183E" w:rsidP="0029183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9183E" w:rsidRPr="0035520A" w:rsidRDefault="0029183E" w:rsidP="0029183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35520A" w:rsidRDefault="0029183E" w:rsidP="0029183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297236" w:rsidRDefault="0029183E" w:rsidP="0029183E">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del w:id="39" w:author="121" w:date="2019-10-21T21:24:00Z">
        <w:r w:rsidRPr="00297236" w:rsidDel="00BE7AE1">
          <w:delText xml:space="preserve"> or</w:delText>
        </w:r>
      </w:del>
    </w:p>
    <w:p w:rsidR="0029183E" w:rsidRDefault="0029183E" w:rsidP="0029183E">
      <w:pPr>
        <w:pStyle w:val="B2"/>
        <w:rPr>
          <w:ins w:id="40" w:author="121" w:date="2019-10-21T21:14:00Z"/>
        </w:rPr>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41" w:author="121" w:date="2019-10-21T21:24:00Z">
        <w:r w:rsidR="00BE7AE1">
          <w:t xml:space="preserve"> or</w:t>
        </w:r>
      </w:ins>
    </w:p>
    <w:p w:rsidR="00ED3CBE" w:rsidRDefault="00ED3CBE" w:rsidP="00ED3CBE">
      <w:pPr>
        <w:pStyle w:val="B2"/>
        <w:rPr>
          <w:ins w:id="42" w:author="121" w:date="2019-10-21T21:14:00Z"/>
        </w:rPr>
      </w:pPr>
      <w:ins w:id="43" w:author="121" w:date="2019-10-21T21:14:00Z">
        <w:r>
          <w:t>8)</w:t>
        </w:r>
        <w:r w:rsidRPr="00297236">
          <w:tab/>
          <w:t xml:space="preserve">the 5GMM </w:t>
        </w:r>
        <w:proofErr w:type="gramStart"/>
        <w:r w:rsidRPr="00297236">
          <w:t>cause</w:t>
        </w:r>
        <w:proofErr w:type="gramEnd"/>
        <w:r w:rsidRPr="00297236">
          <w:t xml:space="preserve"> IE is set to the 5GMM cause #9</w:t>
        </w:r>
        <w:r>
          <w:t>2</w:t>
        </w:r>
        <w:r w:rsidRPr="00297236">
          <w:t xml:space="preserve"> "</w:t>
        </w:r>
      </w:ins>
      <w:ins w:id="44" w:author="121" w:date="2019-10-21T21:15:00Z">
        <w:r>
          <w:t>i</w:t>
        </w:r>
        <w:r w:rsidRPr="00913BB3">
          <w:t>nsufficient user-plane resources for the PDU session</w:t>
        </w:r>
      </w:ins>
      <w:ins w:id="45" w:author="121" w:date="2019-10-21T21:14:00Z">
        <w:r w:rsidRPr="00297236">
          <w:t xml:space="preserve">", the UE passes </w:t>
        </w:r>
      </w:ins>
      <w:ins w:id="46" w:author="121" w:date="2019-10-21T21:22:00Z">
        <w:r>
          <w:t xml:space="preserve">the </w:t>
        </w:r>
      </w:ins>
      <w:ins w:id="47" w:author="121" w:date="2019-10-21T21:21:00Z">
        <w:r>
          <w:t>5GSM message in the Payload container IE</w:t>
        </w:r>
        <w:r>
          <w:rPr>
            <w:rFonts w:eastAsia="Malgun Gothic" w:hint="eastAsia"/>
            <w:lang w:eastAsia="ko-KR"/>
          </w:rPr>
          <w:t xml:space="preserve"> and the PDU session ID</w:t>
        </w:r>
      </w:ins>
      <w:ins w:id="48" w:author="121" w:date="2019-10-21T21:20:00Z">
        <w:r>
          <w:t xml:space="preserve"> to the </w:t>
        </w:r>
      </w:ins>
      <w:ins w:id="49" w:author="121" w:date="2019-10-21T21:14:00Z">
        <w:r w:rsidRPr="00297236">
          <w:t xml:space="preserve">5GSM sublayer </w:t>
        </w:r>
      </w:ins>
      <w:ins w:id="50" w:author="121" w:date="2019-10-21T21:21:00Z">
        <w:r>
          <w:t>which are handled in the 5GSM procedures specified in clause</w:t>
        </w:r>
        <w:r>
          <w:rPr>
            <w:rFonts w:eastAsia="Malgun Gothic" w:hint="eastAsia"/>
            <w:lang w:val="en-US" w:eastAsia="ko-KR"/>
          </w:rPr>
          <w:t> </w:t>
        </w:r>
        <w:r>
          <w:t>6. Additionally, the UE indicates to the 5GSM sublayer that the user-plane resources were not established due to insuffic</w:t>
        </w:r>
      </w:ins>
      <w:ins w:id="51" w:author="121" w:date="2019-10-21T21:22:00Z">
        <w:r>
          <w:t>ient user-plane resources.</w:t>
        </w:r>
      </w:ins>
    </w:p>
    <w:p w:rsidR="00ED3CBE" w:rsidRPr="00ED3CBE" w:rsidRDefault="00ED3CBE">
      <w:pPr>
        <w:pStyle w:val="NO"/>
        <w:rPr>
          <w:lang w:val="en-US"/>
          <w:rPrChange w:id="52" w:author="121" w:date="2019-10-21T21:23:00Z">
            <w:rPr/>
          </w:rPrChange>
        </w:rPr>
        <w:pPrChange w:id="53" w:author="121" w:date="2019-10-21T21:23:00Z">
          <w:pPr>
            <w:pStyle w:val="B2"/>
          </w:pPr>
        </w:pPrChange>
      </w:pPr>
      <w:ins w:id="54" w:author="121" w:date="2019-10-21T21:23:00Z">
        <w:r>
          <w:t>NOTE:</w:t>
        </w:r>
        <w:r>
          <w:rPr>
            <w:lang w:val="en-US"/>
          </w:rPr>
          <w:tab/>
        </w:r>
      </w:ins>
      <w:ins w:id="55" w:author="121" w:date="2019-10-21T21:26:00Z">
        <w:r w:rsidR="00681541">
          <w:rPr>
            <w:lang w:val="en-US"/>
          </w:rPr>
          <w:t>A</w:t>
        </w:r>
      </w:ins>
      <w:ins w:id="56" w:author="121" w:date="2019-10-21T21:23:00Z">
        <w:r>
          <w:rPr>
            <w:lang w:val="en-US"/>
          </w:rPr>
          <w:t xml:space="preserve"> UE</w:t>
        </w:r>
      </w:ins>
      <w:ins w:id="57" w:author="121" w:date="2019-10-21T21:26:00Z">
        <w:r w:rsidR="00681541">
          <w:rPr>
            <w:lang w:val="en-US"/>
          </w:rPr>
          <w:t xml:space="preserve"> in NB-N1 mode cannot send</w:t>
        </w:r>
      </w:ins>
      <w:ins w:id="58" w:author="121" w:date="2019-10-21T21:23:00Z">
        <w:r>
          <w:rPr>
            <w:lang w:val="en-US"/>
          </w:rPr>
          <w:t xml:space="preserve"> a request for user-plane establishment for the associated PDU session after receiving the 5GMM </w:t>
        </w:r>
        <w:r w:rsidRPr="00C77507">
          <w:t>cause IE</w:t>
        </w:r>
        <w:r>
          <w:t xml:space="preserve"> </w:t>
        </w:r>
      </w:ins>
      <w:ins w:id="59" w:author="121" w:date="2019-10-21T21:29:00Z">
        <w:r w:rsidR="00681541">
          <w:t xml:space="preserve">when there are user-plane resources established for two other PDU sessions </w:t>
        </w:r>
      </w:ins>
      <w:ins w:id="60" w:author="121" w:date="2019-10-21T21:34:00Z">
        <w:r w:rsidR="00681541">
          <w:t>(see</w:t>
        </w:r>
      </w:ins>
      <w:ins w:id="61" w:author="121" w:date="2019-10-21T21:31:00Z">
        <w:r w:rsidR="00681541">
          <w:t xml:space="preserve"> subclause </w:t>
        </w:r>
      </w:ins>
      <w:ins w:id="62" w:author="121" w:date="2019-10-21T21:38:00Z">
        <w:r w:rsidR="00996BEA">
          <w:t>6.4.1.5A</w:t>
        </w:r>
      </w:ins>
      <w:ins w:id="63" w:author="121" w:date="2019-10-21T21:34:00Z">
        <w:r w:rsidR="00681541">
          <w:t>)</w:t>
        </w:r>
      </w:ins>
      <w:ins w:id="64" w:author="121" w:date="2019-10-21T21:23:00Z">
        <w:r>
          <w:rPr>
            <w:lang w:val="en-US"/>
          </w:rPr>
          <w:t>.</w:t>
        </w:r>
      </w:ins>
    </w:p>
    <w:p w:rsidR="0029183E" w:rsidRPr="0035520A" w:rsidRDefault="0029183E" w:rsidP="0029183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29183E" w:rsidRDefault="0029183E" w:rsidP="0029183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29183E" w:rsidRPr="0098036D" w:rsidRDefault="0029183E" w:rsidP="0029183E">
      <w:pPr>
        <w:pStyle w:val="B2"/>
      </w:pPr>
      <w:r>
        <w:t>1)</w:t>
      </w:r>
      <w:r>
        <w:tab/>
      </w:r>
      <w:r w:rsidRPr="00300FE8">
        <w:t>successfully passes the integrity check (see 3GPP TS 33.501 [24])</w:t>
      </w:r>
      <w:r w:rsidRPr="0098036D">
        <w:t>:</w:t>
      </w:r>
    </w:p>
    <w:p w:rsidR="0029183E" w:rsidRDefault="0029183E" w:rsidP="0029183E">
      <w:pPr>
        <w:pStyle w:val="B3"/>
      </w:pPr>
      <w:r>
        <w:t>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rsidR="0029183E" w:rsidRDefault="0029183E" w:rsidP="0029183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29183E" w:rsidRDefault="0029183E" w:rsidP="0029183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29183E" w:rsidRDefault="0029183E" w:rsidP="0029183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29183E" w:rsidRDefault="0029183E" w:rsidP="0029183E">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29183E" w:rsidRDefault="0029183E" w:rsidP="0029183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29183E" w:rsidRDefault="0029183E" w:rsidP="0029183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29183E" w:rsidRDefault="0029183E" w:rsidP="0029183E">
      <w:pPr>
        <w:pStyle w:val="B3"/>
      </w:pPr>
      <w:r>
        <w:lastRenderedPageBreak/>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rsidR="0029183E" w:rsidRDefault="0029183E" w:rsidP="0029183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29183E" w:rsidRDefault="0029183E" w:rsidP="0029183E">
      <w:pPr>
        <w:pStyle w:val="B4"/>
      </w:pPr>
      <w:r>
        <w:t>B)</w:t>
      </w:r>
      <w:r>
        <w:tab/>
      </w:r>
      <w:r w:rsidRPr="0098036D">
        <w:t xml:space="preserve">the ME shall </w:t>
      </w:r>
      <w:r>
        <w:t>replace the stored default configured NSSAI with the default configured NSSAI included in the default configured NSSAI update data; and</w:t>
      </w:r>
    </w:p>
    <w:p w:rsidR="0029183E" w:rsidRDefault="0029183E" w:rsidP="0029183E">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29183E" w:rsidRDefault="0029183E" w:rsidP="0029183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9183E" w:rsidRDefault="0029183E" w:rsidP="0029183E">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29183E" w:rsidRDefault="0029183E" w:rsidP="0029183E">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29183E" w:rsidRDefault="0029183E" w:rsidP="0029183E">
      <w:pPr>
        <w:pStyle w:val="B2"/>
      </w:pPr>
      <w:r>
        <w:t>1)</w:t>
      </w:r>
      <w:r>
        <w:tab/>
        <w:t>decode the payload container type field;</w:t>
      </w:r>
    </w:p>
    <w:p w:rsidR="0029183E" w:rsidRDefault="0029183E" w:rsidP="0029183E">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29183E" w:rsidRPr="00BF01D3" w:rsidRDefault="0029183E" w:rsidP="0029183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rsidR="00626224" w:rsidRDefault="00626224" w:rsidP="0043664B">
      <w:pPr>
        <w:jc w:val="center"/>
        <w:rPr>
          <w:noProof/>
          <w:highlight w:val="green"/>
        </w:rPr>
      </w:pPr>
    </w:p>
    <w:p w:rsidR="00626224" w:rsidRDefault="00626224" w:rsidP="00626224">
      <w:pPr>
        <w:jc w:val="center"/>
        <w:rPr>
          <w:noProof/>
          <w:highlight w:val="green"/>
        </w:rPr>
      </w:pPr>
      <w:r w:rsidRPr="00DB12B9">
        <w:rPr>
          <w:noProof/>
          <w:highlight w:val="green"/>
        </w:rPr>
        <w:t>***** Next change *****</w:t>
      </w:r>
    </w:p>
    <w:p w:rsidR="00626224" w:rsidRDefault="00626224" w:rsidP="0043664B">
      <w:pPr>
        <w:jc w:val="center"/>
        <w:rPr>
          <w:noProof/>
          <w:highlight w:val="green"/>
        </w:rPr>
      </w:pPr>
    </w:p>
    <w:p w:rsidR="00626224" w:rsidRDefault="00626224" w:rsidP="0043664B">
      <w:pPr>
        <w:jc w:val="center"/>
        <w:rPr>
          <w:noProof/>
          <w:highlight w:val="green"/>
        </w:rPr>
      </w:pPr>
    </w:p>
    <w:p w:rsidR="00626224" w:rsidRDefault="00626224" w:rsidP="00626224">
      <w:pPr>
        <w:jc w:val="center"/>
        <w:rPr>
          <w:noProof/>
          <w:highlight w:val="green"/>
        </w:rPr>
      </w:pPr>
      <w:r w:rsidRPr="00DB12B9">
        <w:rPr>
          <w:noProof/>
          <w:highlight w:val="green"/>
        </w:rPr>
        <w:t>***** Next change *****</w:t>
      </w:r>
    </w:p>
    <w:p w:rsidR="00626224" w:rsidRDefault="00626224" w:rsidP="0043664B">
      <w:pPr>
        <w:jc w:val="center"/>
        <w:rPr>
          <w:noProof/>
          <w:highlight w:val="green"/>
        </w:rPr>
      </w:pPr>
    </w:p>
    <w:p w:rsidR="00626224" w:rsidRDefault="00626224" w:rsidP="00626224">
      <w:pPr>
        <w:pStyle w:val="Heading5"/>
      </w:pPr>
      <w:bookmarkStart w:id="65" w:name="_Toc20232712"/>
      <w:r>
        <w:t>5.6.1.2.2</w:t>
      </w:r>
      <w:r>
        <w:tab/>
        <w:t>UE is using 5GS services with control plane CIoT 5GS optimization</w:t>
      </w:r>
      <w:bookmarkEnd w:id="65"/>
    </w:p>
    <w:p w:rsidR="00626224" w:rsidRDefault="00626224" w:rsidP="00626224">
      <w:r>
        <w:t>The UE shall send a CONTROL PLANE SERVICE REQUEST message, start T3517 and enter the state 5GMM-SERVICE-REQUEST-INITIATED.</w:t>
      </w:r>
    </w:p>
    <w:p w:rsidR="00626224" w:rsidRDefault="00626224" w:rsidP="00626224">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rsidR="00626224" w:rsidRDefault="00626224" w:rsidP="00626224">
      <w:pPr>
        <w:pStyle w:val="B1"/>
      </w:pPr>
      <w:r>
        <w:t>a)</w:t>
      </w:r>
      <w:r>
        <w:tab/>
        <w:t xml:space="preserve">if the data size is not more than 254 octets and there is no other optional IE to be included in the message, </w:t>
      </w:r>
    </w:p>
    <w:p w:rsidR="00626224" w:rsidRDefault="00626224" w:rsidP="00626224">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626224" w:rsidRDefault="00626224" w:rsidP="00626224">
      <w:pPr>
        <w:pStyle w:val="B2"/>
      </w:pPr>
      <w:r>
        <w:lastRenderedPageBreak/>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626224" w:rsidRDefault="00626224" w:rsidP="00626224">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626224" w:rsidRPr="00B31EBD" w:rsidRDefault="00626224" w:rsidP="00626224">
      <w:pPr>
        <w:pStyle w:val="NO"/>
      </w:pPr>
      <w:r w:rsidRPr="00E80881">
        <w:t>NOTE</w:t>
      </w:r>
      <w:ins w:id="66" w:author="120" w:date="2019-10-20T21:18:00Z">
        <w:r>
          <w:t xml:space="preserve"> 1</w:t>
        </w:r>
      </w:ins>
      <w:r w:rsidRPr="00E80881">
        <w:t>:</w:t>
      </w:r>
      <w:r>
        <w:tab/>
      </w:r>
      <w:r w:rsidRPr="00B31EBD">
        <w:t xml:space="preserve">The term DDX used in the present document corresponds to the term NAS RAI used in </w:t>
      </w:r>
      <w:r w:rsidRPr="00366274">
        <w:rPr>
          <w:noProof/>
          <w:lang w:val="en-US"/>
        </w:rPr>
        <w:t>3GPP TS 23.502 [9]</w:t>
      </w:r>
      <w:r w:rsidRPr="00B31EBD">
        <w:t>.</w:t>
      </w:r>
    </w:p>
    <w:p w:rsidR="00626224" w:rsidRDefault="00626224" w:rsidP="00626224">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rsidR="00626224" w:rsidRDefault="00626224" w:rsidP="00626224">
      <w:pPr>
        <w:pStyle w:val="B1"/>
      </w:pPr>
      <w:r>
        <w:t>a)</w:t>
      </w:r>
      <w:r>
        <w:tab/>
        <w:t xml:space="preserve">if the data size is not more than 254 octets and there is no other optional IE to be included in the message, </w:t>
      </w:r>
    </w:p>
    <w:p w:rsidR="00626224" w:rsidRDefault="00626224" w:rsidP="00626224">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626224" w:rsidRDefault="00626224" w:rsidP="00626224">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626224" w:rsidRDefault="00626224" w:rsidP="00626224">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1E41F3" w:rsidRDefault="00626224" w:rsidP="00626224">
      <w:r>
        <w:t xml:space="preserve">For case y,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"data"</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5F40B2" w:rsidRDefault="005F40B2" w:rsidP="005F40B2">
      <w:pPr>
        <w:pStyle w:val="NO"/>
        <w:rPr>
          <w:ins w:id="67" w:author="121" w:date="2019-10-20T21:20:00Z"/>
        </w:rPr>
      </w:pPr>
      <w:ins w:id="68" w:author="121" w:date="2019-10-20T21:20:00Z">
        <w:r>
          <w:t>NOTE </w:t>
        </w:r>
      </w:ins>
      <w:ins w:id="69" w:author="121" w:date="2019-10-20T21:23:00Z">
        <w:r>
          <w:t>2</w:t>
        </w:r>
      </w:ins>
      <w:ins w:id="70" w:author="121" w:date="2019-10-20T21:20:00Z">
        <w:r>
          <w:t>:</w:t>
        </w:r>
        <w:r>
          <w:tab/>
          <w:t>For a UE in NB-N1 mode, the Uplink data status IE cannot be used to request the establishment of user-plane resources such that there will be user-plane resources established for more than two PDU sessions.</w:t>
        </w:r>
      </w:ins>
    </w:p>
    <w:p w:rsidR="00626224" w:rsidRDefault="00626224" w:rsidP="00626224"/>
    <w:p w:rsidR="00626224" w:rsidRDefault="00626224" w:rsidP="00626224">
      <w:pPr>
        <w:jc w:val="center"/>
        <w:rPr>
          <w:noProof/>
          <w:highlight w:val="green"/>
        </w:rPr>
      </w:pPr>
      <w:r w:rsidRPr="00DB12B9">
        <w:rPr>
          <w:noProof/>
          <w:highlight w:val="green"/>
        </w:rPr>
        <w:t>***** Next change *****</w:t>
      </w:r>
    </w:p>
    <w:p w:rsidR="00F965C5" w:rsidRDefault="00F965C5" w:rsidP="00F965C5">
      <w:pPr>
        <w:pStyle w:val="Heading5"/>
      </w:pPr>
      <w:bookmarkStart w:id="71" w:name="_Toc20232715"/>
      <w:r>
        <w:t>5.6.1.4.1</w:t>
      </w:r>
      <w:r>
        <w:tab/>
        <w:t>UE is not using 5GS services with control plane CIoT 5GS optimization</w:t>
      </w:r>
      <w:bookmarkEnd w:id="71"/>
    </w:p>
    <w:p w:rsidR="00F965C5" w:rsidRDefault="00F965C5" w:rsidP="00F965C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F965C5" w:rsidRDefault="00F965C5" w:rsidP="00F965C5">
      <w:r>
        <w:t xml:space="preserve">For case h) </w:t>
      </w:r>
      <w:r w:rsidRPr="00C579E5">
        <w:t>in subclause </w:t>
      </w:r>
      <w:r>
        <w:t>5.6.1.1,</w:t>
      </w:r>
    </w:p>
    <w:p w:rsidR="00F965C5" w:rsidRPr="00EB4391" w:rsidRDefault="00F965C5" w:rsidP="00F965C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F965C5" w:rsidRPr="00EB4391" w:rsidRDefault="00F965C5" w:rsidP="00F965C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F965C5" w:rsidRDefault="00F965C5" w:rsidP="00F965C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F965C5" w:rsidRDefault="00F965C5" w:rsidP="00F965C5">
      <w:pPr>
        <w:rPr>
          <w:ins w:id="72" w:author="121" w:date="2019-10-20T21:41: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73" w:author="121" w:date="2019-10-20T21:41:00Z">
        <w:r>
          <w:t xml:space="preserve"> and</w:t>
        </w:r>
      </w:ins>
      <w:del w:id="74" w:author="121" w:date="2019-10-20T21:41:00Z">
        <w:r w:rsidRPr="003168A2" w:rsidDel="00F965C5">
          <w:delText>,</w:delText>
        </w:r>
        <w:r w:rsidRPr="003168A2" w:rsidDel="00F965C5">
          <w:rPr>
            <w:rFonts w:hint="eastAsia"/>
          </w:rPr>
          <w:delText xml:space="preserve"> </w:delText>
        </w:r>
        <w:r w:rsidRPr="003168A2" w:rsidDel="00F965C5">
          <w:delText>t</w:delText>
        </w:r>
        <w:r w:rsidRPr="003168A2" w:rsidDel="00F965C5">
          <w:rPr>
            <w:rFonts w:hint="eastAsia"/>
          </w:rPr>
          <w:delText xml:space="preserve">he </w:delText>
        </w:r>
        <w:r w:rsidDel="00F965C5">
          <w:rPr>
            <w:rFonts w:hint="eastAsia"/>
          </w:rPr>
          <w:delText>AMF</w:delText>
        </w:r>
        <w:r w:rsidRPr="003168A2" w:rsidDel="00F965C5">
          <w:rPr>
            <w:rFonts w:hint="eastAsia"/>
          </w:rPr>
          <w:delText xml:space="preserve"> shall</w:delText>
        </w:r>
      </w:del>
      <w:r>
        <w:rPr>
          <w:rFonts w:hint="eastAsia"/>
        </w:rPr>
        <w:t>:</w:t>
      </w:r>
    </w:p>
    <w:p w:rsidR="00F965C5" w:rsidRDefault="00F965C5">
      <w:pPr>
        <w:pStyle w:val="B1"/>
        <w:pPrChange w:id="75" w:author="121" w:date="2019-10-20T21:41:00Z">
          <w:pPr/>
        </w:pPrChange>
      </w:pPr>
      <w:ins w:id="76" w:author="121" w:date="2019-10-20T21:41:00Z">
        <w:r>
          <w:t>a)</w:t>
        </w:r>
        <w:r>
          <w:tab/>
          <w:t>the UE is not in NB-N1 mode, the AMF shall:</w:t>
        </w:r>
      </w:ins>
    </w:p>
    <w:p w:rsidR="00F965C5" w:rsidRDefault="00F965C5">
      <w:pPr>
        <w:pStyle w:val="B2"/>
        <w:pPrChange w:id="77" w:author="121" w:date="2019-10-20T21:41:00Z">
          <w:pPr>
            <w:pStyle w:val="B1"/>
          </w:pPr>
        </w:pPrChange>
      </w:pPr>
      <w:del w:id="78" w:author="121" w:date="2019-10-20T21:41:00Z">
        <w:r w:rsidDel="00F965C5">
          <w:rPr>
            <w:lang w:eastAsia="ko-KR"/>
          </w:rPr>
          <w:delText>a</w:delText>
        </w:r>
      </w:del>
      <w:ins w:id="79" w:author="121" w:date="2019-10-20T21:41:00Z">
        <w:r>
          <w:rPr>
            <w:lang w:eastAsia="ko-KR"/>
          </w:rPr>
          <w:t>1</w:t>
        </w:r>
      </w:ins>
      <w:r>
        <w:rPr>
          <w:lang w:eastAsia="ko-KR"/>
        </w:rPr>
        <w:t>)</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F965C5" w:rsidRDefault="00F965C5">
      <w:pPr>
        <w:pStyle w:val="B2"/>
        <w:pPrChange w:id="80" w:author="121" w:date="2019-10-20T21:41:00Z">
          <w:pPr>
            <w:pStyle w:val="B1"/>
          </w:pPr>
        </w:pPrChange>
      </w:pPr>
      <w:del w:id="81" w:author="121" w:date="2019-10-20T21:41:00Z">
        <w:r w:rsidDel="00F965C5">
          <w:lastRenderedPageBreak/>
          <w:delText>b</w:delText>
        </w:r>
      </w:del>
      <w:ins w:id="82" w:author="121" w:date="2019-10-20T21:41:00Z">
        <w:r>
          <w:t>2</w:t>
        </w:r>
      </w:ins>
      <w:r>
        <w:t>)</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F965C5" w:rsidRDefault="00F965C5">
      <w:pPr>
        <w:pStyle w:val="B2"/>
        <w:pPrChange w:id="83" w:author="121" w:date="2019-10-20T21:41:00Z">
          <w:pPr>
            <w:pStyle w:val="B1"/>
          </w:pPr>
        </w:pPrChange>
      </w:pPr>
      <w:del w:id="84" w:author="121" w:date="2019-10-20T21:41:00Z">
        <w:r w:rsidDel="00F965C5">
          <w:delText>c</w:delText>
        </w:r>
      </w:del>
      <w:ins w:id="85" w:author="121" w:date="2019-10-20T21:41:00Z">
        <w:r>
          <w:t>3</w:t>
        </w:r>
      </w:ins>
      <w:r>
        <w:t>)</w:t>
      </w:r>
      <w:r>
        <w:tab/>
        <w:t xml:space="preserve">determine the UE presence in LADN service area and forward the UE </w:t>
      </w:r>
      <w:r w:rsidRPr="00472E1C">
        <w:t>presence in LADN service area</w:t>
      </w:r>
      <w:r>
        <w:t xml:space="preserve"> towards the SMF, if the corresponding PDU session is a PDU session for LADN.</w:t>
      </w:r>
    </w:p>
    <w:p w:rsidR="00F965C5" w:rsidRDefault="00F965C5" w:rsidP="00F965C5">
      <w:pPr>
        <w:pStyle w:val="B1"/>
        <w:rPr>
          <w:ins w:id="86" w:author="121" w:date="2019-10-20T21:42:00Z"/>
        </w:rPr>
      </w:pPr>
      <w:ins w:id="87" w:author="121" w:date="2019-10-20T21:42:00Z">
        <w:r>
          <w:t>b)</w:t>
        </w:r>
        <w:r>
          <w:tab/>
          <w:t>the UE:</w:t>
        </w:r>
      </w:ins>
    </w:p>
    <w:p w:rsidR="00F965C5" w:rsidRDefault="00F965C5" w:rsidP="00F965C5">
      <w:pPr>
        <w:pStyle w:val="B2"/>
        <w:rPr>
          <w:ins w:id="88" w:author="121" w:date="2019-10-20T21:42:00Z"/>
        </w:rPr>
      </w:pPr>
      <w:ins w:id="89" w:author="121" w:date="2019-10-20T21:42:00Z">
        <w:r>
          <w:t>1)</w:t>
        </w:r>
        <w:r>
          <w:tab/>
          <w:t>is in NB-N1 mode and the request from the UE does not lead to having user-plane resources established for more than two PDU sessions, the AMF shall initiate the establishment of user-plane resources as described in a) above; or</w:t>
        </w:r>
      </w:ins>
    </w:p>
    <w:p w:rsidR="00F965C5" w:rsidRDefault="00F965C5">
      <w:pPr>
        <w:pStyle w:val="B2"/>
        <w:rPr>
          <w:ins w:id="90" w:author="121" w:date="2019-10-20T21:42:00Z"/>
        </w:rPr>
        <w:pPrChange w:id="91" w:author="121" w:date="2019-10-20T21:42:00Z">
          <w:pPr/>
        </w:pPrChange>
      </w:pPr>
      <w:ins w:id="92" w:author="121" w:date="2019-10-20T21:42:00Z">
        <w:r>
          <w:t>2)</w:t>
        </w:r>
        <w:r>
          <w:tab/>
          <w:t>otherwise, the AMF shall not initiate the establishment of user-plane resources as requested by the UE.</w:t>
        </w:r>
      </w:ins>
    </w:p>
    <w:p w:rsidR="00F965C5" w:rsidRDefault="00F965C5" w:rsidP="00F965C5">
      <w:r>
        <w:t>If the Allowed PDU session status IE is included in the SERVICE REQUEST message, the AMF shall:</w:t>
      </w:r>
    </w:p>
    <w:p w:rsidR="00F965C5" w:rsidRDefault="00F965C5" w:rsidP="00F965C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F965C5" w:rsidRDefault="00F965C5" w:rsidP="00F965C5">
      <w:pPr>
        <w:pStyle w:val="B1"/>
        <w:rPr>
          <w:lang w:eastAsia="ko-KR"/>
        </w:rPr>
      </w:pPr>
      <w:r>
        <w:t>b)</w:t>
      </w:r>
      <w:r>
        <w:tab/>
      </w:r>
      <w:r>
        <w:rPr>
          <w:lang w:eastAsia="ko-KR"/>
        </w:rPr>
        <w:t>for each SMF that has indicated pending downlink data only:</w:t>
      </w:r>
    </w:p>
    <w:p w:rsidR="00F965C5" w:rsidRDefault="00F965C5" w:rsidP="00F965C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F965C5" w:rsidRDefault="00F965C5" w:rsidP="00F965C5">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965C5" w:rsidRDefault="00F965C5" w:rsidP="00F965C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F965C5" w:rsidRDefault="00F965C5" w:rsidP="00F965C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965C5" w:rsidRDefault="00F965C5" w:rsidP="00F965C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965C5" w:rsidRDefault="00F965C5" w:rsidP="00F965C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F965C5" w:rsidRDefault="00F965C5" w:rsidP="00F965C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F965C5" w:rsidRDefault="00F965C5" w:rsidP="00F965C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965C5" w:rsidRDefault="00F965C5" w:rsidP="00F965C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F965C5" w:rsidRDefault="00F965C5" w:rsidP="00F965C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965C5" w:rsidRDefault="00F965C5" w:rsidP="00F965C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965C5" w:rsidRDefault="00F965C5" w:rsidP="00F965C5">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47257" w:rsidRDefault="00F965C5" w:rsidP="00F965C5">
      <w:pPr>
        <w:pStyle w:val="B1"/>
        <w:rPr>
          <w:ins w:id="93" w:author="121" w:date="2019-10-21T21:58:00Z"/>
        </w:rPr>
      </w:pPr>
      <w:r>
        <w:rPr>
          <w:lang w:eastAsia="zh-CN"/>
        </w:rPr>
        <w:lastRenderedPageBreak/>
        <w:t>c)</w:t>
      </w:r>
      <w:r>
        <w:rPr>
          <w:lang w:eastAsia="zh-CN"/>
        </w:rPr>
        <w:tab/>
      </w:r>
      <w:r>
        <w:t>#92 "insufficient user-plane resources for the PDU session" if</w:t>
      </w:r>
      <w:ins w:id="94" w:author="121" w:date="2019-10-21T21:58:00Z">
        <w:r w:rsidR="00D47257">
          <w:t>:</w:t>
        </w:r>
      </w:ins>
    </w:p>
    <w:p w:rsidR="00F965C5" w:rsidRDefault="00D47257">
      <w:pPr>
        <w:pStyle w:val="B2"/>
        <w:rPr>
          <w:ins w:id="95" w:author="121" w:date="2019-10-21T21:58:00Z"/>
        </w:rPr>
        <w:pPrChange w:id="96" w:author="121" w:date="2019-10-21T21:59:00Z">
          <w:pPr>
            <w:pStyle w:val="B1"/>
          </w:pPr>
        </w:pPrChange>
      </w:pPr>
      <w:ins w:id="97" w:author="121" w:date="2019-10-21T21:58:00Z">
        <w:r>
          <w:t>1)</w:t>
        </w:r>
        <w:r>
          <w:tab/>
        </w:r>
      </w:ins>
      <w:del w:id="98" w:author="121" w:date="2019-10-21T21:58:00Z">
        <w:r w:rsidR="00F965C5" w:rsidDel="00D47257">
          <w:delText xml:space="preserve"> </w:delText>
        </w:r>
      </w:del>
      <w:r w:rsidR="00F965C5">
        <w:t xml:space="preserve">the user-plane resources cannot be established because the SMF indicated to the AMF that the </w:t>
      </w:r>
      <w:r w:rsidR="00F965C5">
        <w:rPr>
          <w:lang w:val="en-US" w:eastAsia="zh-CN"/>
        </w:rPr>
        <w:t>resource is not available in the UPF (see 3GPP TS 29.502 [20A])</w:t>
      </w:r>
      <w:del w:id="99" w:author="121" w:date="2019-10-21T21:58:00Z">
        <w:r w:rsidR="00F965C5" w:rsidDel="00D47257">
          <w:delText>.</w:delText>
        </w:r>
      </w:del>
      <w:ins w:id="100" w:author="121" w:date="2019-10-21T21:58:00Z">
        <w:r>
          <w:t>; or</w:t>
        </w:r>
      </w:ins>
    </w:p>
    <w:p w:rsidR="00D47257" w:rsidRDefault="00D47257">
      <w:pPr>
        <w:pStyle w:val="B2"/>
        <w:pPrChange w:id="101" w:author="121" w:date="2019-10-21T21:59:00Z">
          <w:pPr>
            <w:pStyle w:val="B1"/>
          </w:pPr>
        </w:pPrChange>
      </w:pPr>
      <w:ins w:id="102" w:author="121" w:date="2019-10-21T21:58:00Z">
        <w:r>
          <w:t>2)</w:t>
        </w:r>
        <w:r>
          <w:tab/>
          <w:t xml:space="preserve">UE is in NB-N1 mode and there are user-plane resources established for two other PDU sessions for this UE </w:t>
        </w:r>
        <w:r>
          <w:rPr>
            <w:lang w:val="en-US" w:eastAsia="zh-CN"/>
          </w:rPr>
          <w:t>(see 3GPP TS </w:t>
        </w:r>
      </w:ins>
      <w:ins w:id="103" w:author="121" w:date="2019-10-21T22:00:00Z">
        <w:r w:rsidR="00F1424D">
          <w:t>23.</w:t>
        </w:r>
        <w:r w:rsidR="00F1424D">
          <w:rPr>
            <w:rFonts w:hint="eastAsia"/>
          </w:rPr>
          <w:t>5</w:t>
        </w:r>
        <w:r w:rsidR="00F1424D">
          <w:t>0</w:t>
        </w:r>
        <w:r w:rsidR="00F1424D">
          <w:rPr>
            <w:rFonts w:hint="eastAsia"/>
          </w:rPr>
          <w:t>2</w:t>
        </w:r>
        <w:r w:rsidR="00F1424D">
          <w:t> </w:t>
        </w:r>
        <w:r w:rsidR="00F1424D" w:rsidRPr="00E5496F">
          <w:t>[</w:t>
        </w:r>
        <w:r w:rsidR="00F1424D">
          <w:t>9]</w:t>
        </w:r>
      </w:ins>
      <w:ins w:id="104" w:author="121" w:date="2019-10-21T21:58:00Z">
        <w:r>
          <w:rPr>
            <w:lang w:val="en-US" w:eastAsia="zh-CN"/>
          </w:rPr>
          <w:t>)</w:t>
        </w:r>
        <w:r>
          <w:t>.</w:t>
        </w:r>
      </w:ins>
    </w:p>
    <w:p w:rsidR="00F965C5" w:rsidRPr="00B310BC" w:rsidRDefault="00F965C5" w:rsidP="00F965C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965C5" w:rsidRDefault="00F965C5" w:rsidP="00F965C5">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F965C5" w:rsidRDefault="00F965C5" w:rsidP="00F965C5">
      <w:pPr>
        <w:jc w:val="center"/>
        <w:rPr>
          <w:noProof/>
          <w:highlight w:val="green"/>
        </w:rPr>
      </w:pPr>
      <w:r w:rsidRPr="00DB12B9">
        <w:rPr>
          <w:noProof/>
          <w:highlight w:val="green"/>
        </w:rPr>
        <w:t>***** Next change *****</w:t>
      </w:r>
    </w:p>
    <w:p w:rsidR="00F965C5" w:rsidRDefault="00F965C5" w:rsidP="00F965C5"/>
    <w:p w:rsidR="00F965C5" w:rsidRDefault="00F965C5" w:rsidP="00F965C5">
      <w:pPr>
        <w:pStyle w:val="Heading5"/>
      </w:pPr>
      <w:bookmarkStart w:id="105" w:name="_Toc20232716"/>
      <w:r>
        <w:t>5.6.1.4.2</w:t>
      </w:r>
      <w:r>
        <w:tab/>
        <w:t>UE is using 5GS services with control plane CIoT 5GS optimization</w:t>
      </w:r>
      <w:bookmarkEnd w:id="105"/>
    </w:p>
    <w:p w:rsidR="00F965C5" w:rsidRDefault="00F965C5" w:rsidP="00F965C5">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F965C5" w:rsidRDefault="00F965C5" w:rsidP="00F965C5">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F965C5" w:rsidRDefault="00F965C5" w:rsidP="00F965C5">
      <w:pPr>
        <w:rPr>
          <w:lang w:eastAsia="ko-KR"/>
        </w:rPr>
      </w:pPr>
      <w:r>
        <w:rPr>
          <w:lang w:eastAsia="ko-KR"/>
        </w:rPr>
        <w:t>For case a, c and d:</w:t>
      </w:r>
    </w:p>
    <w:p w:rsidR="00F965C5" w:rsidRDefault="00F965C5" w:rsidP="00F965C5">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rsidR="00F965C5" w:rsidRDefault="00F965C5" w:rsidP="00F965C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F965C5" w:rsidRDefault="00F965C5" w:rsidP="00F965C5">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F965C5" w:rsidRDefault="00F965C5" w:rsidP="00F965C5">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F965C5" w:rsidDel="00AF55DF" w:rsidRDefault="00F965C5" w:rsidP="00AF55DF">
      <w:pPr>
        <w:pStyle w:val="TF"/>
        <w:rPr>
          <w:del w:id="106" w:author="121" w:date="2019-10-20T21:45:00Z"/>
          <w:rFonts w:eastAsia="Malgun Gothic"/>
          <w:lang w:eastAsia="ko-KR"/>
        </w:rPr>
      </w:pPr>
      <w:del w:id="107" w:author="121" w:date="2019-10-20T21:45:00Z">
        <w:r w:rsidDel="00AF55DF">
          <w:rPr>
            <w:lang w:eastAsia="ko-KR"/>
          </w:rPr>
          <w:delText>1)</w:delText>
        </w:r>
        <w:r w:rsidDel="00AF55DF">
          <w:rPr>
            <w:lang w:eastAsia="ko-KR"/>
          </w:rPr>
          <w:tab/>
          <w:delText xml:space="preserve">if the </w:delText>
        </w:r>
        <w:r w:rsidDel="00AF55DF">
          <w:delText>Payload container IE is included in the message and if the Payload container type IE is set to "</w:delText>
        </w:r>
        <w:r w:rsidRPr="00F7700C" w:rsidDel="00AF55DF">
          <w:delText>CIoT user data container</w:delText>
        </w:r>
        <w:r w:rsidDel="00AF55DF">
          <w:delText xml:space="preserve">", </w:delText>
        </w:r>
        <w:r w:rsidDel="00AF55DF">
          <w:rPr>
            <w:rFonts w:eastAsia="Malgun Gothic"/>
            <w:lang w:eastAsia="ko-KR"/>
          </w:rPr>
          <w:delText xml:space="preserve">the AMF shall </w:delText>
        </w:r>
        <w:r w:rsidDel="00AF55DF">
          <w:rPr>
            <w:lang w:eastAsia="ko-KR"/>
          </w:rPr>
          <w:delText xml:space="preserve">forward the </w:delText>
        </w:r>
        <w:r w:rsidDel="00AF55DF">
          <w:delText>content of the Payload container IE to the SMF</w:delText>
        </w:r>
        <w:r w:rsidDel="00AF55DF">
          <w:rPr>
            <w:rFonts w:eastAsia="Malgun Gothic"/>
            <w:lang w:eastAsia="ko-KR"/>
          </w:rPr>
          <w:delText xml:space="preserve"> associated with the U</w:delText>
        </w:r>
        <w:r w:rsidRPr="008C399D" w:rsidDel="00AF55DF">
          <w:rPr>
            <w:rFonts w:eastAsia="Malgun Gothic"/>
            <w:lang w:eastAsia="ko-KR"/>
          </w:rPr>
          <w:delText>E</w:delText>
        </w:r>
        <w:r w:rsidDel="00AF55DF">
          <w:rPr>
            <w:rFonts w:eastAsia="Malgun Gothic"/>
            <w:lang w:eastAsia="ko-KR"/>
          </w:rPr>
          <w:delText>;</w:delText>
        </w:r>
      </w:del>
    </w:p>
    <w:p w:rsidR="00AF55DF" w:rsidRDefault="00AF55DF" w:rsidP="00F965C5">
      <w:pPr>
        <w:pStyle w:val="B2"/>
        <w:rPr>
          <w:ins w:id="108" w:author="121" w:date="2019-10-20T21:44:00Z"/>
          <w:lang w:eastAsia="ko-KR"/>
        </w:rPr>
      </w:pPr>
      <w:ins w:id="109" w:author="121" w:date="2019-10-20T21:44:00Z">
        <w:r>
          <w:rPr>
            <w:lang w:eastAsia="ko-KR"/>
          </w:rPr>
          <w:t>1)</w:t>
        </w:r>
        <w:r>
          <w:rPr>
            <w:lang w:eastAsia="ko-KR"/>
          </w:rPr>
          <w:tab/>
          <w:t>if the Payload container IE is included</w:t>
        </w:r>
      </w:ins>
      <w:ins w:id="110" w:author="121" w:date="2019-10-20T21:45:00Z">
        <w:r>
          <w:rPr>
            <w:lang w:eastAsia="ko-KR"/>
          </w:rPr>
          <w:t xml:space="preserve"> in the message and if the </w:t>
        </w:r>
      </w:ins>
      <w:ins w:id="111" w:author="121" w:date="2019-10-20T21:46:00Z">
        <w:r>
          <w:rPr>
            <w:lang w:eastAsia="ko-KR"/>
          </w:rPr>
          <w:t>P</w:t>
        </w:r>
      </w:ins>
      <w:ins w:id="112" w:author="121" w:date="2019-10-20T21:45:00Z">
        <w:r>
          <w:rPr>
            <w:lang w:eastAsia="ko-KR"/>
          </w:rPr>
          <w:t xml:space="preserve">ayload container type IE is set to </w:t>
        </w:r>
        <w:r>
          <w:t>"CIoT user data container", the AMF shall forward the content of the Payload container IE to the SMF associated with the UE;</w:t>
        </w:r>
      </w:ins>
    </w:p>
    <w:p w:rsidR="00AF55DF" w:rsidRDefault="00F965C5" w:rsidP="00F965C5">
      <w:pPr>
        <w:pStyle w:val="B2"/>
        <w:rPr>
          <w:ins w:id="113" w:author="121" w:date="2019-10-20T21:46:00Z"/>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AF55DF" w:rsidRDefault="00AF55DF" w:rsidP="00F965C5">
      <w:pPr>
        <w:pStyle w:val="B2"/>
        <w:rPr>
          <w:ins w:id="114" w:author="121" w:date="2019-10-20T21:48:00Z"/>
          <w:lang w:eastAsia="ko-KR"/>
        </w:rPr>
      </w:pPr>
      <w:ins w:id="115" w:author="121" w:date="2019-10-20T21:46:00Z">
        <w:r>
          <w:rPr>
            <w:lang w:eastAsia="ko-KR"/>
          </w:rPr>
          <w:t>3)</w:t>
        </w:r>
        <w:r>
          <w:rPr>
            <w:lang w:eastAsia="ko-KR"/>
          </w:rPr>
          <w:tab/>
          <w:t>if the PDU session status IE is included in the messa</w:t>
        </w:r>
      </w:ins>
      <w:ins w:id="116" w:author="121" w:date="2019-10-20T21:47:00Z">
        <w:r>
          <w:rPr>
            <w:lang w:eastAsia="ko-KR"/>
          </w:rPr>
          <w:t xml:space="preserve">ge or the AMF needs to perform a PDU session status </w:t>
        </w:r>
        <w:proofErr w:type="spellStart"/>
        <w:r>
          <w:rPr>
            <w:lang w:eastAsia="ko-KR"/>
          </w:rPr>
          <w:t>synchornization</w:t>
        </w:r>
        <w:proofErr w:type="spellEnd"/>
        <w:r>
          <w:rPr>
            <w:lang w:eastAsia="ko-KR"/>
          </w:rPr>
          <w:t>, the AMF shall include a PDU session status IE in the SERVICE ACCEPT message to indicate which PDU sessions associated with the access type the SERVICE ACCEPT message is sent over are active in the AMF</w:t>
        </w:r>
      </w:ins>
      <w:ins w:id="117" w:author="121" w:date="2019-10-20T21:48:00Z">
        <w:r>
          <w:rPr>
            <w:lang w:eastAsia="ko-KR"/>
          </w:rPr>
          <w:t>;</w:t>
        </w:r>
      </w:ins>
    </w:p>
    <w:p w:rsidR="00F965C5" w:rsidRDefault="00AF55DF" w:rsidP="00F965C5">
      <w:pPr>
        <w:pStyle w:val="B2"/>
        <w:rPr>
          <w:rFonts w:eastAsia="Malgun Gothic"/>
          <w:lang w:eastAsia="ko-KR"/>
        </w:rPr>
      </w:pPr>
      <w:ins w:id="118" w:author="121" w:date="2019-10-20T21:48:00Z">
        <w:r>
          <w:rPr>
            <w:lang w:eastAsia="ko-KR"/>
          </w:rPr>
          <w:t>4)</w:t>
        </w:r>
        <w:r>
          <w:rPr>
            <w:lang w:eastAsia="ko-KR"/>
          </w:rPr>
          <w:tab/>
          <w:t>if the Uplink data status IE is included in the message, the AMF shall:</w:t>
        </w:r>
      </w:ins>
      <w:r w:rsidR="00F965C5">
        <w:rPr>
          <w:rFonts w:eastAsia="Malgun Gothic"/>
          <w:lang w:eastAsia="ko-KR"/>
        </w:rPr>
        <w:t xml:space="preserve"> </w:t>
      </w:r>
    </w:p>
    <w:p w:rsidR="00F965C5" w:rsidDel="00AF55DF" w:rsidRDefault="00F965C5" w:rsidP="00F965C5">
      <w:pPr>
        <w:pStyle w:val="TF"/>
        <w:rPr>
          <w:del w:id="119" w:author="121" w:date="2019-10-20T21:48:00Z"/>
        </w:rPr>
      </w:pPr>
      <w:del w:id="120" w:author="121" w:date="2019-10-20T21:48:00Z">
        <w:r w:rsidDel="00AF55DF">
          <w:rPr>
            <w:rFonts w:eastAsia="Malgun Gothic"/>
            <w:lang w:eastAsia="ko-KR"/>
          </w:rPr>
          <w:delText>3)</w:delText>
        </w:r>
        <w:r w:rsidDel="00AF55DF">
          <w:rPr>
            <w:rFonts w:eastAsia="Malgun Gothic"/>
            <w:lang w:eastAsia="ko-KR"/>
          </w:rPr>
          <w:tab/>
          <w:delText>i</w:delText>
        </w:r>
        <w:r w:rsidDel="00AF55DF">
          <w:rPr>
            <w:lang w:eastAsia="ko-KR"/>
          </w:rPr>
          <w:delText xml:space="preserve">f </w:delText>
        </w:r>
        <w:r w:rsidDel="00AF55DF">
          <w:delText>the PDU session status IE is included in the message</w:delText>
        </w:r>
        <w:r w:rsidDel="00AF55DF">
          <w:rPr>
            <w:lang w:eastAsia="ko-KR"/>
          </w:rPr>
          <w:delText xml:space="preserve"> or the AMF needs to perform a PDU session status synchronization</w:delText>
        </w:r>
        <w:r w:rsidDel="00AF55DF">
          <w:delText xml:space="preserve">, </w:delText>
        </w:r>
        <w:r w:rsidRPr="003168A2" w:rsidDel="00AF55DF">
          <w:delText xml:space="preserve">the </w:delText>
        </w:r>
        <w:r w:rsidDel="00AF55DF">
          <w:rPr>
            <w:rFonts w:hint="eastAsia"/>
          </w:rPr>
          <w:delText>AMF</w:delText>
        </w:r>
        <w:r w:rsidRPr="003168A2" w:rsidDel="00AF55DF">
          <w:delText xml:space="preserve"> shall</w:delText>
        </w:r>
        <w:r w:rsidDel="00AF55DF">
          <w:delText xml:space="preserve"> inclu</w:delText>
        </w:r>
        <w:r w:rsidDel="00AF55DF">
          <w:rPr>
            <w:rFonts w:hint="eastAsia"/>
          </w:rPr>
          <w:delText xml:space="preserve">de a PDU session status IE in the </w:delText>
        </w:r>
        <w:r w:rsidDel="00AF55DF">
          <w:delText>SERVICE</w:delText>
        </w:r>
        <w:r w:rsidDel="00AF55DF">
          <w:rPr>
            <w:rFonts w:hint="eastAsia"/>
          </w:rPr>
          <w:delText xml:space="preserve"> ACCEPT message to indicate which PDU sessions </w:delText>
        </w:r>
        <w:r w:rsidDel="00AF55DF">
          <w:delText>associated with the access type the SERVICE</w:delText>
        </w:r>
        <w:r w:rsidRPr="003168A2" w:rsidDel="00AF55DF">
          <w:delText xml:space="preserve"> </w:delText>
        </w:r>
        <w:r w:rsidDel="00AF55DF">
          <w:delText xml:space="preserve">ACCEPT </w:delText>
        </w:r>
        <w:r w:rsidRPr="003168A2" w:rsidDel="00AF55DF">
          <w:delText>message</w:delText>
        </w:r>
        <w:r w:rsidDel="00AF55DF">
          <w:delText xml:space="preserve"> is sent over</w:delText>
        </w:r>
        <w:r w:rsidDel="00AF55DF">
          <w:rPr>
            <w:rFonts w:hint="eastAsia"/>
          </w:rPr>
          <w:delText xml:space="preserve"> are active in the AMF</w:delText>
        </w:r>
        <w:r w:rsidDel="00AF55DF">
          <w:delText>.</w:delText>
        </w:r>
      </w:del>
    </w:p>
    <w:p w:rsidR="00F965C5" w:rsidRPr="00767715" w:rsidDel="00AF55DF" w:rsidRDefault="00F965C5" w:rsidP="00F965C5">
      <w:pPr>
        <w:pStyle w:val="TF"/>
        <w:rPr>
          <w:del w:id="121" w:author="121" w:date="2019-10-20T21:48:00Z"/>
          <w:rFonts w:eastAsia="Malgun Gothic"/>
          <w:lang w:eastAsia="ko-KR"/>
        </w:rPr>
      </w:pPr>
      <w:del w:id="122" w:author="121" w:date="2019-10-20T21:48:00Z">
        <w:r w:rsidDel="00AF55DF">
          <w:rPr>
            <w:rFonts w:eastAsia="Malgun Gothic"/>
            <w:lang w:eastAsia="ko-KR"/>
          </w:rPr>
          <w:delText>4)</w:delText>
        </w:r>
        <w:r w:rsidDel="00AF55DF">
          <w:rPr>
            <w:rFonts w:eastAsia="Malgun Gothic"/>
            <w:lang w:eastAsia="ko-KR"/>
          </w:rPr>
          <w:tab/>
        </w:r>
        <w:r w:rsidRPr="00767715" w:rsidDel="00AF55DF">
          <w:rPr>
            <w:rFonts w:eastAsia="Malgun Gothic"/>
            <w:lang w:eastAsia="ko-KR"/>
          </w:rPr>
          <w:delText>If the Uplink data status IE is included in the message, the AMF shall:</w:delText>
        </w:r>
      </w:del>
    </w:p>
    <w:p w:rsidR="00E57088" w:rsidRDefault="00E57088" w:rsidP="00F965C5">
      <w:pPr>
        <w:pStyle w:val="B3"/>
        <w:rPr>
          <w:ins w:id="123" w:author="121" w:date="2019-10-20T21:49:00Z"/>
          <w:lang w:eastAsia="ko-KR"/>
        </w:rPr>
      </w:pPr>
      <w:ins w:id="124" w:author="121" w:date="2019-10-20T21:49:00Z">
        <w:r>
          <w:rPr>
            <w:lang w:eastAsia="ko-KR"/>
          </w:rPr>
          <w:lastRenderedPageBreak/>
          <w:t>i)</w:t>
        </w:r>
        <w:r>
          <w:rPr>
            <w:lang w:eastAsia="ko-KR"/>
          </w:rPr>
          <w:tab/>
          <w:t>if</w:t>
        </w:r>
      </w:ins>
      <w:ins w:id="125" w:author="121" w:date="2019-10-20T21:50:00Z">
        <w:r>
          <w:rPr>
            <w:lang w:eastAsia="ko-KR"/>
          </w:rPr>
          <w:t xml:space="preserve"> the </w:t>
        </w:r>
        <w:r>
          <w:t>UE is not in NB-N1 mode, the AMF shall:</w:t>
        </w:r>
      </w:ins>
    </w:p>
    <w:p w:rsidR="00F965C5" w:rsidRDefault="00F965C5">
      <w:pPr>
        <w:pStyle w:val="B4"/>
        <w:pPrChange w:id="126" w:author="121" w:date="2019-10-20T21:50:00Z">
          <w:pPr>
            <w:pStyle w:val="B3"/>
          </w:pPr>
        </w:pPrChange>
      </w:pPr>
      <w:del w:id="127" w:author="121" w:date="2019-10-20T21:50:00Z">
        <w:r w:rsidRPr="00366274" w:rsidDel="00E57088">
          <w:rPr>
            <w:lang w:eastAsia="ko-KR"/>
          </w:rPr>
          <w:delText>i</w:delText>
        </w:r>
      </w:del>
      <w:ins w:id="128" w:author="121" w:date="2019-10-20T21:50:00Z">
        <w:r w:rsidR="00E57088">
          <w:rPr>
            <w:lang w:eastAsia="ko-KR"/>
          </w:rPr>
          <w:t>A</w:t>
        </w:r>
      </w:ins>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F965C5" w:rsidRDefault="00F965C5">
      <w:pPr>
        <w:pStyle w:val="B4"/>
        <w:rPr>
          <w:lang w:eastAsia="ko-KR"/>
        </w:rPr>
        <w:pPrChange w:id="129" w:author="121" w:date="2019-10-20T21:50:00Z">
          <w:pPr>
            <w:pStyle w:val="B3"/>
          </w:pPr>
        </w:pPrChange>
      </w:pPr>
      <w:del w:id="130" w:author="121" w:date="2019-10-20T21:50:00Z">
        <w:r w:rsidRPr="00366274" w:rsidDel="00E57088">
          <w:rPr>
            <w:lang w:eastAsia="ko-KR"/>
          </w:rPr>
          <w:delText>ii</w:delText>
        </w:r>
      </w:del>
      <w:ins w:id="131" w:author="121" w:date="2019-10-20T21:50:00Z">
        <w:r w:rsidR="00E57088">
          <w:rPr>
            <w:lang w:eastAsia="ko-KR"/>
          </w:rPr>
          <w:t>B</w:t>
        </w:r>
      </w:ins>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E57088" w:rsidRDefault="00E57088">
      <w:pPr>
        <w:pStyle w:val="B3"/>
        <w:rPr>
          <w:ins w:id="132" w:author="121" w:date="2019-10-20T21:51:00Z"/>
        </w:rPr>
        <w:pPrChange w:id="133" w:author="121" w:date="2019-10-20T21:51:00Z">
          <w:pPr/>
        </w:pPrChange>
      </w:pPr>
      <w:ins w:id="134" w:author="121" w:date="2019-10-20T21:51:00Z">
        <w:r>
          <w:t>ii)</w:t>
        </w:r>
        <w:r>
          <w:tab/>
          <w:t>the UE:</w:t>
        </w:r>
      </w:ins>
    </w:p>
    <w:p w:rsidR="00E57088" w:rsidRDefault="00E57088">
      <w:pPr>
        <w:pStyle w:val="B4"/>
        <w:rPr>
          <w:ins w:id="135" w:author="121" w:date="2019-10-20T21:51:00Z"/>
        </w:rPr>
        <w:pPrChange w:id="136" w:author="121" w:date="2019-10-20T21:51:00Z">
          <w:pPr>
            <w:pStyle w:val="B2"/>
          </w:pPr>
        </w:pPrChange>
      </w:pPr>
      <w:ins w:id="137" w:author="121" w:date="2019-10-20T21:51:00Z">
        <w:r>
          <w:t>A)</w:t>
        </w:r>
        <w:r>
          <w:tab/>
          <w:t xml:space="preserve">is in NB-N1 mode and the request from the UE does not lead to having user-plane resources established for more than two PDU sessions, the AMF shall initiate the establishment of user-plane resources as described in </w:t>
        </w:r>
      </w:ins>
      <w:ins w:id="138" w:author="121" w:date="2019-10-20T21:52:00Z">
        <w:r>
          <w:t>A</w:t>
        </w:r>
      </w:ins>
      <w:ins w:id="139" w:author="121" w:date="2019-10-20T21:51:00Z">
        <w:r>
          <w:t>) above; or</w:t>
        </w:r>
      </w:ins>
    </w:p>
    <w:p w:rsidR="00E57088" w:rsidRDefault="00E57088">
      <w:pPr>
        <w:pStyle w:val="B4"/>
        <w:rPr>
          <w:ins w:id="140" w:author="121" w:date="2019-10-20T21:51:00Z"/>
        </w:rPr>
        <w:pPrChange w:id="141" w:author="121" w:date="2019-10-20T21:52:00Z">
          <w:pPr/>
        </w:pPrChange>
      </w:pPr>
      <w:ins w:id="142" w:author="121" w:date="2019-10-20T21:51:00Z">
        <w:r>
          <w:t>B)</w:t>
        </w:r>
        <w:r>
          <w:tab/>
          <w:t>otherwise, the AMF shall not initiate the establishment of user-plane resources as requested by the UE.</w:t>
        </w:r>
      </w:ins>
    </w:p>
    <w:p w:rsidR="00F965C5" w:rsidRDefault="00F965C5" w:rsidP="00F965C5">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F965C5" w:rsidRDefault="00F965C5" w:rsidP="00F965C5">
      <w:r>
        <w:t>Upon successful completion of the procedure, the UE shall reset the service request attempt counter, stop the timer T3517 and enter the state 5GMM-REGISTERED.</w:t>
      </w:r>
    </w:p>
    <w:p w:rsidR="00F965C5" w:rsidRDefault="00F965C5" w:rsidP="00F965C5">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F965C5" w:rsidRDefault="00F965C5" w:rsidP="00F965C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E30FAD" w:rsidRDefault="00F965C5" w:rsidP="00E30FAD">
      <w:pPr>
        <w:rPr>
          <w:ins w:id="143" w:author="121" w:date="2019-10-21T22:02:00Z"/>
        </w:rPr>
      </w:pPr>
      <w:del w:id="144" w:author="121" w:date="2019-10-21T22:02:00Z">
        <w:r w:rsidDel="00E30FAD">
          <w:delText xml:space="preserve">If the user-plane resources cannot be established for a PDU session, the AMF shall </w:delText>
        </w:r>
        <w:r w:rsidRPr="00C77507" w:rsidDel="00E30FAD">
          <w:delText>include the PDU session reactivation result IE in the SERVICE ACCEPT message</w:delText>
        </w:r>
        <w:r w:rsidDel="00E30FAD">
          <w:delText xml:space="preserve"> indicating that user-plane resources for the corresponding PDU session cannot be re-established, and shall </w:delText>
        </w:r>
        <w:r w:rsidRPr="00C77507" w:rsidDel="00E30FAD">
          <w:delText>include the PDU session reactivation result error cause IE</w:delText>
        </w:r>
        <w:r w:rsidDel="00E30FAD">
          <w:delText xml:space="preserve"> with the 5GMM cause set to #92 "insufficient user-plane resources for the PDU session" if the user-plane resources cannot be established because the SMF indicated to the AMF that the </w:delText>
        </w:r>
        <w:r w:rsidDel="00E30FAD">
          <w:rPr>
            <w:lang w:val="en-US" w:eastAsia="zh-CN"/>
          </w:rPr>
          <w:delText>resource is not available in the UPF (see 3GPP TS 29.502 [20A]).</w:delText>
        </w:r>
      </w:del>
      <w:ins w:id="145" w:author="121" w:date="2019-10-21T22:02:00Z">
        <w:r w:rsidR="00E30FAD">
          <w:t xml:space="preserve">If the user-plane resources cannot be established for a PDU session, the AMF shall </w:t>
        </w:r>
        <w:r w:rsidR="00E30FAD" w:rsidRPr="00C77507">
          <w:t>include the PDU session reactivation result IE in the SERVICE ACCEPT message</w:t>
        </w:r>
        <w:r w:rsidR="00E30FAD">
          <w:t xml:space="preserve"> indicating that user-plane resources for the corresponding PDU session cannot be re-established, and shall </w:t>
        </w:r>
        <w:r w:rsidR="00E30FAD" w:rsidRPr="00C77507">
          <w:t>include the PDU session reactivation result error cause IE</w:t>
        </w:r>
        <w:r w:rsidR="00E30FAD">
          <w:t xml:space="preserve"> with the 5GMM cause set to:</w:t>
        </w:r>
      </w:ins>
    </w:p>
    <w:p w:rsidR="00E30FAD" w:rsidRDefault="00E30FAD" w:rsidP="00E30FAD">
      <w:pPr>
        <w:pStyle w:val="B1"/>
        <w:rPr>
          <w:ins w:id="146" w:author="121" w:date="2019-10-21T22:02:00Z"/>
          <w:lang w:eastAsia="zh-CN"/>
        </w:rPr>
      </w:pPr>
      <w:ins w:id="147" w:author="121" w:date="2019-10-21T22:02:00Z">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ins>
    </w:p>
    <w:p w:rsidR="00E30FAD" w:rsidRDefault="00E30FAD" w:rsidP="00E30FAD">
      <w:pPr>
        <w:pStyle w:val="B1"/>
        <w:rPr>
          <w:ins w:id="148" w:author="121" w:date="2019-10-21T22:02:00Z"/>
          <w:lang w:eastAsia="zh-CN"/>
        </w:rPr>
      </w:pPr>
      <w:ins w:id="149" w:author="121" w:date="2019-10-21T22:02:00Z">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ins>
    </w:p>
    <w:p w:rsidR="00E30FAD" w:rsidRDefault="00E30FAD" w:rsidP="00E30FAD">
      <w:pPr>
        <w:pStyle w:val="B1"/>
        <w:rPr>
          <w:ins w:id="150" w:author="121" w:date="2019-10-21T22:02:00Z"/>
        </w:rPr>
      </w:pPr>
      <w:ins w:id="151" w:author="121" w:date="2019-10-21T22:02:00Z">
        <w:r>
          <w:rPr>
            <w:lang w:eastAsia="zh-CN"/>
          </w:rPr>
          <w:t>c)</w:t>
        </w:r>
        <w:r>
          <w:rPr>
            <w:lang w:eastAsia="zh-CN"/>
          </w:rPr>
          <w:tab/>
        </w:r>
        <w:r>
          <w:t>#92 "insufficient user-plane resources for the PDU session" if:</w:t>
        </w:r>
      </w:ins>
    </w:p>
    <w:p w:rsidR="00E30FAD" w:rsidRDefault="00E30FAD" w:rsidP="00E30FAD">
      <w:pPr>
        <w:pStyle w:val="B2"/>
        <w:rPr>
          <w:ins w:id="152" w:author="121" w:date="2019-10-21T22:02:00Z"/>
        </w:rPr>
      </w:pPr>
      <w:ins w:id="153" w:author="121" w:date="2019-10-21T22:02:00Z">
        <w:r>
          <w:t>1)</w:t>
        </w:r>
        <w:r>
          <w:tab/>
          <w:t xml:space="preserve">the user-plane resources cannot be established because the SMF indicated to the AMF that the </w:t>
        </w:r>
        <w:r>
          <w:rPr>
            <w:lang w:val="en-US" w:eastAsia="zh-CN"/>
          </w:rPr>
          <w:t>resource is not available in the UPF (see 3GPP TS 29.502 [20A])</w:t>
        </w:r>
        <w:r>
          <w:t>; or</w:t>
        </w:r>
      </w:ins>
    </w:p>
    <w:p w:rsidR="00E30FAD" w:rsidRDefault="00E30FAD">
      <w:pPr>
        <w:pStyle w:val="B2"/>
        <w:pPrChange w:id="154" w:author="121" w:date="2019-10-21T22:02:00Z">
          <w:pPr/>
        </w:pPrChange>
      </w:pPr>
      <w:ins w:id="155" w:author="121" w:date="2019-10-21T22:02:00Z">
        <w:r>
          <w:t>2)</w:t>
        </w:r>
        <w:r>
          <w:tab/>
          <w:t xml:space="preserve">UE is in NB-N1 mode and there are user-plane resources established for two other PDU sessions for this UE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r>
          <w:t>.</w:t>
        </w:r>
      </w:ins>
    </w:p>
    <w:p w:rsidR="00F965C5" w:rsidRPr="0007669A" w:rsidRDefault="00F965C5" w:rsidP="00F965C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965C5" w:rsidRDefault="00F965C5" w:rsidP="00F965C5">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F965C5" w:rsidRPr="00440029" w:rsidRDefault="00F965C5" w:rsidP="00F965C5">
      <w:pPr>
        <w:pStyle w:val="EditorsNote"/>
      </w:pPr>
      <w:r>
        <w:t>Editor's note:</w:t>
      </w:r>
      <w:r>
        <w:tab/>
        <w:t>abnormal cases for the CONTROL PLANE SERVICE REQUEST on the UE and network side are FFS.</w:t>
      </w:r>
    </w:p>
    <w:p w:rsidR="00F965C5" w:rsidRDefault="00F965C5" w:rsidP="00F965C5">
      <w:r>
        <w:lastRenderedPageBreak/>
        <w:t>If</w:t>
      </w:r>
      <w:r w:rsidRPr="004A57F3">
        <w:t xml:space="preserve"> the </w:t>
      </w:r>
      <w:r>
        <w:t>AMF sends a SERVICE ACCEPT message u</w:t>
      </w:r>
      <w:r w:rsidRPr="00D03B99">
        <w:t xml:space="preserve">pon receipt of the CONTROL PLANE SERVICE REQUEST message </w:t>
      </w:r>
      <w:r>
        <w:t>with uplink data:</w:t>
      </w:r>
    </w:p>
    <w:p w:rsidR="00F965C5" w:rsidRDefault="00F965C5" w:rsidP="00F965C5">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F965C5" w:rsidRDefault="00F965C5" w:rsidP="00F965C5">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F965C5" w:rsidRPr="004A57F3" w:rsidRDefault="00F965C5" w:rsidP="00F965C5">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F965C5" w:rsidRDefault="00F965C5" w:rsidP="00F965C5">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F965C5" w:rsidRDefault="00F965C5" w:rsidP="00F965C5">
      <w:pPr>
        <w:pStyle w:val="B1"/>
      </w:pPr>
      <w:r w:rsidRPr="001344AD">
        <w:t>a)</w:t>
      </w:r>
      <w:r>
        <w:tab/>
        <w:t>stop timer T3448 if it is running;</w:t>
      </w:r>
    </w:p>
    <w:p w:rsidR="00F965C5" w:rsidRDefault="00F965C5" w:rsidP="00F965C5">
      <w:pPr>
        <w:pStyle w:val="B1"/>
      </w:pPr>
      <w:r>
        <w:t>b</w:t>
      </w:r>
      <w:r w:rsidRPr="001344AD">
        <w:t>)</w:t>
      </w:r>
      <w:r>
        <w:tab/>
        <w:t xml:space="preserve">consider the </w:t>
      </w:r>
      <w:r w:rsidRPr="003A00F3">
        <w:t>transport of user data via the control plane</w:t>
      </w:r>
      <w:r>
        <w:t xml:space="preserve"> as successful; and</w:t>
      </w:r>
    </w:p>
    <w:p w:rsidR="00F965C5" w:rsidRDefault="00F965C5" w:rsidP="00F965C5">
      <w:pPr>
        <w:pStyle w:val="B1"/>
      </w:pPr>
      <w:r>
        <w:t>c</w:t>
      </w:r>
      <w:r w:rsidRPr="001344AD">
        <w:t>)</w:t>
      </w:r>
      <w:r>
        <w:tab/>
      </w:r>
      <w:r w:rsidRPr="00CC0C94">
        <w:t>start timer T3448 with the value provided in the T3448 value IE.</w:t>
      </w:r>
    </w:p>
    <w:p w:rsidR="00F965C5" w:rsidRPr="00CC0C94" w:rsidRDefault="00F965C5" w:rsidP="00F965C5">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965C5" w:rsidRDefault="00F965C5" w:rsidP="00F965C5">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F965C5" w:rsidRPr="000F0C7E" w:rsidRDefault="00F965C5" w:rsidP="00F965C5">
      <w:pPr>
        <w:rPr>
          <w:noProof/>
          <w:lang w:eastAsia="zh-CN"/>
        </w:rPr>
      </w:pPr>
    </w:p>
    <w:p w:rsidR="00F965C5" w:rsidRDefault="00F965C5" w:rsidP="00F965C5">
      <w:pPr>
        <w:jc w:val="center"/>
        <w:rPr>
          <w:noProof/>
          <w:highlight w:val="green"/>
        </w:rPr>
      </w:pPr>
      <w:r w:rsidRPr="00DB12B9">
        <w:rPr>
          <w:noProof/>
          <w:highlight w:val="green"/>
        </w:rPr>
        <w:t>***** Next change *****</w:t>
      </w:r>
    </w:p>
    <w:p w:rsidR="00626224" w:rsidRDefault="00626224" w:rsidP="00626224">
      <w:pPr>
        <w:rPr>
          <w:noProof/>
        </w:rPr>
      </w:pPr>
    </w:p>
    <w:p w:rsidR="00F965C5" w:rsidRDefault="00F965C5" w:rsidP="00626224">
      <w:pPr>
        <w:rPr>
          <w:noProof/>
        </w:rPr>
      </w:pPr>
    </w:p>
    <w:p w:rsidR="00F965C5" w:rsidRDefault="00F965C5" w:rsidP="00F965C5">
      <w:pPr>
        <w:jc w:val="center"/>
        <w:rPr>
          <w:noProof/>
          <w:highlight w:val="green"/>
        </w:rPr>
      </w:pPr>
      <w:r w:rsidRPr="00DB12B9">
        <w:rPr>
          <w:noProof/>
          <w:highlight w:val="green"/>
        </w:rPr>
        <w:t>***** Next change *****</w:t>
      </w:r>
    </w:p>
    <w:p w:rsidR="00F965C5" w:rsidRDefault="00F965C5" w:rsidP="00626224">
      <w:pPr>
        <w:rPr>
          <w:noProof/>
        </w:rPr>
      </w:pPr>
    </w:p>
    <w:sectPr w:rsidR="00F965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6BD" w:rsidRDefault="00A146BD">
      <w:r>
        <w:separator/>
      </w:r>
    </w:p>
  </w:endnote>
  <w:endnote w:type="continuationSeparator" w:id="0">
    <w:p w:rsidR="00A146BD" w:rsidRDefault="00A1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6BD" w:rsidRDefault="00A146BD">
      <w:r>
        <w:separator/>
      </w:r>
    </w:p>
  </w:footnote>
  <w:footnote w:type="continuationSeparator" w:id="0">
    <w:p w:rsidR="00A146BD" w:rsidRDefault="00A1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0C"/>
    <w:rsid w:val="000926FF"/>
    <w:rsid w:val="000A1F6F"/>
    <w:rsid w:val="000A6394"/>
    <w:rsid w:val="000B7FED"/>
    <w:rsid w:val="000C038A"/>
    <w:rsid w:val="000C6598"/>
    <w:rsid w:val="00130D16"/>
    <w:rsid w:val="00143DCF"/>
    <w:rsid w:val="00145D43"/>
    <w:rsid w:val="00192C46"/>
    <w:rsid w:val="001A08B3"/>
    <w:rsid w:val="001A7B60"/>
    <w:rsid w:val="001B355E"/>
    <w:rsid w:val="001B52F0"/>
    <w:rsid w:val="001B7A65"/>
    <w:rsid w:val="001E41F3"/>
    <w:rsid w:val="001F4A58"/>
    <w:rsid w:val="00227EAD"/>
    <w:rsid w:val="0026004D"/>
    <w:rsid w:val="002640DD"/>
    <w:rsid w:val="00275D12"/>
    <w:rsid w:val="00284FEB"/>
    <w:rsid w:val="002860C4"/>
    <w:rsid w:val="0029183E"/>
    <w:rsid w:val="002B5741"/>
    <w:rsid w:val="00305409"/>
    <w:rsid w:val="00351218"/>
    <w:rsid w:val="003609EF"/>
    <w:rsid w:val="0036231A"/>
    <w:rsid w:val="00374DD4"/>
    <w:rsid w:val="003B1A43"/>
    <w:rsid w:val="003E1A36"/>
    <w:rsid w:val="00410371"/>
    <w:rsid w:val="004242F1"/>
    <w:rsid w:val="00436628"/>
    <w:rsid w:val="0043664B"/>
    <w:rsid w:val="004B75B7"/>
    <w:rsid w:val="004E1669"/>
    <w:rsid w:val="004E4BCB"/>
    <w:rsid w:val="004E713A"/>
    <w:rsid w:val="0051580D"/>
    <w:rsid w:val="00522F09"/>
    <w:rsid w:val="00547111"/>
    <w:rsid w:val="00570453"/>
    <w:rsid w:val="00592D74"/>
    <w:rsid w:val="0059543C"/>
    <w:rsid w:val="005A6F0E"/>
    <w:rsid w:val="005E2C44"/>
    <w:rsid w:val="005E55BC"/>
    <w:rsid w:val="005F270F"/>
    <w:rsid w:val="005F40B2"/>
    <w:rsid w:val="00621188"/>
    <w:rsid w:val="006257ED"/>
    <w:rsid w:val="00626224"/>
    <w:rsid w:val="00681541"/>
    <w:rsid w:val="00695808"/>
    <w:rsid w:val="006B46FB"/>
    <w:rsid w:val="006E21FB"/>
    <w:rsid w:val="006E489B"/>
    <w:rsid w:val="0072483E"/>
    <w:rsid w:val="00792342"/>
    <w:rsid w:val="007977A8"/>
    <w:rsid w:val="00797F27"/>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6BEA"/>
    <w:rsid w:val="009A5753"/>
    <w:rsid w:val="009A579D"/>
    <w:rsid w:val="009E3297"/>
    <w:rsid w:val="009E6C24"/>
    <w:rsid w:val="009F734F"/>
    <w:rsid w:val="00A146BD"/>
    <w:rsid w:val="00A246B6"/>
    <w:rsid w:val="00A26A9B"/>
    <w:rsid w:val="00A47E70"/>
    <w:rsid w:val="00A50CF0"/>
    <w:rsid w:val="00A542A2"/>
    <w:rsid w:val="00A7671C"/>
    <w:rsid w:val="00AA2CBC"/>
    <w:rsid w:val="00AC5820"/>
    <w:rsid w:val="00AD1CD8"/>
    <w:rsid w:val="00AF55DF"/>
    <w:rsid w:val="00B258BB"/>
    <w:rsid w:val="00B55D81"/>
    <w:rsid w:val="00B63E0E"/>
    <w:rsid w:val="00B67B97"/>
    <w:rsid w:val="00B8634F"/>
    <w:rsid w:val="00B9327B"/>
    <w:rsid w:val="00B968C8"/>
    <w:rsid w:val="00BA3EC5"/>
    <w:rsid w:val="00BA51D9"/>
    <w:rsid w:val="00BB103B"/>
    <w:rsid w:val="00BB5DFC"/>
    <w:rsid w:val="00BD279D"/>
    <w:rsid w:val="00BD6BB8"/>
    <w:rsid w:val="00BE7AE1"/>
    <w:rsid w:val="00BF16DF"/>
    <w:rsid w:val="00C067C9"/>
    <w:rsid w:val="00C22B23"/>
    <w:rsid w:val="00C22E41"/>
    <w:rsid w:val="00C66BA2"/>
    <w:rsid w:val="00C75CB0"/>
    <w:rsid w:val="00C95985"/>
    <w:rsid w:val="00CC5026"/>
    <w:rsid w:val="00CC68D0"/>
    <w:rsid w:val="00D03F9A"/>
    <w:rsid w:val="00D06D51"/>
    <w:rsid w:val="00D24991"/>
    <w:rsid w:val="00D47257"/>
    <w:rsid w:val="00D50255"/>
    <w:rsid w:val="00D66520"/>
    <w:rsid w:val="00DA3849"/>
    <w:rsid w:val="00DE34CF"/>
    <w:rsid w:val="00DF1307"/>
    <w:rsid w:val="00DF7405"/>
    <w:rsid w:val="00E13F3D"/>
    <w:rsid w:val="00E30FAD"/>
    <w:rsid w:val="00E3109E"/>
    <w:rsid w:val="00E34898"/>
    <w:rsid w:val="00E57088"/>
    <w:rsid w:val="00E8079D"/>
    <w:rsid w:val="00E92159"/>
    <w:rsid w:val="00EA7E34"/>
    <w:rsid w:val="00EB09B7"/>
    <w:rsid w:val="00ED3CBE"/>
    <w:rsid w:val="00EE7D7C"/>
    <w:rsid w:val="00F1424D"/>
    <w:rsid w:val="00F25D98"/>
    <w:rsid w:val="00F300FB"/>
    <w:rsid w:val="00F75688"/>
    <w:rsid w:val="00F9641A"/>
    <w:rsid w:val="00F965C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6224"/>
    <w:rPr>
      <w:rFonts w:ascii="Times New Roman" w:hAnsi="Times New Roman"/>
      <w:lang w:val="en-GB" w:eastAsia="en-US"/>
    </w:rPr>
  </w:style>
  <w:style w:type="character" w:customStyle="1" w:styleId="B1Char">
    <w:name w:val="B1 Char"/>
    <w:link w:val="B1"/>
    <w:locked/>
    <w:rsid w:val="00626224"/>
    <w:rPr>
      <w:rFonts w:ascii="Times New Roman" w:hAnsi="Times New Roman"/>
      <w:lang w:val="en-GB" w:eastAsia="en-US"/>
    </w:rPr>
  </w:style>
  <w:style w:type="character" w:customStyle="1" w:styleId="B2Char">
    <w:name w:val="B2 Char"/>
    <w:link w:val="B2"/>
    <w:rsid w:val="00626224"/>
    <w:rPr>
      <w:rFonts w:ascii="Times New Roman" w:hAnsi="Times New Roman"/>
      <w:lang w:val="en-GB" w:eastAsia="en-US"/>
    </w:rPr>
  </w:style>
  <w:style w:type="character" w:customStyle="1" w:styleId="EditorsNoteChar">
    <w:name w:val="Editor's Note Char"/>
    <w:aliases w:val="EN Char"/>
    <w:link w:val="EditorsNote"/>
    <w:rsid w:val="00F965C5"/>
    <w:rPr>
      <w:rFonts w:ascii="Times New Roman" w:hAnsi="Times New Roman"/>
      <w:color w:val="FF0000"/>
      <w:lang w:val="en-GB" w:eastAsia="en-US"/>
    </w:rPr>
  </w:style>
  <w:style w:type="character" w:customStyle="1" w:styleId="TFChar">
    <w:name w:val="TF Char"/>
    <w:link w:val="TF"/>
    <w:locked/>
    <w:rsid w:val="00F965C5"/>
    <w:rPr>
      <w:rFonts w:ascii="Arial" w:hAnsi="Arial"/>
      <w:b/>
      <w:lang w:val="en-GB" w:eastAsia="en-US"/>
    </w:rPr>
  </w:style>
  <w:style w:type="character" w:customStyle="1" w:styleId="THChar">
    <w:name w:val="TH Char"/>
    <w:link w:val="TH"/>
    <w:rsid w:val="00B932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D8321-2B3B-413B-9FB4-50F0F16B3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13</Pages>
  <Words>6206</Words>
  <Characters>35377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40</cp:revision>
  <cp:lastPrinted>1900-01-01T05:00:00Z</cp:lastPrinted>
  <dcterms:created xsi:type="dcterms:W3CDTF">2018-11-05T09:14:00Z</dcterms:created>
  <dcterms:modified xsi:type="dcterms:W3CDTF">2019-10-31T02:29:00Z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