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bookmarkStart w:id="0" w:name="_GoBack"/>
      <w:r w:rsidR="004C7325" w:rsidRPr="004C7325">
        <w:rPr>
          <w:b/>
          <w:noProof/>
          <w:sz w:val="24"/>
        </w:rPr>
        <w:t>C1-198122</w:t>
      </w:r>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5D1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3023" w:rsidP="00547111">
            <w:pPr>
              <w:pStyle w:val="CRCoverPage"/>
              <w:spacing w:after="0"/>
              <w:rPr>
                <w:noProof/>
              </w:rPr>
            </w:pPr>
            <w:r w:rsidRPr="00793023">
              <w:rPr>
                <w:b/>
                <w:noProof/>
                <w:sz w:val="28"/>
              </w:rPr>
              <w:t>1669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5D1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5D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77520" w:rsidRDefault="00FE5D1E">
            <w:pPr>
              <w:pStyle w:val="CRCoverPage"/>
              <w:spacing w:after="0"/>
              <w:ind w:left="100"/>
              <w:rPr>
                <w:noProof/>
              </w:rPr>
            </w:pPr>
            <w:r w:rsidRPr="00577520">
              <w:rPr>
                <w:rFonts w:cs="Arial"/>
                <w:bCs/>
              </w:rPr>
              <w:t>Handling multiple QoS errors during a PDU session modification procedure – Option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5D1E">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5D1E">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7A15">
            <w:pPr>
              <w:pStyle w:val="CRCoverPage"/>
              <w:spacing w:after="0"/>
              <w:ind w:left="100"/>
              <w:rPr>
                <w:noProof/>
              </w:rPr>
            </w:pPr>
            <w:r>
              <w:rPr>
                <w:noProof/>
              </w:rPr>
              <w:t>2019-10-</w:t>
            </w:r>
            <w:r w:rsidR="00F7787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5D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7A1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620A">
            <w:pPr>
              <w:pStyle w:val="CRCoverPage"/>
              <w:spacing w:after="0"/>
              <w:ind w:left="100"/>
              <w:rPr>
                <w:noProof/>
              </w:rPr>
            </w:pPr>
            <w:r>
              <w:rPr>
                <w:noProof/>
              </w:rPr>
              <w:t xml:space="preserve">This document implements Option 1 that is discussed in </w:t>
            </w:r>
            <w:r w:rsidR="00F77872" w:rsidRPr="00573A13">
              <w:t>C1-198121</w:t>
            </w:r>
            <w:r>
              <w:rPr>
                <w:noProof/>
              </w:rPr>
              <w:t xml:space="preserve"> to handle cases when multiple errors are detected during a PDU session modification procedure or a PDU session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6605" w:rsidRDefault="003A620A">
            <w:pPr>
              <w:pStyle w:val="CRCoverPage"/>
              <w:spacing w:after="0"/>
              <w:ind w:left="100"/>
              <w:rPr>
                <w:noProof/>
              </w:rPr>
            </w:pPr>
            <w:r>
              <w:rPr>
                <w:noProof/>
              </w:rPr>
              <w:t xml:space="preserve">If </w:t>
            </w:r>
            <w:r w:rsidR="00846605">
              <w:rPr>
                <w:noProof/>
              </w:rPr>
              <w:t>different</w:t>
            </w:r>
            <w:r>
              <w:rPr>
                <w:noProof/>
              </w:rPr>
              <w:t xml:space="preserve"> errors are detected</w:t>
            </w:r>
            <w:r w:rsidR="00846605">
              <w:rPr>
                <w:noProof/>
              </w:rPr>
              <w:t xml:space="preserve"> during a:</w:t>
            </w:r>
          </w:p>
          <w:p w:rsidR="00846605" w:rsidRDefault="00846605">
            <w:pPr>
              <w:pStyle w:val="CRCoverPage"/>
              <w:spacing w:after="0"/>
              <w:ind w:left="100"/>
              <w:rPr>
                <w:noProof/>
              </w:rPr>
            </w:pPr>
            <w:r>
              <w:rPr>
                <w:noProof/>
              </w:rPr>
              <w:t>a) PDU session modification procedure,</w:t>
            </w:r>
            <w:r w:rsidR="003A620A">
              <w:rPr>
                <w:noProof/>
              </w:rPr>
              <w:t xml:space="preserve"> the UE can send a PDU SESSION MODIFICATION REQUEST message to delete </w:t>
            </w:r>
            <w:r>
              <w:rPr>
                <w:noProof/>
              </w:rPr>
              <w:t>at least one Mapped EPS bearer and optionally a QoS rule. In this case, it is up to UE implementation to decide on which 5GSM cause value to use; or</w:t>
            </w:r>
          </w:p>
          <w:p w:rsidR="00846605" w:rsidRDefault="00846605">
            <w:pPr>
              <w:pStyle w:val="CRCoverPage"/>
              <w:spacing w:after="0"/>
              <w:ind w:left="100"/>
              <w:rPr>
                <w:noProof/>
              </w:rPr>
            </w:pPr>
          </w:p>
          <w:p w:rsidR="001E41F3" w:rsidRDefault="00846605">
            <w:pPr>
              <w:pStyle w:val="CRCoverPage"/>
              <w:spacing w:after="0"/>
              <w:ind w:left="100"/>
              <w:rPr>
                <w:noProof/>
              </w:rPr>
            </w:pPr>
            <w:r>
              <w:rPr>
                <w:noProof/>
              </w:rPr>
              <w:t>b) PDU establishment procedure, the UE can send a PDU SESSION MODIFICATION REQUEST message to delete at least one QoS rule and or QoS flow description. In this case, it is up to UE implementation to decide on which 5GSM cause value to 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6605">
            <w:pPr>
              <w:pStyle w:val="CRCoverPage"/>
              <w:spacing w:after="0"/>
              <w:ind w:left="100"/>
              <w:rPr>
                <w:noProof/>
              </w:rPr>
            </w:pPr>
            <w:r>
              <w:rPr>
                <w:noProof/>
              </w:rPr>
              <w:t>A lot of 5GSM signaling will be needed (up to 21 5GSM message exchanges) when different errors occur, furthermore the 5GSM procedures have to be sequentially performed which prolongs the time required for mitigating these error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72C1">
            <w:pPr>
              <w:pStyle w:val="CRCoverPage"/>
              <w:spacing w:after="0"/>
              <w:ind w:left="100"/>
              <w:rPr>
                <w:noProof/>
              </w:rPr>
            </w:pPr>
            <w:r>
              <w:rPr>
                <w:noProof/>
              </w:rPr>
              <w:t>6.3.2.3, 6.3.2.4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52350" w:rsidRDefault="00852350" w:rsidP="00852350">
      <w:pPr>
        <w:jc w:val="center"/>
        <w:rPr>
          <w:noProof/>
          <w:highlight w:val="green"/>
        </w:rPr>
      </w:pPr>
      <w:r w:rsidRPr="00DB12B9">
        <w:rPr>
          <w:noProof/>
          <w:highlight w:val="green"/>
        </w:rPr>
        <w:lastRenderedPageBreak/>
        <w:t>***** Next change *****</w:t>
      </w:r>
    </w:p>
    <w:p w:rsidR="00AA163B" w:rsidRPr="00440029" w:rsidRDefault="00AA163B" w:rsidP="00AA163B">
      <w:pPr>
        <w:pStyle w:val="Heading4"/>
      </w:pPr>
      <w:bookmarkStart w:id="3" w:name="_Toc2023280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AA163B" w:rsidRDefault="00AA163B" w:rsidP="00AA163B">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AA163B" w:rsidRDefault="00AA163B" w:rsidP="00AA163B">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AA163B" w:rsidRDefault="00AA163B" w:rsidP="00AA163B">
      <w:r>
        <w:t>If the PDU SESSION MODIFICATION COMMAND message includes the Authorized QoS rules IE, the UE shall process the QoS rules sequentially starting with the first QoS rule.</w:t>
      </w:r>
    </w:p>
    <w:p w:rsidR="00AA163B" w:rsidRDefault="00AA163B" w:rsidP="00AA163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AA163B" w:rsidRDefault="00AA163B" w:rsidP="00AA163B">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rsidR="00AA163B" w:rsidRDefault="00AA163B" w:rsidP="00AA163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AA163B" w:rsidRDefault="00AA163B" w:rsidP="00AA163B">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AA163B" w:rsidRDefault="00AA163B" w:rsidP="00AA163B">
      <w:pPr>
        <w:pStyle w:val="B1"/>
      </w:pPr>
      <w:r>
        <w:t>a)</w:t>
      </w:r>
      <w:r>
        <w:tab/>
        <w:t>Semantic error in the mapped EPS bearer operation:</w:t>
      </w:r>
    </w:p>
    <w:p w:rsidR="00AA163B" w:rsidRDefault="00AA163B" w:rsidP="00AA163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AA163B" w:rsidRDefault="00AA163B" w:rsidP="00AA163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AA163B" w:rsidRDefault="00AA163B" w:rsidP="00AA163B">
      <w:pPr>
        <w:pStyle w:val="B2"/>
      </w:pPr>
      <w:r>
        <w:lastRenderedPageBreak/>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AA163B" w:rsidRDefault="00AA163B" w:rsidP="00AA163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AA163B" w:rsidRDefault="00AA163B" w:rsidP="00AA163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AA163B" w:rsidRDefault="00AA163B" w:rsidP="00AA163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AA163B" w:rsidRDefault="00AA163B" w:rsidP="00AA163B">
      <w:pPr>
        <w:pStyle w:val="B1"/>
      </w:pPr>
      <w:r>
        <w:t>b) if the mapped EPS bearer context includes a traffic flow template, the UE shall check the traffic flow template for different types of TFT IE errors as follows:</w:t>
      </w:r>
    </w:p>
    <w:p w:rsidR="00AA163B" w:rsidRPr="00CC0C94" w:rsidRDefault="00AA163B" w:rsidP="00AA163B">
      <w:pPr>
        <w:pStyle w:val="B2"/>
      </w:pPr>
      <w:r>
        <w:t>2</w:t>
      </w:r>
      <w:r w:rsidRPr="00CC0C94">
        <w:t>)</w:t>
      </w:r>
      <w:r w:rsidRPr="00CC0C94">
        <w:tab/>
        <w:t>Semantic errors in TFT operations:</w:t>
      </w:r>
    </w:p>
    <w:p w:rsidR="00AA163B" w:rsidRPr="00CC0C94" w:rsidRDefault="00AA163B" w:rsidP="00AA163B">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AA163B" w:rsidRPr="00CC0C94" w:rsidRDefault="00AA163B" w:rsidP="00AA163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AA163B" w:rsidRPr="00093BA1" w:rsidRDefault="00AA163B" w:rsidP="00AA163B">
      <w:pPr>
        <w:pStyle w:val="B3"/>
      </w:pPr>
      <w:r>
        <w:t>iii</w:t>
      </w:r>
      <w:r w:rsidRPr="00CC0C94">
        <w:t>)</w:t>
      </w:r>
      <w:r w:rsidRPr="00920167">
        <w:tab/>
        <w:t>TFT operation</w:t>
      </w:r>
      <w:r w:rsidRPr="0086317A">
        <w:t xml:space="preserve"> = "Delete packet filters from existing TFT" when it would render the TFT empty.</w:t>
      </w:r>
    </w:p>
    <w:p w:rsidR="00AA163B" w:rsidRPr="0086317A" w:rsidRDefault="00AA163B" w:rsidP="00AA163B">
      <w:pPr>
        <w:pStyle w:val="B3"/>
      </w:pPr>
      <w:r>
        <w:t>iv</w:t>
      </w:r>
      <w:r w:rsidRPr="00074C35">
        <w:t>)</w:t>
      </w:r>
      <w:r w:rsidRPr="00074C35">
        <w:tab/>
      </w:r>
      <w:r w:rsidRPr="00920167">
        <w:t>TFT operation</w:t>
      </w:r>
      <w:r w:rsidRPr="0086317A">
        <w:t xml:space="preserve"> = "Delete existing TFT" for a dedicated EPS bearer context.</w:t>
      </w:r>
    </w:p>
    <w:p w:rsidR="00AA163B" w:rsidRPr="00CC0C94" w:rsidRDefault="00AA163B" w:rsidP="00AA163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AA163B" w:rsidRPr="00CC0C94" w:rsidRDefault="00AA163B" w:rsidP="00AA163B">
      <w:pPr>
        <w:pStyle w:val="B2"/>
      </w:pPr>
      <w:r w:rsidRPr="00CC0C94">
        <w:tab/>
        <w:t>In the other cases the UE shall not diagnose an error and perform the following actions to resolve the inconsistency:</w:t>
      </w:r>
    </w:p>
    <w:p w:rsidR="00AA163B" w:rsidRPr="00CC0C94" w:rsidRDefault="00AA163B" w:rsidP="00AA163B">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AA163B" w:rsidRPr="00CC0C94" w:rsidRDefault="00AA163B" w:rsidP="00AA163B">
      <w:pPr>
        <w:pStyle w:val="B2"/>
      </w:pPr>
      <w:r w:rsidRPr="00CC0C94">
        <w:tab/>
        <w:t xml:space="preserve">In case </w:t>
      </w:r>
      <w:r>
        <w:t>ii,</w:t>
      </w:r>
      <w:r w:rsidRPr="00CC0C94">
        <w:t xml:space="preserve"> the UE shall:</w:t>
      </w:r>
    </w:p>
    <w:p w:rsidR="00AA163B" w:rsidRPr="00CC0C94" w:rsidRDefault="00AA163B" w:rsidP="00AA163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AA163B" w:rsidRPr="00CC0C94" w:rsidRDefault="00AA163B" w:rsidP="00AA163B">
      <w:pPr>
        <w:pStyle w:val="B3"/>
      </w:pPr>
      <w:r w:rsidRPr="00CC0C94">
        <w:t>-</w:t>
      </w:r>
      <w:r w:rsidRPr="00CC0C94">
        <w:tab/>
        <w:t>process the new request as an activation request, if the TFT operation is "Add packet filters in existing TFT" or "Replace packet filters in existing TFT".</w:t>
      </w:r>
    </w:p>
    <w:p w:rsidR="00AA163B" w:rsidRPr="00CC0C94" w:rsidRDefault="00AA163B" w:rsidP="00AA163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AA163B" w:rsidRPr="00CC0C94" w:rsidRDefault="00AA163B" w:rsidP="00AA163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AA163B" w:rsidRPr="00CC0C94" w:rsidRDefault="00AA163B" w:rsidP="00AA163B">
      <w:pPr>
        <w:pStyle w:val="B2"/>
      </w:pPr>
      <w:r>
        <w:t>2</w:t>
      </w:r>
      <w:r w:rsidRPr="00CC0C94">
        <w:t>)</w:t>
      </w:r>
      <w:r w:rsidRPr="00CC0C94">
        <w:tab/>
        <w:t>Syntactical errors in TFT operations:</w:t>
      </w:r>
    </w:p>
    <w:p w:rsidR="00AA163B" w:rsidRPr="00093BA1" w:rsidRDefault="00AA163B" w:rsidP="00AA163B">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AA163B" w:rsidRPr="00093BA1" w:rsidRDefault="00AA163B" w:rsidP="00AA163B">
      <w:pPr>
        <w:pStyle w:val="B3"/>
      </w:pPr>
      <w:r>
        <w:lastRenderedPageBreak/>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AA163B" w:rsidRPr="0086317A" w:rsidRDefault="00AA163B" w:rsidP="00AA163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AA163B" w:rsidRPr="00093BA1" w:rsidRDefault="00AA163B" w:rsidP="00AA163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AA163B" w:rsidRPr="0086317A" w:rsidRDefault="00AA163B" w:rsidP="00AA163B">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AA163B" w:rsidRPr="00CC0C94" w:rsidRDefault="00AA163B" w:rsidP="00AA163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AA163B" w:rsidRPr="00CC0C94" w:rsidRDefault="00AA163B" w:rsidP="00AA163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AA163B" w:rsidRPr="00CC0C94" w:rsidRDefault="00AA163B" w:rsidP="00AA163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AA163B" w:rsidRPr="00CC0C94" w:rsidRDefault="00AA163B" w:rsidP="00AA163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AA163B" w:rsidRPr="00CC0C94" w:rsidRDefault="00AA163B" w:rsidP="00AA163B">
      <w:pPr>
        <w:pStyle w:val="B2"/>
      </w:pPr>
      <w:r>
        <w:t>3</w:t>
      </w:r>
      <w:r w:rsidRPr="00CC0C94">
        <w:t>)</w:t>
      </w:r>
      <w:r w:rsidRPr="00CC0C94">
        <w:tab/>
        <w:t>Semantic errors in packet filters:</w:t>
      </w:r>
    </w:p>
    <w:p w:rsidR="00AA163B" w:rsidRPr="00CC0C94" w:rsidRDefault="00AA163B" w:rsidP="00AA163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A163B" w:rsidRPr="00CC0C94" w:rsidRDefault="00AA163B" w:rsidP="00AA163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AA163B" w:rsidRPr="00CC0C94" w:rsidRDefault="00AA163B" w:rsidP="00AA163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AA163B" w:rsidRPr="00CC0C94" w:rsidRDefault="00AA163B" w:rsidP="00AA163B">
      <w:pPr>
        <w:pStyle w:val="B2"/>
      </w:pPr>
      <w:r>
        <w:t>4</w:t>
      </w:r>
      <w:r w:rsidRPr="00CC0C94">
        <w:t>)</w:t>
      </w:r>
      <w:r w:rsidRPr="00CC0C94">
        <w:tab/>
        <w:t>Syntactical errors in packet filters:</w:t>
      </w:r>
    </w:p>
    <w:p w:rsidR="00AA163B" w:rsidRPr="00E41E5C" w:rsidRDefault="00AA163B" w:rsidP="00AA163B">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AA163B" w:rsidRPr="00093BA1" w:rsidRDefault="00AA163B" w:rsidP="00AA163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AA163B" w:rsidRPr="00E41E5C" w:rsidRDefault="00AA163B" w:rsidP="00AA163B">
      <w:pPr>
        <w:pStyle w:val="B3"/>
      </w:pPr>
      <w:r>
        <w:t>iii</w:t>
      </w:r>
      <w:r w:rsidRPr="00E41E5C">
        <w:t>)</w:t>
      </w:r>
      <w:r w:rsidRPr="00E41E5C">
        <w:tab/>
        <w:t>When there are other types of syntactical errors in the coding of packet filters, such as the use of a reserved value for a packet filter component identifier.</w:t>
      </w:r>
    </w:p>
    <w:p w:rsidR="00AA163B" w:rsidRPr="00CC0C94" w:rsidRDefault="00AA163B" w:rsidP="00AA163B">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AA163B" w:rsidRPr="00CC0C94" w:rsidRDefault="00AA163B" w:rsidP="00AA163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AA163B" w:rsidRPr="00CC0C94" w:rsidRDefault="00AA163B" w:rsidP="00AA163B">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AA163B" w:rsidRPr="00CC0C94" w:rsidRDefault="00AA163B" w:rsidP="00AA163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AA163B" w:rsidRDefault="00AA163B" w:rsidP="00AA163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294788" w:rsidRDefault="00AA163B" w:rsidP="00AA163B">
      <w:pPr>
        <w:rPr>
          <w:ins w:id="4" w:author="121" w:date="2019-10-23T11:15:00Z"/>
        </w:rPr>
      </w:pPr>
      <w:ins w:id="5" w:author="121" w:date="2019-10-23T10:52:00Z">
        <w:r>
          <w:t>If</w:t>
        </w:r>
      </w:ins>
      <w:ins w:id="6" w:author="121" w:date="2019-10-23T11:28:00Z">
        <w:r w:rsidR="000C3676">
          <w:t>:</w:t>
        </w:r>
      </w:ins>
    </w:p>
    <w:p w:rsidR="00294788" w:rsidRDefault="00294788">
      <w:pPr>
        <w:pStyle w:val="B1"/>
        <w:rPr>
          <w:ins w:id="7" w:author="121" w:date="2019-10-23T11:15:00Z"/>
        </w:rPr>
        <w:pPrChange w:id="8" w:author="121" w:date="2019-10-23T11:16:00Z">
          <w:pPr/>
        </w:pPrChange>
      </w:pPr>
      <w:ins w:id="9" w:author="121" w:date="2019-10-23T11:15:00Z">
        <w:r>
          <w:t>a)</w:t>
        </w:r>
        <w:r>
          <w:tab/>
        </w:r>
      </w:ins>
      <w:ins w:id="10" w:author="121" w:date="2019-10-23T11:28:00Z">
        <w:r w:rsidR="000C3676">
          <w:t xml:space="preserve">the UE detects </w:t>
        </w:r>
      </w:ins>
      <w:ins w:id="11" w:author="121" w:date="2019-10-23T10:52:00Z">
        <w:r w:rsidR="00AA163B">
          <w:t>different errors</w:t>
        </w:r>
      </w:ins>
      <w:ins w:id="12" w:author="121" w:date="2019-10-23T10:53:00Z">
        <w:r w:rsidR="00AA163B">
          <w:t xml:space="preserve"> in the mapped EPS bearer contexts</w:t>
        </w:r>
      </w:ins>
      <w:ins w:id="13" w:author="121" w:date="2019-10-23T11:12:00Z">
        <w:r w:rsidR="00EE0850">
          <w:t xml:space="preserve"> as described above</w:t>
        </w:r>
      </w:ins>
      <w:ins w:id="14" w:author="121" w:date="2019-10-23T11:15:00Z">
        <w:r>
          <w:t>;</w:t>
        </w:r>
      </w:ins>
      <w:ins w:id="15" w:author="121" w:date="2019-10-23T11:12:00Z">
        <w:r>
          <w:t xml:space="preserve"> and</w:t>
        </w:r>
      </w:ins>
    </w:p>
    <w:p w:rsidR="00294788" w:rsidRDefault="00294788">
      <w:pPr>
        <w:pStyle w:val="B1"/>
        <w:rPr>
          <w:ins w:id="16" w:author="121" w:date="2019-10-23T11:15:00Z"/>
        </w:rPr>
        <w:pPrChange w:id="17" w:author="121" w:date="2019-10-23T11:16:00Z">
          <w:pPr/>
        </w:pPrChange>
      </w:pPr>
      <w:ins w:id="18" w:author="121" w:date="2019-10-23T11:15:00Z">
        <w:r>
          <w:t>b)</w:t>
        </w:r>
        <w:r>
          <w:tab/>
        </w:r>
      </w:ins>
      <w:ins w:id="19" w:author="121" w:date="2019-10-23T11:12:00Z">
        <w:r>
          <w:t>optionally</w:t>
        </w:r>
      </w:ins>
      <w:ins w:id="20" w:author="121" w:date="2019-10-23T11:15:00Z">
        <w:r>
          <w:t>,</w:t>
        </w:r>
      </w:ins>
      <w:ins w:id="21" w:author="121" w:date="2019-10-23T11:12:00Z">
        <w:r>
          <w:t xml:space="preserve"> if the UE detects </w:t>
        </w:r>
      </w:ins>
      <w:ins w:id="22" w:author="121" w:date="2019-10-23T11:13:00Z">
        <w:r w:rsidRPr="00294788">
          <w:t xml:space="preserve">errors in QoS </w:t>
        </w:r>
      </w:ins>
      <w:ins w:id="23" w:author="121" w:date="2019-10-23T11:29:00Z">
        <w:r w:rsidR="000C3676">
          <w:t>rules</w:t>
        </w:r>
      </w:ins>
      <w:ins w:id="24" w:author="121" w:date="2019-10-23T11:13:00Z">
        <w:r w:rsidRPr="00294788">
          <w:t xml:space="preserve"> </w:t>
        </w:r>
        <w:r>
          <w:t xml:space="preserve">that require to </w:t>
        </w:r>
      </w:ins>
      <w:ins w:id="25" w:author="121" w:date="2019-10-23T11:14:00Z">
        <w:r>
          <w:t>delete at least one QoS rule</w:t>
        </w:r>
      </w:ins>
      <w:ins w:id="26" w:author="121" w:date="2019-10-23T11:16:00Z">
        <w:r>
          <w:t xml:space="preserve"> as described in subclause 6.3.2.4;</w:t>
        </w:r>
      </w:ins>
    </w:p>
    <w:p w:rsidR="00AA163B" w:rsidRDefault="00AA163B" w:rsidP="00AA163B">
      <w:pPr>
        <w:rPr>
          <w:ins w:id="27" w:author="121" w:date="2019-10-23T10:52:00Z"/>
        </w:rPr>
      </w:pPr>
      <w:ins w:id="28" w:author="121" w:date="2019-10-23T10:53:00Z">
        <w:r>
          <w:t>the UE,</w:t>
        </w:r>
      </w:ins>
      <w:ins w:id="29" w:author="121" w:date="2019-10-23T10:54:00Z">
        <w:r>
          <w:t xml:space="preserve"> after sending the PDU SESSSION MODIFICATION COMPLETE for the ongoing PDU session modification procedure,</w:t>
        </w:r>
      </w:ins>
      <w:ins w:id="30" w:author="121" w:date="2019-10-23T10:53:00Z">
        <w:r>
          <w:t xml:space="preserve"> may send</w:t>
        </w:r>
      </w:ins>
      <w:ins w:id="31" w:author="121" w:date="2019-10-23T10:54:00Z">
        <w:r>
          <w:t xml:space="preserve"> a single PDU SESSION MODIFICATION REQUEST message to delete </w:t>
        </w:r>
      </w:ins>
      <w:ins w:id="32" w:author="121" w:date="2019-10-23T10:55:00Z">
        <w:r>
          <w:t>the erroneous</w:t>
        </w:r>
      </w:ins>
      <w:ins w:id="33" w:author="121" w:date="2019-10-23T10:54:00Z">
        <w:r>
          <w:t xml:space="preserve"> mapped EPS bearer context</w:t>
        </w:r>
      </w:ins>
      <w:ins w:id="34" w:author="121" w:date="2019-10-23T10:55:00Z">
        <w:r>
          <w:t>s</w:t>
        </w:r>
      </w:ins>
      <w:ins w:id="35" w:author="121" w:date="2019-10-23T11:17:00Z">
        <w:r w:rsidR="00294788">
          <w:t>,</w:t>
        </w:r>
      </w:ins>
      <w:ins w:id="36" w:author="121" w:date="2019-10-23T11:16:00Z">
        <w:r w:rsidR="00294788">
          <w:t xml:space="preserve"> and optionally</w:t>
        </w:r>
      </w:ins>
      <w:ins w:id="37" w:author="121" w:date="2019-10-23T11:18:00Z">
        <w:r w:rsidR="00294788">
          <w:t xml:space="preserve"> to delete</w:t>
        </w:r>
      </w:ins>
      <w:ins w:id="38" w:author="121" w:date="2019-10-23T11:16:00Z">
        <w:r w:rsidR="00294788">
          <w:t xml:space="preserve"> </w:t>
        </w:r>
      </w:ins>
      <w:ins w:id="39" w:author="121" w:date="2019-10-23T11:29:00Z">
        <w:r w:rsidR="00763303">
          <w:t>t</w:t>
        </w:r>
      </w:ins>
      <w:ins w:id="40" w:author="121" w:date="2019-10-23T11:30:00Z">
        <w:r w:rsidR="00763303">
          <w:t>he</w:t>
        </w:r>
      </w:ins>
      <w:ins w:id="41" w:author="121" w:date="2019-10-23T11:26:00Z">
        <w:r w:rsidR="007717BE">
          <w:t xml:space="preserve"> erroneous</w:t>
        </w:r>
      </w:ins>
      <w:ins w:id="42" w:author="121" w:date="2019-10-23T11:16:00Z">
        <w:r w:rsidR="00294788">
          <w:t xml:space="preserve"> QoS rule</w:t>
        </w:r>
      </w:ins>
      <w:ins w:id="43" w:author="121" w:date="2019-10-23T11:30:00Z">
        <w:r w:rsidR="00763303">
          <w:t>s</w:t>
        </w:r>
      </w:ins>
      <w:ins w:id="44" w:author="121" w:date="2019-10-23T11:16:00Z">
        <w:r w:rsidR="00294788">
          <w:t>.</w:t>
        </w:r>
      </w:ins>
      <w:ins w:id="45" w:author="121" w:date="2019-10-23T10:55:00Z">
        <w:r>
          <w:t xml:space="preserve"> The </w:t>
        </w:r>
      </w:ins>
      <w:ins w:id="46" w:author="121" w:date="2019-10-23T10:56:00Z">
        <w:r>
          <w:t>5GSM cause value to use in this case is up to UE implementation.</w:t>
        </w:r>
      </w:ins>
    </w:p>
    <w:p w:rsidR="00AA163B" w:rsidRDefault="00AA163B" w:rsidP="00AA163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AA163B" w:rsidRDefault="00AA163B" w:rsidP="00AA163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AA163B" w:rsidRDefault="00AA163B" w:rsidP="00AA163B">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rsidR="00AA163B" w:rsidRDefault="00AA163B" w:rsidP="00AA163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AA163B" w:rsidRDefault="00AA163B" w:rsidP="00AA163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AA163B" w:rsidRDefault="00AA163B" w:rsidP="00AA163B">
      <w:pPr>
        <w:pStyle w:val="B1"/>
      </w:pPr>
      <w:r>
        <w:t>a)</w:t>
      </w:r>
      <w:r>
        <w:tab/>
        <w:t xml:space="preserve">the </w:t>
      </w:r>
      <w:r w:rsidRPr="00FF4B89">
        <w:t>PDU sessio</w:t>
      </w:r>
      <w:r>
        <w:t>n type associated with the present PDU session;</w:t>
      </w:r>
    </w:p>
    <w:p w:rsidR="00AA163B" w:rsidRDefault="00AA163B" w:rsidP="00AA163B">
      <w:pPr>
        <w:pStyle w:val="B1"/>
      </w:pPr>
      <w:r>
        <w:t>b)</w:t>
      </w:r>
      <w:r>
        <w:tab/>
        <w:t>the SSC mode associated with the present PDU session;</w:t>
      </w:r>
    </w:p>
    <w:p w:rsidR="00AA163B" w:rsidRDefault="00AA163B" w:rsidP="00AA163B">
      <w:pPr>
        <w:pStyle w:val="B1"/>
      </w:pPr>
      <w:r>
        <w:t>c)</w:t>
      </w:r>
      <w:r>
        <w:tab/>
        <w:t>the DNN associated with the present PDU session; and</w:t>
      </w:r>
    </w:p>
    <w:p w:rsidR="00AA163B" w:rsidRDefault="00AA163B" w:rsidP="00AA163B">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AA163B" w:rsidRDefault="00AA163B" w:rsidP="00AA163B">
      <w:r>
        <w:t xml:space="preserve">If the UE has indicated support for CIoT 5GS optimizations and receives a small data rate control parameters container in the Extended protocol configuration options IE in the </w:t>
      </w:r>
      <w:bookmarkStart w:id="47" w:name="_Hlk5913894"/>
      <w:r w:rsidRPr="00EE0C95">
        <w:t xml:space="preserve">PDU SESSION </w:t>
      </w:r>
      <w:r>
        <w:t>MODIFICATION</w:t>
      </w:r>
      <w:r w:rsidRPr="00440029">
        <w:t xml:space="preserve"> </w:t>
      </w:r>
      <w:r>
        <w:t xml:space="preserve">COMMAND </w:t>
      </w:r>
      <w:bookmarkEnd w:id="47"/>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xml:space="preserve">]. If the UE </w:t>
      </w:r>
      <w:r>
        <w:lastRenderedPageBreak/>
        <w:t>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AA163B" w:rsidRDefault="00AA163B" w:rsidP="00AA163B">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AA163B" w:rsidRDefault="00AA163B" w:rsidP="00AA163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AA163B" w:rsidRDefault="00AA163B" w:rsidP="00AA163B">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AA163B" w:rsidRDefault="00AA163B" w:rsidP="00AA163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AA163B" w:rsidRDefault="00AA163B" w:rsidP="00AA163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rsidR="00AA163B" w:rsidRPr="00F95AEC" w:rsidRDefault="00AA163B" w:rsidP="00AA163B">
      <w:r w:rsidRPr="00F95AEC">
        <w:t>If the Always-on PDU session indication IE is included in the PDU SESSION MODIFICATION COMMAND message and:</w:t>
      </w:r>
    </w:p>
    <w:p w:rsidR="00AA163B" w:rsidRPr="00F95AEC" w:rsidRDefault="00AA163B" w:rsidP="00AA163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AA163B" w:rsidRPr="00F95AEC" w:rsidRDefault="00AA163B" w:rsidP="00AA163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AA163B" w:rsidRPr="00F95AEC" w:rsidRDefault="00AA163B" w:rsidP="00AA163B">
      <w:r>
        <w:t>If</w:t>
      </w:r>
      <w:r w:rsidRPr="00F95AEC">
        <w:t xml:space="preserve"> the UE does not receive the Always-on PDU session indication IE in the PDU SESSION MODIFICATION COMMAND message</w:t>
      </w:r>
      <w:r>
        <w:t>:</w:t>
      </w:r>
    </w:p>
    <w:p w:rsidR="00AA163B" w:rsidRDefault="00AA163B" w:rsidP="00AA163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AA163B" w:rsidRPr="002B6F6A" w:rsidRDefault="00AA163B" w:rsidP="00AA163B">
      <w:pPr>
        <w:pStyle w:val="B1"/>
      </w:pPr>
      <w:r>
        <w:t>b)</w:t>
      </w:r>
      <w:r>
        <w:tab/>
        <w:t>otherwise:</w:t>
      </w:r>
    </w:p>
    <w:p w:rsidR="00AA163B" w:rsidRPr="00F95AEC" w:rsidRDefault="00AA163B" w:rsidP="00AA163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AA163B" w:rsidRPr="00F95AEC" w:rsidRDefault="00AA163B" w:rsidP="00AA163B">
      <w:pPr>
        <w:pStyle w:val="B2"/>
      </w:pPr>
      <w:r>
        <w:t>2</w:t>
      </w:r>
      <w:r w:rsidRPr="00F95AEC">
        <w:t>)</w:t>
      </w:r>
      <w:r w:rsidRPr="00F95AEC">
        <w:tab/>
      </w:r>
      <w:r>
        <w:t xml:space="preserve">otherwise </w:t>
      </w:r>
      <w:r w:rsidRPr="00F95AEC">
        <w:t>the UE shall not consider the PDU session as an always-on PDU session.</w:t>
      </w:r>
    </w:p>
    <w:p w:rsidR="00AA163B" w:rsidRPr="000D03D8" w:rsidRDefault="00AA163B" w:rsidP="00AA163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AA163B" w:rsidRDefault="00AA163B" w:rsidP="00AA163B">
      <w:r w:rsidRPr="00440029">
        <w:lastRenderedPageBreak/>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AA163B" w:rsidRDefault="00AA163B" w:rsidP="00AA163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AA163B" w:rsidRPr="000D03D8" w:rsidRDefault="00AA163B" w:rsidP="00AA163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AA163B" w:rsidRDefault="00AA163B" w:rsidP="00AA163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AA163B" w:rsidRDefault="00AA163B" w:rsidP="00852350">
      <w:pPr>
        <w:jc w:val="center"/>
        <w:rPr>
          <w:noProof/>
          <w:highlight w:val="green"/>
        </w:rPr>
      </w:pPr>
    </w:p>
    <w:p w:rsidR="00AA163B" w:rsidRDefault="00AA163B" w:rsidP="00AA163B">
      <w:pPr>
        <w:jc w:val="center"/>
        <w:rPr>
          <w:noProof/>
          <w:highlight w:val="green"/>
        </w:rPr>
      </w:pPr>
      <w:r w:rsidRPr="00DB12B9">
        <w:rPr>
          <w:noProof/>
          <w:highlight w:val="green"/>
        </w:rPr>
        <w:t>***** Next change *****</w:t>
      </w:r>
    </w:p>
    <w:p w:rsidR="00AA163B" w:rsidRDefault="00AA163B" w:rsidP="00852350">
      <w:pPr>
        <w:jc w:val="center"/>
        <w:rPr>
          <w:noProof/>
          <w:highlight w:val="green"/>
        </w:rPr>
      </w:pPr>
    </w:p>
    <w:p w:rsidR="00852350" w:rsidRDefault="00852350" w:rsidP="00852350">
      <w:pPr>
        <w:pStyle w:val="Heading4"/>
      </w:pPr>
      <w:bookmarkStart w:id="48" w:name="_Toc2023281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48"/>
    </w:p>
    <w:p w:rsidR="00852350" w:rsidRDefault="00852350" w:rsidP="0085235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852350" w:rsidRDefault="00852350" w:rsidP="0085235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852350" w:rsidRDefault="00852350" w:rsidP="00852350">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852350" w:rsidRDefault="00852350" w:rsidP="00852350">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852350" w:rsidRPr="00EE0C95" w:rsidRDefault="00852350" w:rsidP="00852350">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852350" w:rsidRPr="00EE0C95" w:rsidRDefault="00852350" w:rsidP="00852350">
      <w:r w:rsidRPr="00EE0C95">
        <w:t xml:space="preserve">The </w:t>
      </w:r>
      <w:r>
        <w:t>5G</w:t>
      </w:r>
      <w:r w:rsidRPr="00EE0C95">
        <w:t xml:space="preserve">SM cause IE typically indicates one of the following </w:t>
      </w:r>
      <w:r>
        <w:t>5G</w:t>
      </w:r>
      <w:r w:rsidRPr="00EE0C95">
        <w:t>SM cause values:</w:t>
      </w:r>
    </w:p>
    <w:p w:rsidR="00852350" w:rsidRPr="004C33A6" w:rsidRDefault="00852350" w:rsidP="00852350">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resources;</w:t>
      </w:r>
    </w:p>
    <w:p w:rsidR="00852350" w:rsidRPr="004C33A6" w:rsidRDefault="00852350" w:rsidP="00852350">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r w:rsidRPr="004C33A6">
        <w:rPr>
          <w:lang w:val="fr-FR"/>
        </w:rPr>
        <w:t>identity</w:t>
      </w:r>
      <w:proofErr w:type="spellEnd"/>
      <w:r w:rsidRPr="004C33A6">
        <w:rPr>
          <w:lang w:val="fr-FR"/>
        </w:rPr>
        <w:t>;</w:t>
      </w:r>
    </w:p>
    <w:p w:rsidR="00852350" w:rsidRPr="00CC0C94" w:rsidRDefault="00852350" w:rsidP="00852350">
      <w:pPr>
        <w:pStyle w:val="B1"/>
      </w:pPr>
      <w:r>
        <w:t>#44</w:t>
      </w:r>
      <w:r>
        <w:tab/>
        <w:t>semantic error</w:t>
      </w:r>
      <w:r w:rsidRPr="00CC0C94">
        <w:t xml:space="preserve"> in packet filter(s);</w:t>
      </w:r>
    </w:p>
    <w:p w:rsidR="00852350" w:rsidRDefault="00852350" w:rsidP="00852350">
      <w:pPr>
        <w:pStyle w:val="B1"/>
      </w:pPr>
      <w:r>
        <w:t>#45</w:t>
      </w:r>
      <w:r>
        <w:tab/>
        <w:t>syntactical error in packet filter(s);</w:t>
      </w:r>
    </w:p>
    <w:p w:rsidR="00852350" w:rsidRDefault="00852350" w:rsidP="00852350">
      <w:pPr>
        <w:pStyle w:val="B1"/>
        <w:rPr>
          <w:lang w:val="en-US"/>
        </w:rPr>
      </w:pPr>
      <w:r>
        <w:rPr>
          <w:lang w:val="en-US"/>
        </w:rPr>
        <w:t>#83</w:t>
      </w:r>
      <w:r>
        <w:rPr>
          <w:lang w:val="en-US"/>
        </w:rPr>
        <w:tab/>
        <w:t>semantic error in the QoS operation; or</w:t>
      </w:r>
    </w:p>
    <w:p w:rsidR="00852350" w:rsidRDefault="00852350" w:rsidP="00852350">
      <w:pPr>
        <w:pStyle w:val="B1"/>
        <w:rPr>
          <w:lang w:val="en-US"/>
        </w:rPr>
      </w:pPr>
      <w:r>
        <w:rPr>
          <w:lang w:val="en-US"/>
        </w:rPr>
        <w:t>#84</w:t>
      </w:r>
      <w:r>
        <w:rPr>
          <w:lang w:val="en-US"/>
        </w:rPr>
        <w:tab/>
        <w:t>syntactical error in the QoS operation.</w:t>
      </w:r>
    </w:p>
    <w:p w:rsidR="00852350" w:rsidRPr="00EE0C95" w:rsidRDefault="00852350" w:rsidP="00852350">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w:t>
      </w:r>
      <w:proofErr w:type="gramStart"/>
      <w:r>
        <w:t>sufficient</w:t>
      </w:r>
      <w:proofErr w:type="gramEnd"/>
      <w:r>
        <w:t xml:space="preserve"> resources for </w:t>
      </w:r>
      <w:r>
        <w:rPr>
          <w:rFonts w:hint="eastAsia"/>
        </w:rPr>
        <w:lastRenderedPageBreak/>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852350" w:rsidRPr="00DB2CDD" w:rsidRDefault="00852350" w:rsidP="0085235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52350" w:rsidRDefault="00852350" w:rsidP="00852350">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852350" w:rsidRPr="00DB2CDD" w:rsidRDefault="00852350" w:rsidP="0085235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52350" w:rsidRDefault="00852350" w:rsidP="00852350">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852350" w:rsidRDefault="00852350" w:rsidP="00852350">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rsidR="00852350" w:rsidRDefault="00852350" w:rsidP="00852350">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 xml:space="preserve">PDU SESSION MODIFICATION COMMAND message </w:t>
      </w:r>
      <w:proofErr w:type="gramStart"/>
      <w:r>
        <w:t>are</w:t>
      </w:r>
      <w:proofErr w:type="gramEnd"/>
      <w:r>
        <w:t xml:space="preserve"> discarded, if any</w:t>
      </w:r>
      <w:r>
        <w:rPr>
          <w:lang w:val="en-US"/>
        </w:rPr>
        <w:t>.</w:t>
      </w:r>
    </w:p>
    <w:p w:rsidR="00852350" w:rsidRDefault="00852350" w:rsidP="00852350">
      <w:pPr>
        <w:pStyle w:val="B1"/>
      </w:pPr>
      <w:r>
        <w:t>a)</w:t>
      </w:r>
      <w:r>
        <w:tab/>
        <w:t>Semantic errors in QoS operations:</w:t>
      </w:r>
    </w:p>
    <w:p w:rsidR="00852350" w:rsidRDefault="00852350" w:rsidP="00852350">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852350" w:rsidRDefault="00852350" w:rsidP="00852350">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852350" w:rsidRDefault="00852350" w:rsidP="00852350">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rsidR="00852350" w:rsidRDefault="00852350" w:rsidP="00852350">
      <w:pPr>
        <w:pStyle w:val="B2"/>
      </w:pPr>
      <w:r>
        <w:t>4)</w:t>
      </w:r>
      <w:r>
        <w:tab/>
        <w:t>When the</w:t>
      </w:r>
      <w:r w:rsidRPr="008937E4">
        <w:t xml:space="preserve"> </w:t>
      </w:r>
      <w:r>
        <w:t>r</w:t>
      </w:r>
      <w:r w:rsidRPr="008937E4">
        <w:t>ule operation</w:t>
      </w:r>
      <w:r>
        <w:t xml:space="preserve"> is "Delete existing QoS rule" on the default QoS rule.</w:t>
      </w:r>
    </w:p>
    <w:p w:rsidR="00852350" w:rsidRDefault="00852350" w:rsidP="0085235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852350" w:rsidRDefault="00852350" w:rsidP="00852350">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852350" w:rsidRPr="00CC0C94" w:rsidRDefault="00852350" w:rsidP="00852350">
      <w:pPr>
        <w:pStyle w:val="B2"/>
      </w:pPr>
      <w:r>
        <w:t>7)</w:t>
      </w:r>
      <w:r>
        <w:tab/>
        <w:t>When the rule operation is "Create new QoS rule" and there is already an existing QoS rule with the same QoS rule identifier.</w:t>
      </w:r>
    </w:p>
    <w:p w:rsidR="00852350" w:rsidRDefault="00852350" w:rsidP="00852350">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rsidR="00852350" w:rsidRDefault="00852350" w:rsidP="00852350">
      <w:pPr>
        <w:pStyle w:val="B2"/>
      </w:pPr>
      <w:r>
        <w:t>9)</w:t>
      </w:r>
      <w:r>
        <w:tab/>
        <w:t>When the rule operation is "</w:t>
      </w:r>
      <w:r w:rsidRPr="00913BB3">
        <w:t>Delete existing QoS rule</w:t>
      </w:r>
      <w:r>
        <w:t>" and there is no existing QoS rule with the same QoS rule identifier.</w:t>
      </w:r>
    </w:p>
    <w:p w:rsidR="00852350" w:rsidRDefault="00852350" w:rsidP="00852350">
      <w:pPr>
        <w:pStyle w:val="B2"/>
      </w:pPr>
      <w:r>
        <w:lastRenderedPageBreak/>
        <w:t>10)</w:t>
      </w:r>
      <w:r w:rsidRPr="009C281F">
        <w:tab/>
      </w:r>
      <w:r>
        <w:t>When the flow description operation is "Create new QoS flow description" and there is already an existing QoS flow description with the same QoS flow identifier.</w:t>
      </w:r>
    </w:p>
    <w:p w:rsidR="00852350" w:rsidRDefault="00852350" w:rsidP="00852350">
      <w:pPr>
        <w:pStyle w:val="B2"/>
      </w:pPr>
      <w:r>
        <w:t>11)</w:t>
      </w:r>
      <w:r w:rsidRPr="005D38F4">
        <w:tab/>
        <w:t>When the flow description operation is "Modify existing QoS flow description" and the associated QoS flow description does not exist.</w:t>
      </w:r>
    </w:p>
    <w:p w:rsidR="00852350" w:rsidRDefault="00852350" w:rsidP="00852350">
      <w:pPr>
        <w:pStyle w:val="B2"/>
      </w:pPr>
      <w:r>
        <w:t>12)</w:t>
      </w:r>
      <w:r>
        <w:tab/>
        <w:t>When the flow description operation is "Delete existing QoS flow description" and there is no existing QoS flow description with the same QoS flow identifier.</w:t>
      </w:r>
    </w:p>
    <w:p w:rsidR="00852350" w:rsidRDefault="00852350" w:rsidP="00852350">
      <w:pPr>
        <w:pStyle w:val="B1"/>
      </w:pPr>
      <w:r w:rsidRPr="00CC0C94">
        <w:tab/>
      </w:r>
      <w:r>
        <w:t>In case 4, the UE shall initiate a PDU session release procedure by sending a PDU SESSION RELEASE REQUEST message with 5GSM cause #83 "semantic error in the QoS operation".</w:t>
      </w:r>
    </w:p>
    <w:p w:rsidR="00852350" w:rsidRPr="00CC0C94" w:rsidRDefault="00852350" w:rsidP="00852350">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852350" w:rsidRDefault="00852350" w:rsidP="00852350">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852350" w:rsidRDefault="00852350" w:rsidP="00852350">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852350" w:rsidRDefault="00852350" w:rsidP="00852350">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852350" w:rsidRPr="00CC0C94" w:rsidRDefault="00852350" w:rsidP="00852350">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rsidR="00852350" w:rsidRDefault="00852350" w:rsidP="0085235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852350" w:rsidRDefault="00852350" w:rsidP="0085235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rsidR="00852350" w:rsidRDefault="00852350" w:rsidP="0085235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852350" w:rsidRDefault="00852350" w:rsidP="00852350">
      <w:pPr>
        <w:pStyle w:val="B1"/>
      </w:pPr>
      <w:r>
        <w:tab/>
        <w:t>Otherwise, the UE shall reject the PDU SESSION MODIFICATION COMMAND message with 5GSM cause #83 "semantic error in the QoS operation".</w:t>
      </w:r>
    </w:p>
    <w:p w:rsidR="00852350" w:rsidRDefault="00852350" w:rsidP="00852350">
      <w:pPr>
        <w:pStyle w:val="B1"/>
      </w:pPr>
      <w:r>
        <w:t>b)</w:t>
      </w:r>
      <w:r>
        <w:tab/>
        <w:t>Syntactical errors in QoS operations:</w:t>
      </w:r>
    </w:p>
    <w:p w:rsidR="00852350" w:rsidRDefault="00852350" w:rsidP="0085235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852350" w:rsidRPr="00CC0C94" w:rsidRDefault="00852350" w:rsidP="00852350">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852350" w:rsidRPr="00CC0C94" w:rsidRDefault="00852350" w:rsidP="0085235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852350" w:rsidRDefault="00852350" w:rsidP="00852350">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852350" w:rsidRDefault="00852350" w:rsidP="00852350">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852350" w:rsidRDefault="00852350" w:rsidP="00852350">
      <w:pPr>
        <w:pStyle w:val="B2"/>
      </w:pPr>
      <w:r>
        <w:lastRenderedPageBreak/>
        <w:t>6)</w:t>
      </w:r>
      <w:r>
        <w:tab/>
        <w:t>When, the</w:t>
      </w:r>
    </w:p>
    <w:p w:rsidR="00852350" w:rsidRDefault="00852350" w:rsidP="00852350">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852350" w:rsidRDefault="00852350" w:rsidP="00852350">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852350" w:rsidRPr="00CC0C94" w:rsidRDefault="00852350" w:rsidP="0085235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852350" w:rsidRPr="00CC0C94" w:rsidRDefault="00852350" w:rsidP="00852350">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852350" w:rsidRDefault="00852350" w:rsidP="00852350">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852350" w:rsidRDefault="00852350" w:rsidP="00852350">
      <w:pPr>
        <w:pStyle w:val="B1"/>
      </w:pPr>
      <w:r w:rsidRPr="00CC0C94">
        <w:t>c)</w:t>
      </w:r>
      <w:r w:rsidRPr="00CC0C94">
        <w:tab/>
        <w:t xml:space="preserve">Semantic errors in </w:t>
      </w:r>
      <w:r w:rsidRPr="004B6717">
        <w:t>packet</w:t>
      </w:r>
      <w:r w:rsidRPr="00CC0C94">
        <w:t xml:space="preserve"> filters:</w:t>
      </w:r>
    </w:p>
    <w:p w:rsidR="00852350" w:rsidRPr="00CC0C94" w:rsidRDefault="00852350" w:rsidP="0085235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52350" w:rsidRPr="00CC0C94" w:rsidRDefault="00852350" w:rsidP="00852350">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852350" w:rsidRPr="00CC0C94" w:rsidRDefault="00852350" w:rsidP="00852350">
      <w:pPr>
        <w:pStyle w:val="B1"/>
      </w:pPr>
      <w:r w:rsidRPr="00CC0C94">
        <w:t>d)</w:t>
      </w:r>
      <w:r w:rsidRPr="00CC0C94">
        <w:tab/>
        <w:t>Syntactical errors in packet filters:</w:t>
      </w:r>
    </w:p>
    <w:p w:rsidR="00852350" w:rsidRPr="00CC0C94" w:rsidRDefault="00852350" w:rsidP="0085235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852350" w:rsidRDefault="00852350" w:rsidP="00852350">
      <w:pPr>
        <w:pStyle w:val="B2"/>
      </w:pPr>
      <w:r>
        <w:t>2</w:t>
      </w:r>
      <w:r w:rsidRPr="00CC0C94">
        <w:t>)</w:t>
      </w:r>
      <w:r w:rsidRPr="00CC0C94">
        <w:tab/>
        <w:t>When there are other types of syntactical errors in the coding of packet filters, such as the use of a reserved value for a packet filter component identifier.</w:t>
      </w:r>
    </w:p>
    <w:p w:rsidR="00852350" w:rsidRDefault="00852350" w:rsidP="00852350">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852350" w:rsidRDefault="00852350" w:rsidP="00852350">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1D2DE0" w:rsidRDefault="001D2DE0" w:rsidP="001D2DE0">
      <w:pPr>
        <w:rPr>
          <w:ins w:id="49" w:author="121" w:date="2019-10-23T11:20:00Z"/>
        </w:rPr>
      </w:pPr>
      <w:ins w:id="50" w:author="121" w:date="2019-10-23T11:20:00Z">
        <w:r>
          <w:t>If:</w:t>
        </w:r>
      </w:ins>
    </w:p>
    <w:p w:rsidR="001D2DE0" w:rsidRDefault="001D2DE0" w:rsidP="001D2DE0">
      <w:pPr>
        <w:pStyle w:val="B1"/>
        <w:rPr>
          <w:ins w:id="51" w:author="121" w:date="2019-10-23T11:20:00Z"/>
        </w:rPr>
      </w:pPr>
      <w:ins w:id="52" w:author="121" w:date="2019-10-23T11:20:00Z">
        <w:r>
          <w:t>a)</w:t>
        </w:r>
        <w:r>
          <w:tab/>
        </w:r>
      </w:ins>
      <w:ins w:id="53" w:author="121" w:date="2019-10-23T11:27:00Z">
        <w:r w:rsidR="00B149E2">
          <w:t xml:space="preserve">the UE detects </w:t>
        </w:r>
      </w:ins>
      <w:ins w:id="54" w:author="121" w:date="2019-10-23T11:20:00Z">
        <w:r w:rsidRPr="00294788">
          <w:t xml:space="preserve">errors in QoS </w:t>
        </w:r>
      </w:ins>
      <w:ins w:id="55" w:author="121" w:date="2019-10-23T11:30:00Z">
        <w:r w:rsidR="00EA5162">
          <w:t>rules</w:t>
        </w:r>
      </w:ins>
      <w:ins w:id="56" w:author="121" w:date="2019-10-23T11:20:00Z">
        <w:r w:rsidRPr="00294788">
          <w:t xml:space="preserve"> </w:t>
        </w:r>
        <w:r>
          <w:t>that require to delete at least one QoS rule</w:t>
        </w:r>
      </w:ins>
      <w:ins w:id="57" w:author="121" w:date="2019-10-23T11:45:00Z">
        <w:r w:rsidR="003B2C8F">
          <w:t xml:space="preserve"> as described above</w:t>
        </w:r>
      </w:ins>
      <w:ins w:id="58" w:author="121" w:date="2019-10-23T11:21:00Z">
        <w:r>
          <w:t>; and</w:t>
        </w:r>
      </w:ins>
    </w:p>
    <w:p w:rsidR="001D2DE0" w:rsidRDefault="001D2DE0" w:rsidP="001D2DE0">
      <w:pPr>
        <w:pStyle w:val="B1"/>
        <w:rPr>
          <w:ins w:id="59" w:author="121" w:date="2019-10-23T11:20:00Z"/>
        </w:rPr>
      </w:pPr>
      <w:ins w:id="60" w:author="121" w:date="2019-10-23T11:20:00Z">
        <w:r>
          <w:t>b)</w:t>
        </w:r>
        <w:r>
          <w:tab/>
          <w:t>optionally, if</w:t>
        </w:r>
      </w:ins>
      <w:ins w:id="61" w:author="121" w:date="2019-10-23T11:27:00Z">
        <w:r w:rsidR="00B149E2">
          <w:t xml:space="preserve"> the UE detects</w:t>
        </w:r>
      </w:ins>
      <w:ins w:id="62" w:author="121" w:date="2019-10-23T11:20:00Z">
        <w:r>
          <w:t xml:space="preserve"> </w:t>
        </w:r>
      </w:ins>
      <w:ins w:id="63" w:author="121" w:date="2019-10-23T11:21:00Z">
        <w:r>
          <w:t>different errors in the mapped EPS bearer contexts as described</w:t>
        </w:r>
      </w:ins>
      <w:ins w:id="64" w:author="121" w:date="2019-10-23T11:28:00Z">
        <w:r w:rsidR="00B149E2">
          <w:t xml:space="preserve"> in</w:t>
        </w:r>
      </w:ins>
      <w:ins w:id="65" w:author="121" w:date="2019-10-23T11:21:00Z">
        <w:r>
          <w:t xml:space="preserve"> </w:t>
        </w:r>
      </w:ins>
      <w:ins w:id="66" w:author="121" w:date="2019-10-23T11:20:00Z">
        <w:r>
          <w:t>subclause 6.3.2.</w:t>
        </w:r>
      </w:ins>
      <w:ins w:id="67" w:author="121" w:date="2019-10-23T11:28:00Z">
        <w:r w:rsidR="0030452B">
          <w:t>3</w:t>
        </w:r>
      </w:ins>
      <w:ins w:id="68" w:author="121" w:date="2019-10-23T11:20:00Z">
        <w:r>
          <w:t>;</w:t>
        </w:r>
      </w:ins>
    </w:p>
    <w:p w:rsidR="001D2DE0" w:rsidRDefault="001D2DE0" w:rsidP="001D2DE0">
      <w:pPr>
        <w:rPr>
          <w:ins w:id="69" w:author="121" w:date="2019-10-23T11:20:00Z"/>
        </w:rPr>
      </w:pPr>
      <w:ins w:id="70" w:author="121" w:date="2019-10-23T11:20:00Z">
        <w:r>
          <w:t>the UE, after sending the PDU SESSSION MODIFICATION COMPLETE for the ongoing PDU session modification procedure, may send a single PDU SESSION MODIFICATION REQUEST message to delete the erroneous</w:t>
        </w:r>
      </w:ins>
      <w:ins w:id="71" w:author="121" w:date="2019-10-23T11:26:00Z">
        <w:r w:rsidR="007717BE">
          <w:t xml:space="preserve"> QoS rules, and optionally to delete the erroneous</w:t>
        </w:r>
      </w:ins>
      <w:ins w:id="72" w:author="121" w:date="2019-10-23T11:20:00Z">
        <w:r>
          <w:t xml:space="preserve"> mapped EPS bearer contexts. The 5GSM cause value to use in this case is up to UE implementation.</w:t>
        </w:r>
      </w:ins>
    </w:p>
    <w:p w:rsidR="00852350" w:rsidRDefault="00852350" w:rsidP="00852350">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852350" w:rsidRDefault="00852350" w:rsidP="00852350">
      <w:r w:rsidRPr="00440029">
        <w:lastRenderedPageBreak/>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5244" w:rsidRDefault="00875244">
      <w:r>
        <w:separator/>
      </w:r>
    </w:p>
  </w:endnote>
  <w:endnote w:type="continuationSeparator" w:id="0">
    <w:p w:rsidR="00875244" w:rsidRDefault="0087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5244" w:rsidRDefault="00875244">
      <w:r>
        <w:separator/>
      </w:r>
    </w:p>
  </w:footnote>
  <w:footnote w:type="continuationSeparator" w:id="0">
    <w:p w:rsidR="00875244" w:rsidRDefault="00875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3676"/>
    <w:rsid w:val="000C6598"/>
    <w:rsid w:val="001072C1"/>
    <w:rsid w:val="00143DCF"/>
    <w:rsid w:val="00145D43"/>
    <w:rsid w:val="00192C46"/>
    <w:rsid w:val="001A08B3"/>
    <w:rsid w:val="001A7B60"/>
    <w:rsid w:val="001B52F0"/>
    <w:rsid w:val="001B7A65"/>
    <w:rsid w:val="001D2DE0"/>
    <w:rsid w:val="001E41F3"/>
    <w:rsid w:val="00227EAD"/>
    <w:rsid w:val="0026004D"/>
    <w:rsid w:val="002640DD"/>
    <w:rsid w:val="00275D12"/>
    <w:rsid w:val="00284FEB"/>
    <w:rsid w:val="002860C4"/>
    <w:rsid w:val="00294788"/>
    <w:rsid w:val="002B5741"/>
    <w:rsid w:val="0030452B"/>
    <w:rsid w:val="00305409"/>
    <w:rsid w:val="00333BB7"/>
    <w:rsid w:val="003609EF"/>
    <w:rsid w:val="0036231A"/>
    <w:rsid w:val="00374DD4"/>
    <w:rsid w:val="003A620A"/>
    <w:rsid w:val="003A7A15"/>
    <w:rsid w:val="003B2C8F"/>
    <w:rsid w:val="003E1A36"/>
    <w:rsid w:val="00410371"/>
    <w:rsid w:val="004242F1"/>
    <w:rsid w:val="004B75B7"/>
    <w:rsid w:val="004C7325"/>
    <w:rsid w:val="004E1669"/>
    <w:rsid w:val="0051580D"/>
    <w:rsid w:val="00547111"/>
    <w:rsid w:val="00570453"/>
    <w:rsid w:val="00577520"/>
    <w:rsid w:val="00584CDD"/>
    <w:rsid w:val="00592D74"/>
    <w:rsid w:val="005E2C44"/>
    <w:rsid w:val="00621188"/>
    <w:rsid w:val="006257ED"/>
    <w:rsid w:val="00695808"/>
    <w:rsid w:val="006B0E10"/>
    <w:rsid w:val="006B46FB"/>
    <w:rsid w:val="006E21FB"/>
    <w:rsid w:val="00763303"/>
    <w:rsid w:val="007717BE"/>
    <w:rsid w:val="00790AAE"/>
    <w:rsid w:val="00792342"/>
    <w:rsid w:val="00793023"/>
    <w:rsid w:val="007977A8"/>
    <w:rsid w:val="007B512A"/>
    <w:rsid w:val="007C2097"/>
    <w:rsid w:val="007D6A07"/>
    <w:rsid w:val="007F7259"/>
    <w:rsid w:val="008040A8"/>
    <w:rsid w:val="008279FA"/>
    <w:rsid w:val="00846605"/>
    <w:rsid w:val="00852350"/>
    <w:rsid w:val="008626E7"/>
    <w:rsid w:val="00870EE7"/>
    <w:rsid w:val="00875244"/>
    <w:rsid w:val="008863B9"/>
    <w:rsid w:val="008A45A6"/>
    <w:rsid w:val="008F686C"/>
    <w:rsid w:val="009148DE"/>
    <w:rsid w:val="00941E30"/>
    <w:rsid w:val="009777D9"/>
    <w:rsid w:val="00991B88"/>
    <w:rsid w:val="009A5753"/>
    <w:rsid w:val="009A579D"/>
    <w:rsid w:val="009A70AF"/>
    <w:rsid w:val="009E3297"/>
    <w:rsid w:val="009E6C24"/>
    <w:rsid w:val="009F734F"/>
    <w:rsid w:val="00A246B6"/>
    <w:rsid w:val="00A47E70"/>
    <w:rsid w:val="00A50CF0"/>
    <w:rsid w:val="00A542A2"/>
    <w:rsid w:val="00A7671C"/>
    <w:rsid w:val="00AA163B"/>
    <w:rsid w:val="00AA2CBC"/>
    <w:rsid w:val="00AC5820"/>
    <w:rsid w:val="00AD1CD8"/>
    <w:rsid w:val="00B149E2"/>
    <w:rsid w:val="00B258BB"/>
    <w:rsid w:val="00B67B97"/>
    <w:rsid w:val="00B968C8"/>
    <w:rsid w:val="00BA3EC5"/>
    <w:rsid w:val="00BA51D9"/>
    <w:rsid w:val="00BB5DFC"/>
    <w:rsid w:val="00BD279D"/>
    <w:rsid w:val="00BD6BB8"/>
    <w:rsid w:val="00C609BC"/>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A5162"/>
    <w:rsid w:val="00EB09B7"/>
    <w:rsid w:val="00EE0850"/>
    <w:rsid w:val="00EE7D7C"/>
    <w:rsid w:val="00F25D98"/>
    <w:rsid w:val="00F300FB"/>
    <w:rsid w:val="00F77872"/>
    <w:rsid w:val="00FB6386"/>
    <w:rsid w:val="00FE4C1E"/>
    <w:rsid w:val="00FE5D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32E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52350"/>
    <w:rPr>
      <w:rFonts w:ascii="Times New Roman" w:hAnsi="Times New Roman"/>
      <w:lang w:val="en-GB" w:eastAsia="en-US"/>
    </w:rPr>
  </w:style>
  <w:style w:type="character" w:customStyle="1" w:styleId="B1Char">
    <w:name w:val="B1 Char"/>
    <w:link w:val="B1"/>
    <w:locked/>
    <w:rsid w:val="00852350"/>
    <w:rPr>
      <w:rFonts w:ascii="Times New Roman" w:hAnsi="Times New Roman"/>
      <w:lang w:val="en-GB" w:eastAsia="en-US"/>
    </w:rPr>
  </w:style>
  <w:style w:type="character" w:customStyle="1" w:styleId="B2Char">
    <w:name w:val="B2 Char"/>
    <w:link w:val="B2"/>
    <w:rsid w:val="00852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530B5-2F36-43EA-A822-0F774B6B4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11</Pages>
  <Words>5895</Words>
  <Characters>33604</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31</cp:revision>
  <cp:lastPrinted>1900-01-01T05:00:00Z</cp:lastPrinted>
  <dcterms:created xsi:type="dcterms:W3CDTF">2018-11-05T09:14:00Z</dcterms:created>
  <dcterms:modified xsi:type="dcterms:W3CDTF">2019-10-31T01:17:00Z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