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5C7" w:rsidRDefault="00B535C7" w:rsidP="00A46E6D">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8095</w:t>
      </w:r>
    </w:p>
    <w:p w:rsidR="00B535C7" w:rsidRDefault="00B535C7" w:rsidP="00B535C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C07" w:rsidP="00547111">
            <w:pPr>
              <w:pStyle w:val="CRCoverPage"/>
              <w:spacing w:after="0"/>
              <w:rPr>
                <w:noProof/>
              </w:rPr>
            </w:pPr>
            <w:r w:rsidRPr="00057C07">
              <w:rPr>
                <w:b/>
                <w:noProof/>
                <w:sz w:val="28"/>
              </w:rPr>
              <w:t>1409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5C7" w:rsidP="00142DE0">
            <w:pPr>
              <w:pStyle w:val="CRCoverPage"/>
              <w:spacing w:after="0"/>
              <w:jc w:val="center"/>
              <w:rPr>
                <w:b/>
                <w:noProof/>
              </w:rPr>
            </w:pPr>
            <w:r>
              <w:rPr>
                <w:b/>
                <w:noProof/>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721359">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5C7" w:rsidP="004E1669">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81AA3" w:rsidRPr="00B81AA3">
              <w:rPr>
                <w:noProof/>
              </w:rPr>
              <w:t>Emergency registered state handling</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35C7">
            <w:pPr>
              <w:pStyle w:val="CRCoverPage"/>
              <w:spacing w:after="0"/>
              <w:ind w:left="100"/>
              <w:rPr>
                <w:noProof/>
              </w:rPr>
            </w:pPr>
            <w:r>
              <w:rPr>
                <w:noProof/>
              </w:rPr>
              <w:t>2019-11</w:t>
            </w:r>
            <w:r w:rsidR="005300AD">
              <w:rPr>
                <w:noProof/>
              </w:rPr>
              <w:t>-</w:t>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1678">
            <w:pPr>
              <w:pStyle w:val="CRCoverPage"/>
              <w:spacing w:after="0"/>
              <w:ind w:left="100"/>
              <w:rPr>
                <w:noProof/>
              </w:rPr>
            </w:pPr>
            <w:r>
              <w:rPr>
                <w:noProof/>
              </w:rPr>
              <w:t>Consider the following two cases:</w:t>
            </w:r>
          </w:p>
          <w:p w:rsidR="00B236AD" w:rsidRDefault="00B236AD">
            <w:pPr>
              <w:pStyle w:val="CRCoverPage"/>
              <w:spacing w:after="0"/>
              <w:ind w:left="100"/>
              <w:rPr>
                <w:noProof/>
              </w:rPr>
            </w:pPr>
          </w:p>
          <w:p w:rsidR="002A1678" w:rsidRDefault="002A1678">
            <w:pPr>
              <w:pStyle w:val="CRCoverPage"/>
              <w:spacing w:after="0"/>
              <w:ind w:left="100"/>
              <w:rPr>
                <w:noProof/>
              </w:rPr>
            </w:pPr>
            <w:r>
              <w:rPr>
                <w:noProof/>
              </w:rPr>
              <w:t xml:space="preserve">Case 1: UE </w:t>
            </w:r>
            <w:r w:rsidR="00306061">
              <w:rPr>
                <w:noProof/>
              </w:rPr>
              <w:t>has established</w:t>
            </w:r>
            <w:r>
              <w:rPr>
                <w:noProof/>
              </w:rPr>
              <w:t xml:space="preserve"> two PDU session one of them is for emergency services. The PDU session related normal service is released by the network, due to any of the </w:t>
            </w:r>
            <w:r w:rsidR="003201F3">
              <w:rPr>
                <w:noProof/>
              </w:rPr>
              <w:t xml:space="preserve">SM </w:t>
            </w:r>
            <w:r>
              <w:rPr>
                <w:noProof/>
              </w:rPr>
              <w:t>causes mentioned in the specification.</w:t>
            </w:r>
            <w:r w:rsidR="00EE731A">
              <w:rPr>
                <w:noProof/>
              </w:rPr>
              <w:t xml:space="preserve"> The UE continue to remain normally registered with network. </w:t>
            </w:r>
          </w:p>
          <w:p w:rsidR="00EE731A" w:rsidRDefault="00EE731A">
            <w:pPr>
              <w:pStyle w:val="CRCoverPage"/>
              <w:spacing w:after="0"/>
              <w:ind w:left="100"/>
              <w:rPr>
                <w:noProof/>
              </w:rPr>
            </w:pPr>
          </w:p>
          <w:p w:rsidR="00EE731A" w:rsidRDefault="00306061">
            <w:pPr>
              <w:pStyle w:val="CRCoverPage"/>
              <w:spacing w:after="0"/>
              <w:ind w:left="100"/>
              <w:rPr>
                <w:noProof/>
              </w:rPr>
            </w:pPr>
            <w:r>
              <w:rPr>
                <w:noProof/>
              </w:rPr>
              <w:t xml:space="preserve">Case </w:t>
            </w:r>
            <w:r w:rsidR="00766AD9">
              <w:rPr>
                <w:noProof/>
              </w:rPr>
              <w:t>2</w:t>
            </w:r>
            <w:r>
              <w:rPr>
                <w:noProof/>
              </w:rPr>
              <w:t xml:space="preserve">: UE has established two PDU session one of them is for emergency services. The PDU session related normal service is released by the network, due to </w:t>
            </w:r>
            <w:r w:rsidR="00B236AD">
              <w:rPr>
                <w:noProof/>
              </w:rPr>
              <w:t>following reason:</w:t>
            </w:r>
            <w:r>
              <w:rPr>
                <w:noProof/>
              </w:rPr>
              <w:t xml:space="preserve"> </w:t>
            </w:r>
          </w:p>
          <w:p w:rsidR="00BC77BA" w:rsidRDefault="00BC77BA">
            <w:pPr>
              <w:pStyle w:val="CRCoverPage"/>
              <w:spacing w:after="0"/>
              <w:ind w:left="100"/>
              <w:rPr>
                <w:noProof/>
              </w:rPr>
            </w:pPr>
          </w:p>
          <w:p w:rsidR="00BC77BA" w:rsidRPr="001C6C3D" w:rsidRDefault="00D74E12" w:rsidP="00BC77BA">
            <w:pPr>
              <w:pStyle w:val="CRCoverPage"/>
              <w:spacing w:after="0"/>
              <w:rPr>
                <w:rFonts w:ascii="Times New Roman" w:hAnsi="Times New Roman"/>
                <w:sz w:val="16"/>
                <w:szCs w:val="16"/>
              </w:rPr>
            </w:pPr>
            <w:r w:rsidRPr="001C6C3D">
              <w:rPr>
                <w:rFonts w:ascii="Times New Roman" w:hAnsi="Times New Roman"/>
                <w:sz w:val="16"/>
                <w:szCs w:val="16"/>
              </w:rPr>
              <w:t>TS</w:t>
            </w:r>
            <w:r w:rsidR="00BC77BA" w:rsidRPr="001C6C3D">
              <w:rPr>
                <w:rFonts w:ascii="Times New Roman" w:hAnsi="Times New Roman"/>
                <w:sz w:val="16"/>
                <w:szCs w:val="16"/>
              </w:rPr>
              <w:t xml:space="preserve"> </w:t>
            </w:r>
            <w:r w:rsidR="001B2627" w:rsidRPr="001C6C3D">
              <w:rPr>
                <w:rFonts w:ascii="Times New Roman" w:hAnsi="Times New Roman"/>
                <w:sz w:val="16"/>
                <w:szCs w:val="16"/>
              </w:rPr>
              <w:t>24.501::</w:t>
            </w:r>
            <w:r w:rsidR="00BC77BA" w:rsidRPr="001C6C3D">
              <w:rPr>
                <w:rFonts w:ascii="Times New Roman" w:hAnsi="Times New Roman"/>
                <w:sz w:val="16"/>
                <w:szCs w:val="16"/>
              </w:rPr>
              <w:t xml:space="preserve"> 5.5.2.1 says:</w:t>
            </w:r>
          </w:p>
          <w:p w:rsidR="00BC77BA" w:rsidRPr="001C6C3D" w:rsidRDefault="00BC77BA" w:rsidP="00BC77BA">
            <w:pPr>
              <w:rPr>
                <w:sz w:val="16"/>
                <w:szCs w:val="16"/>
              </w:rPr>
            </w:pPr>
            <w:r w:rsidRPr="001C6C3D">
              <w:rPr>
                <w:sz w:val="16"/>
                <w:szCs w:val="16"/>
              </w:rPr>
              <w:t xml:space="preserve">“If </w:t>
            </w:r>
            <w:r w:rsidRPr="001C6C3D">
              <w:rPr>
                <w:rFonts w:hint="eastAsia"/>
                <w:sz w:val="16"/>
                <w:szCs w:val="16"/>
              </w:rPr>
              <w:t>the</w:t>
            </w:r>
            <w:r w:rsidRPr="001C6C3D">
              <w:rPr>
                <w:sz w:val="16"/>
                <w:szCs w:val="16"/>
              </w:rPr>
              <w:t xml:space="preserve"> de-registration </w:t>
            </w:r>
            <w:r w:rsidRPr="001C6C3D">
              <w:rPr>
                <w:rFonts w:hint="eastAsia"/>
                <w:sz w:val="16"/>
                <w:szCs w:val="16"/>
              </w:rPr>
              <w:t xml:space="preserve">procedure </w:t>
            </w:r>
            <w:r w:rsidRPr="001C6C3D">
              <w:rPr>
                <w:sz w:val="16"/>
                <w:szCs w:val="16"/>
              </w:rPr>
              <w:t xml:space="preserve">is requested by the network for a UE that has an emergency </w:t>
            </w:r>
            <w:r w:rsidRPr="001C6C3D">
              <w:rPr>
                <w:rFonts w:hint="eastAsia"/>
                <w:sz w:val="16"/>
                <w:szCs w:val="16"/>
              </w:rPr>
              <w:t>PDU session</w:t>
            </w:r>
            <w:r w:rsidRPr="001C6C3D">
              <w:rPr>
                <w:sz w:val="16"/>
                <w:szCs w:val="16"/>
              </w:rPr>
              <w:t xml:space="preserve">, the </w:t>
            </w:r>
            <w:r w:rsidRPr="001C6C3D">
              <w:rPr>
                <w:rFonts w:hint="eastAsia"/>
                <w:sz w:val="16"/>
                <w:szCs w:val="16"/>
              </w:rPr>
              <w:t>AMF</w:t>
            </w:r>
            <w:r w:rsidRPr="001C6C3D">
              <w:rPr>
                <w:sz w:val="16"/>
                <w:szCs w:val="16"/>
              </w:rPr>
              <w:t xml:space="preserve"> shall not send a DEREGISTRATION REQUEST message to the UE and indicate to the SMF to release all non-emergency PDU sessions as specified in 3GPP TS 23.502 [9]</w:t>
            </w:r>
            <w:r w:rsidRPr="001C6C3D">
              <w:rPr>
                <w:rFonts w:hint="eastAsia"/>
                <w:sz w:val="16"/>
                <w:szCs w:val="16"/>
              </w:rPr>
              <w:t>.</w:t>
            </w:r>
            <w:r w:rsidRPr="001C6C3D">
              <w:rPr>
                <w:sz w:val="16"/>
                <w:szCs w:val="16"/>
              </w:rPr>
              <w:t>”</w:t>
            </w:r>
          </w:p>
          <w:p w:rsidR="00FC009B" w:rsidRPr="001C6C3D" w:rsidRDefault="00D74E12" w:rsidP="00BC77BA">
            <w:pPr>
              <w:rPr>
                <w:sz w:val="16"/>
                <w:szCs w:val="16"/>
              </w:rPr>
            </w:pPr>
            <w:r w:rsidRPr="001C6C3D">
              <w:rPr>
                <w:sz w:val="16"/>
                <w:szCs w:val="16"/>
              </w:rPr>
              <w:t>TS</w:t>
            </w:r>
            <w:r w:rsidR="00FC009B" w:rsidRPr="001C6C3D">
              <w:rPr>
                <w:sz w:val="16"/>
                <w:szCs w:val="16"/>
              </w:rPr>
              <w:t xml:space="preserve"> 23.502 section 4.2.2.3.3</w:t>
            </w:r>
          </w:p>
          <w:p w:rsidR="002E505E" w:rsidRPr="001C6C3D" w:rsidRDefault="002E505E" w:rsidP="00BC77BA">
            <w:pPr>
              <w:rPr>
                <w:sz w:val="16"/>
                <w:szCs w:val="16"/>
              </w:rPr>
            </w:pPr>
            <w:r w:rsidRPr="001C6C3D">
              <w:rPr>
                <w:sz w:val="16"/>
                <w:szCs w:val="16"/>
              </w:rPr>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1F7434" w:rsidRDefault="001F7434">
            <w:pPr>
              <w:pStyle w:val="CRCoverPage"/>
              <w:spacing w:after="0"/>
              <w:ind w:left="100"/>
              <w:rPr>
                <w:noProof/>
              </w:rPr>
            </w:pPr>
          </w:p>
          <w:p w:rsidR="002A1678" w:rsidRDefault="003D549D">
            <w:pPr>
              <w:pStyle w:val="CRCoverPage"/>
              <w:spacing w:after="0"/>
              <w:ind w:left="100"/>
              <w:rPr>
                <w:noProof/>
              </w:rPr>
            </w:pPr>
            <w:r>
              <w:rPr>
                <w:noProof/>
              </w:rPr>
              <w:t xml:space="preserve">From UE perspective for both case 1 and 2 UE is normal registered state. For case 1) UE can initiate any new </w:t>
            </w:r>
            <w:r w:rsidR="008F3373">
              <w:rPr>
                <w:noProof/>
              </w:rPr>
              <w:t xml:space="preserve">normal </w:t>
            </w:r>
            <w:r>
              <w:rPr>
                <w:noProof/>
              </w:rPr>
              <w:t xml:space="preserve">service like PDU session establishment or UL SMS etc </w:t>
            </w:r>
          </w:p>
          <w:p w:rsidR="00374BD7" w:rsidRDefault="003D549D">
            <w:pPr>
              <w:pStyle w:val="CRCoverPage"/>
              <w:spacing w:after="0"/>
              <w:ind w:left="100"/>
              <w:rPr>
                <w:noProof/>
              </w:rPr>
            </w:pPr>
            <w:r>
              <w:rPr>
                <w:noProof/>
              </w:rPr>
              <w:t xml:space="preserve">But for case 2) UE </w:t>
            </w:r>
            <w:r w:rsidR="00A32B6D">
              <w:rPr>
                <w:noProof/>
              </w:rPr>
              <w:t>should</w:t>
            </w:r>
            <w:r>
              <w:rPr>
                <w:noProof/>
              </w:rPr>
              <w:t xml:space="preserve"> not initiate operations for normal service. </w:t>
            </w:r>
          </w:p>
          <w:p w:rsidR="00374BD7" w:rsidRDefault="00374BD7">
            <w:pPr>
              <w:pStyle w:val="CRCoverPage"/>
              <w:spacing w:after="0"/>
              <w:ind w:left="100"/>
              <w:rPr>
                <w:noProof/>
              </w:rPr>
            </w:pPr>
          </w:p>
          <w:p w:rsidR="007D0234" w:rsidRDefault="007D0234">
            <w:pPr>
              <w:pStyle w:val="CRCoverPage"/>
              <w:spacing w:after="0"/>
              <w:ind w:left="100"/>
              <w:rPr>
                <w:noProof/>
              </w:rPr>
            </w:pPr>
            <w:r>
              <w:rPr>
                <w:noProof/>
              </w:rPr>
              <w:t>Thus there is a need for UE to know in case 2 that its registered only for emergency services. The same is proposed using UCU procedure in this CR.</w:t>
            </w:r>
          </w:p>
          <w:p w:rsidR="007D0234" w:rsidRDefault="007D0234">
            <w:pPr>
              <w:pStyle w:val="CRCoverPage"/>
              <w:spacing w:after="0"/>
              <w:ind w:left="100"/>
              <w:rPr>
                <w:noProof/>
              </w:rPr>
            </w:pPr>
          </w:p>
          <w:p w:rsidR="00374BD7" w:rsidRDefault="00374B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326FC">
            <w:pPr>
              <w:pStyle w:val="CRCoverPage"/>
              <w:spacing w:after="0"/>
              <w:ind w:left="100"/>
              <w:rPr>
                <w:noProof/>
              </w:rPr>
            </w:pPr>
            <w:r>
              <w:rPr>
                <w:noProof/>
              </w:rPr>
              <w:t>When UE is registerd only for emergency services this information is indicated to the UE using 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680">
            <w:pPr>
              <w:pStyle w:val="CRCoverPage"/>
              <w:spacing w:after="0"/>
              <w:ind w:left="100"/>
              <w:rPr>
                <w:noProof/>
              </w:rPr>
            </w:pPr>
            <w:r>
              <w:rPr>
                <w:noProof/>
              </w:rPr>
              <w:t xml:space="preserve">UE will not know that its registered only for emergency services. UE will keep trying </w:t>
            </w:r>
            <w:r w:rsidR="002E1B6D">
              <w:rPr>
                <w:noProof/>
              </w:rPr>
              <w:t xml:space="preserve">to </w:t>
            </w:r>
            <w:r>
              <w:rPr>
                <w:noProof/>
              </w:rPr>
              <w:t>send request to the network</w:t>
            </w:r>
            <w:r w:rsidR="00E41D34">
              <w:rPr>
                <w:noProof/>
              </w:rPr>
              <w:t xml:space="preserve"> for normal services</w:t>
            </w:r>
            <w:r>
              <w:rPr>
                <w:noProof/>
              </w:rPr>
              <w:t xml:space="preserve">. Network behavior is not well defined. UE </w:t>
            </w:r>
            <w:r w:rsidR="00697723">
              <w:rPr>
                <w:noProof/>
              </w:rPr>
              <w:t>may</w:t>
            </w:r>
            <w:r>
              <w:rPr>
                <w:noProof/>
              </w:rPr>
              <w:t xml:space="preserve"> get existing 5GMM cause and it can impact the emergency services.</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387A">
            <w:pPr>
              <w:pStyle w:val="CRCoverPage"/>
              <w:spacing w:after="0"/>
              <w:ind w:left="100"/>
              <w:rPr>
                <w:noProof/>
              </w:rPr>
            </w:pPr>
            <w:r>
              <w:t>5</w:t>
            </w:r>
            <w:r w:rsidRPr="00B02CB8">
              <w:t>.</w:t>
            </w:r>
            <w:r>
              <w:t>4</w:t>
            </w:r>
            <w:r w:rsidRPr="00B02CB8">
              <w:t>.</w:t>
            </w:r>
            <w:r>
              <w:t xml:space="preserve">4.1, </w:t>
            </w:r>
            <w:r w:rsidR="00841F64">
              <w:t>5</w:t>
            </w:r>
            <w:r w:rsidR="00841F64" w:rsidRPr="00B02CB8">
              <w:t>.</w:t>
            </w:r>
            <w:r w:rsidR="00841F64">
              <w:t>4</w:t>
            </w:r>
            <w:r w:rsidR="00841F64" w:rsidRPr="00B02CB8">
              <w:t>.</w:t>
            </w:r>
            <w:r w:rsidR="00841F64">
              <w:t>4.</w:t>
            </w:r>
            <w:r w:rsidR="00841F64" w:rsidRPr="00B02CB8">
              <w:t>2</w:t>
            </w:r>
            <w:r w:rsidR="00841F64">
              <w:t>, 5</w:t>
            </w:r>
            <w:r w:rsidR="00841F64" w:rsidRPr="00B02CB8">
              <w:t>.</w:t>
            </w:r>
            <w:r w:rsidR="00841F64">
              <w:t>4</w:t>
            </w:r>
            <w:r w:rsidR="00841F64" w:rsidRPr="00B02CB8">
              <w:t>.</w:t>
            </w:r>
            <w:r w:rsidR="00841F64">
              <w:t>4.3</w:t>
            </w:r>
            <w:r w:rsidR="00A954A8">
              <w:t>, 8.2.19</w:t>
            </w:r>
            <w:r w:rsidR="00A954A8" w:rsidRPr="00440029">
              <w:rPr>
                <w:rFonts w:hint="eastAsia"/>
                <w:lang w:eastAsia="ko-KR"/>
              </w:rPr>
              <w:t>.1</w:t>
            </w:r>
            <w:r w:rsidR="00D53C29">
              <w:rPr>
                <w:lang w:eastAsia="ko-KR"/>
              </w:rPr>
              <w:t xml:space="preserve">, </w:t>
            </w:r>
            <w:r w:rsidR="00D53C29" w:rsidRPr="006B44C1">
              <w:t>8.2.</w:t>
            </w:r>
            <w:r w:rsidR="00D53C29">
              <w:t>19</w:t>
            </w:r>
            <w:r w:rsidR="00D53C29">
              <w:rPr>
                <w:rFonts w:hint="eastAsia"/>
                <w:lang w:eastAsia="ko-KR"/>
              </w:rPr>
              <w:t>.</w:t>
            </w:r>
            <w:r w:rsidR="00D53C29">
              <w:rPr>
                <w:lang w:eastAsia="ko-KR"/>
              </w:rPr>
              <w:t>x(new),</w:t>
            </w:r>
            <w:r w:rsidR="00322E02">
              <w:rPr>
                <w:lang w:eastAsia="ko-KR"/>
              </w:rPr>
              <w:t xml:space="preserve"> </w:t>
            </w:r>
            <w:r w:rsidR="00322E02">
              <w:t>9.11.3.x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35C7">
            <w:pPr>
              <w:pStyle w:val="CRCoverPage"/>
              <w:spacing w:after="0"/>
              <w:ind w:left="100"/>
              <w:rPr>
                <w:noProof/>
              </w:rPr>
            </w:pPr>
            <w:r>
              <w:rPr>
                <w:noProof/>
              </w:rPr>
              <w:t>C1-196923, C1-196446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E5B38" w:rsidRDefault="005E5B38" w:rsidP="005E5B38">
      <w:pPr>
        <w:pStyle w:val="Heading4"/>
      </w:pPr>
      <w:bookmarkStart w:id="3" w:name="_Toc20232645"/>
      <w:bookmarkStart w:id="4" w:name="_Toc20232646"/>
      <w:bookmarkStart w:id="5" w:name="_Toc11419290"/>
      <w:r>
        <w:t>5</w:t>
      </w:r>
      <w:r w:rsidRPr="00B02CB8">
        <w:t>.</w:t>
      </w:r>
      <w:r>
        <w:t>4</w:t>
      </w:r>
      <w:r w:rsidRPr="00B02CB8">
        <w:t>.</w:t>
      </w:r>
      <w:r>
        <w:t>4.1</w:t>
      </w:r>
      <w:r>
        <w:tab/>
      </w:r>
      <w:r w:rsidRPr="00B02CB8">
        <w:t>General</w:t>
      </w:r>
      <w:bookmarkEnd w:id="3"/>
    </w:p>
    <w:p w:rsidR="005E5B38" w:rsidRDefault="005E5B38" w:rsidP="005E5B38">
      <w:r>
        <w:t>The purpose of this procedure is to:</w:t>
      </w:r>
    </w:p>
    <w:p w:rsidR="005E5B38" w:rsidRDefault="005E5B38" w:rsidP="005E5B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5E5B38" w:rsidRDefault="005E5B38" w:rsidP="005E5B38">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5E5B38" w:rsidRDefault="005E5B38" w:rsidP="005E5B3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5E5B38" w:rsidRDefault="005E5B38" w:rsidP="005E5B3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5E5B38" w:rsidRDefault="005E5B38" w:rsidP="005E5B3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5E5B38" w:rsidRDefault="005E5B38" w:rsidP="005E5B38">
      <w:pPr>
        <w:pStyle w:val="B1"/>
        <w:rPr>
          <w:lang w:val="en-US"/>
        </w:rPr>
      </w:pPr>
      <w:r w:rsidRPr="009E7004">
        <w:rPr>
          <w:lang w:val="en-US"/>
        </w:rPr>
        <w:t>a)</w:t>
      </w:r>
      <w:r w:rsidRPr="009E7004">
        <w:rPr>
          <w:lang w:val="en-US"/>
        </w:rPr>
        <w:tab/>
        <w:t>5G-GUTI;</w:t>
      </w:r>
    </w:p>
    <w:p w:rsidR="005E5B38" w:rsidRDefault="005E5B38" w:rsidP="005E5B3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c)</w:t>
      </w:r>
      <w:r>
        <w:tab/>
        <w:t>Service area list;</w:t>
      </w:r>
    </w:p>
    <w:p w:rsidR="005E5B38" w:rsidRDefault="005E5B38" w:rsidP="005E5B3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5E5B38" w:rsidRDefault="005E5B38" w:rsidP="005E5B3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rPr>
          <w:lang w:val="en-US"/>
        </w:rPr>
      </w:pPr>
      <w:r>
        <w:rPr>
          <w:lang w:val="en-US"/>
        </w:rPr>
        <w:t>f)</w:t>
      </w:r>
      <w:r>
        <w:rPr>
          <w:lang w:val="en-US"/>
        </w:rPr>
        <w:tab/>
        <w:t>Rejected NSSAI;</w:t>
      </w:r>
    </w:p>
    <w:p w:rsidR="005E5B38" w:rsidRDefault="005E5B38" w:rsidP="005E5B38">
      <w:pPr>
        <w:pStyle w:val="B1"/>
        <w:rPr>
          <w:lang w:val="en-US"/>
        </w:rPr>
      </w:pPr>
      <w:r>
        <w:rPr>
          <w:lang w:val="en-US"/>
        </w:rPr>
        <w:t>g)</w:t>
      </w:r>
      <w:r>
        <w:rPr>
          <w:lang w:val="en-US"/>
        </w:rPr>
        <w:tab/>
        <w:t>void;</w:t>
      </w:r>
    </w:p>
    <w:p w:rsidR="005E5B38" w:rsidRDefault="005E5B38" w:rsidP="005E5B38">
      <w:pPr>
        <w:pStyle w:val="B1"/>
        <w:rPr>
          <w:lang w:val="en-US"/>
        </w:rPr>
      </w:pPr>
      <w:r>
        <w:rPr>
          <w:lang w:val="en-US"/>
        </w:rPr>
        <w:t>h)</w:t>
      </w:r>
      <w:r>
        <w:rPr>
          <w:lang w:val="en-US"/>
        </w:rPr>
        <w:tab/>
        <w:t>O</w:t>
      </w:r>
      <w:r>
        <w:t xml:space="preserve">perator-defined access </w:t>
      </w:r>
      <w:r>
        <w:rPr>
          <w:lang w:val="en-US"/>
        </w:rPr>
        <w:t>category definitions;</w:t>
      </w:r>
    </w:p>
    <w:p w:rsidR="005E5B38" w:rsidRDefault="005E5B38" w:rsidP="005E5B38">
      <w:pPr>
        <w:pStyle w:val="B1"/>
        <w:rPr>
          <w:lang w:val="en-US"/>
        </w:rPr>
      </w:pPr>
      <w:r>
        <w:rPr>
          <w:lang w:val="en-US"/>
        </w:rPr>
        <w:t>i)</w:t>
      </w:r>
      <w:r>
        <w:rPr>
          <w:lang w:val="en-US"/>
        </w:rPr>
        <w:tab/>
        <w:t>SMS indication;</w:t>
      </w:r>
    </w:p>
    <w:p w:rsidR="005E5B38" w:rsidRPr="008E342A" w:rsidRDefault="005E5B38" w:rsidP="005E5B38">
      <w:pPr>
        <w:pStyle w:val="B1"/>
      </w:pPr>
      <w:r w:rsidRPr="004B11B4">
        <w:t>j)</w:t>
      </w:r>
      <w:r>
        <w:tab/>
        <w:t>Service gap time value</w:t>
      </w:r>
      <w:r w:rsidRPr="008E342A">
        <w:t>;</w:t>
      </w:r>
    </w:p>
    <w:p w:rsidR="005E5B38" w:rsidRDefault="005E5B38" w:rsidP="005E5B38">
      <w:pPr>
        <w:pStyle w:val="B1"/>
        <w:rPr>
          <w:lang w:val="en-US"/>
        </w:rPr>
      </w:pPr>
      <w:r>
        <w:t>k</w:t>
      </w:r>
      <w:r w:rsidRPr="008E342A">
        <w:t>)</w:t>
      </w:r>
      <w:r w:rsidRPr="008E342A">
        <w:tab/>
        <w:t>"CAG information list"</w:t>
      </w:r>
      <w:r>
        <w:rPr>
          <w:lang w:val="en-US"/>
        </w:rPr>
        <w:t>;</w:t>
      </w:r>
      <w:del w:id="6" w:author="Lalit Kumar/Standards /SRI-Bangalore/Staff Engineer/삼성전자" w:date="2019-09-30T12:05:00Z">
        <w:r w:rsidDel="00B510F6">
          <w:rPr>
            <w:lang w:val="en-US"/>
          </w:rPr>
          <w:delText xml:space="preserve"> and</w:delText>
        </w:r>
      </w:del>
    </w:p>
    <w:p w:rsidR="005E5B38" w:rsidRDefault="005E5B38" w:rsidP="005E5B38">
      <w:pPr>
        <w:pStyle w:val="B1"/>
        <w:rPr>
          <w:ins w:id="7" w:author="Lalit Kumar/Standards /SRI-Bangalore/Staff Engineer/삼성전자" w:date="2019-09-30T12:05:00Z"/>
          <w:lang w:val="en-US"/>
        </w:rPr>
      </w:pPr>
      <w:r>
        <w:rPr>
          <w:lang w:val="en-US"/>
        </w:rPr>
        <w:t>l)</w:t>
      </w:r>
      <w:r>
        <w:rPr>
          <w:lang w:val="en-US"/>
        </w:rPr>
        <w:tab/>
        <w:t>UE radio capability ID</w:t>
      </w:r>
      <w:del w:id="8" w:author="Lalit Kumar/Standards /SRI-Bangalore/Staff Engineer/삼성전자" w:date="2019-09-30T12:05:00Z">
        <w:r w:rsidDel="00B510F6">
          <w:rPr>
            <w:lang w:val="en-US"/>
          </w:rPr>
          <w:delText>.</w:delText>
        </w:r>
      </w:del>
      <w:ins w:id="9" w:author="Lalit Kumar/Standards /SRI-Bangalore/Staff Engineer/삼성전자" w:date="2019-09-30T12:05:00Z">
        <w:r w:rsidR="00B510F6">
          <w:rPr>
            <w:lang w:val="en-US"/>
          </w:rPr>
          <w:t>; and</w:t>
        </w:r>
      </w:ins>
    </w:p>
    <w:p w:rsidR="00B510F6" w:rsidRDefault="00B510F6" w:rsidP="005E5B38">
      <w:pPr>
        <w:pStyle w:val="B1"/>
        <w:rPr>
          <w:lang w:val="en-US"/>
        </w:rPr>
      </w:pPr>
      <w:ins w:id="10" w:author="Lalit Kumar/Standards /SRI-Bangalore/Staff Engineer/삼성전자" w:date="2019-09-30T12:05:00Z">
        <w:r>
          <w:rPr>
            <w:lang w:val="en-US"/>
          </w:rPr>
          <w:t>m)</w:t>
        </w:r>
        <w:r>
          <w:rPr>
            <w:lang w:val="en-US"/>
          </w:rPr>
          <w:tab/>
        </w:r>
      </w:ins>
      <w:ins w:id="11" w:author="Anikethan Ramakrishna V/Standards /SRI-Bangalore/Staff Engineer/삼성전자" w:date="2019-09-30T16:11:00Z">
        <w:r w:rsidR="00CD4EAD">
          <w:rPr>
            <w:lang w:val="en-US"/>
          </w:rPr>
          <w:t xml:space="preserve">emergency </w:t>
        </w:r>
      </w:ins>
      <w:ins w:id="12" w:author="Lalit Kumar/Standards /SRI-Bangalore/Staff Engineer/삼성전자" w:date="2019-09-30T12:05:00Z">
        <w:r>
          <w:t>registration status indication.</w:t>
        </w:r>
      </w:ins>
    </w:p>
    <w:p w:rsidR="005E5B38" w:rsidRDefault="005E5B38" w:rsidP="005E5B3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5E5B38" w:rsidRDefault="005E5B38" w:rsidP="005E5B38">
      <w:pPr>
        <w:pStyle w:val="B1"/>
      </w:pPr>
      <w:r>
        <w:t>a</w:t>
      </w:r>
      <w:r w:rsidRPr="001D6208">
        <w:t>)</w:t>
      </w:r>
      <w:r w:rsidRPr="001D6208">
        <w:tab/>
        <w:t>Allowed NSSAI</w:t>
      </w:r>
      <w:r>
        <w:t xml:space="preserve">; </w:t>
      </w:r>
    </w:p>
    <w:p w:rsidR="005E5B38" w:rsidRDefault="005E5B38" w:rsidP="005E5B38">
      <w:pPr>
        <w:pStyle w:val="B1"/>
      </w:pPr>
      <w:r>
        <w:t>b)</w:t>
      </w:r>
      <w:r>
        <w:tab/>
        <w:t>Configured NSSAI; or</w:t>
      </w:r>
    </w:p>
    <w:p w:rsidR="005E5B38" w:rsidRPr="001D6208" w:rsidRDefault="005E5B38" w:rsidP="005E5B38">
      <w:pPr>
        <w:pStyle w:val="B1"/>
      </w:pPr>
      <w:r>
        <w:t>c)</w:t>
      </w:r>
      <w:r>
        <w:tab/>
        <w:t>Network slicing subscription change indication</w:t>
      </w:r>
      <w:r w:rsidRPr="001D6208">
        <w:t>.</w:t>
      </w:r>
    </w:p>
    <w:p w:rsidR="005E5B38" w:rsidRDefault="005E5B38" w:rsidP="005E5B3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5E5B38" w:rsidRPr="00437171" w:rsidRDefault="005E5B38" w:rsidP="005E5B38">
      <w:pPr>
        <w:pStyle w:val="B1"/>
      </w:pPr>
      <w:r>
        <w:t>a)</w:t>
      </w:r>
      <w:r w:rsidRPr="009E7004">
        <w:rPr>
          <w:lang w:val="en-US"/>
        </w:rPr>
        <w:tab/>
      </w:r>
      <w:r w:rsidRPr="00437171">
        <w:t>MICO</w:t>
      </w:r>
      <w:r>
        <w:t xml:space="preserve"> indication; or</w:t>
      </w:r>
    </w:p>
    <w:p w:rsidR="005E5B38" w:rsidRPr="00437171" w:rsidRDefault="005E5B38" w:rsidP="005E5B38">
      <w:pPr>
        <w:pStyle w:val="B1"/>
      </w:pPr>
      <w:r>
        <w:lastRenderedPageBreak/>
        <w:t>b)</w:t>
      </w:r>
      <w:r>
        <w:tab/>
        <w:t>UE radio capability ID deletion indication</w:t>
      </w:r>
      <w:r w:rsidRPr="00437171">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5E5B38" w:rsidRDefault="005E5B38" w:rsidP="005E5B3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5E5B38" w:rsidRDefault="005E5B38" w:rsidP="005E5B38">
      <w:pPr>
        <w:pStyle w:val="B1"/>
      </w:pPr>
      <w:r>
        <w:t>b)</w:t>
      </w:r>
      <w:r>
        <w:tab/>
        <w:t>MICO indication;</w:t>
      </w:r>
    </w:p>
    <w:p w:rsidR="005E5B38" w:rsidRDefault="005E5B38" w:rsidP="005E5B3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5E5B38" w:rsidRDefault="005E5B38" w:rsidP="005E5B38">
      <w:pPr>
        <w:pStyle w:val="B1"/>
      </w:pPr>
      <w:r>
        <w:t>d)</w:t>
      </w:r>
      <w:r>
        <w:tab/>
        <w:t>Service area list;</w:t>
      </w:r>
    </w:p>
    <w:p w:rsidR="005E5B38" w:rsidRPr="008E342A" w:rsidRDefault="005E5B38" w:rsidP="005E5B38">
      <w:pPr>
        <w:pStyle w:val="B1"/>
      </w:pPr>
      <w:r>
        <w:t>e)</w:t>
      </w:r>
      <w:r>
        <w:tab/>
      </w:r>
      <w:r w:rsidRPr="00CD195F">
        <w:t>Service gap time value</w:t>
      </w:r>
      <w:r w:rsidRPr="008E342A">
        <w:t>;</w:t>
      </w:r>
    </w:p>
    <w:p w:rsidR="005E5B38" w:rsidRPr="006A463B" w:rsidRDefault="005E5B38" w:rsidP="005E5B38">
      <w:pPr>
        <w:pStyle w:val="B1"/>
      </w:pPr>
      <w:r>
        <w:t>f</w:t>
      </w:r>
      <w:r w:rsidRPr="008E342A">
        <w:t>)</w:t>
      </w:r>
      <w:r w:rsidRPr="008E342A">
        <w:tab/>
        <w:t>"CAG information list"</w:t>
      </w:r>
      <w:r>
        <w:t>; and</w:t>
      </w:r>
    </w:p>
    <w:p w:rsidR="005E5B38" w:rsidRPr="006A463B" w:rsidRDefault="005E5B38" w:rsidP="005E5B38">
      <w:pPr>
        <w:pStyle w:val="B1"/>
      </w:pPr>
      <w:r>
        <w:t>g)</w:t>
      </w:r>
      <w:r>
        <w:tab/>
        <w:t>UE radio capability ID.</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5E5B38" w:rsidRDefault="005E5B38" w:rsidP="005E5B3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5E5B38" w:rsidRDefault="005E5B38" w:rsidP="005E5B38">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5E5B38" w:rsidRDefault="005E5B38" w:rsidP="005E5B3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5E5B38" w:rsidRPr="00703AE5" w:rsidRDefault="005E5B38" w:rsidP="005E5B38">
      <w:pPr>
        <w:pStyle w:val="B1"/>
      </w:pPr>
      <w:r>
        <w:rPr>
          <w:lang w:val="en-US"/>
        </w:rPr>
        <w:t>a</w:t>
      </w:r>
      <w:r w:rsidRPr="009E7004">
        <w:rPr>
          <w:lang w:val="en-US"/>
        </w:rPr>
        <w:t>)</w:t>
      </w:r>
      <w:r w:rsidRPr="009E7004">
        <w:rPr>
          <w:lang w:val="en-US"/>
        </w:rPr>
        <w:tab/>
      </w:r>
      <w:r w:rsidRPr="00703AE5">
        <w:t>5G-GUTI;</w:t>
      </w:r>
    </w:p>
    <w:p w:rsidR="005E5B38" w:rsidRPr="00703AE5" w:rsidRDefault="005E5B38" w:rsidP="005E5B38">
      <w:pPr>
        <w:pStyle w:val="B1"/>
      </w:pPr>
      <w:r>
        <w:t>b)</w:t>
      </w:r>
      <w:r>
        <w:tab/>
      </w:r>
      <w:r w:rsidRPr="00703AE5">
        <w:t>Network identity and time zone information;</w:t>
      </w:r>
    </w:p>
    <w:p w:rsidR="005E5B38" w:rsidRDefault="005E5B38" w:rsidP="005E5B3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5E5B38" w:rsidRDefault="005E5B38" w:rsidP="005E5B3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13" w:author="Lalit Kumar/Standards /SRI-Bangalore/Staff Engineer/삼성전자" w:date="2019-09-30T12:14:00Z">
        <w:r w:rsidDel="0063049C">
          <w:rPr>
            <w:lang w:val="en-US"/>
          </w:rPr>
          <w:delText xml:space="preserve"> and</w:delText>
        </w:r>
      </w:del>
    </w:p>
    <w:p w:rsidR="005E5B38" w:rsidRDefault="005E5B38" w:rsidP="005E5B38">
      <w:pPr>
        <w:pStyle w:val="B1"/>
        <w:rPr>
          <w:ins w:id="14" w:author="Lalit Kumar/Standards /SRI-Bangalore/Staff Engineer/삼성전자" w:date="2019-09-30T12:14:00Z"/>
          <w:lang w:val="en-US"/>
        </w:rPr>
      </w:pPr>
      <w:r>
        <w:rPr>
          <w:lang w:val="en-US"/>
        </w:rPr>
        <w:t>e)</w:t>
      </w:r>
      <w:r>
        <w:rPr>
          <w:lang w:val="en-US"/>
        </w:rPr>
        <w:tab/>
        <w:t>SMS indication</w:t>
      </w:r>
      <w:del w:id="15" w:author="Lalit Kumar/Standards /SRI-Bangalore/Staff Engineer/삼성전자" w:date="2019-09-30T12:14:00Z">
        <w:r w:rsidDel="0063049C">
          <w:rPr>
            <w:lang w:val="en-US"/>
          </w:rPr>
          <w:delText>.</w:delText>
        </w:r>
      </w:del>
      <w:ins w:id="16" w:author="Lalit Kumar/Standards /SRI-Bangalore/Staff Engineer/삼성전자" w:date="2019-09-30T12:14:00Z">
        <w:r w:rsidR="0063049C">
          <w:rPr>
            <w:lang w:val="en-US"/>
          </w:rPr>
          <w:t>; and</w:t>
        </w:r>
      </w:ins>
    </w:p>
    <w:p w:rsidR="0063049C" w:rsidRPr="0001172A" w:rsidRDefault="0063049C" w:rsidP="005E5B38">
      <w:pPr>
        <w:pStyle w:val="B1"/>
      </w:pPr>
      <w:ins w:id="17" w:author="Lalit Kumar/Standards /SRI-Bangalore/Staff Engineer/삼성전자" w:date="2019-09-30T12:14:00Z">
        <w:r>
          <w:rPr>
            <w:lang w:val="en-US"/>
          </w:rPr>
          <w:t>f)</w:t>
        </w:r>
        <w:r>
          <w:rPr>
            <w:lang w:val="en-US"/>
          </w:rPr>
          <w:tab/>
        </w:r>
      </w:ins>
      <w:ins w:id="18" w:author="Anikethan Ramakrishna V/Standards /SRI-Bangalore/Staff Engineer/삼성전자" w:date="2019-09-30T16:11:00Z">
        <w:r w:rsidR="00134686">
          <w:rPr>
            <w:lang w:val="en-US"/>
          </w:rPr>
          <w:t xml:space="preserve">emergency </w:t>
        </w:r>
      </w:ins>
      <w:ins w:id="19" w:author="Lalit Kumar/Standards /SRI-Bangalore/Staff Engineer/삼성전자" w:date="2019-09-30T12:14:00Z">
        <w:r>
          <w:t>registration status indication.</w:t>
        </w:r>
      </w:ins>
    </w:p>
    <w:p w:rsidR="005E5B38" w:rsidRDefault="005E5B38" w:rsidP="005E5B3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65pt" o:ole="">
            <v:imagedata r:id="rId12" o:title=""/>
          </v:shape>
          <o:OLEObject Type="Embed" ProgID="Visio.Drawing.15" ShapeID="_x0000_i1025" DrawAspect="Content" ObjectID="_1634379329" r:id="rId13"/>
        </w:object>
      </w:r>
    </w:p>
    <w:p w:rsidR="005E5B38" w:rsidRPr="00BD0557" w:rsidRDefault="005E5B38" w:rsidP="005E5B38">
      <w:pPr>
        <w:pStyle w:val="TF"/>
      </w:pPr>
      <w:r w:rsidRPr="00BD0557">
        <w:t>Figure </w:t>
      </w:r>
      <w:r>
        <w:t>5</w:t>
      </w:r>
      <w:r w:rsidRPr="00BD0557">
        <w:t>.</w:t>
      </w:r>
      <w:r>
        <w:t>4</w:t>
      </w:r>
      <w:r w:rsidRPr="00BD0557">
        <w:t>.4.1.1: Generic UE configuration update procedure</w:t>
      </w:r>
    </w:p>
    <w:p w:rsidR="00BB37D8" w:rsidRDefault="00BB37D8" w:rsidP="00BB37D8"/>
    <w:p w:rsidR="00BB37D8" w:rsidRPr="00C21836" w:rsidRDefault="00BB37D8" w:rsidP="00BB37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E5B38" w:rsidRDefault="005E5B38" w:rsidP="005E5B38"/>
    <w:p w:rsidR="00520462" w:rsidRDefault="00520462" w:rsidP="00520462">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p>
    <w:p w:rsidR="00520462" w:rsidRDefault="00520462" w:rsidP="00520462">
      <w:r>
        <w:t>The AMF shall initiate the generic UE configuration update procedure by sending the CONFIGURATION UPDATE COMMAND message to the UE.</w:t>
      </w:r>
      <w:r w:rsidRPr="00A9389D">
        <w:t xml:space="preserve"> </w:t>
      </w:r>
    </w:p>
    <w:p w:rsidR="00520462" w:rsidRDefault="00520462" w:rsidP="00520462">
      <w:r w:rsidRPr="0001172A">
        <w:lastRenderedPageBreak/>
        <w:t xml:space="preserve">The AMF shall </w:t>
      </w:r>
      <w:r>
        <w:t>in the CONFIGURATION UPDATE COMMAND message either:</w:t>
      </w:r>
    </w:p>
    <w:p w:rsidR="00520462" w:rsidRPr="00107FD0" w:rsidRDefault="00520462" w:rsidP="0052046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w:t>
      </w:r>
      <w:ins w:id="20" w:author="Lalit Kumar/Standards /SRI-Bangalore/Staff Engineer/삼성전자" w:date="2019-09-30T11:44:00Z">
        <w:r w:rsidR="004C6EE8">
          <w:rPr>
            <w:lang w:val="en-US"/>
          </w:rPr>
          <w:t xml:space="preserve">, </w:t>
        </w:r>
      </w:ins>
      <w:ins w:id="21" w:author="Anikethan Ramakrishna V/Standards /SRI-Bangalore/Staff Engineer/삼성전자" w:date="2019-09-30T16:11:00Z">
        <w:r w:rsidR="00134686">
          <w:rPr>
            <w:lang w:val="en-US"/>
          </w:rPr>
          <w:t xml:space="preserve">emergency </w:t>
        </w:r>
      </w:ins>
      <w:ins w:id="22" w:author="Lalit Kumar/Standards /SRI-Bangalore/Staff Engineer/삼성전자" w:date="2019-09-30T11:44:00Z">
        <w:r w:rsidR="004C6EE8">
          <w:t>registration status indication</w:t>
        </w:r>
      </w:ins>
      <w:r>
        <w:rPr>
          <w:lang w:val="en-US"/>
        </w:rPr>
        <w:t xml:space="preserve"> or UE radio capability ID deletion indication</w:t>
      </w:r>
      <w:r>
        <w:t>;</w:t>
      </w:r>
    </w:p>
    <w:p w:rsidR="00520462" w:rsidRPr="008E0562" w:rsidRDefault="00520462" w:rsidP="0052046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520462" w:rsidRDefault="00520462" w:rsidP="00520462">
      <w:pPr>
        <w:pStyle w:val="B1"/>
      </w:pPr>
      <w:r>
        <w:t>c)</w:t>
      </w:r>
      <w:r>
        <w:tab/>
        <w:t xml:space="preserve">include </w:t>
      </w:r>
      <w:r w:rsidRPr="0001172A">
        <w:t xml:space="preserve">a </w:t>
      </w:r>
      <w:r w:rsidRPr="00B65368">
        <w:t>combination</w:t>
      </w:r>
      <w:r w:rsidRPr="0001172A">
        <w:t xml:space="preserve"> </w:t>
      </w:r>
      <w:r>
        <w:t>of both a) and b).</w:t>
      </w:r>
    </w:p>
    <w:p w:rsidR="00520462" w:rsidRDefault="00520462" w:rsidP="0052046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520462" w:rsidRDefault="00520462" w:rsidP="0052046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520462" w:rsidRDefault="00520462" w:rsidP="0052046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520462" w:rsidRDefault="00520462" w:rsidP="0052046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520462" w:rsidRDefault="00520462" w:rsidP="00520462">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520462" w:rsidRDefault="00520462" w:rsidP="00520462">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520462" w:rsidRDefault="00520462" w:rsidP="0052046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520462" w:rsidRDefault="00520462" w:rsidP="0052046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520462" w:rsidRPr="008E342A" w:rsidRDefault="00520462" w:rsidP="00520462">
      <w:r w:rsidRPr="008E342A">
        <w:t>If the AMF needs to update the CAG information, the AMF shall include the CAG information list IE in the CONFIGURATION UPDATE COMMAND message.</w:t>
      </w:r>
    </w:p>
    <w:p w:rsidR="00520462" w:rsidRPr="000D3C76" w:rsidRDefault="00520462" w:rsidP="0052046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bookmarkEnd w:id="5"/>
    <w:p w:rsidR="00160304" w:rsidRDefault="00160304" w:rsidP="00160304"/>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406FE" w:rsidRDefault="001406FE" w:rsidP="001406FE">
      <w:pPr>
        <w:pStyle w:val="Heading4"/>
      </w:pPr>
      <w:bookmarkStart w:id="23" w:name="_Toc20232647"/>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3"/>
    </w:p>
    <w:p w:rsidR="001406FE" w:rsidRDefault="001406FE" w:rsidP="001406F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406FE" w:rsidRDefault="001406FE" w:rsidP="001406F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406FE" w:rsidRDefault="001406FE" w:rsidP="001406F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406FE" w:rsidRDefault="001406FE" w:rsidP="001406F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406FE" w:rsidRDefault="001406FE" w:rsidP="001406F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406FE" w:rsidRPr="00161444" w:rsidRDefault="001406FE" w:rsidP="001406F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406FE" w:rsidRPr="001D6208" w:rsidRDefault="001406FE" w:rsidP="001406F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406FE" w:rsidRPr="001D6208" w:rsidRDefault="001406FE" w:rsidP="001406F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406FE" w:rsidRDefault="001406FE" w:rsidP="001406F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406FE" w:rsidRPr="00D443FC" w:rsidRDefault="001406FE" w:rsidP="001406F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1406FE" w:rsidRPr="00D443FC" w:rsidRDefault="001406FE" w:rsidP="001406FE">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406FE" w:rsidRDefault="001406FE" w:rsidP="001406FE">
      <w:r>
        <w:t xml:space="preserve">If the UE receives the SMS indication IE in the </w:t>
      </w:r>
      <w:r w:rsidRPr="0016717D">
        <w:t>CONF</w:t>
      </w:r>
      <w:r>
        <w:t>IGURATION UPDATE COMMAND message with the SMS availability indication set to:</w:t>
      </w:r>
    </w:p>
    <w:p w:rsidR="001406FE" w:rsidRDefault="001406FE" w:rsidP="001406FE">
      <w:pPr>
        <w:pStyle w:val="B1"/>
      </w:pPr>
      <w:r>
        <w:t>a)</w:t>
      </w:r>
      <w:r>
        <w:tab/>
      </w:r>
      <w:r w:rsidRPr="00610E57">
        <w:t>"SMS over NA</w:t>
      </w:r>
      <w:r>
        <w:t xml:space="preserve">S not available", the UE shall </w:t>
      </w:r>
      <w:r w:rsidRPr="00610E57">
        <w:t>consider that SMS over NAS transport i</w:t>
      </w:r>
      <w:r>
        <w:t>s not allowed by the network; and</w:t>
      </w:r>
    </w:p>
    <w:p w:rsidR="001406FE" w:rsidRDefault="001406FE" w:rsidP="001406FE">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406FE" w:rsidRPr="008E342A" w:rsidRDefault="001406FE" w:rsidP="001406FE">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406FE" w:rsidRPr="008E342A" w:rsidRDefault="001406FE" w:rsidP="001406FE">
      <w:pPr>
        <w:rPr>
          <w:lang w:eastAsia="ko-KR"/>
        </w:rPr>
      </w:pPr>
      <w:r w:rsidRPr="008E342A">
        <w:rPr>
          <w:lang w:eastAsia="ko-KR"/>
        </w:rPr>
        <w:t>If the received "CAG information list" includes an entry containing the identity of the current PLMN, the UE shall operate as follows.</w:t>
      </w:r>
    </w:p>
    <w:p w:rsidR="001406FE" w:rsidRPr="008E342A" w:rsidRDefault="001406FE" w:rsidP="001406FE">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406FE" w:rsidRPr="008E342A" w:rsidRDefault="001406FE" w:rsidP="001406FE">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t>ii)</w:t>
      </w:r>
      <w:r w:rsidRPr="008E342A">
        <w:tab/>
        <w:t>the entry for the current PLMN in the received "CAG information list" includes an "indication that the UE is only allowed to access 5GS via CAG cells" and:</w:t>
      </w:r>
    </w:p>
    <w:p w:rsidR="001406FE" w:rsidRPr="008E342A" w:rsidRDefault="001406FE" w:rsidP="001406FE">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406FE" w:rsidRPr="008E342A" w:rsidRDefault="001406FE" w:rsidP="001406F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406FE" w:rsidRPr="008E342A" w:rsidRDefault="001406FE" w:rsidP="001406FE">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406FE" w:rsidRPr="008E342A" w:rsidRDefault="001406FE" w:rsidP="001406FE">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406FE" w:rsidRDefault="001406FE" w:rsidP="001406F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406FE" w:rsidRDefault="001406FE" w:rsidP="001406F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406FE" w:rsidRDefault="001406FE" w:rsidP="001406F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406FE" w:rsidRDefault="001406FE" w:rsidP="001406FE">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406FE" w:rsidRDefault="001406FE" w:rsidP="001406F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406FE" w:rsidRPr="003168A2" w:rsidRDefault="001406FE" w:rsidP="001406FE">
      <w:pPr>
        <w:pStyle w:val="B1"/>
      </w:pPr>
      <w:r w:rsidRPr="00AB5C0F">
        <w:lastRenderedPageBreak/>
        <w:t>"S</w:t>
      </w:r>
      <w:r>
        <w:rPr>
          <w:rFonts w:hint="eastAsia"/>
        </w:rPr>
        <w:t>-NSSAI</w:t>
      </w:r>
      <w:r w:rsidRPr="00AB5C0F">
        <w:t xml:space="preserve"> not available</w:t>
      </w:r>
      <w:r>
        <w:t xml:space="preserve"> in the current PLMN</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406FE" w:rsidRPr="003168A2" w:rsidRDefault="001406FE" w:rsidP="001406FE">
      <w:pPr>
        <w:pStyle w:val="B1"/>
      </w:pPr>
      <w:r w:rsidRPr="00AB5C0F">
        <w:t>"S</w:t>
      </w:r>
      <w:r>
        <w:rPr>
          <w:rFonts w:hint="eastAsia"/>
        </w:rPr>
        <w:t>-NSSAI</w:t>
      </w:r>
      <w:r w:rsidRPr="00AB5C0F">
        <w:t xml:space="preserve"> not available</w:t>
      </w:r>
      <w:r>
        <w:t xml:space="preserve"> in the current registration area</w:t>
      </w:r>
      <w:r w:rsidRPr="00AB5C0F">
        <w:t>"</w:t>
      </w:r>
    </w:p>
    <w:p w:rsidR="001406FE" w:rsidRDefault="001406FE" w:rsidP="001406F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406FE" w:rsidRDefault="001406FE" w:rsidP="001406FE">
      <w:pPr>
        <w:pStyle w:val="B1"/>
      </w:pPr>
      <w:r>
        <w:t>"N</w:t>
      </w:r>
      <w:r>
        <w:rPr>
          <w:lang w:eastAsia="zh-CN"/>
        </w:rPr>
        <w:t>etwork slice-specific authentication and authorization pending for the S-NSSAI</w:t>
      </w:r>
      <w:r>
        <w:t>"</w:t>
      </w:r>
    </w:p>
    <w:p w:rsidR="001406FE" w:rsidRDefault="001406FE" w:rsidP="001406FE">
      <w:pPr>
        <w:pStyle w:val="EditorsNote"/>
      </w:pPr>
      <w:r>
        <w:t>Editor’s Note:</w:t>
      </w:r>
      <w:r>
        <w:tab/>
      </w:r>
      <w:r w:rsidRPr="00946FC5">
        <w:t>The UE behaviour is FFS.</w:t>
      </w:r>
    </w:p>
    <w:p w:rsidR="001406FE" w:rsidRDefault="001406FE" w:rsidP="001406F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406FE" w:rsidRDefault="001406FE" w:rsidP="001406F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406FE" w:rsidRDefault="001406FE" w:rsidP="001406F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406FE" w:rsidRDefault="001406FE" w:rsidP="001406F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D53180" w:rsidRDefault="00B94A77" w:rsidP="00D53180">
      <w:ins w:id="24" w:author="Lalit Kumar/Standards /SRI-Bangalore/Staff Engineer/삼성전자" w:date="2019-08-19T17:07:00Z">
        <w:r>
          <w:t>If the UE receives</w:t>
        </w:r>
      </w:ins>
      <w:ins w:id="25" w:author="Lalit Kumar/Standards /SRI-Bangalore/Staff Engineer/삼성전자" w:date="2019-08-19T17:12:00Z">
        <w:r>
          <w:t xml:space="preserve"> a</w:t>
        </w:r>
      </w:ins>
      <w:ins w:id="26" w:author="Anikethan Ramakrishna V/Standards /SRI-Bangalore/Staff Engineer/삼성전자" w:date="2019-09-30T16:17:00Z">
        <w:r w:rsidR="002E53E2">
          <w:t>n</w:t>
        </w:r>
      </w:ins>
      <w:ins w:id="27" w:author="Lalit Kumar/Standards /SRI-Bangalore/Staff Engineer/삼성전자" w:date="2019-08-19T17:07:00Z">
        <w:r>
          <w:t xml:space="preserve"> </w:t>
        </w:r>
      </w:ins>
      <w:ins w:id="28" w:author="Anikethan Ramakrishna V/Standards /SRI-Bangalore/Staff Engineer/삼성전자" w:date="2019-09-30T16:17:00Z">
        <w:r w:rsidR="002E53E2">
          <w:t>E</w:t>
        </w:r>
      </w:ins>
      <w:ins w:id="29" w:author="Anikethan Ramakrishna V/Standards /SRI-Bangalore/Staff Engineer/삼성전자" w:date="2019-09-30T16:11:00Z">
        <w:r w:rsidR="00134686">
          <w:t xml:space="preserve">mergency </w:t>
        </w:r>
      </w:ins>
      <w:ins w:id="30" w:author="Lalit Kumar/Standards /SRI-Bangalore/Staff Engineer/삼성전자" w:date="2019-08-19T17:08:00Z">
        <w:r>
          <w:t>r</w:t>
        </w:r>
        <w:r w:rsidRPr="00FB1F53">
          <w:t xml:space="preserve">egistration status </w:t>
        </w:r>
        <w:r>
          <w:t xml:space="preserve">indication IE in the </w:t>
        </w:r>
        <w:r w:rsidRPr="0006147A">
          <w:t>CONFIGURATION UPDATE COMMAND message</w:t>
        </w:r>
        <w:r>
          <w:t xml:space="preserve"> and has indicated </w:t>
        </w:r>
        <w:r w:rsidRPr="0006147A">
          <w:t>"</w:t>
        </w:r>
      </w:ins>
      <w:ins w:id="31" w:author="Lalit Kumar/Standards /SRI-Bangalore/Staff Engineer/삼성전자" w:date="2019-08-19T17:09:00Z">
        <w:r>
          <w:t>The UE is registered for emergency services</w:t>
        </w:r>
      </w:ins>
      <w:ins w:id="32" w:author="Lalit Kumar/Standards /SRI-Bangalore/Staff Engineer/삼성전자" w:date="2019-08-19T17:08:00Z">
        <w:r w:rsidRPr="0006147A">
          <w:t>"</w:t>
        </w:r>
      </w:ins>
      <w:ins w:id="33" w:author="Lalit Kumar/Standards /SRI-Bangalore/Staff Engineer/삼성전자" w:date="2019-08-19T17:09:00Z">
        <w:r>
          <w:t xml:space="preserve">, </w:t>
        </w:r>
      </w:ins>
      <w:ins w:id="34" w:author="Lalit Kumar/Standards /SRI-Bangalore/Staff Engineer/삼성전자" w:date="2019-08-19T17:10:00Z">
        <w:r>
          <w:t>the</w:t>
        </w:r>
      </w:ins>
      <w:ins w:id="35" w:author="Lalit Kumar/Standards /SRI-Bangalore/Staff Engineer/삼성전자" w:date="2019-08-19T17:09:00Z">
        <w:r>
          <w:t xml:space="preserve"> UE shall consider itself registered for emergency services.</w:t>
        </w:r>
      </w:ins>
    </w:p>
    <w:p w:rsidR="00B022D2" w:rsidRDefault="00B022D2" w:rsidP="00D53180"/>
    <w:p w:rsidR="002B5168" w:rsidRPr="00C21836" w:rsidRDefault="002B5168" w:rsidP="002B5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0DC0" w:rsidRDefault="00ED0DC0" w:rsidP="00ED0DC0">
      <w:bookmarkStart w:id="36" w:name="_Toc11419649"/>
    </w:p>
    <w:p w:rsidR="00417995" w:rsidRPr="00440029" w:rsidRDefault="00417995" w:rsidP="00417995">
      <w:pPr>
        <w:pStyle w:val="Heading3"/>
      </w:pPr>
      <w:bookmarkStart w:id="37" w:name="_Toc20233014"/>
      <w:r>
        <w:t>8.2</w:t>
      </w:r>
      <w:r w:rsidRPr="00440029">
        <w:t>.</w:t>
      </w:r>
      <w:r>
        <w:t>19</w:t>
      </w:r>
      <w:r w:rsidRPr="00440029">
        <w:tab/>
      </w:r>
      <w:r>
        <w:t>C</w:t>
      </w:r>
      <w:r w:rsidRPr="006415A3">
        <w:t>onfiguration update command</w:t>
      </w:r>
      <w:bookmarkEnd w:id="37"/>
    </w:p>
    <w:p w:rsidR="00417995" w:rsidRPr="00440029" w:rsidRDefault="00417995" w:rsidP="00417995">
      <w:pPr>
        <w:pStyle w:val="Heading4"/>
        <w:rPr>
          <w:lang w:eastAsia="ko-KR"/>
        </w:rPr>
      </w:pPr>
      <w:bookmarkStart w:id="38"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
    </w:p>
    <w:p w:rsidR="00417995" w:rsidRPr="00440029" w:rsidRDefault="00417995" w:rsidP="00417995">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417995" w:rsidRPr="00440029" w:rsidRDefault="00417995" w:rsidP="00417995">
      <w:pPr>
        <w:pStyle w:val="B1"/>
      </w:pPr>
      <w:r w:rsidRPr="00440029">
        <w:t>Message type:</w:t>
      </w:r>
      <w:r w:rsidRPr="00440029">
        <w:tab/>
      </w:r>
      <w:r w:rsidRPr="006415A3">
        <w:t>CONFIGURATION UPDATE COMMAND</w:t>
      </w:r>
    </w:p>
    <w:p w:rsidR="00417995" w:rsidRPr="00440029" w:rsidRDefault="00417995" w:rsidP="00417995">
      <w:pPr>
        <w:pStyle w:val="B1"/>
      </w:pPr>
      <w:r w:rsidRPr="00440029">
        <w:t>Significance:</w:t>
      </w:r>
      <w:r>
        <w:tab/>
      </w:r>
      <w:r w:rsidRPr="00440029">
        <w:t>dual</w:t>
      </w:r>
    </w:p>
    <w:p w:rsidR="00417995" w:rsidRDefault="00417995" w:rsidP="00417995">
      <w:pPr>
        <w:pStyle w:val="B1"/>
      </w:pPr>
      <w:r w:rsidRPr="00440029">
        <w:t>Direction:</w:t>
      </w:r>
      <w:r>
        <w:tab/>
      </w:r>
      <w:r w:rsidRPr="00440029">
        <w:tab/>
        <w:t>network</w:t>
      </w:r>
      <w:r>
        <w:t xml:space="preserve"> to UE</w:t>
      </w:r>
    </w:p>
    <w:p w:rsidR="00417995" w:rsidRDefault="00417995" w:rsidP="00417995">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H"/>
            </w:pPr>
            <w:r w:rsidRPr="005F7EB0">
              <w:t>Length</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Extended protocol discriminator</w:t>
            </w:r>
          </w:p>
          <w:p w:rsidR="00417995" w:rsidRPr="000D0840" w:rsidRDefault="00417995" w:rsidP="0013468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Security header type</w:t>
            </w:r>
          </w:p>
          <w:p w:rsidR="00417995" w:rsidRPr="000D0840" w:rsidRDefault="00417995" w:rsidP="0013468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Spare half octet</w:t>
            </w:r>
          </w:p>
          <w:p w:rsidR="00417995" w:rsidRPr="000D0840" w:rsidRDefault="00417995" w:rsidP="0013468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417995" w:rsidRPr="000D0840" w:rsidRDefault="00417995" w:rsidP="00134686">
            <w:pPr>
              <w:pStyle w:val="TAL"/>
            </w:pPr>
            <w:r w:rsidRPr="000D0840">
              <w:t>Message type</w:t>
            </w:r>
          </w:p>
          <w:p w:rsidR="00417995" w:rsidRPr="000D0840" w:rsidRDefault="00417995" w:rsidP="0013468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Configuration update indication</w:t>
            </w:r>
          </w:p>
          <w:p w:rsidR="00417995" w:rsidRPr="000D0840" w:rsidRDefault="00417995" w:rsidP="0013468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mobile identity</w:t>
            </w:r>
          </w:p>
          <w:p w:rsidR="00417995" w:rsidRPr="000D0840" w:rsidRDefault="00417995" w:rsidP="0013468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r>
              <w:t>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417995" w:rsidRPr="000D0840" w:rsidRDefault="00417995" w:rsidP="00134686">
            <w:pPr>
              <w:pStyle w:val="TAL"/>
            </w:pPr>
            <w:r w:rsidRPr="000D0840">
              <w:t>5GS tracking area identity list</w:t>
            </w:r>
          </w:p>
          <w:p w:rsidR="00417995" w:rsidRPr="000D0840" w:rsidRDefault="00417995" w:rsidP="0013468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9-114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4-74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Service area list</w:t>
            </w:r>
          </w:p>
          <w:p w:rsidR="00417995" w:rsidRPr="005F7EB0" w:rsidRDefault="00417995" w:rsidP="0013468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6-114</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name</w:t>
            </w:r>
          </w:p>
          <w:p w:rsidR="00417995" w:rsidRPr="005F7EB0" w:rsidRDefault="00417995" w:rsidP="0013468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rsidRPr="005F7EB0">
              <w:rPr>
                <w:rFonts w:hint="eastAsia"/>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w:t>
            </w:r>
          </w:p>
          <w:p w:rsidR="00417995" w:rsidRPr="005F7EB0" w:rsidRDefault="00417995" w:rsidP="0013468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Time zone and time</w:t>
            </w:r>
          </w:p>
          <w:p w:rsidR="00417995" w:rsidRPr="005F7EB0" w:rsidRDefault="00417995" w:rsidP="0013468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8</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Daylight saving time</w:t>
            </w:r>
          </w:p>
          <w:p w:rsidR="00417995" w:rsidRPr="005F7EB0" w:rsidRDefault="00417995" w:rsidP="0013468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LADN information</w:t>
            </w:r>
          </w:p>
          <w:p w:rsidR="00417995" w:rsidRPr="005F7EB0" w:rsidRDefault="00417995" w:rsidP="0013468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3-17</w:t>
            </w:r>
            <w:r>
              <w:t>15</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rPr>
                <w:rFonts w:hint="eastAsia"/>
              </w:rPr>
              <w:t>MICO indication</w:t>
            </w:r>
          </w:p>
          <w:p w:rsidR="00417995" w:rsidRPr="005F7EB0" w:rsidRDefault="00417995" w:rsidP="0013468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Network slicing indication</w:t>
            </w:r>
          </w:p>
          <w:p w:rsidR="00417995" w:rsidRPr="005F7EB0" w:rsidRDefault="00417995" w:rsidP="0013468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NSSAI</w:t>
            </w:r>
          </w:p>
          <w:p w:rsidR="00417995" w:rsidRPr="005F7EB0" w:rsidRDefault="00417995" w:rsidP="0013468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4-146</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rsidRPr="005F7EB0">
              <w:t>Rejected NSSAI</w:t>
            </w:r>
          </w:p>
          <w:p w:rsidR="00417995" w:rsidRPr="005F7EB0" w:rsidRDefault="00417995" w:rsidP="0013468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4-42</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L"/>
            </w:pPr>
            <w:r>
              <w:t>O</w:t>
            </w:r>
            <w:r w:rsidRPr="005F7EB0">
              <w:t>perator-defined access categor</w:t>
            </w:r>
            <w:r>
              <w:t>y definitions</w:t>
            </w:r>
          </w:p>
          <w:p w:rsidR="00417995" w:rsidRPr="005F7EB0" w:rsidRDefault="00417995" w:rsidP="0013468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rsidRPr="005F7EB0">
              <w:t>3-</w:t>
            </w:r>
            <w: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SMS indication</w:t>
            </w:r>
          </w:p>
          <w:p w:rsidR="00417995" w:rsidRDefault="00417995" w:rsidP="0013468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Pr="005F7EB0" w:rsidRDefault="00417995" w:rsidP="00134686">
            <w:pPr>
              <w:pStyle w:val="TAC"/>
            </w:pPr>
            <w:r>
              <w:t>1</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GPRS timer 3</w:t>
            </w:r>
          </w:p>
          <w:p w:rsidR="00417995" w:rsidRDefault="00417995" w:rsidP="0013468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3</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4B11B4" w:rsidRDefault="00417995" w:rsidP="00134686">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rsidRPr="008E342A">
              <w:rPr>
                <w:lang w:eastAsia="ko-KR"/>
              </w:rPr>
              <w:t>CAG information list</w:t>
            </w:r>
          </w:p>
          <w:p w:rsidR="00417995" w:rsidRDefault="00417995" w:rsidP="00134686">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rPr>
                <w:lang w:eastAsia="ko-KR"/>
              </w:rPr>
              <w:t>3</w:t>
            </w:r>
            <w:r w:rsidRPr="008E342A">
              <w:rPr>
                <w:lang w:eastAsia="ko-KR"/>
              </w:rPr>
              <w:t>-n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D11CDE" w:rsidRDefault="00417995" w:rsidP="0013468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w:t>
            </w:r>
          </w:p>
          <w:p w:rsidR="00417995" w:rsidRPr="008E342A" w:rsidRDefault="00417995" w:rsidP="00134686">
            <w:pPr>
              <w:pStyle w:val="TAL"/>
              <w:rPr>
                <w:lang w:eastAsia="ko-KR"/>
              </w:rPr>
            </w:pPr>
            <w:r>
              <w:t>9.11.3.yy</w:t>
            </w:r>
          </w:p>
        </w:tc>
        <w:tc>
          <w:tcPr>
            <w:tcW w:w="1134"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Pr="008E342A" w:rsidRDefault="00417995" w:rsidP="0013468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rPr>
                <w:lang w:eastAsia="ko-KR"/>
              </w:rPr>
            </w:pPr>
            <w:r>
              <w:t>3-n</w:t>
            </w:r>
          </w:p>
        </w:tc>
      </w:tr>
      <w:tr w:rsidR="00417995" w:rsidRPr="005F7EB0" w:rsidTr="00134686">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417995" w:rsidRPr="00767715" w:rsidRDefault="00417995" w:rsidP="00134686">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L"/>
            </w:pPr>
            <w:r>
              <w:t>UE radio capability ID deletion indication</w:t>
            </w:r>
          </w:p>
          <w:p w:rsidR="00417995" w:rsidRDefault="00417995" w:rsidP="00134686">
            <w:r>
              <w:t>9.11.3.69</w:t>
            </w:r>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134686">
            <w:pPr>
              <w:pStyle w:val="TAC"/>
            </w:pPr>
            <w:r>
              <w:t>1</w:t>
            </w:r>
          </w:p>
        </w:tc>
      </w:tr>
      <w:tr w:rsidR="00417995" w:rsidRPr="005F7EB0" w:rsidTr="00134686">
        <w:trPr>
          <w:cantSplit/>
          <w:jc w:val="center"/>
          <w:ins w:id="39" w:author="Lalit Kumar/Standards /SRI-Bangalore/Staff Engineer/삼성전자" w:date="2019-09-30T11:48:00Z"/>
        </w:trPr>
        <w:tc>
          <w:tcPr>
            <w:tcW w:w="565" w:type="dxa"/>
            <w:tcBorders>
              <w:top w:val="single" w:sz="6" w:space="0" w:color="000000"/>
              <w:left w:val="single" w:sz="6" w:space="0" w:color="000000"/>
              <w:bottom w:val="single" w:sz="6" w:space="0" w:color="000000"/>
              <w:right w:val="single" w:sz="6" w:space="0" w:color="000000"/>
            </w:tcBorders>
          </w:tcPr>
          <w:p w:rsidR="00417995" w:rsidRDefault="007E4A6A" w:rsidP="00417995">
            <w:pPr>
              <w:pStyle w:val="TAL"/>
              <w:rPr>
                <w:ins w:id="40" w:author="Lalit Kumar/Standards /SRI-Bangalore/Staff Engineer/삼성전자" w:date="2019-09-30T11:48:00Z"/>
                <w:lang w:eastAsia="zh-CN"/>
              </w:rPr>
            </w:pPr>
            <w:ins w:id="41" w:author="Lalit Kumar/Standards /SRI-Bangalore/Staff Engineer/삼성전자" w:date="2019-09-30T11:48:00Z">
              <w:r>
                <w:t>TBD</w:t>
              </w:r>
            </w:ins>
          </w:p>
        </w:tc>
        <w:tc>
          <w:tcPr>
            <w:tcW w:w="2837" w:type="dxa"/>
            <w:tcBorders>
              <w:top w:val="single" w:sz="6" w:space="0" w:color="000000"/>
              <w:left w:val="single" w:sz="6" w:space="0" w:color="000000"/>
              <w:bottom w:val="single" w:sz="6" w:space="0" w:color="000000"/>
              <w:right w:val="single" w:sz="6" w:space="0" w:color="000000"/>
            </w:tcBorders>
          </w:tcPr>
          <w:p w:rsidR="00417995" w:rsidRDefault="00134686" w:rsidP="00417995">
            <w:pPr>
              <w:pStyle w:val="TAL"/>
              <w:rPr>
                <w:ins w:id="42" w:author="Lalit Kumar/Standards /SRI-Bangalore/Staff Engineer/삼성전자" w:date="2019-09-30T11:48:00Z"/>
              </w:rPr>
            </w:pPr>
            <w:ins w:id="43" w:author="Anikethan Ramakrishna V/Standards /SRI-Bangalore/Staff Engineer/삼성전자" w:date="2019-09-30T16:12:00Z">
              <w:r>
                <w:rPr>
                  <w:lang w:val="en-US"/>
                </w:rPr>
                <w:t xml:space="preserve">Emergency </w:t>
              </w:r>
              <w:r>
                <w:t>r</w:t>
              </w:r>
            </w:ins>
            <w:ins w:id="44" w:author="Lalit Kumar/Standards /SRI-Bangalore/Staff Engineer/삼성전자" w:date="2019-09-30T11:48:00Z">
              <w:r w:rsidR="00417995">
                <w:t>egistration status indication</w:t>
              </w:r>
            </w:ins>
          </w:p>
        </w:tc>
        <w:tc>
          <w:tcPr>
            <w:tcW w:w="3120" w:type="dxa"/>
            <w:tcBorders>
              <w:top w:val="single" w:sz="6" w:space="0" w:color="000000"/>
              <w:left w:val="single" w:sz="6" w:space="0" w:color="000000"/>
              <w:bottom w:val="single" w:sz="6" w:space="0" w:color="000000"/>
              <w:right w:val="single" w:sz="6" w:space="0" w:color="000000"/>
            </w:tcBorders>
          </w:tcPr>
          <w:p w:rsidR="00417995" w:rsidRDefault="00134686" w:rsidP="00417995">
            <w:pPr>
              <w:pStyle w:val="TAL"/>
              <w:rPr>
                <w:ins w:id="45" w:author="Lalit Kumar/Standards /SRI-Bangalore/Staff Engineer/삼성전자" w:date="2019-09-30T11:48:00Z"/>
              </w:rPr>
            </w:pPr>
            <w:ins w:id="46" w:author="Anikethan Ramakrishna V/Standards /SRI-Bangalore/Staff Engineer/삼성전자" w:date="2019-09-30T16:12:00Z">
              <w:r>
                <w:t>Emergency r</w:t>
              </w:r>
            </w:ins>
            <w:ins w:id="47" w:author="Lalit Kumar/Standards /SRI-Bangalore/Staff Engineer/삼성전자" w:date="2019-09-30T11:48:00Z">
              <w:r w:rsidR="00417995">
                <w:t>egistration status indication</w:t>
              </w:r>
            </w:ins>
          </w:p>
          <w:p w:rsidR="00417995" w:rsidRDefault="00417995" w:rsidP="00417995">
            <w:pPr>
              <w:pStyle w:val="TAL"/>
              <w:rPr>
                <w:ins w:id="48" w:author="Lalit Kumar/Standards /SRI-Bangalore/Staff Engineer/삼성전자" w:date="2019-09-30T11:48:00Z"/>
              </w:rPr>
            </w:pPr>
            <w:ins w:id="49" w:author="Lalit Kumar/Standards /SRI-Bangalore/Staff Engineer/삼성전자" w:date="2019-09-30T11:48:00Z">
              <w:r>
                <w:t>9.11.3.x</w:t>
              </w:r>
            </w:ins>
          </w:p>
        </w:tc>
        <w:tc>
          <w:tcPr>
            <w:tcW w:w="1134"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0" w:author="Lalit Kumar/Standards /SRI-Bangalore/Staff Engineer/삼성전자" w:date="2019-09-30T11:48:00Z"/>
              </w:rPr>
            </w:pPr>
            <w:ins w:id="51" w:author="Lalit Kumar/Standards /SRI-Bangalore/Staff Engineer/삼성전자" w:date="2019-09-30T11:48:00Z">
              <w:r>
                <w:t>O</w:t>
              </w:r>
            </w:ins>
          </w:p>
        </w:tc>
        <w:tc>
          <w:tcPr>
            <w:tcW w:w="851"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2" w:author="Lalit Kumar/Standards /SRI-Bangalore/Staff Engineer/삼성전자" w:date="2019-09-30T11:48:00Z"/>
              </w:rPr>
            </w:pPr>
            <w:ins w:id="53" w:author="Lalit Kumar/Standards /SRI-Bangalore/Staff Engineer/삼성전자" w:date="2019-09-30T11:48:00Z">
              <w:r>
                <w:t>TV</w:t>
              </w:r>
            </w:ins>
          </w:p>
        </w:tc>
        <w:tc>
          <w:tcPr>
            <w:tcW w:w="850" w:type="dxa"/>
            <w:tcBorders>
              <w:top w:val="single" w:sz="6" w:space="0" w:color="000000"/>
              <w:left w:val="single" w:sz="6" w:space="0" w:color="000000"/>
              <w:bottom w:val="single" w:sz="6" w:space="0" w:color="000000"/>
              <w:right w:val="single" w:sz="6" w:space="0" w:color="000000"/>
            </w:tcBorders>
          </w:tcPr>
          <w:p w:rsidR="00417995" w:rsidRDefault="00417995" w:rsidP="00417995">
            <w:pPr>
              <w:pStyle w:val="TAC"/>
              <w:rPr>
                <w:ins w:id="54" w:author="Lalit Kumar/Standards /SRI-Bangalore/Staff Engineer/삼성전자" w:date="2019-09-30T11:48:00Z"/>
              </w:rPr>
            </w:pPr>
            <w:ins w:id="55" w:author="Lalit Kumar/Standards /SRI-Bangalore/Staff Engineer/삼성전자" w:date="2019-09-30T11:48:00Z">
              <w:r>
                <w:t>1</w:t>
              </w:r>
            </w:ins>
          </w:p>
        </w:tc>
      </w:tr>
    </w:tbl>
    <w:p w:rsidR="00417995" w:rsidRDefault="00417995" w:rsidP="00417995"/>
    <w:p w:rsidR="00B77436" w:rsidRPr="006B44C1" w:rsidRDefault="00B77436" w:rsidP="00B77436">
      <w:pPr>
        <w:pStyle w:val="Heading4"/>
        <w:rPr>
          <w:ins w:id="56" w:author="Lalit Kumar/Standards /SRI-Bangalore/Staff Engineer/삼성전자" w:date="2019-08-19T16:48:00Z"/>
          <w:lang w:val="en-US" w:eastAsia="ko-KR"/>
        </w:rPr>
      </w:pPr>
      <w:bookmarkStart w:id="57" w:name="_Toc11419663"/>
      <w:bookmarkEnd w:id="36"/>
      <w:ins w:id="58" w:author="Lalit Kumar/Standards /SRI-Bangalore/Staff Engineer/삼성전자" w:date="2019-08-19T16:48:00Z">
        <w:r w:rsidRPr="006B44C1">
          <w:t>8.2.</w:t>
        </w:r>
        <w:r>
          <w:t>19</w:t>
        </w:r>
        <w:r>
          <w:rPr>
            <w:rFonts w:hint="eastAsia"/>
            <w:lang w:eastAsia="ko-KR"/>
          </w:rPr>
          <w:t>.</w:t>
        </w:r>
        <w:r w:rsidR="00D219C5">
          <w:rPr>
            <w:lang w:eastAsia="ko-KR"/>
          </w:rPr>
          <w:t>x</w:t>
        </w:r>
        <w:r w:rsidRPr="006B44C1">
          <w:rPr>
            <w:lang w:val="en-US" w:eastAsia="ko-KR"/>
          </w:rPr>
          <w:tab/>
        </w:r>
      </w:ins>
      <w:ins w:id="59" w:author="Anikethan Ramakrishna V/Standards /SRI-Bangalore/Staff Engineer/삼성전자" w:date="2019-09-30T16:12:00Z">
        <w:r w:rsidR="00134686">
          <w:rPr>
            <w:lang w:val="en-US" w:eastAsia="ko-KR"/>
          </w:rPr>
          <w:t xml:space="preserve">Emergency </w:t>
        </w:r>
        <w:r w:rsidR="00134686">
          <w:t>r</w:t>
        </w:r>
      </w:ins>
      <w:ins w:id="60" w:author="Lalit Kumar/Standards /SRI-Bangalore/Staff Engineer/삼성전자" w:date="2019-08-19T16:53:00Z">
        <w:r w:rsidR="00FB1F53" w:rsidRPr="00FB1F53">
          <w:t xml:space="preserve">egistration status </w:t>
        </w:r>
      </w:ins>
      <w:ins w:id="61" w:author="Lalit Kumar/Standards /SRI-Bangalore/Staff Engineer/삼성전자" w:date="2019-08-19T16:48:00Z">
        <w:r>
          <w:t>indication</w:t>
        </w:r>
        <w:bookmarkEnd w:id="57"/>
      </w:ins>
    </w:p>
    <w:p w:rsidR="00B77436" w:rsidRDefault="00B77436" w:rsidP="00B77436">
      <w:pPr>
        <w:rPr>
          <w:ins w:id="62" w:author="Lalit Kumar/Standards /SRI-Bangalore/Staff Engineer/삼성전자" w:date="2019-08-19T16:48:00Z"/>
        </w:rPr>
      </w:pPr>
      <w:ins w:id="63" w:author="Lalit Kumar/Standards /SRI-Bangalore/Staff Engineer/삼성전자" w:date="2019-08-19T16:48:00Z">
        <w:r>
          <w:t xml:space="preserve">This IE shall be included if the </w:t>
        </w:r>
      </w:ins>
      <w:ins w:id="64" w:author="Lalit Kumar/Standards /SRI-Bangalore/Staff Engineer/삼성전자" w:date="2019-08-19T17:01:00Z">
        <w:r w:rsidR="00803145">
          <w:t xml:space="preserve">network wants to indicate </w:t>
        </w:r>
      </w:ins>
      <w:ins w:id="65" w:author="Anikethan Ramakrishna V/Standards /SRI-Bangalore/Staff Engineer/삼성전자" w:date="2019-09-30T16:12:00Z">
        <w:r w:rsidR="00134686">
          <w:t xml:space="preserve">emergency </w:t>
        </w:r>
      </w:ins>
      <w:ins w:id="66" w:author="Lalit Kumar/Standards /SRI-Bangalore/Staff Engineer/삼성전자" w:date="2019-08-19T17:01:00Z">
        <w:r w:rsidR="005A7DFF">
          <w:t>registration status to the UE</w:t>
        </w:r>
      </w:ins>
    </w:p>
    <w:p w:rsidR="00CF732D" w:rsidRDefault="00CF732D" w:rsidP="00CF732D"/>
    <w:p w:rsidR="00CF732D" w:rsidRPr="00C21836" w:rsidRDefault="00CF732D" w:rsidP="00CF73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B1F53" w:rsidRDefault="00FB1F53" w:rsidP="00FB1F53">
      <w:pPr>
        <w:pStyle w:val="Heading4"/>
        <w:rPr>
          <w:ins w:id="67" w:author="Lalit Kumar/Standards /SRI-Bangalore/Staff Engineer/삼성전자" w:date="2019-08-19T16:54:00Z"/>
        </w:rPr>
      </w:pPr>
      <w:bookmarkStart w:id="68" w:name="_Toc11419862"/>
      <w:ins w:id="69" w:author="Lalit Kumar/Standards /SRI-Bangalore/Staff Engineer/삼성전자" w:date="2019-08-19T16:54:00Z">
        <w:r>
          <w:t>9.11.3.</w:t>
        </w:r>
      </w:ins>
      <w:ins w:id="70" w:author="Lalit Kumar/Standards /SRI-Bangalore/Staff Engineer/삼성전자" w:date="2019-08-19T16:58:00Z">
        <w:r w:rsidR="00F7603E">
          <w:t>x</w:t>
        </w:r>
      </w:ins>
      <w:ins w:id="71" w:author="Lalit Kumar/Standards /SRI-Bangalore/Staff Engineer/삼성전자" w:date="2019-08-19T16:54:00Z">
        <w:r>
          <w:tab/>
        </w:r>
      </w:ins>
      <w:ins w:id="72" w:author="Anikethan Ramakrishna V/Standards /SRI-Bangalore/Staff Engineer/삼성전자" w:date="2019-09-30T16:13:00Z">
        <w:r w:rsidR="00134686">
          <w:t>Emergency r</w:t>
        </w:r>
      </w:ins>
      <w:ins w:id="73" w:author="Lalit Kumar/Standards /SRI-Bangalore/Staff Engineer/삼성전자" w:date="2019-08-19T16:54:00Z">
        <w:r w:rsidR="009F0641" w:rsidRPr="009F0641">
          <w:t xml:space="preserve">egistration status </w:t>
        </w:r>
        <w:r>
          <w:t>indication</w:t>
        </w:r>
        <w:bookmarkEnd w:id="68"/>
      </w:ins>
    </w:p>
    <w:p w:rsidR="00FB1F53" w:rsidRDefault="00FB1F53" w:rsidP="00FB1F53">
      <w:pPr>
        <w:rPr>
          <w:ins w:id="74" w:author="Lalit Kumar/Standards /SRI-Bangalore/Staff Engineer/삼성전자" w:date="2019-08-19T16:54:00Z"/>
          <w:lang w:val="en-US"/>
        </w:rPr>
      </w:pPr>
      <w:ins w:id="75" w:author="Lalit Kumar/Standards /SRI-Bangalore/Staff Engineer/삼성전자" w:date="2019-08-19T16:54:00Z">
        <w:r>
          <w:rPr>
            <w:lang w:val="en-US"/>
          </w:rPr>
          <w:t xml:space="preserve">The purpose of the </w:t>
        </w:r>
      </w:ins>
      <w:ins w:id="76" w:author="Anikethan Ramakrishna V/Standards /SRI-Bangalore/Staff Engineer/삼성전자" w:date="2019-09-30T16:13:00Z">
        <w:r w:rsidR="002E53E2">
          <w:rPr>
            <w:lang w:val="en-US"/>
          </w:rPr>
          <w:t>E</w:t>
        </w:r>
        <w:r w:rsidR="00134686">
          <w:rPr>
            <w:lang w:val="en-US"/>
          </w:rPr>
          <w:t>mergency r</w:t>
        </w:r>
      </w:ins>
      <w:ins w:id="77" w:author="Lalit Kumar/Standards /SRI-Bangalore/Staff Engineer/삼성전자" w:date="2019-08-19T16:55:00Z">
        <w:r w:rsidR="006C647A" w:rsidRPr="006C647A">
          <w:rPr>
            <w:lang w:val="en-US"/>
          </w:rPr>
          <w:t>egistration status</w:t>
        </w:r>
      </w:ins>
      <w:ins w:id="78" w:author="Lalit Kumar/Standards /SRI-Bangalore/Staff Engineer/삼성전자" w:date="2019-08-19T16:54:00Z">
        <w:r w:rsidRPr="006C647A">
          <w:rPr>
            <w:lang w:val="en-US"/>
          </w:rPr>
          <w:t xml:space="preserve"> </w:t>
        </w:r>
        <w:r>
          <w:rPr>
            <w:lang w:val="en-US"/>
          </w:rPr>
          <w:t>indication</w:t>
        </w:r>
        <w:r w:rsidRPr="00182662">
          <w:rPr>
            <w:lang w:val="en-US"/>
          </w:rPr>
          <w:t xml:space="preserve"> information element is </w:t>
        </w:r>
        <w:r>
          <w:rPr>
            <w:lang w:val="en-US"/>
          </w:rPr>
          <w:t xml:space="preserve">to indicate </w:t>
        </w:r>
      </w:ins>
      <w:ins w:id="79" w:author="Anikethan Ramakrishna V/Standards /SRI-Bangalore/Staff Engineer/삼성전자" w:date="2019-09-30T16:14:00Z">
        <w:r w:rsidR="00134686">
          <w:rPr>
            <w:lang w:val="en-US"/>
          </w:rPr>
          <w:t xml:space="preserve">emergency </w:t>
        </w:r>
      </w:ins>
      <w:ins w:id="80" w:author="Lalit Kumar/Standards /SRI-Bangalore/Staff Engineer/삼성전자" w:date="2019-08-19T16:55:00Z">
        <w:r w:rsidR="001E2300">
          <w:rPr>
            <w:lang w:val="en-US"/>
          </w:rPr>
          <w:t>registration status of the UE</w:t>
        </w:r>
      </w:ins>
      <w:ins w:id="81" w:author="Lalit Kumar/Standards /SRI-Bangalore/Staff Engineer/삼성전자" w:date="2019-08-19T16:54:00Z">
        <w:r>
          <w:rPr>
            <w:lang w:val="en-US"/>
          </w:rPr>
          <w:t xml:space="preserve"> in</w:t>
        </w:r>
        <w:r w:rsidRPr="003B6E02">
          <w:rPr>
            <w:lang w:val="en-US"/>
          </w:rPr>
          <w:t xml:space="preserve"> the generic UE configuration update procedure</w:t>
        </w:r>
        <w:r>
          <w:rPr>
            <w:lang w:val="en-US"/>
          </w:rPr>
          <w:t>.</w:t>
        </w:r>
      </w:ins>
    </w:p>
    <w:p w:rsidR="00FB1F53" w:rsidRDefault="00FB1F53" w:rsidP="00FB1F53">
      <w:pPr>
        <w:rPr>
          <w:ins w:id="82" w:author="Lalit Kumar/Standards /SRI-Bangalore/Staff Engineer/삼성전자" w:date="2019-08-19T16:54:00Z"/>
          <w:lang w:val="en-US"/>
        </w:rPr>
      </w:pPr>
      <w:ins w:id="83" w:author="Lalit Kumar/Standards /SRI-Bangalore/Staff Engineer/삼성전자" w:date="2019-08-19T16:54:00Z">
        <w:r>
          <w:rPr>
            <w:lang w:val="en-US"/>
          </w:rPr>
          <w:t xml:space="preserve">The </w:t>
        </w:r>
      </w:ins>
      <w:ins w:id="84" w:author="Anikethan Ramakrishna V/Standards /SRI-Bangalore/Staff Engineer/삼성전자" w:date="2019-09-30T16:14:00Z">
        <w:r w:rsidR="002E53E2">
          <w:rPr>
            <w:lang w:val="en-US"/>
          </w:rPr>
          <w:t>E</w:t>
        </w:r>
        <w:r w:rsidR="00134686">
          <w:rPr>
            <w:lang w:val="en-US"/>
          </w:rPr>
          <w:t>mergency r</w:t>
        </w:r>
      </w:ins>
      <w:ins w:id="85" w:author="Lalit Kumar/Standards /SRI-Bangalore/Staff Engineer/삼성전자" w:date="2019-08-19T16:56:00Z">
        <w:r w:rsidR="00CA2BEA" w:rsidRPr="00CA2BEA">
          <w:rPr>
            <w:lang w:val="en-US"/>
          </w:rPr>
          <w:t>egistration status</w:t>
        </w:r>
      </w:ins>
      <w:ins w:id="86" w:author="Lalit Kumar/Standards /SRI-Bangalore/Staff Engineer/삼성전자" w:date="2019-08-19T16:54:00Z">
        <w:r w:rsidRPr="00CA2BEA">
          <w:rPr>
            <w:lang w:val="en-US"/>
          </w:rPr>
          <w:t xml:space="preserve"> </w:t>
        </w:r>
        <w:r>
          <w:rPr>
            <w:lang w:val="en-US"/>
          </w:rPr>
          <w:t>indication information element is coded as shown in figure 9.11.3.</w:t>
        </w:r>
      </w:ins>
      <w:ins w:id="87" w:author="Lalit Kumar/Standards /SRI-Bangalore/Staff Engineer/삼성전자" w:date="2019-08-19T16:56:00Z">
        <w:r w:rsidR="00CA2BEA">
          <w:rPr>
            <w:lang w:val="en-US"/>
          </w:rPr>
          <w:t>x</w:t>
        </w:r>
      </w:ins>
      <w:ins w:id="88" w:author="Lalit Kumar/Standards /SRI-Bangalore/Staff Engineer/삼성전자" w:date="2019-08-19T16:54:00Z">
        <w:r>
          <w:t>.</w:t>
        </w:r>
      </w:ins>
      <w:ins w:id="89" w:author="Lalit Kumar/Standards /SRI-Bangalore/Staff Engineer/삼성전자" w:date="2019-08-19T16:56:00Z">
        <w:r w:rsidR="00CA2BEA">
          <w:t>a</w:t>
        </w:r>
      </w:ins>
      <w:ins w:id="90" w:author="Lalit Kumar/Standards /SRI-Bangalore/Staff Engineer/삼성전자" w:date="2019-08-19T16:54:00Z">
        <w:r>
          <w:rPr>
            <w:lang w:val="en-US"/>
          </w:rPr>
          <w:t xml:space="preserve"> and table 9.11.3.</w:t>
        </w:r>
      </w:ins>
      <w:ins w:id="91" w:author="Lalit Kumar/Standards /SRI-Bangalore/Staff Engineer/삼성전자" w:date="2019-08-19T16:56:00Z">
        <w:r w:rsidR="00CA2BEA">
          <w:rPr>
            <w:lang w:val="en-US"/>
          </w:rPr>
          <w:t>x</w:t>
        </w:r>
      </w:ins>
      <w:ins w:id="92" w:author="Lalit Kumar/Standards /SRI-Bangalore/Staff Engineer/삼성전자" w:date="2019-08-19T16:54:00Z">
        <w:r>
          <w:t>.</w:t>
        </w:r>
      </w:ins>
      <w:ins w:id="93" w:author="Lalit Kumar/Standards /SRI-Bangalore/Staff Engineer/삼성전자" w:date="2019-08-19T16:56:00Z">
        <w:r w:rsidR="00CA2BEA">
          <w:t>b</w:t>
        </w:r>
      </w:ins>
      <w:ins w:id="94" w:author="Lalit Kumar/Standards /SRI-Bangalore/Staff Engineer/삼성전자" w:date="2019-08-19T16:54:00Z">
        <w:r>
          <w:rPr>
            <w:lang w:val="en-US"/>
          </w:rPr>
          <w:t>.</w:t>
        </w:r>
      </w:ins>
    </w:p>
    <w:p w:rsidR="00FB1F53" w:rsidRDefault="00FB1F53" w:rsidP="00FB1F53">
      <w:pPr>
        <w:rPr>
          <w:ins w:id="95" w:author="Lalit Kumar/Standards /SRI-Bangalore/Staff Engineer/삼성전자" w:date="2019-08-19T16:54:00Z"/>
          <w:lang w:val="en-US"/>
        </w:rPr>
      </w:pPr>
      <w:ins w:id="96" w:author="Lalit Kumar/Standards /SRI-Bangalore/Staff Engineer/삼성전자" w:date="2019-08-19T16:54:00Z">
        <w:r>
          <w:rPr>
            <w:lang w:val="en-US"/>
          </w:rPr>
          <w:t xml:space="preserve">The </w:t>
        </w:r>
      </w:ins>
      <w:ins w:id="97" w:author="Anikethan Ramakrishna V/Standards /SRI-Bangalore/Staff Engineer/삼성전자" w:date="2019-09-30T16:14:00Z">
        <w:r w:rsidR="002E53E2">
          <w:rPr>
            <w:lang w:val="en-US"/>
          </w:rPr>
          <w:t>E</w:t>
        </w:r>
        <w:r w:rsidR="00134686">
          <w:rPr>
            <w:lang w:val="en-US"/>
          </w:rPr>
          <w:t>mergency r</w:t>
        </w:r>
      </w:ins>
      <w:ins w:id="98" w:author="Lalit Kumar/Standards /SRI-Bangalore/Staff Engineer/삼성전자" w:date="2019-08-19T16:56:00Z">
        <w:r w:rsidR="00CA2BEA" w:rsidRPr="00CA2BEA">
          <w:rPr>
            <w:lang w:val="en-US"/>
          </w:rPr>
          <w:t>egistration status</w:t>
        </w:r>
      </w:ins>
      <w:ins w:id="99" w:author="Lalit Kumar/Standards /SRI-Bangalore/Staff Engineer/삼성전자" w:date="2019-08-19T16:54:00Z">
        <w:r w:rsidRPr="00DF1937">
          <w:rPr>
            <w:lang w:val="en-US"/>
          </w:rPr>
          <w:t xml:space="preserve"> </w:t>
        </w:r>
        <w:r>
          <w:rPr>
            <w:lang w:val="en-US"/>
          </w:rPr>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1F53" w:rsidRPr="005F7EB0" w:rsidTr="00134686">
        <w:trPr>
          <w:cantSplit/>
          <w:jc w:val="center"/>
          <w:ins w:id="100" w:author="Lalit Kumar/Standards /SRI-Bangalore/Staff Engineer/삼성전자" w:date="2019-08-19T16:54:00Z"/>
        </w:trPr>
        <w:tc>
          <w:tcPr>
            <w:tcW w:w="709" w:type="dxa"/>
            <w:tcBorders>
              <w:top w:val="nil"/>
              <w:left w:val="nil"/>
              <w:bottom w:val="nil"/>
              <w:right w:val="nil"/>
            </w:tcBorders>
            <w:hideMark/>
          </w:tcPr>
          <w:p w:rsidR="00FB1F53" w:rsidRPr="005F7EB0" w:rsidRDefault="00FB1F53" w:rsidP="00134686">
            <w:pPr>
              <w:pStyle w:val="TAC"/>
              <w:rPr>
                <w:ins w:id="101" w:author="Lalit Kumar/Standards /SRI-Bangalore/Staff Engineer/삼성전자" w:date="2019-08-19T16:54:00Z"/>
              </w:rPr>
            </w:pPr>
            <w:ins w:id="102" w:author="Lalit Kumar/Standards /SRI-Bangalore/Staff Engineer/삼성전자" w:date="2019-08-19T16:54:00Z">
              <w:r w:rsidRPr="005F7EB0">
                <w:t>8</w:t>
              </w:r>
            </w:ins>
          </w:p>
        </w:tc>
        <w:tc>
          <w:tcPr>
            <w:tcW w:w="709" w:type="dxa"/>
            <w:tcBorders>
              <w:top w:val="nil"/>
              <w:left w:val="nil"/>
              <w:bottom w:val="nil"/>
              <w:right w:val="nil"/>
            </w:tcBorders>
            <w:hideMark/>
          </w:tcPr>
          <w:p w:rsidR="00FB1F53" w:rsidRPr="005F7EB0" w:rsidRDefault="00FB1F53" w:rsidP="00134686">
            <w:pPr>
              <w:pStyle w:val="TAC"/>
              <w:rPr>
                <w:ins w:id="103" w:author="Lalit Kumar/Standards /SRI-Bangalore/Staff Engineer/삼성전자" w:date="2019-08-19T16:54:00Z"/>
              </w:rPr>
            </w:pPr>
            <w:ins w:id="104" w:author="Lalit Kumar/Standards /SRI-Bangalore/Staff Engineer/삼성전자" w:date="2019-08-19T16:54:00Z">
              <w:r w:rsidRPr="005F7EB0">
                <w:t>7</w:t>
              </w:r>
            </w:ins>
          </w:p>
        </w:tc>
        <w:tc>
          <w:tcPr>
            <w:tcW w:w="709" w:type="dxa"/>
            <w:tcBorders>
              <w:top w:val="nil"/>
              <w:left w:val="nil"/>
              <w:bottom w:val="nil"/>
              <w:right w:val="nil"/>
            </w:tcBorders>
            <w:hideMark/>
          </w:tcPr>
          <w:p w:rsidR="00FB1F53" w:rsidRPr="005F7EB0" w:rsidRDefault="00FB1F53" w:rsidP="00134686">
            <w:pPr>
              <w:pStyle w:val="TAC"/>
              <w:rPr>
                <w:ins w:id="105" w:author="Lalit Kumar/Standards /SRI-Bangalore/Staff Engineer/삼성전자" w:date="2019-08-19T16:54:00Z"/>
              </w:rPr>
            </w:pPr>
            <w:ins w:id="106" w:author="Lalit Kumar/Standards /SRI-Bangalore/Staff Engineer/삼성전자" w:date="2019-08-19T16:54:00Z">
              <w:r w:rsidRPr="005F7EB0">
                <w:t>6</w:t>
              </w:r>
            </w:ins>
          </w:p>
        </w:tc>
        <w:tc>
          <w:tcPr>
            <w:tcW w:w="709" w:type="dxa"/>
            <w:tcBorders>
              <w:top w:val="nil"/>
              <w:left w:val="nil"/>
              <w:bottom w:val="nil"/>
              <w:right w:val="nil"/>
            </w:tcBorders>
            <w:hideMark/>
          </w:tcPr>
          <w:p w:rsidR="00FB1F53" w:rsidRPr="005F7EB0" w:rsidRDefault="00FB1F53" w:rsidP="00134686">
            <w:pPr>
              <w:pStyle w:val="TAC"/>
              <w:rPr>
                <w:ins w:id="107" w:author="Lalit Kumar/Standards /SRI-Bangalore/Staff Engineer/삼성전자" w:date="2019-08-19T16:54:00Z"/>
              </w:rPr>
            </w:pPr>
            <w:ins w:id="108" w:author="Lalit Kumar/Standards /SRI-Bangalore/Staff Engineer/삼성전자" w:date="2019-08-19T16:54:00Z">
              <w:r w:rsidRPr="005F7EB0">
                <w:t>5</w:t>
              </w:r>
            </w:ins>
          </w:p>
        </w:tc>
        <w:tc>
          <w:tcPr>
            <w:tcW w:w="709" w:type="dxa"/>
            <w:tcBorders>
              <w:top w:val="nil"/>
              <w:left w:val="nil"/>
              <w:bottom w:val="nil"/>
              <w:right w:val="nil"/>
            </w:tcBorders>
            <w:hideMark/>
          </w:tcPr>
          <w:p w:rsidR="00FB1F53" w:rsidRPr="005F7EB0" w:rsidRDefault="00FB1F53" w:rsidP="00134686">
            <w:pPr>
              <w:pStyle w:val="TAC"/>
              <w:rPr>
                <w:ins w:id="109" w:author="Lalit Kumar/Standards /SRI-Bangalore/Staff Engineer/삼성전자" w:date="2019-08-19T16:54:00Z"/>
              </w:rPr>
            </w:pPr>
            <w:ins w:id="110" w:author="Lalit Kumar/Standards /SRI-Bangalore/Staff Engineer/삼성전자" w:date="2019-08-19T16:54:00Z">
              <w:r w:rsidRPr="005F7EB0">
                <w:t>4</w:t>
              </w:r>
            </w:ins>
          </w:p>
        </w:tc>
        <w:tc>
          <w:tcPr>
            <w:tcW w:w="709" w:type="dxa"/>
            <w:tcBorders>
              <w:top w:val="nil"/>
              <w:left w:val="nil"/>
              <w:bottom w:val="nil"/>
              <w:right w:val="nil"/>
            </w:tcBorders>
            <w:hideMark/>
          </w:tcPr>
          <w:p w:rsidR="00FB1F53" w:rsidRPr="005F7EB0" w:rsidRDefault="00FB1F53" w:rsidP="00134686">
            <w:pPr>
              <w:pStyle w:val="TAC"/>
              <w:rPr>
                <w:ins w:id="111" w:author="Lalit Kumar/Standards /SRI-Bangalore/Staff Engineer/삼성전자" w:date="2019-08-19T16:54:00Z"/>
              </w:rPr>
            </w:pPr>
            <w:ins w:id="112" w:author="Lalit Kumar/Standards /SRI-Bangalore/Staff Engineer/삼성전자" w:date="2019-08-19T16:54:00Z">
              <w:r w:rsidRPr="005F7EB0">
                <w:t>3</w:t>
              </w:r>
            </w:ins>
          </w:p>
        </w:tc>
        <w:tc>
          <w:tcPr>
            <w:tcW w:w="709" w:type="dxa"/>
            <w:tcBorders>
              <w:top w:val="nil"/>
              <w:left w:val="nil"/>
              <w:bottom w:val="nil"/>
              <w:right w:val="nil"/>
            </w:tcBorders>
            <w:hideMark/>
          </w:tcPr>
          <w:p w:rsidR="00FB1F53" w:rsidRPr="005F7EB0" w:rsidRDefault="00FB1F53" w:rsidP="00134686">
            <w:pPr>
              <w:pStyle w:val="TAC"/>
              <w:rPr>
                <w:ins w:id="113" w:author="Lalit Kumar/Standards /SRI-Bangalore/Staff Engineer/삼성전자" w:date="2019-08-19T16:54:00Z"/>
              </w:rPr>
            </w:pPr>
            <w:ins w:id="114" w:author="Lalit Kumar/Standards /SRI-Bangalore/Staff Engineer/삼성전자" w:date="2019-08-19T16:54:00Z">
              <w:r w:rsidRPr="005F7EB0">
                <w:t>2</w:t>
              </w:r>
            </w:ins>
          </w:p>
        </w:tc>
        <w:tc>
          <w:tcPr>
            <w:tcW w:w="709" w:type="dxa"/>
            <w:tcBorders>
              <w:top w:val="nil"/>
              <w:left w:val="nil"/>
              <w:bottom w:val="nil"/>
              <w:right w:val="nil"/>
            </w:tcBorders>
            <w:hideMark/>
          </w:tcPr>
          <w:p w:rsidR="00FB1F53" w:rsidRPr="005F7EB0" w:rsidRDefault="00FB1F53" w:rsidP="00134686">
            <w:pPr>
              <w:pStyle w:val="TAC"/>
              <w:rPr>
                <w:ins w:id="115" w:author="Lalit Kumar/Standards /SRI-Bangalore/Staff Engineer/삼성전자" w:date="2019-08-19T16:54:00Z"/>
              </w:rPr>
            </w:pPr>
            <w:ins w:id="116" w:author="Lalit Kumar/Standards /SRI-Bangalore/Staff Engineer/삼성전자" w:date="2019-08-19T16:54:00Z">
              <w:r w:rsidRPr="005F7EB0">
                <w:t>1</w:t>
              </w:r>
            </w:ins>
          </w:p>
        </w:tc>
        <w:tc>
          <w:tcPr>
            <w:tcW w:w="1560" w:type="dxa"/>
            <w:tcBorders>
              <w:top w:val="nil"/>
              <w:left w:val="nil"/>
              <w:bottom w:val="nil"/>
              <w:right w:val="nil"/>
            </w:tcBorders>
          </w:tcPr>
          <w:p w:rsidR="00FB1F53" w:rsidRPr="005F7EB0" w:rsidRDefault="00FB1F53" w:rsidP="00134686">
            <w:pPr>
              <w:pStyle w:val="TAL"/>
              <w:rPr>
                <w:ins w:id="117" w:author="Lalit Kumar/Standards /SRI-Bangalore/Staff Engineer/삼성전자" w:date="2019-08-19T16:54:00Z"/>
              </w:rPr>
            </w:pPr>
          </w:p>
        </w:tc>
      </w:tr>
      <w:tr w:rsidR="00FB1F53" w:rsidRPr="005F7EB0" w:rsidTr="00134686">
        <w:trPr>
          <w:cantSplit/>
          <w:jc w:val="center"/>
          <w:ins w:id="118" w:author="Lalit Kumar/Standards /SRI-Bangalore/Staff Engineer/삼성전자" w:date="2019-08-19T16:54:00Z"/>
        </w:trPr>
        <w:tc>
          <w:tcPr>
            <w:tcW w:w="2836" w:type="dxa"/>
            <w:gridSpan w:val="4"/>
            <w:tcBorders>
              <w:top w:val="single" w:sz="4" w:space="0" w:color="auto"/>
              <w:left w:val="single" w:sz="4" w:space="0" w:color="auto"/>
              <w:bottom w:val="single" w:sz="4" w:space="0" w:color="auto"/>
              <w:right w:val="single" w:sz="4" w:space="0" w:color="auto"/>
            </w:tcBorders>
            <w:hideMark/>
          </w:tcPr>
          <w:p w:rsidR="00FB1F53" w:rsidRPr="005F7EB0" w:rsidRDefault="00134686" w:rsidP="00134686">
            <w:pPr>
              <w:pStyle w:val="TAC"/>
              <w:rPr>
                <w:ins w:id="119" w:author="Lalit Kumar/Standards /SRI-Bangalore/Staff Engineer/삼성전자" w:date="2019-08-19T16:54:00Z"/>
              </w:rPr>
            </w:pPr>
            <w:ins w:id="120" w:author="Anikethan Ramakrishna V/Standards /SRI-Bangalore/Staff Engineer/삼성전자" w:date="2019-09-30T16:14:00Z">
              <w:r>
                <w:rPr>
                  <w:lang w:val="en-US"/>
                </w:rPr>
                <w:t>Emergency r</w:t>
              </w:r>
            </w:ins>
            <w:ins w:id="121" w:author="Lalit Kumar/Standards /SRI-Bangalore/Staff Engineer/삼성전자" w:date="2019-08-19T16:57:00Z">
              <w:r w:rsidR="00DA510C" w:rsidRPr="00CA2BEA">
                <w:rPr>
                  <w:lang w:val="en-US"/>
                </w:rPr>
                <w:t>egistration status</w:t>
              </w:r>
            </w:ins>
            <w:ins w:id="122" w:author="Lalit Kumar/Standards /SRI-Bangalore/Staff Engineer/삼성전자" w:date="2019-08-19T16:54:00Z">
              <w:r w:rsidR="00FB1F53">
                <w:t xml:space="preserve"> indication</w:t>
              </w:r>
              <w:r w:rsidR="00FB1F53"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134686">
            <w:pPr>
              <w:pStyle w:val="TAC"/>
              <w:rPr>
                <w:ins w:id="123" w:author="Lalit Kumar/Standards /SRI-Bangalore/Staff Engineer/삼성전자" w:date="2019-08-19T16:54:00Z"/>
              </w:rPr>
            </w:pPr>
            <w:ins w:id="124" w:author="Lalit Kumar/Standards /SRI-Bangalore/Staff Engineer/삼성전자" w:date="2019-08-19T16:54:00Z">
              <w:r w:rsidRPr="005F7EB0">
                <w:t>0</w:t>
              </w:r>
            </w:ins>
          </w:p>
          <w:p w:rsidR="00FB1F53" w:rsidRPr="005F7EB0" w:rsidRDefault="00FB1F53" w:rsidP="00134686">
            <w:pPr>
              <w:pStyle w:val="TAC"/>
              <w:rPr>
                <w:ins w:id="125" w:author="Lalit Kumar/Standards /SRI-Bangalore/Staff Engineer/삼성전자" w:date="2019-08-19T16:54:00Z"/>
              </w:rPr>
            </w:pPr>
            <w:ins w:id="126"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134686">
            <w:pPr>
              <w:pStyle w:val="TAC"/>
              <w:rPr>
                <w:ins w:id="127" w:author="Lalit Kumar/Standards /SRI-Bangalore/Staff Engineer/삼성전자" w:date="2019-08-19T16:54:00Z"/>
              </w:rPr>
            </w:pPr>
            <w:ins w:id="128" w:author="Lalit Kumar/Standards /SRI-Bangalore/Staff Engineer/삼성전자" w:date="2019-08-19T16:54:00Z">
              <w:r w:rsidRPr="005F7EB0">
                <w:t>0</w:t>
              </w:r>
            </w:ins>
          </w:p>
          <w:p w:rsidR="00FB1F53" w:rsidRPr="005F7EB0" w:rsidRDefault="00FB1F53" w:rsidP="00134686">
            <w:pPr>
              <w:pStyle w:val="TAC"/>
              <w:rPr>
                <w:ins w:id="129" w:author="Lalit Kumar/Standards /SRI-Bangalore/Staff Engineer/삼성전자" w:date="2019-08-19T16:54:00Z"/>
              </w:rPr>
            </w:pPr>
            <w:ins w:id="130"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7603E" w:rsidRPr="005F7EB0" w:rsidRDefault="00F7603E" w:rsidP="00F7603E">
            <w:pPr>
              <w:pStyle w:val="TAC"/>
              <w:rPr>
                <w:ins w:id="131" w:author="Lalit Kumar/Standards /SRI-Bangalore/Staff Engineer/삼성전자" w:date="2019-08-19T16:58:00Z"/>
              </w:rPr>
            </w:pPr>
            <w:ins w:id="132" w:author="Lalit Kumar/Standards /SRI-Bangalore/Staff Engineer/삼성전자" w:date="2019-08-19T16:58:00Z">
              <w:r w:rsidRPr="005F7EB0">
                <w:t>0</w:t>
              </w:r>
            </w:ins>
          </w:p>
          <w:p w:rsidR="00FB1F53" w:rsidRPr="005F7EB0" w:rsidRDefault="00F7603E" w:rsidP="00F7603E">
            <w:pPr>
              <w:pStyle w:val="TAC"/>
              <w:rPr>
                <w:ins w:id="133" w:author="Lalit Kumar/Standards /SRI-Bangalore/Staff Engineer/삼성전자" w:date="2019-08-19T16:54:00Z"/>
              </w:rPr>
            </w:pPr>
            <w:ins w:id="134" w:author="Lalit Kumar/Standards /SRI-Bangalore/Staff Engineer/삼성전자" w:date="2019-08-19T16:58: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7603E" w:rsidP="00134686">
            <w:pPr>
              <w:pStyle w:val="TAC"/>
              <w:rPr>
                <w:ins w:id="135" w:author="Lalit Kumar/Standards /SRI-Bangalore/Staff Engineer/삼성전자" w:date="2019-08-19T16:54:00Z"/>
              </w:rPr>
            </w:pPr>
            <w:ins w:id="136" w:author="Lalit Kumar/Standards /SRI-Bangalore/Staff Engineer/삼성전자" w:date="2019-08-19T16:57:00Z">
              <w:r>
                <w:t>RS</w:t>
              </w:r>
            </w:ins>
            <w:ins w:id="137" w:author="Lalit Kumar/Standards /SRI-Bangalore/Staff Engineer/삼성전자" w:date="2019-08-19T16:54:00Z">
              <w:r w:rsidR="00FB1F53">
                <w:t>I</w:t>
              </w:r>
            </w:ins>
          </w:p>
        </w:tc>
        <w:tc>
          <w:tcPr>
            <w:tcW w:w="1560" w:type="dxa"/>
            <w:tcBorders>
              <w:top w:val="nil"/>
              <w:left w:val="nil"/>
              <w:bottom w:val="nil"/>
              <w:right w:val="nil"/>
            </w:tcBorders>
            <w:hideMark/>
          </w:tcPr>
          <w:p w:rsidR="00FB1F53" w:rsidRPr="005F7EB0" w:rsidRDefault="00FB1F53" w:rsidP="00134686">
            <w:pPr>
              <w:pStyle w:val="TAL"/>
              <w:rPr>
                <w:ins w:id="138" w:author="Lalit Kumar/Standards /SRI-Bangalore/Staff Engineer/삼성전자" w:date="2019-08-19T16:54:00Z"/>
              </w:rPr>
            </w:pPr>
            <w:ins w:id="139" w:author="Lalit Kumar/Standards /SRI-Bangalore/Staff Engineer/삼성전자" w:date="2019-08-19T16:54:00Z">
              <w:r w:rsidRPr="005F7EB0">
                <w:t>octet 1</w:t>
              </w:r>
            </w:ins>
          </w:p>
        </w:tc>
      </w:tr>
    </w:tbl>
    <w:p w:rsidR="00FB1F53" w:rsidRPr="00BD0557" w:rsidRDefault="00FB1F53" w:rsidP="00FB1F53">
      <w:pPr>
        <w:pStyle w:val="TF"/>
        <w:rPr>
          <w:ins w:id="140" w:author="Lalit Kumar/Standards /SRI-Bangalore/Staff Engineer/삼성전자" w:date="2019-08-19T16:54:00Z"/>
        </w:rPr>
      </w:pPr>
      <w:ins w:id="141" w:author="Lalit Kumar/Standards /SRI-Bangalore/Staff Engineer/삼성전자" w:date="2019-08-19T16:54:00Z">
        <w:r w:rsidRPr="00BD0557">
          <w:t>Figure </w:t>
        </w:r>
        <w:r>
          <w:t>9.11.3.</w:t>
        </w:r>
      </w:ins>
      <w:ins w:id="142" w:author="Lalit Kumar/Standards /SRI-Bangalore/Staff Engineer/삼성전자" w:date="2019-08-19T16:58:00Z">
        <w:r w:rsidR="00521A44">
          <w:t>x</w:t>
        </w:r>
      </w:ins>
      <w:ins w:id="143" w:author="Lalit Kumar/Standards /SRI-Bangalore/Staff Engineer/삼성전자" w:date="2019-08-19T16:54:00Z">
        <w:r w:rsidRPr="00BD0557">
          <w:t>.</w:t>
        </w:r>
      </w:ins>
      <w:ins w:id="144" w:author="Lalit Kumar/Standards /SRI-Bangalore/Staff Engineer/삼성전자" w:date="2019-08-19T16:58:00Z">
        <w:r w:rsidR="00521A44">
          <w:t>a</w:t>
        </w:r>
      </w:ins>
      <w:ins w:id="145" w:author="Lalit Kumar/Standards /SRI-Bangalore/Staff Engineer/삼성전자" w:date="2019-08-19T16:54:00Z">
        <w:r w:rsidRPr="00BD0557">
          <w:t xml:space="preserve">: </w:t>
        </w:r>
      </w:ins>
      <w:ins w:id="146" w:author="Anikethan Ramakrishna V/Standards /SRI-Bangalore/Staff Engineer/삼성전자" w:date="2019-09-30T16:16:00Z">
        <w:r w:rsidR="002E53E2">
          <w:t>Emergency r</w:t>
        </w:r>
      </w:ins>
      <w:ins w:id="147" w:author="Lalit Kumar/Standards /SRI-Bangalore/Staff Engineer/삼성전자" w:date="2019-08-19T17:43:00Z">
        <w:r w:rsidR="00530246" w:rsidRPr="00530246">
          <w:t xml:space="preserve">egistration status </w:t>
        </w:r>
      </w:ins>
      <w:ins w:id="148" w:author="Lalit Kumar/Standards /SRI-Bangalore/Staff Engineer/삼성전자" w:date="2019-08-19T16:54:00Z">
        <w:r w:rsidRPr="00BD0557">
          <w:t>indication</w:t>
        </w:r>
      </w:ins>
    </w:p>
    <w:p w:rsidR="00FB1F53" w:rsidRDefault="00FB1F53" w:rsidP="00FB1F53">
      <w:pPr>
        <w:pStyle w:val="TH"/>
        <w:rPr>
          <w:ins w:id="149" w:author="Lalit Kumar/Standards /SRI-Bangalore/Staff Engineer/삼성전자" w:date="2019-08-19T16:54:00Z"/>
        </w:rPr>
      </w:pPr>
      <w:ins w:id="150" w:author="Lalit Kumar/Standards /SRI-Bangalore/Staff Engineer/삼성전자" w:date="2019-08-19T16:54:00Z">
        <w:r>
          <w:t>Table</w:t>
        </w:r>
        <w:r w:rsidRPr="003168A2">
          <w:t> </w:t>
        </w:r>
        <w:r>
          <w:t>9.11.3.</w:t>
        </w:r>
      </w:ins>
      <w:ins w:id="151" w:author="Lalit Kumar/Standards /SRI-Bangalore/Staff Engineer/삼성전자" w:date="2019-08-19T16:58:00Z">
        <w:r w:rsidR="00521A44">
          <w:t>x</w:t>
        </w:r>
      </w:ins>
      <w:ins w:id="152" w:author="Lalit Kumar/Standards /SRI-Bangalore/Staff Engineer/삼성전자" w:date="2019-08-19T16:54:00Z">
        <w:r>
          <w:t>.</w:t>
        </w:r>
      </w:ins>
      <w:ins w:id="153" w:author="Lalit Kumar/Standards /SRI-Bangalore/Staff Engineer/삼성전자" w:date="2019-08-19T16:58:00Z">
        <w:r w:rsidR="00521A44">
          <w:t>b</w:t>
        </w:r>
      </w:ins>
      <w:ins w:id="154" w:author="Lalit Kumar/Standards /SRI-Bangalore/Staff Engineer/삼성전자" w:date="2019-08-19T16:54:00Z">
        <w:r>
          <w:t xml:space="preserve">: </w:t>
        </w:r>
      </w:ins>
      <w:ins w:id="155" w:author="Anikethan Ramakrishna V/Standards /SRI-Bangalore/Staff Engineer/삼성전자" w:date="2019-09-30T16:16:00Z">
        <w:r w:rsidR="002E53E2">
          <w:t>Emergency r</w:t>
        </w:r>
      </w:ins>
      <w:ins w:id="156" w:author="Lalit Kumar/Standards /SRI-Bangalore/Staff Engineer/삼성전자" w:date="2019-08-19T17:43:00Z">
        <w:r w:rsidR="00530246" w:rsidRPr="00530246">
          <w:t xml:space="preserve">egistration status </w:t>
        </w:r>
      </w:ins>
      <w:ins w:id="157" w:author="Lalit Kumar/Standards /SRI-Bangalore/Staff Engineer/삼성전자" w:date="2019-08-19T16:54:00Z">
        <w:r>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58" w:author="Lalit Kumar/Standards /SRI-Bangalore/Staff Engineer/삼성전자" w:date="2019-08-19T16:5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91"/>
        <w:gridCol w:w="6797"/>
        <w:tblGridChange w:id="159">
          <w:tblGrid>
            <w:gridCol w:w="286"/>
            <w:gridCol w:w="6803"/>
            <w:gridCol w:w="8"/>
          </w:tblGrid>
        </w:tblGridChange>
      </w:tblGrid>
      <w:tr w:rsidR="00FB1F53" w:rsidRPr="005F7EB0" w:rsidTr="00C54446">
        <w:trPr>
          <w:cantSplit/>
          <w:jc w:val="center"/>
          <w:ins w:id="160" w:author="Lalit Kumar/Standards /SRI-Bangalore/Staff Engineer/삼성전자" w:date="2019-08-19T16:54:00Z"/>
          <w:trPrChange w:id="161" w:author="Lalit Kumar/Standards /SRI-Bangalore/Staff Engineer/삼성전자" w:date="2019-08-19T16:54:00Z">
            <w:trPr>
              <w:gridAfter w:val="0"/>
              <w:wAfter w:w="31" w:type="dxa"/>
              <w:cantSplit/>
              <w:jc w:val="center"/>
            </w:trPr>
          </w:trPrChange>
        </w:trPr>
        <w:tc>
          <w:tcPr>
            <w:tcW w:w="7088" w:type="dxa"/>
            <w:gridSpan w:val="2"/>
            <w:tcPrChange w:id="162" w:author="Lalit Kumar/Standards /SRI-Bangalore/Staff Engineer/삼성전자" w:date="2019-08-19T16:54:00Z">
              <w:tcPr>
                <w:tcW w:w="7089" w:type="dxa"/>
                <w:gridSpan w:val="2"/>
              </w:tcPr>
            </w:tcPrChange>
          </w:tcPr>
          <w:p w:rsidR="00FB1F53" w:rsidRPr="005F7EB0" w:rsidRDefault="002E53E2" w:rsidP="002E53E2">
            <w:pPr>
              <w:pStyle w:val="TAL"/>
              <w:rPr>
                <w:ins w:id="163" w:author="Lalit Kumar/Standards /SRI-Bangalore/Staff Engineer/삼성전자" w:date="2019-08-19T16:54:00Z"/>
              </w:rPr>
            </w:pPr>
            <w:ins w:id="164" w:author="Anikethan Ramakrishna V/Standards /SRI-Bangalore/Staff Engineer/삼성전자" w:date="2019-09-30T16:16:00Z">
              <w:r>
                <w:rPr>
                  <w:lang w:val="en-US"/>
                </w:rPr>
                <w:t>Emergency r</w:t>
              </w:r>
            </w:ins>
            <w:ins w:id="165" w:author="Lalit Kumar/Standards /SRI-Bangalore/Staff Engineer/삼성전자" w:date="2019-08-19T16:57:00Z">
              <w:r w:rsidR="00F7603E" w:rsidRPr="00CA2BEA">
                <w:rPr>
                  <w:lang w:val="en-US"/>
                </w:rPr>
                <w:t>egistration status</w:t>
              </w:r>
            </w:ins>
            <w:ins w:id="166" w:author="Lalit Kumar/Standards /SRI-Bangalore/Staff Engineer/삼성전자" w:date="2019-08-19T16:54:00Z">
              <w:r w:rsidR="00FB1F53">
                <w:t xml:space="preserve"> indication (</w:t>
              </w:r>
            </w:ins>
            <w:ins w:id="167" w:author="Lalit Kumar/Standards /SRI-Bangalore/Staff Engineer/삼성전자" w:date="2019-08-19T16:57:00Z">
              <w:r w:rsidR="00F7603E">
                <w:t>RS</w:t>
              </w:r>
            </w:ins>
            <w:ins w:id="168" w:author="Lalit Kumar/Standards /SRI-Bangalore/Staff Engineer/삼성전자" w:date="2019-08-19T16:54:00Z">
              <w:r w:rsidR="00FB1F53">
                <w:t>I</w:t>
              </w:r>
              <w:r w:rsidR="00FB1F53" w:rsidRPr="005F7EB0">
                <w:t>) (octet 1</w:t>
              </w:r>
              <w:r w:rsidR="00FB1F53">
                <w:t>, bit 1</w:t>
              </w:r>
              <w:r w:rsidR="00FB1F53" w:rsidRPr="005F7EB0">
                <w:t>)</w:t>
              </w:r>
            </w:ins>
          </w:p>
        </w:tc>
      </w:tr>
      <w:tr w:rsidR="00FB1F53" w:rsidRPr="005F7EB0" w:rsidTr="00C54446">
        <w:trPr>
          <w:cantSplit/>
          <w:jc w:val="center"/>
          <w:ins w:id="169" w:author="Lalit Kumar/Standards /SRI-Bangalore/Staff Engineer/삼성전자" w:date="2019-08-19T16:54:00Z"/>
          <w:trPrChange w:id="170" w:author="Lalit Kumar/Standards /SRI-Bangalore/Staff Engineer/삼성전자" w:date="2019-08-19T16:54:00Z">
            <w:trPr>
              <w:gridAfter w:val="0"/>
              <w:wAfter w:w="31" w:type="dxa"/>
              <w:cantSplit/>
              <w:jc w:val="center"/>
            </w:trPr>
          </w:trPrChange>
        </w:trPr>
        <w:tc>
          <w:tcPr>
            <w:tcW w:w="7088" w:type="dxa"/>
            <w:gridSpan w:val="2"/>
            <w:tcPrChange w:id="171" w:author="Lalit Kumar/Standards /SRI-Bangalore/Staff Engineer/삼성전자" w:date="2019-08-19T16:54:00Z">
              <w:tcPr>
                <w:tcW w:w="7089" w:type="dxa"/>
                <w:gridSpan w:val="2"/>
              </w:tcPr>
            </w:tcPrChange>
          </w:tcPr>
          <w:p w:rsidR="00FB1F53" w:rsidRPr="005F7EB0" w:rsidRDefault="00FB1F53" w:rsidP="00134686">
            <w:pPr>
              <w:pStyle w:val="TAL"/>
              <w:rPr>
                <w:ins w:id="172" w:author="Lalit Kumar/Standards /SRI-Bangalore/Staff Engineer/삼성전자" w:date="2019-08-19T16:54:00Z"/>
              </w:rPr>
            </w:pPr>
            <w:ins w:id="173" w:author="Lalit Kumar/Standards /SRI-Bangalore/Staff Engineer/삼성전자" w:date="2019-08-19T16:54:00Z">
              <w:r w:rsidRPr="005F7EB0">
                <w:t>Bit</w:t>
              </w:r>
            </w:ins>
          </w:p>
        </w:tc>
      </w:tr>
      <w:tr w:rsidR="00FB1F53" w:rsidRPr="005F7EB0" w:rsidTr="00C54446">
        <w:tblPrEx>
          <w:tblLook w:val="0000" w:firstRow="0" w:lastRow="0" w:firstColumn="0" w:lastColumn="0" w:noHBand="0" w:noVBand="0"/>
          <w:tblPrExChange w:id="174" w:author="Lalit Kumar/Standards /SRI-Bangalore/Staff Engineer/삼성전자" w:date="2019-08-19T16:54:00Z">
            <w:tblPrEx>
              <w:tblLook w:val="0000" w:firstRow="0" w:lastRow="0" w:firstColumn="0" w:lastColumn="0" w:noHBand="0" w:noVBand="0"/>
            </w:tblPrEx>
          </w:tblPrExChange>
        </w:tblPrEx>
        <w:trPr>
          <w:cantSplit/>
          <w:jc w:val="center"/>
          <w:ins w:id="175" w:author="Lalit Kumar/Standards /SRI-Bangalore/Staff Engineer/삼성전자" w:date="2019-08-19T16:54:00Z"/>
          <w:trPrChange w:id="176" w:author="Lalit Kumar/Standards /SRI-Bangalore/Staff Engineer/삼성전자" w:date="2019-08-19T16:54:00Z">
            <w:trPr>
              <w:wAfter w:w="23" w:type="dxa"/>
              <w:cantSplit/>
              <w:jc w:val="center"/>
            </w:trPr>
          </w:trPrChange>
        </w:trPr>
        <w:tc>
          <w:tcPr>
            <w:tcW w:w="291" w:type="dxa"/>
            <w:tcPrChange w:id="177" w:author="Lalit Kumar/Standards /SRI-Bangalore/Staff Engineer/삼성전자" w:date="2019-08-19T16:54:00Z">
              <w:tcPr>
                <w:tcW w:w="282" w:type="dxa"/>
              </w:tcPr>
            </w:tcPrChange>
          </w:tcPr>
          <w:p w:rsidR="00FB1F53" w:rsidRPr="005F7EB0" w:rsidRDefault="00FB1F53" w:rsidP="00134686">
            <w:pPr>
              <w:pStyle w:val="TAH"/>
              <w:rPr>
                <w:ins w:id="178" w:author="Lalit Kumar/Standards /SRI-Bangalore/Staff Engineer/삼성전자" w:date="2019-08-19T16:54:00Z"/>
              </w:rPr>
            </w:pPr>
            <w:ins w:id="179" w:author="Lalit Kumar/Standards /SRI-Bangalore/Staff Engineer/삼성전자" w:date="2019-08-19T16:54:00Z">
              <w:r w:rsidRPr="005F7EB0">
                <w:rPr>
                  <w:rFonts w:hint="eastAsia"/>
                </w:rPr>
                <w:t>1</w:t>
              </w:r>
            </w:ins>
          </w:p>
        </w:tc>
        <w:tc>
          <w:tcPr>
            <w:tcW w:w="6797" w:type="dxa"/>
            <w:tcPrChange w:id="180" w:author="Lalit Kumar/Standards /SRI-Bangalore/Staff Engineer/삼성전자" w:date="2019-08-19T16:54:00Z">
              <w:tcPr>
                <w:tcW w:w="6811" w:type="dxa"/>
                <w:gridSpan w:val="2"/>
              </w:tcPr>
            </w:tcPrChange>
          </w:tcPr>
          <w:p w:rsidR="00FB1F53" w:rsidRPr="005F7EB0" w:rsidRDefault="00FB1F53" w:rsidP="00134686">
            <w:pPr>
              <w:pStyle w:val="TAL"/>
              <w:rPr>
                <w:ins w:id="181" w:author="Lalit Kumar/Standards /SRI-Bangalore/Staff Engineer/삼성전자" w:date="2019-08-19T16:54:00Z"/>
              </w:rPr>
            </w:pPr>
          </w:p>
        </w:tc>
      </w:tr>
      <w:tr w:rsidR="00FB1F53" w:rsidRPr="005F7EB0" w:rsidTr="00C54446">
        <w:trPr>
          <w:cantSplit/>
          <w:jc w:val="center"/>
          <w:ins w:id="182" w:author="Lalit Kumar/Standards /SRI-Bangalore/Staff Engineer/삼성전자" w:date="2019-08-19T16:54:00Z"/>
          <w:trPrChange w:id="183" w:author="Lalit Kumar/Standards /SRI-Bangalore/Staff Engineer/삼성전자" w:date="2019-08-19T16:54:00Z">
            <w:trPr>
              <w:gridAfter w:val="0"/>
              <w:wAfter w:w="31" w:type="dxa"/>
              <w:cantSplit/>
              <w:jc w:val="center"/>
            </w:trPr>
          </w:trPrChange>
        </w:trPr>
        <w:tc>
          <w:tcPr>
            <w:tcW w:w="291" w:type="dxa"/>
            <w:hideMark/>
            <w:tcPrChange w:id="184" w:author="Lalit Kumar/Standards /SRI-Bangalore/Staff Engineer/삼성전자" w:date="2019-08-19T16:54:00Z">
              <w:tcPr>
                <w:tcW w:w="286" w:type="dxa"/>
                <w:hideMark/>
              </w:tcPr>
            </w:tcPrChange>
          </w:tcPr>
          <w:p w:rsidR="00FB1F53" w:rsidRPr="005F7EB0" w:rsidRDefault="00FB1F53" w:rsidP="00134686">
            <w:pPr>
              <w:pStyle w:val="TAL"/>
              <w:rPr>
                <w:ins w:id="185" w:author="Lalit Kumar/Standards /SRI-Bangalore/Staff Engineer/삼성전자" w:date="2019-08-19T16:54:00Z"/>
              </w:rPr>
            </w:pPr>
            <w:ins w:id="186" w:author="Lalit Kumar/Standards /SRI-Bangalore/Staff Engineer/삼성전자" w:date="2019-08-19T16:54:00Z">
              <w:r w:rsidRPr="005F7EB0">
                <w:t>0</w:t>
              </w:r>
            </w:ins>
          </w:p>
        </w:tc>
        <w:tc>
          <w:tcPr>
            <w:tcW w:w="6797" w:type="dxa"/>
            <w:tcPrChange w:id="187" w:author="Lalit Kumar/Standards /SRI-Bangalore/Staff Engineer/삼성전자" w:date="2019-08-19T16:54:00Z">
              <w:tcPr>
                <w:tcW w:w="6803" w:type="dxa"/>
              </w:tcPr>
            </w:tcPrChange>
          </w:tcPr>
          <w:p w:rsidR="00FB1F53" w:rsidRPr="005F7EB0" w:rsidRDefault="000E7305" w:rsidP="00134686">
            <w:pPr>
              <w:pStyle w:val="TAL"/>
              <w:rPr>
                <w:ins w:id="188" w:author="Lalit Kumar/Standards /SRI-Bangalore/Staff Engineer/삼성전자" w:date="2019-08-19T16:54:00Z"/>
              </w:rPr>
            </w:pPr>
            <w:ins w:id="189" w:author="Lalit Kumar/Standards /SRI-Bangalore/Staff Engineer/삼성전자" w:date="2019-08-19T16:59:00Z">
              <w:r>
                <w:t>The UE is not registered for emergency services</w:t>
              </w:r>
            </w:ins>
          </w:p>
        </w:tc>
      </w:tr>
      <w:tr w:rsidR="00FB1F53" w:rsidRPr="005F7EB0" w:rsidTr="00C54446">
        <w:trPr>
          <w:cantSplit/>
          <w:jc w:val="center"/>
          <w:ins w:id="190" w:author="Lalit Kumar/Standards /SRI-Bangalore/Staff Engineer/삼성전자" w:date="2019-08-19T16:54:00Z"/>
          <w:trPrChange w:id="191" w:author="Lalit Kumar/Standards /SRI-Bangalore/Staff Engineer/삼성전자" w:date="2019-08-19T16:54:00Z">
            <w:trPr>
              <w:gridAfter w:val="0"/>
              <w:wAfter w:w="31" w:type="dxa"/>
              <w:cantSplit/>
              <w:jc w:val="center"/>
            </w:trPr>
          </w:trPrChange>
        </w:trPr>
        <w:tc>
          <w:tcPr>
            <w:tcW w:w="291" w:type="dxa"/>
            <w:hideMark/>
            <w:tcPrChange w:id="192" w:author="Lalit Kumar/Standards /SRI-Bangalore/Staff Engineer/삼성전자" w:date="2019-08-19T16:54:00Z">
              <w:tcPr>
                <w:tcW w:w="286" w:type="dxa"/>
                <w:hideMark/>
              </w:tcPr>
            </w:tcPrChange>
          </w:tcPr>
          <w:p w:rsidR="00FB1F53" w:rsidRPr="005F7EB0" w:rsidRDefault="00FB1F53" w:rsidP="00134686">
            <w:pPr>
              <w:pStyle w:val="TAL"/>
              <w:rPr>
                <w:ins w:id="193" w:author="Lalit Kumar/Standards /SRI-Bangalore/Staff Engineer/삼성전자" w:date="2019-08-19T16:54:00Z"/>
              </w:rPr>
            </w:pPr>
            <w:ins w:id="194" w:author="Lalit Kumar/Standards /SRI-Bangalore/Staff Engineer/삼성전자" w:date="2019-08-19T16:54:00Z">
              <w:r w:rsidRPr="005F7EB0">
                <w:t>1</w:t>
              </w:r>
            </w:ins>
          </w:p>
        </w:tc>
        <w:tc>
          <w:tcPr>
            <w:tcW w:w="6797" w:type="dxa"/>
            <w:tcPrChange w:id="195" w:author="Lalit Kumar/Standards /SRI-Bangalore/Staff Engineer/삼성전자" w:date="2019-08-19T16:54:00Z">
              <w:tcPr>
                <w:tcW w:w="6803" w:type="dxa"/>
              </w:tcPr>
            </w:tcPrChange>
          </w:tcPr>
          <w:p w:rsidR="00FB1F53" w:rsidRPr="005F7EB0" w:rsidRDefault="002B24C0" w:rsidP="00134686">
            <w:pPr>
              <w:pStyle w:val="TAL"/>
              <w:rPr>
                <w:ins w:id="196" w:author="Lalit Kumar/Standards /SRI-Bangalore/Staff Engineer/삼성전자" w:date="2019-08-19T16:54:00Z"/>
              </w:rPr>
            </w:pPr>
            <w:ins w:id="197" w:author="Lalit Kumar/Standards /SRI-Bangalore/Staff Engineer/삼성전자" w:date="2019-08-19T16:58:00Z">
              <w:r>
                <w:t xml:space="preserve">The UE is </w:t>
              </w:r>
            </w:ins>
            <w:ins w:id="198" w:author="Lalit Kumar/Standards /SRI-Bangalore/Staff Engineer/삼성전자" w:date="2019-08-19T16:59:00Z">
              <w:r>
                <w:t>registered</w:t>
              </w:r>
            </w:ins>
            <w:ins w:id="199" w:author="Lalit Kumar/Standards /SRI-Bangalore/Staff Engineer/삼성전자" w:date="2019-08-19T16:58:00Z">
              <w:r>
                <w:t xml:space="preserve"> </w:t>
              </w:r>
            </w:ins>
            <w:ins w:id="200" w:author="Lalit Kumar/Standards /SRI-Bangalore/Staff Engineer/삼성전자" w:date="2019-08-19T16:59:00Z">
              <w:r>
                <w:t>for emergency services</w:t>
              </w:r>
            </w:ins>
          </w:p>
        </w:tc>
      </w:tr>
      <w:tr w:rsidR="00FB1F53" w:rsidRPr="005F7EB0" w:rsidTr="00C54446">
        <w:trPr>
          <w:cantSplit/>
          <w:jc w:val="center"/>
          <w:ins w:id="201" w:author="Lalit Kumar/Standards /SRI-Bangalore/Staff Engineer/삼성전자" w:date="2019-08-19T16:54:00Z"/>
          <w:trPrChange w:id="202" w:author="Lalit Kumar/Standards /SRI-Bangalore/Staff Engineer/삼성전자" w:date="2019-08-19T16:54:00Z">
            <w:trPr>
              <w:gridAfter w:val="0"/>
              <w:wAfter w:w="31" w:type="dxa"/>
              <w:cantSplit/>
              <w:jc w:val="center"/>
            </w:trPr>
          </w:trPrChange>
        </w:trPr>
        <w:tc>
          <w:tcPr>
            <w:tcW w:w="7088" w:type="dxa"/>
            <w:gridSpan w:val="2"/>
            <w:tcPrChange w:id="203" w:author="Lalit Kumar/Standards /SRI-Bangalore/Staff Engineer/삼성전자" w:date="2019-08-19T16:54:00Z">
              <w:tcPr>
                <w:tcW w:w="7089" w:type="dxa"/>
                <w:gridSpan w:val="2"/>
              </w:tcPr>
            </w:tcPrChange>
          </w:tcPr>
          <w:p w:rsidR="00FB1F53" w:rsidRPr="005F7EB0" w:rsidRDefault="00FB1F53" w:rsidP="00134686">
            <w:pPr>
              <w:pStyle w:val="TAL"/>
              <w:rPr>
                <w:ins w:id="204" w:author="Lalit Kumar/Standards /SRI-Bangalore/Staff Engineer/삼성전자" w:date="2019-08-19T16:54:00Z"/>
              </w:rPr>
            </w:pPr>
          </w:p>
        </w:tc>
      </w:tr>
      <w:tr w:rsidR="00FB1F53" w:rsidRPr="005F7EB0" w:rsidTr="00C54446">
        <w:trPr>
          <w:cantSplit/>
          <w:jc w:val="center"/>
          <w:ins w:id="205" w:author="Lalit Kumar/Standards /SRI-Bangalore/Staff Engineer/삼성전자" w:date="2019-08-19T16:54:00Z"/>
          <w:trPrChange w:id="206" w:author="Lalit Kumar/Standards /SRI-Bangalore/Staff Engineer/삼성전자" w:date="2019-08-19T16:54:00Z">
            <w:trPr>
              <w:gridAfter w:val="0"/>
              <w:wAfter w:w="31" w:type="dxa"/>
              <w:cantSplit/>
              <w:jc w:val="center"/>
            </w:trPr>
          </w:trPrChange>
        </w:trPr>
        <w:tc>
          <w:tcPr>
            <w:tcW w:w="7088" w:type="dxa"/>
            <w:gridSpan w:val="2"/>
            <w:tcPrChange w:id="207" w:author="Lalit Kumar/Standards /SRI-Bangalore/Staff Engineer/삼성전자" w:date="2019-08-19T16:54:00Z">
              <w:tcPr>
                <w:tcW w:w="7089" w:type="dxa"/>
                <w:gridSpan w:val="2"/>
              </w:tcPr>
            </w:tcPrChange>
          </w:tcPr>
          <w:p w:rsidR="00FB1F53" w:rsidRPr="005F7EB0" w:rsidRDefault="00FB1F53" w:rsidP="00134686">
            <w:pPr>
              <w:pStyle w:val="TAL"/>
              <w:rPr>
                <w:ins w:id="208" w:author="Lalit Kumar/Standards /SRI-Bangalore/Staff Engineer/삼성전자" w:date="2019-08-19T16:54:00Z"/>
              </w:rPr>
            </w:pPr>
            <w:ins w:id="209" w:author="Lalit Kumar/Standards /SRI-Bangalore/Staff Engineer/삼성전자" w:date="2019-08-19T16:54:00Z">
              <w:r w:rsidRPr="005F7EB0">
                <w:t xml:space="preserve">Bits </w:t>
              </w:r>
            </w:ins>
            <w:ins w:id="210" w:author="Lalit Kumar/Standards /SRI-Bangalore/Staff Engineer/삼성전자" w:date="2019-08-19T17:00:00Z">
              <w:r w:rsidR="00C26215">
                <w:t xml:space="preserve">2, </w:t>
              </w:r>
            </w:ins>
            <w:ins w:id="211" w:author="Lalit Kumar/Standards /SRI-Bangalore/Staff Engineer/삼성전자" w:date="2019-08-19T16:54:00Z">
              <w:r w:rsidRPr="005F7EB0">
                <w:t>3 and 4 are spare and shall be coded as zero</w:t>
              </w:r>
              <w:r>
                <w:t>.</w:t>
              </w:r>
            </w:ins>
          </w:p>
        </w:tc>
      </w:tr>
    </w:tbl>
    <w:p w:rsidR="00FB1F53" w:rsidRDefault="00FB1F53" w:rsidP="00FB1F53">
      <w:pPr>
        <w:rPr>
          <w:ins w:id="212" w:author="Lalit Kumar/Standards /SRI-Bangalore/Staff Engineer/삼성전자" w:date="2019-08-19T16:54:00Z"/>
        </w:rPr>
      </w:pPr>
    </w:p>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1CA" w:rsidRDefault="00FA51CA">
      <w:r>
        <w:separator/>
      </w:r>
    </w:p>
  </w:endnote>
  <w:endnote w:type="continuationSeparator" w:id="0">
    <w:p w:rsidR="00FA51CA" w:rsidRDefault="00FA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1CA" w:rsidRDefault="00FA51CA">
      <w:r>
        <w:separator/>
      </w:r>
    </w:p>
  </w:footnote>
  <w:footnote w:type="continuationSeparator" w:id="0">
    <w:p w:rsidR="00FA51CA" w:rsidRDefault="00FA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686" w:rsidRDefault="001346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8606E"/>
    <w:rsid w:val="000A1F6F"/>
    <w:rsid w:val="000A6394"/>
    <w:rsid w:val="000B7FED"/>
    <w:rsid w:val="000C038A"/>
    <w:rsid w:val="000C6598"/>
    <w:rsid w:val="000D3A54"/>
    <w:rsid w:val="000E384D"/>
    <w:rsid w:val="000E7305"/>
    <w:rsid w:val="001079B1"/>
    <w:rsid w:val="00115653"/>
    <w:rsid w:val="00121B6F"/>
    <w:rsid w:val="001302ED"/>
    <w:rsid w:val="00134686"/>
    <w:rsid w:val="001406FE"/>
    <w:rsid w:val="00142DE0"/>
    <w:rsid w:val="00145D43"/>
    <w:rsid w:val="00160304"/>
    <w:rsid w:val="00192C46"/>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5036"/>
    <w:rsid w:val="002A1678"/>
    <w:rsid w:val="002B24C0"/>
    <w:rsid w:val="002B5168"/>
    <w:rsid w:val="002B5741"/>
    <w:rsid w:val="002C0E53"/>
    <w:rsid w:val="002E1B6D"/>
    <w:rsid w:val="002E505E"/>
    <w:rsid w:val="002E53E2"/>
    <w:rsid w:val="00305409"/>
    <w:rsid w:val="00306061"/>
    <w:rsid w:val="003201F3"/>
    <w:rsid w:val="00322E02"/>
    <w:rsid w:val="00342645"/>
    <w:rsid w:val="00347EC7"/>
    <w:rsid w:val="003609EF"/>
    <w:rsid w:val="0036231A"/>
    <w:rsid w:val="00374BD7"/>
    <w:rsid w:val="00374DD4"/>
    <w:rsid w:val="003873D0"/>
    <w:rsid w:val="003A4B0D"/>
    <w:rsid w:val="003B36A1"/>
    <w:rsid w:val="003D549D"/>
    <w:rsid w:val="003E17CC"/>
    <w:rsid w:val="003E1A36"/>
    <w:rsid w:val="003F5EF3"/>
    <w:rsid w:val="00410371"/>
    <w:rsid w:val="00417995"/>
    <w:rsid w:val="004242F1"/>
    <w:rsid w:val="00445AB4"/>
    <w:rsid w:val="00446358"/>
    <w:rsid w:val="00467E2A"/>
    <w:rsid w:val="004A57F3"/>
    <w:rsid w:val="004B6703"/>
    <w:rsid w:val="004B75B7"/>
    <w:rsid w:val="004C30CB"/>
    <w:rsid w:val="004C5929"/>
    <w:rsid w:val="004C6EE8"/>
    <w:rsid w:val="004E1669"/>
    <w:rsid w:val="00505360"/>
    <w:rsid w:val="00513295"/>
    <w:rsid w:val="0051580D"/>
    <w:rsid w:val="00520462"/>
    <w:rsid w:val="00521A44"/>
    <w:rsid w:val="005300AD"/>
    <w:rsid w:val="00530246"/>
    <w:rsid w:val="00534D0E"/>
    <w:rsid w:val="0054393B"/>
    <w:rsid w:val="00547111"/>
    <w:rsid w:val="00551C79"/>
    <w:rsid w:val="00551CFD"/>
    <w:rsid w:val="00570453"/>
    <w:rsid w:val="0057387A"/>
    <w:rsid w:val="00592D74"/>
    <w:rsid w:val="005A0508"/>
    <w:rsid w:val="005A198C"/>
    <w:rsid w:val="005A60DC"/>
    <w:rsid w:val="005A7DFF"/>
    <w:rsid w:val="005C0D9A"/>
    <w:rsid w:val="005E2C44"/>
    <w:rsid w:val="005E5B38"/>
    <w:rsid w:val="00602B52"/>
    <w:rsid w:val="00603B6C"/>
    <w:rsid w:val="006102F6"/>
    <w:rsid w:val="00621188"/>
    <w:rsid w:val="006257ED"/>
    <w:rsid w:val="0063049C"/>
    <w:rsid w:val="00660940"/>
    <w:rsid w:val="00676BBB"/>
    <w:rsid w:val="00687555"/>
    <w:rsid w:val="00695808"/>
    <w:rsid w:val="00697723"/>
    <w:rsid w:val="006B46FB"/>
    <w:rsid w:val="006B7B99"/>
    <w:rsid w:val="006C647A"/>
    <w:rsid w:val="006D3A0A"/>
    <w:rsid w:val="006E21FB"/>
    <w:rsid w:val="006E6930"/>
    <w:rsid w:val="00702B9D"/>
    <w:rsid w:val="00706EE8"/>
    <w:rsid w:val="00712109"/>
    <w:rsid w:val="007212F6"/>
    <w:rsid w:val="00721359"/>
    <w:rsid w:val="0073547F"/>
    <w:rsid w:val="00757E6B"/>
    <w:rsid w:val="007612E7"/>
    <w:rsid w:val="00766AD9"/>
    <w:rsid w:val="007749DD"/>
    <w:rsid w:val="00785AE1"/>
    <w:rsid w:val="00792342"/>
    <w:rsid w:val="007977A8"/>
    <w:rsid w:val="007B512A"/>
    <w:rsid w:val="007C2097"/>
    <w:rsid w:val="007D0234"/>
    <w:rsid w:val="007D6A07"/>
    <w:rsid w:val="007E4A6A"/>
    <w:rsid w:val="007F7259"/>
    <w:rsid w:val="00803145"/>
    <w:rsid w:val="008040A8"/>
    <w:rsid w:val="0081629F"/>
    <w:rsid w:val="008279FA"/>
    <w:rsid w:val="00841F64"/>
    <w:rsid w:val="008626E7"/>
    <w:rsid w:val="00870EE7"/>
    <w:rsid w:val="008802E8"/>
    <w:rsid w:val="008863B9"/>
    <w:rsid w:val="008A45A6"/>
    <w:rsid w:val="008C05A3"/>
    <w:rsid w:val="008C1464"/>
    <w:rsid w:val="008D40CB"/>
    <w:rsid w:val="008F01C9"/>
    <w:rsid w:val="008F3373"/>
    <w:rsid w:val="008F686C"/>
    <w:rsid w:val="009148DE"/>
    <w:rsid w:val="00941E30"/>
    <w:rsid w:val="00946A70"/>
    <w:rsid w:val="00966276"/>
    <w:rsid w:val="00975F53"/>
    <w:rsid w:val="009777D9"/>
    <w:rsid w:val="00991B88"/>
    <w:rsid w:val="009A01D3"/>
    <w:rsid w:val="009A5753"/>
    <w:rsid w:val="009A579D"/>
    <w:rsid w:val="009B1E59"/>
    <w:rsid w:val="009D765F"/>
    <w:rsid w:val="009E3297"/>
    <w:rsid w:val="009F0641"/>
    <w:rsid w:val="009F734F"/>
    <w:rsid w:val="00A246B6"/>
    <w:rsid w:val="00A32B6D"/>
    <w:rsid w:val="00A47E70"/>
    <w:rsid w:val="00A50CF0"/>
    <w:rsid w:val="00A7671C"/>
    <w:rsid w:val="00A954A8"/>
    <w:rsid w:val="00A97407"/>
    <w:rsid w:val="00AA2CBC"/>
    <w:rsid w:val="00AB141F"/>
    <w:rsid w:val="00AC5820"/>
    <w:rsid w:val="00AD1CD8"/>
    <w:rsid w:val="00B022D2"/>
    <w:rsid w:val="00B236AD"/>
    <w:rsid w:val="00B24983"/>
    <w:rsid w:val="00B258BB"/>
    <w:rsid w:val="00B33D10"/>
    <w:rsid w:val="00B510F6"/>
    <w:rsid w:val="00B535C7"/>
    <w:rsid w:val="00B67B97"/>
    <w:rsid w:val="00B75142"/>
    <w:rsid w:val="00B77436"/>
    <w:rsid w:val="00B81AA3"/>
    <w:rsid w:val="00B91883"/>
    <w:rsid w:val="00B928EC"/>
    <w:rsid w:val="00B94A77"/>
    <w:rsid w:val="00B968C8"/>
    <w:rsid w:val="00B974BE"/>
    <w:rsid w:val="00BA3EC5"/>
    <w:rsid w:val="00BA51D9"/>
    <w:rsid w:val="00BB37D8"/>
    <w:rsid w:val="00BB5DFC"/>
    <w:rsid w:val="00BC77BA"/>
    <w:rsid w:val="00BD279D"/>
    <w:rsid w:val="00BD6BB8"/>
    <w:rsid w:val="00BD6F9D"/>
    <w:rsid w:val="00BE5D4B"/>
    <w:rsid w:val="00BE6719"/>
    <w:rsid w:val="00BF0CF9"/>
    <w:rsid w:val="00C26215"/>
    <w:rsid w:val="00C449AE"/>
    <w:rsid w:val="00C54446"/>
    <w:rsid w:val="00C66BA2"/>
    <w:rsid w:val="00C75CB0"/>
    <w:rsid w:val="00C91A03"/>
    <w:rsid w:val="00C94F35"/>
    <w:rsid w:val="00C95284"/>
    <w:rsid w:val="00C95985"/>
    <w:rsid w:val="00CA2BEA"/>
    <w:rsid w:val="00CC4D2A"/>
    <w:rsid w:val="00CC5026"/>
    <w:rsid w:val="00CC68D0"/>
    <w:rsid w:val="00CD0EF7"/>
    <w:rsid w:val="00CD4EAD"/>
    <w:rsid w:val="00CD6630"/>
    <w:rsid w:val="00CE1BC0"/>
    <w:rsid w:val="00CF5A4D"/>
    <w:rsid w:val="00CF732D"/>
    <w:rsid w:val="00D03F9A"/>
    <w:rsid w:val="00D06D51"/>
    <w:rsid w:val="00D1704C"/>
    <w:rsid w:val="00D219C5"/>
    <w:rsid w:val="00D23FB0"/>
    <w:rsid w:val="00D24991"/>
    <w:rsid w:val="00D326FC"/>
    <w:rsid w:val="00D334F1"/>
    <w:rsid w:val="00D50255"/>
    <w:rsid w:val="00D53180"/>
    <w:rsid w:val="00D53C29"/>
    <w:rsid w:val="00D61A35"/>
    <w:rsid w:val="00D66520"/>
    <w:rsid w:val="00D74E12"/>
    <w:rsid w:val="00DA510C"/>
    <w:rsid w:val="00DA7784"/>
    <w:rsid w:val="00DC54E0"/>
    <w:rsid w:val="00DD3B7D"/>
    <w:rsid w:val="00DE34CF"/>
    <w:rsid w:val="00DE37A9"/>
    <w:rsid w:val="00DE73EE"/>
    <w:rsid w:val="00E07D5D"/>
    <w:rsid w:val="00E13F3D"/>
    <w:rsid w:val="00E174CC"/>
    <w:rsid w:val="00E27841"/>
    <w:rsid w:val="00E34898"/>
    <w:rsid w:val="00E41D34"/>
    <w:rsid w:val="00E60642"/>
    <w:rsid w:val="00E73E2A"/>
    <w:rsid w:val="00E8079D"/>
    <w:rsid w:val="00E81935"/>
    <w:rsid w:val="00EB09B7"/>
    <w:rsid w:val="00EB3C3C"/>
    <w:rsid w:val="00ED0DC0"/>
    <w:rsid w:val="00EE731A"/>
    <w:rsid w:val="00EE7D7C"/>
    <w:rsid w:val="00F162C9"/>
    <w:rsid w:val="00F25D98"/>
    <w:rsid w:val="00F300FB"/>
    <w:rsid w:val="00F578CF"/>
    <w:rsid w:val="00F7603E"/>
    <w:rsid w:val="00F97171"/>
    <w:rsid w:val="00FA51CA"/>
    <w:rsid w:val="00FB17DB"/>
    <w:rsid w:val="00FB1F53"/>
    <w:rsid w:val="00FB6386"/>
    <w:rsid w:val="00FC009B"/>
    <w:rsid w:val="00FC2680"/>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82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333333333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854F2-5234-4150-BB9D-D184D3D0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10</Pages>
  <Words>3764</Words>
  <Characters>21458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272</cp:revision>
  <cp:lastPrinted>1899-12-31T23:00:00Z</cp:lastPrinted>
  <dcterms:created xsi:type="dcterms:W3CDTF">2019-08-18T04:10:00Z</dcterms:created>
  <dcterms:modified xsi:type="dcterms:W3CDTF">2019-11-04T07:59:00Z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