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305F0A">
        <w:rPr>
          <w:b/>
          <w:noProof/>
          <w:sz w:val="24"/>
        </w:rPr>
        <w:t>8094</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7BF7" w:rsidP="00305F0A">
            <w:pPr>
              <w:pStyle w:val="CRCoverPage"/>
              <w:spacing w:after="0"/>
              <w:jc w:val="center"/>
              <w:rPr>
                <w:b/>
                <w:noProof/>
                <w:sz w:val="28"/>
              </w:rPr>
            </w:pPr>
            <w:r>
              <w:rPr>
                <w:b/>
                <w:noProof/>
                <w:sz w:val="28"/>
              </w:rPr>
              <w:t>24.</w:t>
            </w:r>
            <w:r w:rsidR="00305F0A">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5F0A" w:rsidP="00547111">
            <w:pPr>
              <w:pStyle w:val="CRCoverPage"/>
              <w:spacing w:after="0"/>
              <w:rPr>
                <w:noProof/>
              </w:rPr>
            </w:pPr>
            <w:r>
              <w:rPr>
                <w:b/>
                <w:noProof/>
                <w:sz w:val="28"/>
              </w:rPr>
              <w:t>3295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7BF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5F0A"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5F0A">
            <w:pPr>
              <w:pStyle w:val="CRCoverPage"/>
              <w:spacing w:after="0"/>
              <w:ind w:left="100"/>
              <w:rPr>
                <w:noProof/>
              </w:rPr>
            </w:pPr>
            <w:r w:rsidRPr="00305F0A">
              <w:t>Correction to not activate PSM when UE is registered for RLOS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7BF7">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5F0A">
            <w:pPr>
              <w:pStyle w:val="CRCoverPage"/>
              <w:spacing w:after="0"/>
              <w:ind w:left="100"/>
              <w:rPr>
                <w:noProof/>
              </w:rPr>
            </w:pPr>
            <w:r>
              <w:rPr>
                <w:noProof/>
              </w:rPr>
              <w:t>PARLOS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5472">
            <w:pPr>
              <w:pStyle w:val="CRCoverPage"/>
              <w:spacing w:after="0"/>
              <w:ind w:left="100"/>
              <w:rPr>
                <w:noProof/>
              </w:rPr>
            </w:pPr>
            <w:r>
              <w:rPr>
                <w:noProof/>
              </w:rPr>
              <w:t>2019-11-01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54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547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5E14" w:rsidRDefault="00305F0A" w:rsidP="00465E14">
            <w:pPr>
              <w:pStyle w:val="CRCoverPage"/>
              <w:spacing w:after="0"/>
              <w:rPr>
                <w:noProof/>
              </w:rPr>
            </w:pPr>
            <w:r>
              <w:rPr>
                <w:noProof/>
              </w:rPr>
              <w:t>There is a missing check for PARLOS before the UE decides to activate PSM. Correcting the same through the current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5F0A" w:rsidP="00305F0A">
            <w:pPr>
              <w:pStyle w:val="CRCoverPage"/>
              <w:spacing w:after="0"/>
              <w:ind w:left="100"/>
              <w:rPr>
                <w:noProof/>
              </w:rPr>
            </w:pPr>
            <w:r>
              <w:rPr>
                <w:noProof/>
              </w:rPr>
              <w:t>Check for UE not being attached for PARLOS before deciding to activate PSM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4411B" w:rsidRDefault="00305F0A">
            <w:pPr>
              <w:pStyle w:val="CRCoverPage"/>
              <w:spacing w:after="0"/>
              <w:ind w:left="100"/>
              <w:rPr>
                <w:noProof/>
              </w:rPr>
            </w:pPr>
            <w:r>
              <w:rPr>
                <w:noProof/>
              </w:rPr>
              <w:t>UE might wrongly end up activating PSM when PARLOS attached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5F0A">
            <w:pPr>
              <w:pStyle w:val="CRCoverPage"/>
              <w:spacing w:after="0"/>
              <w:ind w:left="100"/>
              <w:rPr>
                <w:noProof/>
              </w:rPr>
            </w:pPr>
            <w:r>
              <w:rPr>
                <w:noProof/>
              </w:rPr>
              <w:t>5.3.1.1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06F86" w:rsidRDefault="00006F86" w:rsidP="00006F86">
      <w:pPr>
        <w:jc w:val="center"/>
        <w:rPr>
          <w:noProof/>
        </w:rPr>
      </w:pPr>
      <w:r w:rsidRPr="00DB12B9">
        <w:rPr>
          <w:noProof/>
          <w:highlight w:val="green"/>
        </w:rPr>
        <w:t xml:space="preserve">***** </w:t>
      </w:r>
      <w:r w:rsidR="00305F0A">
        <w:rPr>
          <w:noProof/>
          <w:highlight w:val="green"/>
        </w:rPr>
        <w:t>Begin</w:t>
      </w:r>
      <w:r>
        <w:rPr>
          <w:noProof/>
          <w:highlight w:val="green"/>
        </w:rPr>
        <w:t xml:space="preserve"> Change</w:t>
      </w:r>
      <w:r w:rsidRPr="00DB12B9">
        <w:rPr>
          <w:noProof/>
          <w:highlight w:val="green"/>
        </w:rPr>
        <w:t xml:space="preserve"> *****</w:t>
      </w:r>
    </w:p>
    <w:p w:rsidR="00305F0A" w:rsidRPr="00CC0C94" w:rsidRDefault="00305F0A" w:rsidP="00305F0A">
      <w:pPr>
        <w:pStyle w:val="Heading3"/>
        <w:rPr>
          <w:rFonts w:hint="eastAsia"/>
          <w:lang w:eastAsia="ja-JP"/>
        </w:rPr>
      </w:pPr>
      <w:bookmarkStart w:id="3" w:name="_Toc20217884"/>
      <w:r w:rsidRPr="00CC0C94">
        <w:t>5.3.11</w:t>
      </w:r>
      <w:r w:rsidRPr="00CC0C94">
        <w:tab/>
        <w:t>Power saving mode</w:t>
      </w:r>
      <w:bookmarkEnd w:id="3"/>
    </w:p>
    <w:p w:rsidR="00305F0A" w:rsidRPr="00CC0C94" w:rsidRDefault="00305F0A" w:rsidP="00305F0A">
      <w:r w:rsidRPr="00CC0C94">
        <w:t xml:space="preserve">The UE can request the use of power saving mode (PSM) during </w:t>
      </w:r>
      <w:proofErr w:type="gramStart"/>
      <w:r w:rsidRPr="00CC0C94">
        <w:t>an attach</w:t>
      </w:r>
      <w:proofErr w:type="gramEnd"/>
      <w:r w:rsidRPr="00CC0C94">
        <w:t xml:space="preserve"> or tracking area updating procedure (see 3GPP TS 23.682 [11A] and 3GPP TS 23.401 [10]). The UE shall not request the use of PSM during:</w:t>
      </w:r>
    </w:p>
    <w:p w:rsidR="00305F0A" w:rsidRPr="00CC0C94" w:rsidRDefault="00305F0A" w:rsidP="00305F0A">
      <w:pPr>
        <w:pStyle w:val="B1"/>
      </w:pPr>
      <w:r w:rsidRPr="00CC0C94">
        <w:t>-</w:t>
      </w:r>
      <w:r w:rsidRPr="00CC0C94">
        <w:tab/>
      </w:r>
      <w:proofErr w:type="gramStart"/>
      <w:r w:rsidRPr="00CC0C94">
        <w:t>an</w:t>
      </w:r>
      <w:proofErr w:type="gramEnd"/>
      <w:r w:rsidRPr="00CC0C94">
        <w:t xml:space="preserve"> attach for emergency bearer services procedure;</w:t>
      </w:r>
    </w:p>
    <w:p w:rsidR="00305F0A" w:rsidRPr="00CC0C94" w:rsidRDefault="00305F0A" w:rsidP="00305F0A">
      <w:pPr>
        <w:pStyle w:val="B1"/>
      </w:pPr>
      <w:r w:rsidRPr="00CC0C94">
        <w:t>-</w:t>
      </w:r>
      <w:r w:rsidRPr="00CC0C94">
        <w:tab/>
      </w:r>
      <w:proofErr w:type="gramStart"/>
      <w:r w:rsidRPr="00CC0C94">
        <w:t>an</w:t>
      </w:r>
      <w:proofErr w:type="gramEnd"/>
      <w:r w:rsidRPr="00CC0C94">
        <w:t xml:space="preserve"> attach procedure for initiating a PDN connection for emergency bearer services with attach type not set to "EPS emergency attach"; </w:t>
      </w:r>
    </w:p>
    <w:p w:rsidR="00305F0A" w:rsidRPr="00CC0C94" w:rsidRDefault="00305F0A" w:rsidP="00305F0A">
      <w:pPr>
        <w:pStyle w:val="B1"/>
      </w:pPr>
      <w:r w:rsidRPr="00CC0C94">
        <w:t>-</w:t>
      </w:r>
      <w:r w:rsidRPr="00CC0C94">
        <w:tab/>
      </w:r>
      <w:proofErr w:type="gramStart"/>
      <w:r w:rsidRPr="00CC0C94">
        <w:t>a</w:t>
      </w:r>
      <w:proofErr w:type="gramEnd"/>
      <w:r w:rsidRPr="00CC0C94">
        <w:t xml:space="preserve"> tracking area updating procedure for initiating a PDN connection for emergency bearer services;</w:t>
      </w:r>
    </w:p>
    <w:p w:rsidR="00305F0A" w:rsidRDefault="00305F0A" w:rsidP="00305F0A">
      <w:pPr>
        <w:pStyle w:val="B1"/>
        <w:rPr>
          <w:lang w:eastAsia="zh-CN"/>
        </w:rPr>
      </w:pPr>
      <w:r w:rsidRPr="00CC0C94">
        <w:t>-</w:t>
      </w:r>
      <w:r w:rsidRPr="00CC0C94">
        <w:tab/>
      </w:r>
      <w:proofErr w:type="gramStart"/>
      <w:r w:rsidRPr="00CC0C94">
        <w:t>a</w:t>
      </w:r>
      <w:proofErr w:type="gramEnd"/>
      <w:r w:rsidRPr="00CC0C94">
        <w:t xml:space="preserve"> tracking area updating procedure when the UE </w:t>
      </w:r>
      <w:r w:rsidRPr="00CC0C94">
        <w:rPr>
          <w:rFonts w:hint="eastAsia"/>
          <w:lang w:eastAsia="zh-CN"/>
        </w:rPr>
        <w:t>has a PDN connection established for emergency bearer services</w:t>
      </w:r>
      <w:r>
        <w:rPr>
          <w:lang w:eastAsia="zh-CN"/>
        </w:rPr>
        <w:t>; or</w:t>
      </w:r>
    </w:p>
    <w:p w:rsidR="00305F0A" w:rsidRPr="00CC0C94" w:rsidRDefault="00305F0A" w:rsidP="00305F0A">
      <w:pPr>
        <w:pStyle w:val="B1"/>
      </w:pPr>
      <w:r>
        <w:rPr>
          <w:lang w:eastAsia="zh-CN"/>
        </w:rPr>
        <w:lastRenderedPageBreak/>
        <w:t>-</w:t>
      </w:r>
      <w:r>
        <w:rPr>
          <w:lang w:eastAsia="zh-CN"/>
        </w:rPr>
        <w:tab/>
      </w:r>
      <w:proofErr w:type="gramStart"/>
      <w:r>
        <w:t>an</w:t>
      </w:r>
      <w:proofErr w:type="gramEnd"/>
      <w:r>
        <w:t xml:space="preserve"> attach for access to RLOS</w:t>
      </w:r>
      <w:r w:rsidRPr="00CC0C94">
        <w:rPr>
          <w:lang w:eastAsia="zh-CN"/>
        </w:rPr>
        <w:t>.</w:t>
      </w:r>
    </w:p>
    <w:p w:rsidR="00305F0A" w:rsidRPr="00CC0C94" w:rsidRDefault="00305F0A" w:rsidP="00305F0A">
      <w:r w:rsidRPr="00CC0C94">
        <w:t xml:space="preserve">The network accepts the use of PSM by providing a specific value for timer T3324 when accepting </w:t>
      </w:r>
      <w:proofErr w:type="gramStart"/>
      <w:r w:rsidRPr="00CC0C94">
        <w:t>the attach</w:t>
      </w:r>
      <w:proofErr w:type="gramEnd"/>
      <w:r w:rsidRPr="00CC0C94">
        <w:t xml:space="preserve"> or tracking area updating procedure. The UE may use PSM only if the network has provided the T3324</w:t>
      </w:r>
      <w:r w:rsidRPr="00CC0C94">
        <w:rPr>
          <w:lang w:eastAsia="zh-CN"/>
        </w:rPr>
        <w:t xml:space="preserve"> value IE</w:t>
      </w:r>
      <w:r w:rsidRPr="00CC0C94">
        <w:rPr>
          <w:rFonts w:hint="eastAsia"/>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 with a value different from "deactivated".</w:t>
      </w:r>
    </w:p>
    <w:p w:rsidR="00305F0A" w:rsidRPr="00CC0C94" w:rsidRDefault="00305F0A" w:rsidP="00305F0A">
      <w:pPr>
        <w:pStyle w:val="NO"/>
      </w:pPr>
      <w:r w:rsidRPr="00CC0C94">
        <w:t>NOTE:</w:t>
      </w:r>
      <w:r w:rsidRPr="00CC0C94">
        <w:tab/>
        <w:t>Timer T3324 is specified in 3GPP TS 24.008 [13].</w:t>
      </w:r>
    </w:p>
    <w:p w:rsidR="00305F0A" w:rsidRPr="00CC0C94" w:rsidRDefault="00305F0A" w:rsidP="00305F0A">
      <w:r w:rsidRPr="00CC0C94">
        <w:t>Upon expiry of the timer T3324 or if the T3324 value provided by the network is zero, the UE may deactivate the AS layer and activate PSM by entering the state EMM-REGISTERED.NO-CELL-AVAILABLE if:</w:t>
      </w:r>
    </w:p>
    <w:p w:rsidR="00305F0A" w:rsidRPr="00CC0C94" w:rsidRDefault="00305F0A" w:rsidP="00305F0A">
      <w:pPr>
        <w:pStyle w:val="B1"/>
        <w:rPr>
          <w:lang w:eastAsia="ko-KR" w:bidi="he-IL"/>
        </w:rPr>
      </w:pPr>
      <w:r w:rsidRPr="00CC0C94">
        <w:rPr>
          <w:lang w:eastAsia="ko-KR" w:bidi="he-IL"/>
        </w:rPr>
        <w:t>a)</w:t>
      </w:r>
      <w:r w:rsidRPr="00CC0C94">
        <w:rPr>
          <w:lang w:eastAsia="ko-KR" w:bidi="he-IL"/>
        </w:rPr>
        <w:tab/>
      </w:r>
      <w:proofErr w:type="gramStart"/>
      <w:r w:rsidRPr="00CC0C94">
        <w:rPr>
          <w:lang w:eastAsia="ko-KR" w:bidi="he-IL"/>
        </w:rPr>
        <w:t>the</w:t>
      </w:r>
      <w:proofErr w:type="gramEnd"/>
      <w:r w:rsidRPr="00CC0C94">
        <w:rPr>
          <w:lang w:eastAsia="ko-KR" w:bidi="he-IL"/>
        </w:rPr>
        <w:t xml:space="preserve"> UE is not attached for emergency bearer services;</w:t>
      </w:r>
    </w:p>
    <w:p w:rsidR="00305F0A" w:rsidRPr="00CC0C94" w:rsidRDefault="00305F0A" w:rsidP="00305F0A">
      <w:pPr>
        <w:pStyle w:val="B1"/>
        <w:rPr>
          <w:lang w:eastAsia="ko-KR" w:bidi="he-IL"/>
        </w:rPr>
      </w:pPr>
      <w:r w:rsidRPr="00CC0C94">
        <w:rPr>
          <w:lang w:eastAsia="ko-KR" w:bidi="he-IL"/>
        </w:rPr>
        <w:t>b)</w:t>
      </w:r>
      <w:r w:rsidRPr="00CC0C94">
        <w:rPr>
          <w:lang w:eastAsia="ko-KR" w:bidi="he-IL"/>
        </w:rPr>
        <w:tab/>
      </w:r>
      <w:proofErr w:type="gramStart"/>
      <w:r w:rsidRPr="00CC0C94">
        <w:rPr>
          <w:lang w:eastAsia="ko-KR" w:bidi="he-IL"/>
        </w:rPr>
        <w:t>the</w:t>
      </w:r>
      <w:proofErr w:type="gramEnd"/>
      <w:r w:rsidRPr="00CC0C94">
        <w:rPr>
          <w:lang w:eastAsia="ko-KR" w:bidi="he-IL"/>
        </w:rPr>
        <w:t xml:space="preserve"> UE has no PDN connection for emergency bearer services;</w:t>
      </w:r>
    </w:p>
    <w:p w:rsidR="00305F0A" w:rsidRPr="00CC0C94" w:rsidRDefault="00305F0A" w:rsidP="00305F0A">
      <w:pPr>
        <w:pStyle w:val="B1"/>
      </w:pPr>
      <w:r w:rsidRPr="00CC0C94">
        <w:t>c)</w:t>
      </w:r>
      <w:r w:rsidRPr="00CC0C94">
        <w:tab/>
      </w:r>
      <w:proofErr w:type="gramStart"/>
      <w:r w:rsidRPr="00CC0C94">
        <w:t>the</w:t>
      </w:r>
      <w:proofErr w:type="gramEnd"/>
      <w:r w:rsidRPr="00CC0C94">
        <w:t xml:space="preserve"> UE is in EMM-IDLE mode;</w:t>
      </w:r>
    </w:p>
    <w:p w:rsidR="00305F0A" w:rsidRDefault="00305F0A" w:rsidP="00305F0A">
      <w:pPr>
        <w:pStyle w:val="B1"/>
      </w:pPr>
      <w:r w:rsidRPr="00CC0C94">
        <w:t>d)</w:t>
      </w:r>
      <w:r w:rsidRPr="00CC0C94">
        <w:tab/>
      </w:r>
      <w:proofErr w:type="gramStart"/>
      <w:r w:rsidRPr="00CC0C94">
        <w:t>in</w:t>
      </w:r>
      <w:proofErr w:type="gramEnd"/>
      <w:r w:rsidRPr="00CC0C94">
        <w:t xml:space="preserve"> the EMM-REGISTERED.NORMAL-SERVICE state</w:t>
      </w:r>
      <w:r>
        <w:t>; and</w:t>
      </w:r>
    </w:p>
    <w:p w:rsidR="00305F0A" w:rsidRPr="00CC0C94" w:rsidRDefault="00305F0A" w:rsidP="00305F0A">
      <w:pPr>
        <w:pStyle w:val="B1"/>
      </w:pPr>
      <w:r>
        <w:t>e)</w:t>
      </w:r>
      <w:r>
        <w:tab/>
      </w:r>
      <w:proofErr w:type="gramStart"/>
      <w:r w:rsidRPr="00CC0C94">
        <w:rPr>
          <w:lang w:eastAsia="ko-KR" w:bidi="he-IL"/>
        </w:rPr>
        <w:t>the</w:t>
      </w:r>
      <w:proofErr w:type="gramEnd"/>
      <w:r w:rsidRPr="00CC0C94">
        <w:rPr>
          <w:lang w:eastAsia="ko-KR" w:bidi="he-IL"/>
        </w:rPr>
        <w:t xml:space="preserve"> UE is not attached for </w:t>
      </w:r>
      <w:r>
        <w:rPr>
          <w:lang w:eastAsia="ko-KR" w:bidi="he-IL"/>
        </w:rPr>
        <w:t xml:space="preserve">RLOS </w:t>
      </w:r>
      <w:r w:rsidRPr="00CC0C94">
        <w:rPr>
          <w:lang w:eastAsia="ko-KR" w:bidi="he-IL"/>
        </w:rPr>
        <w:t>services</w:t>
      </w:r>
      <w:r w:rsidRPr="00CC0C94">
        <w:t>.</w:t>
      </w:r>
    </w:p>
    <w:p w:rsidR="00305F0A" w:rsidRPr="00CC0C94" w:rsidRDefault="00305F0A" w:rsidP="00305F0A">
      <w:r w:rsidRPr="00CC0C94">
        <w:t xml:space="preserve">If conditions a, b </w:t>
      </w:r>
      <w:del w:id="4" w:author="Anikethan Ramakrishna V/Standards /SRI-Bangalore/Staff Engineer/삼성전자" w:date="2019-11-04T10:08:00Z">
        <w:r w:rsidRPr="00CC0C94" w:rsidDel="00305F0A">
          <w:delText xml:space="preserve">and </w:delText>
        </w:r>
      </w:del>
      <w:r w:rsidRPr="00CC0C94">
        <w:t>c</w:t>
      </w:r>
      <w:ins w:id="5" w:author="Anikethan Ramakrishna V/Standards /SRI-Bangalore/Staff Engineer/삼성전자" w:date="2019-11-04T10:08:00Z">
        <w:r>
          <w:t xml:space="preserve"> and e</w:t>
        </w:r>
      </w:ins>
      <w:r w:rsidRPr="00CC0C94">
        <w:t xml:space="preserve"> are fulfilled, but the UE is in a state other than EMM-REGISTERED.NORMAL-SERVICE when timer T3324 expires, the UE may activate PSM when the MS returns to state EMM-REGISTERED.NORMAL-SERVICE.</w:t>
      </w:r>
    </w:p>
    <w:p w:rsidR="00305F0A" w:rsidRPr="00CC0C94" w:rsidRDefault="00305F0A" w:rsidP="00305F0A">
      <w:r w:rsidRPr="00CC0C94">
        <w:t xml:space="preserve">A UE that has already been allocated timer T3324 with a value different from </w:t>
      </w:r>
      <w:r w:rsidRPr="00CC0C94">
        <w:rPr>
          <w:lang w:eastAsia="zh-CN"/>
        </w:rPr>
        <w:t xml:space="preserve">"deactivated" and the timer T3324 has expired, may activate PSM if it receives an </w:t>
      </w:r>
      <w:r w:rsidRPr="00CC0C94">
        <w:t>"Extended wait time"</w:t>
      </w:r>
      <w:r w:rsidRPr="00CC0C94">
        <w:rPr>
          <w:lang w:eastAsia="zh-CN"/>
        </w:rPr>
        <w:t xml:space="preserve"> from lower layers.</w:t>
      </w:r>
    </w:p>
    <w:p w:rsidR="00305F0A" w:rsidRPr="00CC0C94" w:rsidRDefault="00305F0A" w:rsidP="00305F0A">
      <w:r w:rsidRPr="00CC0C94">
        <w:t xml:space="preserve">When PSM is activated all NAS timers are stopped and associated procedures aborted except for T3412, T3346, T3396, any </w:t>
      </w:r>
      <w:proofErr w:type="spellStart"/>
      <w:r w:rsidRPr="00CC0C94">
        <w:t>backoff</w:t>
      </w:r>
      <w:proofErr w:type="spellEnd"/>
      <w:r w:rsidRPr="00CC0C94">
        <w:t xml:space="preserve"> timers, and the timer T controlling the periodic search for HPLMN or EHPLMN or higher prioritized PLMNs (see 3GPP TS 23.122 [6]).</w:t>
      </w:r>
    </w:p>
    <w:p w:rsidR="00305F0A" w:rsidRPr="00CC0C94" w:rsidRDefault="00305F0A" w:rsidP="00305F0A">
      <w:pPr>
        <w:rPr>
          <w:lang w:eastAsia="ko-KR" w:bidi="he-IL"/>
        </w:rPr>
      </w:pPr>
      <w:r w:rsidRPr="00CC0C94">
        <w:rPr>
          <w:lang w:eastAsia="ko-KR" w:bidi="he-IL"/>
        </w:rPr>
        <w:t>If the UE</w:t>
      </w:r>
      <w:r w:rsidRPr="00CC0C94">
        <w:rPr>
          <w:rFonts w:hint="eastAsia"/>
          <w:lang w:eastAsia="zh-CN" w:bidi="he-IL"/>
        </w:rPr>
        <w:t xml:space="preserve"> is attached</w:t>
      </w:r>
      <w:r w:rsidRPr="00CC0C94" w:rsidDel="006F1C3E">
        <w:rPr>
          <w:lang w:eastAsia="ko-KR" w:bidi="he-IL"/>
        </w:rPr>
        <w:t xml:space="preserve"> for emergency </w:t>
      </w:r>
      <w:r w:rsidRPr="00CC0C94">
        <w:rPr>
          <w:rFonts w:hint="eastAsia"/>
          <w:lang w:eastAsia="zh-CN" w:bidi="he-IL"/>
        </w:rPr>
        <w:t xml:space="preserve">bearer </w:t>
      </w:r>
      <w:r w:rsidRPr="00CC0C94" w:rsidDel="006F1C3E">
        <w:rPr>
          <w:lang w:eastAsia="ko-KR" w:bidi="he-IL"/>
        </w:rPr>
        <w:t>services</w:t>
      </w:r>
      <w:r w:rsidRPr="00CC0C94">
        <w:rPr>
          <w:lang w:eastAsia="ko-KR" w:bidi="he-IL"/>
        </w:rPr>
        <w:t xml:space="preserve"> or has a PDN connection for emergency bearer services, the UE shall not activate PSM.</w:t>
      </w:r>
    </w:p>
    <w:p w:rsidR="00305F0A" w:rsidRDefault="00305F0A" w:rsidP="00305F0A">
      <w:pPr>
        <w:rPr>
          <w:lang w:eastAsia="ko-KR" w:bidi="he-IL"/>
        </w:rPr>
      </w:pPr>
      <w:r w:rsidRPr="00CC0C94">
        <w:rPr>
          <w:lang w:eastAsia="ko-KR" w:bidi="he-IL"/>
        </w:rPr>
        <w:t>If the UE</w:t>
      </w:r>
      <w:r>
        <w:rPr>
          <w:rFonts w:hint="eastAsia"/>
          <w:lang w:eastAsia="zh-CN" w:bidi="he-IL"/>
        </w:rPr>
        <w:t xml:space="preserve"> </w:t>
      </w:r>
      <w:r>
        <w:rPr>
          <w:lang w:eastAsia="zh-CN" w:bidi="he-IL"/>
        </w:rPr>
        <w:t>is attached for</w:t>
      </w:r>
      <w:r w:rsidRPr="00CC0C94" w:rsidDel="006F1C3E">
        <w:rPr>
          <w:lang w:eastAsia="ko-KR" w:bidi="he-IL"/>
        </w:rPr>
        <w:t xml:space="preserve"> </w:t>
      </w:r>
      <w:r>
        <w:rPr>
          <w:lang w:eastAsia="ko-KR" w:bidi="he-IL"/>
        </w:rPr>
        <w:t>RLOS services</w:t>
      </w:r>
      <w:r w:rsidRPr="00CC0C94">
        <w:rPr>
          <w:lang w:eastAsia="ko-KR" w:bidi="he-IL"/>
        </w:rPr>
        <w:t>,</w:t>
      </w:r>
      <w:r>
        <w:rPr>
          <w:lang w:eastAsia="ko-KR" w:bidi="he-IL"/>
        </w:rPr>
        <w:t xml:space="preserve"> the UE shall not activate PSM.</w:t>
      </w:r>
    </w:p>
    <w:p w:rsidR="00305F0A" w:rsidRPr="00CC0C94" w:rsidRDefault="00305F0A" w:rsidP="00305F0A">
      <w:r w:rsidRPr="00CC0C94">
        <w:t xml:space="preserve">The UE may deactivate PSM and activate the AS </w:t>
      </w:r>
      <w:proofErr w:type="spellStart"/>
      <w:r w:rsidRPr="00CC0C94">
        <w:t>layerat</w:t>
      </w:r>
      <w:proofErr w:type="spellEnd"/>
      <w:r w:rsidRPr="00CC0C94">
        <w:t xml:space="preserve"> any time. Upon deactivating PSM, the UE may initiate EMM procedures </w:t>
      </w:r>
      <w:r w:rsidRPr="00CC0C94">
        <w:rPr>
          <w:rFonts w:hint="eastAsia"/>
          <w:lang w:eastAsia="zh-CN"/>
        </w:rPr>
        <w:t>(</w:t>
      </w:r>
      <w:r w:rsidRPr="00CC0C94">
        <w:rPr>
          <w:lang w:eastAsia="ko-KR" w:bidi="he-IL"/>
        </w:rPr>
        <w:t>e.g. for the transfer of mobile originated signalling or user data</w:t>
      </w:r>
      <w:r w:rsidRPr="00CC0C94">
        <w:rPr>
          <w:rFonts w:hint="eastAsia"/>
          <w:lang w:eastAsia="zh-CN" w:bidi="he-IL"/>
        </w:rPr>
        <w:t>)</w:t>
      </w:r>
      <w:r w:rsidRPr="00CC0C94">
        <w:rPr>
          <w:lang w:eastAsia="zh-CN" w:bidi="he-IL"/>
        </w:rPr>
        <w:t>.</w:t>
      </w:r>
    </w:p>
    <w:p w:rsidR="00305F0A" w:rsidRDefault="00305F0A" w:rsidP="00006F86">
      <w:pPr>
        <w:jc w:val="center"/>
        <w:rPr>
          <w:noProof/>
        </w:rPr>
      </w:pPr>
    </w:p>
    <w:p w:rsidR="001E41F3" w:rsidRDefault="001E41F3">
      <w:pPr>
        <w:rPr>
          <w:noProof/>
        </w:rPr>
      </w:pPr>
    </w:p>
    <w:p w:rsidR="003C5472" w:rsidRDefault="003C5472" w:rsidP="003C5472">
      <w:pPr>
        <w:jc w:val="center"/>
        <w:rPr>
          <w:noProof/>
        </w:rPr>
      </w:pPr>
      <w:r w:rsidRPr="00DB12B9">
        <w:rPr>
          <w:noProof/>
          <w:highlight w:val="green"/>
        </w:rPr>
        <w:t xml:space="preserve">***** </w:t>
      </w:r>
      <w:r w:rsidR="00006F86">
        <w:rPr>
          <w:noProof/>
          <w:highlight w:val="green"/>
        </w:rPr>
        <w:t>End</w:t>
      </w:r>
      <w:r>
        <w:rPr>
          <w:noProof/>
          <w:highlight w:val="green"/>
        </w:rPr>
        <w:t xml:space="preserve"> Change</w:t>
      </w:r>
      <w:r w:rsidRPr="00DB12B9">
        <w:rPr>
          <w:noProof/>
          <w:highlight w:val="green"/>
        </w:rPr>
        <w:t xml:space="preserve"> *****</w:t>
      </w:r>
    </w:p>
    <w:p w:rsidR="003C5472" w:rsidRPr="003168A2" w:rsidRDefault="003C5472" w:rsidP="000E3EB3"/>
    <w:p w:rsidR="00037D6C" w:rsidRDefault="00037D6C" w:rsidP="000E3EB3">
      <w:pPr>
        <w:pStyle w:val="Heading5"/>
        <w:rPr>
          <w:noProof/>
        </w:rPr>
      </w:pPr>
    </w:p>
    <w:sectPr w:rsidR="00037D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813" w:rsidRDefault="00481813">
      <w:r>
        <w:separator/>
      </w:r>
    </w:p>
  </w:endnote>
  <w:endnote w:type="continuationSeparator" w:id="0">
    <w:p w:rsidR="00481813" w:rsidRDefault="00481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813" w:rsidRDefault="00481813">
      <w:r>
        <w:separator/>
      </w:r>
    </w:p>
  </w:footnote>
  <w:footnote w:type="continuationSeparator" w:id="0">
    <w:p w:rsidR="00481813" w:rsidRDefault="00481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6C3218"/>
    <w:multiLevelType w:val="hybridMultilevel"/>
    <w:tmpl w:val="16980CCC"/>
    <w:lvl w:ilvl="0" w:tplc="E676E12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F22353C"/>
    <w:multiLevelType w:val="hybridMultilevel"/>
    <w:tmpl w:val="2A5E9B5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86"/>
    <w:rsid w:val="00022E4A"/>
    <w:rsid w:val="00037D6C"/>
    <w:rsid w:val="000A1F6F"/>
    <w:rsid w:val="000A6394"/>
    <w:rsid w:val="000B7FED"/>
    <w:rsid w:val="000C038A"/>
    <w:rsid w:val="000C6598"/>
    <w:rsid w:val="000E3EB3"/>
    <w:rsid w:val="00143DCF"/>
    <w:rsid w:val="00145D43"/>
    <w:rsid w:val="00192C46"/>
    <w:rsid w:val="001A08B3"/>
    <w:rsid w:val="001A7B60"/>
    <w:rsid w:val="001B52F0"/>
    <w:rsid w:val="001B7A65"/>
    <w:rsid w:val="001E41F3"/>
    <w:rsid w:val="00227EAD"/>
    <w:rsid w:val="0026004D"/>
    <w:rsid w:val="002640DD"/>
    <w:rsid w:val="00275D12"/>
    <w:rsid w:val="00282F02"/>
    <w:rsid w:val="00284FEB"/>
    <w:rsid w:val="002860C4"/>
    <w:rsid w:val="002B5741"/>
    <w:rsid w:val="002E650F"/>
    <w:rsid w:val="00305409"/>
    <w:rsid w:val="00305F0A"/>
    <w:rsid w:val="003609EF"/>
    <w:rsid w:val="0036231A"/>
    <w:rsid w:val="00374DD4"/>
    <w:rsid w:val="003C5472"/>
    <w:rsid w:val="003E1A36"/>
    <w:rsid w:val="00410371"/>
    <w:rsid w:val="004242F1"/>
    <w:rsid w:val="00432804"/>
    <w:rsid w:val="004619A5"/>
    <w:rsid w:val="00465E14"/>
    <w:rsid w:val="00481813"/>
    <w:rsid w:val="004B75B7"/>
    <w:rsid w:val="004E1669"/>
    <w:rsid w:val="0051580D"/>
    <w:rsid w:val="00547111"/>
    <w:rsid w:val="00570453"/>
    <w:rsid w:val="00592D74"/>
    <w:rsid w:val="005E2C44"/>
    <w:rsid w:val="00621188"/>
    <w:rsid w:val="006257ED"/>
    <w:rsid w:val="00695808"/>
    <w:rsid w:val="006B46FB"/>
    <w:rsid w:val="006E21FB"/>
    <w:rsid w:val="00707BF7"/>
    <w:rsid w:val="00792342"/>
    <w:rsid w:val="007977A8"/>
    <w:rsid w:val="007B512A"/>
    <w:rsid w:val="007C2097"/>
    <w:rsid w:val="007D6A07"/>
    <w:rsid w:val="007F7259"/>
    <w:rsid w:val="008040A8"/>
    <w:rsid w:val="008279FA"/>
    <w:rsid w:val="0084411B"/>
    <w:rsid w:val="008626E7"/>
    <w:rsid w:val="00870EE7"/>
    <w:rsid w:val="008863B9"/>
    <w:rsid w:val="008A45A6"/>
    <w:rsid w:val="008D24CB"/>
    <w:rsid w:val="008D727D"/>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42F71"/>
    <w:rsid w:val="00C51080"/>
    <w:rsid w:val="00C60A57"/>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14B2F"/>
    <w:rsid w:val="00F25D98"/>
    <w:rsid w:val="00F300FB"/>
    <w:rsid w:val="00F85FC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15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2F71"/>
    <w:rPr>
      <w:rFonts w:ascii="Times New Roman" w:hAnsi="Times New Roman"/>
      <w:lang w:val="en-GB" w:eastAsia="en-US"/>
    </w:rPr>
  </w:style>
  <w:style w:type="character" w:customStyle="1" w:styleId="B1Char">
    <w:name w:val="B1 Char"/>
    <w:link w:val="B1"/>
    <w:locked/>
    <w:rsid w:val="00C42F71"/>
    <w:rPr>
      <w:rFonts w:ascii="Times New Roman" w:hAnsi="Times New Roman"/>
      <w:lang w:val="en-GB" w:eastAsia="en-US"/>
    </w:rPr>
  </w:style>
  <w:style w:type="character" w:customStyle="1" w:styleId="B2Char">
    <w:name w:val="B2 Char"/>
    <w:link w:val="B2"/>
    <w:rsid w:val="00C42F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731FB-A4D7-446C-8646-E5979D612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664</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2</cp:revision>
  <cp:lastPrinted>1899-12-31T23:00:00Z</cp:lastPrinted>
  <dcterms:created xsi:type="dcterms:W3CDTF">2019-11-04T04:41:00Z</dcterms:created>
  <dcterms:modified xsi:type="dcterms:W3CDTF">2019-11-04T04:41:00Z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D:\Meetings\CT121\CRs_To_Be_Taken_Up\C1-121_CR_Form - Copy.docx</vt:lpwstr>
  </property>
</Properties>
</file>