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DB7FA8">
        <w:rPr>
          <w:b/>
          <w:noProof/>
          <w:sz w:val="24"/>
        </w:rPr>
        <w:t>8080</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FA8"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7FA8" w:rsidP="00547111">
            <w:pPr>
              <w:pStyle w:val="CRCoverPage"/>
              <w:spacing w:after="0"/>
              <w:rPr>
                <w:noProof/>
              </w:rPr>
            </w:pPr>
            <w:r>
              <w:rPr>
                <w:b/>
                <w:noProof/>
                <w:sz w:val="28"/>
              </w:rPr>
              <w:t>3278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FA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B7FA8" w:rsidRDefault="00DB7FA8">
            <w:pPr>
              <w:pStyle w:val="CRCoverPage"/>
              <w:spacing w:after="0"/>
              <w:jc w:val="center"/>
              <w:rPr>
                <w:b/>
                <w:bCs/>
                <w:noProof/>
                <w:sz w:val="28"/>
              </w:rPr>
            </w:pPr>
            <w:r>
              <w:rPr>
                <w:b/>
                <w:bCs/>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5B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BA6">
            <w:pPr>
              <w:pStyle w:val="CRCoverPage"/>
              <w:spacing w:after="0"/>
              <w:ind w:left="100"/>
              <w:rPr>
                <w:noProof/>
              </w:rPr>
            </w:pPr>
            <w:r>
              <w:t>Handing of 5GMM parameters during certain mobility registration failures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5BA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5BA6">
            <w:pPr>
              <w:pStyle w:val="CRCoverPage"/>
              <w:spacing w:after="0"/>
              <w:ind w:left="100"/>
              <w:rPr>
                <w:noProof/>
              </w:rPr>
            </w:pPr>
            <w:r>
              <w:rPr>
                <w:noProof/>
              </w:rPr>
              <w:t>SAES16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5BA6">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5BA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5B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5BA6" w:rsidRDefault="00D55BA6" w:rsidP="00D55BA6">
            <w:pPr>
              <w:pStyle w:val="CRCoverPage"/>
              <w:spacing w:after="0"/>
              <w:rPr>
                <w:noProof/>
              </w:rPr>
            </w:pPr>
            <w:r>
              <w:rPr>
                <w:noProof/>
              </w:rPr>
              <w:t>The existing clauses for handling Tracking Area Update failure let the UE stay in state REGISTERED.NORMAL SERVICE and also retain the update status as EU1 Updated, in certain conditions. This can result in abnormalities if the UE ends up triggering Service Request/Extended Service Request and moving to connected mode before the network is updated with the new UE capabilities. One possible scenario is as below:</w:t>
            </w:r>
          </w:p>
          <w:p w:rsidR="00D55BA6" w:rsidRDefault="00D55BA6" w:rsidP="00D55BA6">
            <w:pPr>
              <w:pStyle w:val="CRCoverPage"/>
              <w:numPr>
                <w:ilvl w:val="0"/>
                <w:numId w:val="1"/>
              </w:numPr>
              <w:spacing w:after="0"/>
              <w:rPr>
                <w:noProof/>
              </w:rPr>
            </w:pPr>
            <w:r>
              <w:rPr>
                <w:noProof/>
              </w:rPr>
              <w:t>UE is combined registered in LTE and in idle state. State is REGISTERED.NORMAL SERVICE and update status is EU1.</w:t>
            </w:r>
          </w:p>
          <w:p w:rsidR="00D55BA6" w:rsidRDefault="00D55BA6" w:rsidP="00D55BA6">
            <w:pPr>
              <w:pStyle w:val="CRCoverPage"/>
              <w:numPr>
                <w:ilvl w:val="0"/>
                <w:numId w:val="1"/>
              </w:numPr>
              <w:spacing w:after="0"/>
              <w:rPr>
                <w:noProof/>
              </w:rPr>
            </w:pPr>
            <w:r>
              <w:rPr>
                <w:noProof/>
              </w:rPr>
              <w:t xml:space="preserve">GERAN radio capability is disabled. </w:t>
            </w:r>
          </w:p>
          <w:p w:rsidR="00D55BA6" w:rsidRDefault="00D55BA6" w:rsidP="00D55BA6">
            <w:pPr>
              <w:pStyle w:val="CRCoverPage"/>
              <w:numPr>
                <w:ilvl w:val="0"/>
                <w:numId w:val="1"/>
              </w:numPr>
              <w:spacing w:after="0"/>
              <w:rPr>
                <w:noProof/>
              </w:rPr>
            </w:pPr>
            <w:r>
              <w:rPr>
                <w:noProof/>
              </w:rPr>
              <w:t>UE attempts tracking area updating procedure to update the network with the new capability and the same fails due to RRC connection establishment failure.</w:t>
            </w:r>
          </w:p>
          <w:p w:rsidR="00D55BA6" w:rsidRDefault="00D55BA6" w:rsidP="00D55BA6">
            <w:pPr>
              <w:pStyle w:val="CRCoverPage"/>
              <w:numPr>
                <w:ilvl w:val="0"/>
                <w:numId w:val="1"/>
              </w:numPr>
              <w:spacing w:after="0"/>
              <w:rPr>
                <w:noProof/>
              </w:rPr>
            </w:pPr>
            <w:r>
              <w:rPr>
                <w:noProof/>
              </w:rPr>
              <w:t>Now as per section 5.5.3.2.6 of 24.301, the attempt counter is incremented but since the TA is part of the registered TAI list EMM continues to stay in REGISTERED.NORMAL SERVICE and keeps the update status as EU1.</w:t>
            </w:r>
          </w:p>
          <w:p w:rsidR="00D55BA6" w:rsidRDefault="00D55BA6" w:rsidP="00D55BA6">
            <w:pPr>
              <w:pStyle w:val="CRCoverPage"/>
              <w:numPr>
                <w:ilvl w:val="0"/>
                <w:numId w:val="1"/>
              </w:numPr>
              <w:spacing w:after="0"/>
              <w:rPr>
                <w:noProof/>
              </w:rPr>
            </w:pPr>
            <w:r>
              <w:rPr>
                <w:noProof/>
              </w:rPr>
              <w:t>T3411 is started.</w:t>
            </w:r>
          </w:p>
          <w:p w:rsidR="00D55BA6" w:rsidRDefault="00D55BA6" w:rsidP="00D55BA6">
            <w:pPr>
              <w:pStyle w:val="CRCoverPage"/>
              <w:numPr>
                <w:ilvl w:val="0"/>
                <w:numId w:val="1"/>
              </w:numPr>
              <w:spacing w:after="0"/>
              <w:rPr>
                <w:noProof/>
              </w:rPr>
            </w:pPr>
            <w:r>
              <w:rPr>
                <w:noProof/>
              </w:rPr>
              <w:t>There is request from upper layers to start an CS Fallback call which in turn triggers an Extended Service Request procedure.</w:t>
            </w:r>
          </w:p>
          <w:p w:rsidR="00D55BA6" w:rsidRDefault="00D55BA6" w:rsidP="00D55BA6">
            <w:pPr>
              <w:pStyle w:val="CRCoverPage"/>
              <w:numPr>
                <w:ilvl w:val="0"/>
                <w:numId w:val="1"/>
              </w:numPr>
              <w:spacing w:after="0"/>
              <w:rPr>
                <w:noProof/>
              </w:rPr>
            </w:pPr>
            <w:r>
              <w:rPr>
                <w:noProof/>
              </w:rPr>
              <w:t>Extended Service Request message is sent to network and the network in turn sends an RRC connection release with redirection to GERAN.</w:t>
            </w:r>
          </w:p>
          <w:p w:rsidR="00D55BA6" w:rsidRDefault="00D55BA6" w:rsidP="00D55BA6">
            <w:pPr>
              <w:pStyle w:val="CRCoverPage"/>
              <w:spacing w:after="0"/>
              <w:ind w:left="720"/>
              <w:rPr>
                <w:noProof/>
              </w:rPr>
            </w:pPr>
          </w:p>
          <w:p w:rsidR="00D55BA6" w:rsidRDefault="00D55BA6" w:rsidP="00D55BA6">
            <w:pPr>
              <w:pStyle w:val="CRCoverPage"/>
              <w:spacing w:after="0"/>
              <w:rPr>
                <w:noProof/>
              </w:rPr>
            </w:pPr>
            <w:r>
              <w:rPr>
                <w:noProof/>
              </w:rPr>
              <w:t>This cannot be handled by the UE since GERAN radio capability has been disabled.</w:t>
            </w:r>
          </w:p>
          <w:p w:rsidR="00D55BA6" w:rsidRDefault="00D55BA6" w:rsidP="00D55BA6">
            <w:pPr>
              <w:pStyle w:val="CRCoverPage"/>
              <w:spacing w:after="0"/>
              <w:rPr>
                <w:noProof/>
              </w:rPr>
            </w:pPr>
            <w:r>
              <w:rPr>
                <w:noProof/>
              </w:rPr>
              <w:t>A similar issue can happen for the case of Service Request as well.</w:t>
            </w:r>
          </w:p>
          <w:p w:rsidR="00D55BA6" w:rsidRDefault="00D55BA6" w:rsidP="00D55BA6">
            <w:pPr>
              <w:pStyle w:val="CRCoverPage"/>
              <w:spacing w:after="0"/>
              <w:rPr>
                <w:noProof/>
              </w:rPr>
            </w:pPr>
          </w:p>
          <w:p w:rsidR="00D55BA6" w:rsidRDefault="00D55BA6" w:rsidP="00D55BA6">
            <w:pPr>
              <w:pStyle w:val="CRCoverPage"/>
              <w:spacing w:after="0"/>
              <w:rPr>
                <w:noProof/>
              </w:rPr>
            </w:pPr>
            <w:r>
              <w:rPr>
                <w:noProof/>
              </w:rPr>
              <w:t xml:space="preserve">Hence it is necessary that specification ensures that when a Tracking Area Updating procedure due to capability change fails, the update status is changed to EU2 and the sub-state also changed accordingly thereby ensuring that Service Request/Extended Service Request procedures do not </w:t>
            </w:r>
            <w:r>
              <w:rPr>
                <w:noProof/>
              </w:rPr>
              <w:lastRenderedPageBreak/>
              <w:t>end up taking the UE to connected mode before the capability can be synced with network.</w:t>
            </w:r>
          </w:p>
          <w:p w:rsidR="00D55BA6" w:rsidRDefault="00D55BA6" w:rsidP="00D55BA6">
            <w:pPr>
              <w:pStyle w:val="CRCoverPage"/>
              <w:spacing w:after="0"/>
              <w:rPr>
                <w:noProof/>
              </w:rPr>
            </w:pPr>
            <w:r>
              <w:rPr>
                <w:noProof/>
              </w:rPr>
              <w:t>For CS domain requests there is already a clause in 5.2.3.2.2.to initiate a tracking area update procedure, so this change will not impact initiation of CS/MMTEL services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5BA6">
            <w:pPr>
              <w:pStyle w:val="CRCoverPage"/>
              <w:spacing w:after="0"/>
              <w:ind w:left="100"/>
              <w:rPr>
                <w:noProof/>
              </w:rPr>
            </w:pPr>
            <w:r>
              <w:rPr>
                <w:noProof/>
              </w:rPr>
              <w:t>When TAU procedure due to capability change (use cases mentioned in the text of the change) fails due to specific reasons, EMM to change update status to EU2 and/or sub-state to ATTEMPTING-TO-UPDATE.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5BA6">
            <w:pPr>
              <w:pStyle w:val="CRCoverPage"/>
              <w:spacing w:after="0"/>
              <w:ind w:left="100"/>
              <w:rPr>
                <w:noProof/>
              </w:rPr>
            </w:pPr>
            <w:r>
              <w:rPr>
                <w:noProof/>
              </w:rPr>
              <w:t>UE might wrongly end up moving to connected mode before the UE and the network can get in sync with the updated capabilities and this can lead to further abnormalities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5BA6">
            <w:pPr>
              <w:pStyle w:val="CRCoverPage"/>
              <w:spacing w:after="0"/>
              <w:ind w:left="100"/>
              <w:rPr>
                <w:noProof/>
              </w:rPr>
            </w:pPr>
            <w:r>
              <w:rPr>
                <w:noProof/>
              </w:rPr>
              <w:t>5.5.3.2.6,  5.5.3.3.6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55BA6">
            <w:pPr>
              <w:pStyle w:val="CRCoverPage"/>
              <w:spacing w:after="0"/>
              <w:ind w:left="100"/>
              <w:rPr>
                <w:noProof/>
              </w:rPr>
            </w:pPr>
            <w:r>
              <w:rPr>
                <w:noProof/>
              </w:rPr>
              <w:t>C1-196157,C1-195100,C1-194335</w:t>
            </w:r>
          </w:p>
        </w:tc>
      </w:tr>
    </w:tbl>
    <w:p w:rsidR="001E41F3" w:rsidRDefault="001E41F3">
      <w:pPr>
        <w:pStyle w:val="CRCoverPage"/>
        <w:spacing w:after="0"/>
        <w:rPr>
          <w:noProof/>
          <w:sz w:val="8"/>
          <w:szCs w:val="8"/>
        </w:rPr>
      </w:pPr>
    </w:p>
    <w:p w:rsidR="001E41F3" w:rsidRDefault="001E41F3">
      <w:pPr>
        <w:rPr>
          <w:noProof/>
        </w:rPr>
      </w:pPr>
    </w:p>
    <w:p w:rsidR="000D0B1D" w:rsidRDefault="000D0B1D" w:rsidP="000D0B1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0D0B1D" w:rsidRPr="00CC0C94" w:rsidRDefault="000D0B1D" w:rsidP="000D0B1D">
      <w:pPr>
        <w:pStyle w:val="Heading5"/>
      </w:pPr>
      <w:bookmarkStart w:id="2" w:name="_Toc11996621"/>
      <w:r w:rsidRPr="00CC0C94">
        <w:t>5.5.3.2.6</w:t>
      </w:r>
      <w:r w:rsidRPr="00CC0C94">
        <w:tab/>
        <w:t>Abnormal cases in the UE</w:t>
      </w:r>
      <w:bookmarkEnd w:id="2"/>
    </w:p>
    <w:p w:rsidR="000D0B1D" w:rsidRDefault="000D0B1D" w:rsidP="000D0B1D">
      <w:pPr>
        <w:keepNext/>
      </w:pPr>
      <w:r w:rsidRPr="00CC0C94">
        <w:t>The following abnormal cases can be identified:</w:t>
      </w:r>
    </w:p>
    <w:p w:rsidR="000D0B1D" w:rsidRPr="00CC0C94" w:rsidRDefault="000D0B1D" w:rsidP="000D0B1D">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0D0B1D" w:rsidRPr="00CC0C94" w:rsidRDefault="000D0B1D" w:rsidP="000D0B1D">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0D0B1D" w:rsidRPr="00CC0C94" w:rsidRDefault="000D0B1D" w:rsidP="000D0B1D">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0D0B1D" w:rsidRPr="00CC0C94" w:rsidRDefault="000D0B1D" w:rsidP="000D0B1D">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0D0B1D" w:rsidRPr="00CC0C94" w:rsidRDefault="000D0B1D" w:rsidP="000D0B1D">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0D0B1D" w:rsidRPr="00CC0C94" w:rsidRDefault="000D0B1D" w:rsidP="000D0B1D">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w:t>
      </w:r>
      <w:proofErr w:type="gramStart"/>
      <w:r w:rsidRPr="00CC0C94">
        <w:rPr>
          <w:rFonts w:hint="eastAsia"/>
          <w:snapToGrid w:val="0"/>
          <w:lang w:eastAsia="ko-KR"/>
        </w:rPr>
        <w:t>then</w:t>
      </w:r>
      <w:proofErr w:type="gramEnd"/>
      <w:r w:rsidRPr="00CC0C94">
        <w:rPr>
          <w:rFonts w:hint="eastAsia"/>
          <w:snapToGrid w:val="0"/>
          <w:lang w:eastAsia="ko-KR"/>
        </w:rPr>
        <w:t xml:space="preserve"> </w:t>
      </w:r>
      <w:r w:rsidRPr="00CC0C94">
        <w:t>the tracking area updating procedure shall be started</w:t>
      </w:r>
      <w:r w:rsidRPr="00CC0C94">
        <w:rPr>
          <w:rFonts w:hint="eastAsia"/>
          <w:lang w:eastAsia="ko-KR"/>
        </w:rPr>
        <w:t>.</w:t>
      </w:r>
    </w:p>
    <w:p w:rsidR="000D0B1D" w:rsidRPr="00CC0C94" w:rsidRDefault="000D0B1D" w:rsidP="000D0B1D">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0D0B1D" w:rsidRPr="00CC0C94" w:rsidRDefault="000D0B1D" w:rsidP="000D0B1D">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0D0B1D" w:rsidRPr="00CC0C94" w:rsidRDefault="000D0B1D" w:rsidP="000D0B1D">
      <w:pPr>
        <w:pStyle w:val="B2"/>
        <w:rPr>
          <w:lang w:val="en-US" w:eastAsia="ja-JP"/>
        </w:rPr>
      </w:pPr>
      <w:r w:rsidRPr="00CC0C94">
        <w:rPr>
          <w:lang w:val="en-US" w:eastAsia="ja-JP"/>
        </w:rPr>
        <w:t>-</w:t>
      </w:r>
      <w:r w:rsidRPr="00CC0C94">
        <w:rPr>
          <w:lang w:val="en-US" w:eastAsia="ja-JP"/>
        </w:rPr>
        <w:tab/>
      </w:r>
      <w:proofErr w:type="gramStart"/>
      <w:r w:rsidRPr="00CC0C94">
        <w:rPr>
          <w:rFonts w:hint="eastAsia"/>
          <w:lang w:val="en-US" w:eastAsia="ja-JP"/>
        </w:rPr>
        <w:t>one</w:t>
      </w:r>
      <w:proofErr w:type="gramEnd"/>
      <w:r w:rsidRPr="00CC0C94">
        <w:rPr>
          <w:rFonts w:hint="eastAsia"/>
          <w:lang w:val="en-US" w:eastAsia="ja-JP"/>
        </w:rPr>
        <w:t xml:space="preserve"> of the </w:t>
      </w:r>
      <w:r w:rsidRPr="00CC0C94">
        <w:rPr>
          <w:lang w:val="en-US" w:eastAsia="ja-JP"/>
        </w:rPr>
        <w:t xml:space="preserve">MO MMTEL voice call is started, MO MMTEL video call is started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rsidR="000D0B1D" w:rsidRPr="00CC0C94" w:rsidRDefault="000D0B1D" w:rsidP="000D0B1D">
      <w:pPr>
        <w:pStyle w:val="B2"/>
        <w:rPr>
          <w:lang w:eastAsia="ko-KR"/>
        </w:rPr>
      </w:pPr>
      <w:r w:rsidRPr="00CC0C94">
        <w:rPr>
          <w:lang w:val="en-US" w:eastAsia="ja-JP"/>
        </w:rPr>
        <w:t>-</w:t>
      </w:r>
      <w:r w:rsidRPr="00CC0C94">
        <w:rPr>
          <w:lang w:val="en-US" w:eastAsia="ja-JP"/>
        </w:rPr>
        <w:tab/>
      </w:r>
      <w:proofErr w:type="gramStart"/>
      <w:r w:rsidRPr="00CC0C94">
        <w:rPr>
          <w:rFonts w:hint="eastAsia"/>
          <w:lang w:val="en-US" w:eastAsia="ja-JP"/>
        </w:rPr>
        <w:t>the</w:t>
      </w:r>
      <w:proofErr w:type="gramEnd"/>
      <w:r w:rsidRPr="00CC0C94">
        <w:rPr>
          <w:rFonts w:hint="eastAsia"/>
          <w:lang w:val="en-US" w:eastAsia="ja-JP"/>
        </w:rPr>
        <w:t xml:space="preserv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0D0B1D" w:rsidRPr="00CC0C94" w:rsidRDefault="000D0B1D" w:rsidP="000D0B1D">
      <w:pPr>
        <w:pStyle w:val="B2"/>
      </w:pPr>
      <w:r w:rsidRPr="00CC0C94">
        <w:rPr>
          <w:rFonts w:hint="eastAsia"/>
          <w:lang w:eastAsia="ko-KR"/>
        </w:rPr>
        <w:lastRenderedPageBreak/>
        <w:t>-</w:t>
      </w:r>
      <w:r w:rsidRPr="00CC0C94">
        <w:rPr>
          <w:rFonts w:hint="eastAsia"/>
          <w:lang w:eastAsia="ko-KR"/>
        </w:rPr>
        <w:tab/>
      </w:r>
      <w:proofErr w:type="gramStart"/>
      <w:r w:rsidRPr="00CC0C94">
        <w:rPr>
          <w:rFonts w:hint="eastAsia"/>
          <w:lang w:val="en-US" w:eastAsia="ja-JP"/>
        </w:rPr>
        <w:t>the</w:t>
      </w:r>
      <w:proofErr w:type="gramEnd"/>
      <w:r w:rsidRPr="00CC0C94">
        <w:rPr>
          <w:rFonts w:hint="eastAsia"/>
          <w:lang w:val="en-US" w:eastAsia="ja-JP"/>
        </w:rPr>
        <w:t xml:space="preserv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0D0B1D" w:rsidRPr="00CC0C94" w:rsidRDefault="000D0B1D" w:rsidP="000D0B1D">
      <w:pPr>
        <w:pStyle w:val="B1"/>
      </w:pPr>
      <w:r w:rsidRPr="00CC0C94">
        <w:tab/>
      </w:r>
      <w:proofErr w:type="gramStart"/>
      <w:r w:rsidRPr="00CC0C94">
        <w:t>then</w:t>
      </w:r>
      <w:proofErr w:type="gramEnd"/>
      <w:r w:rsidRPr="00CC0C94">
        <w:t xml:space="preserve">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proofErr w:type="spellStart"/>
      <w:r w:rsidRPr="00CC0C94">
        <w:t>subclause</w:t>
      </w:r>
      <w:proofErr w:type="spellEnd"/>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rsidR="000D0B1D" w:rsidRPr="00CC0C94" w:rsidRDefault="000D0B1D" w:rsidP="000D0B1D">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rsidR="000D0B1D" w:rsidRPr="00CC0C94" w:rsidRDefault="000D0B1D" w:rsidP="000D0B1D">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0D0B1D" w:rsidRPr="00CC0C94" w:rsidRDefault="000D0B1D" w:rsidP="000D0B1D">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0D0B1D" w:rsidRPr="00CC0C94" w:rsidRDefault="000D0B1D" w:rsidP="000D0B1D">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0D0B1D" w:rsidRPr="00CC0C94" w:rsidRDefault="000D0B1D" w:rsidP="000D0B1D">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0D0B1D" w:rsidRPr="00CC0C94" w:rsidRDefault="000D0B1D" w:rsidP="000D0B1D">
      <w:pPr>
        <w:pStyle w:val="B1"/>
      </w:pPr>
      <w:r w:rsidRPr="00CC0C94">
        <w:tab/>
        <w:t>The tracking area updating procedure shall be aborted, and the UE shall proceed as described below.</w:t>
      </w:r>
    </w:p>
    <w:p w:rsidR="000D0B1D" w:rsidRPr="00CC0C94" w:rsidRDefault="000D0B1D" w:rsidP="000D0B1D">
      <w:pPr>
        <w:pStyle w:val="B1"/>
      </w:pPr>
      <w:r w:rsidRPr="00CC0C94">
        <w:t>c)</w:t>
      </w:r>
      <w:r w:rsidRPr="00CC0C94">
        <w:tab/>
        <w:t>T3430 timeout</w:t>
      </w:r>
    </w:p>
    <w:p w:rsidR="000D0B1D" w:rsidRPr="00CC0C94" w:rsidRDefault="000D0B1D" w:rsidP="000D0B1D">
      <w:pPr>
        <w:pStyle w:val="B1"/>
        <w:rPr>
          <w:lang w:eastAsia="zh-CN"/>
        </w:rPr>
      </w:pPr>
      <w:r w:rsidRPr="00CC0C94">
        <w:tab/>
        <w:t>The UE shall abort the procedure and proceed as described below. The NAS signalling connection, if any, shall be released locally.</w:t>
      </w:r>
    </w:p>
    <w:p w:rsidR="000D0B1D" w:rsidRPr="00CC0C94" w:rsidRDefault="000D0B1D" w:rsidP="000D0B1D">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rsidR="000D0B1D" w:rsidRPr="00CC0C94" w:rsidRDefault="000D0B1D" w:rsidP="000D0B1D">
      <w:pPr>
        <w:pStyle w:val="B1"/>
      </w:pPr>
      <w:r w:rsidRPr="00CC0C94">
        <w:t>d)</w:t>
      </w:r>
      <w:r w:rsidRPr="00CC0C94">
        <w:tab/>
        <w:t xml:space="preserve">TRACKING AREA UPDATE REJECT, other causes than those treated in </w:t>
      </w:r>
      <w:proofErr w:type="spellStart"/>
      <w:r w:rsidRPr="00CC0C94">
        <w:t>subclause</w:t>
      </w:r>
      <w:proofErr w:type="spellEnd"/>
      <w:r w:rsidRPr="00CC0C94">
        <w:t xml:space="preserve"> 5.5.3.2.5, and cases of EMM cause </w:t>
      </w:r>
      <w:proofErr w:type="gramStart"/>
      <w:r w:rsidRPr="00CC0C94">
        <w:t>values  #</w:t>
      </w:r>
      <w:proofErr w:type="gramEnd"/>
      <w:r w:rsidRPr="00CC0C94">
        <w:t xml:space="preserve">22 and #25, if considered as abnormal cases according to </w:t>
      </w:r>
      <w:proofErr w:type="spellStart"/>
      <w:r w:rsidRPr="00CC0C94">
        <w:t>subclause</w:t>
      </w:r>
      <w:proofErr w:type="spellEnd"/>
      <w:r w:rsidRPr="00CC0C94">
        <w:t> 5.5.3.2.5</w:t>
      </w:r>
    </w:p>
    <w:p w:rsidR="000D0B1D" w:rsidRPr="00CC0C94" w:rsidRDefault="000D0B1D" w:rsidP="000D0B1D">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0D0B1D" w:rsidRPr="00CC0C94" w:rsidRDefault="000D0B1D" w:rsidP="000D0B1D">
      <w:pPr>
        <w:pStyle w:val="B1"/>
      </w:pPr>
      <w:r w:rsidRPr="00CC0C94">
        <w:tab/>
        <w:t>The UE shall proceed as described below.</w:t>
      </w:r>
    </w:p>
    <w:p w:rsidR="000D0B1D" w:rsidRPr="00CC0C94" w:rsidRDefault="000D0B1D" w:rsidP="000D0B1D">
      <w:pPr>
        <w:pStyle w:val="B1"/>
      </w:pPr>
      <w:r w:rsidRPr="00CC0C94">
        <w:t>e)</w:t>
      </w:r>
      <w:r w:rsidRPr="00CC0C94">
        <w:tab/>
        <w:t>Change of cell into a new tracking area</w:t>
      </w:r>
    </w:p>
    <w:p w:rsidR="000D0B1D" w:rsidRPr="00CC0C94" w:rsidRDefault="000D0B1D" w:rsidP="000D0B1D">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0D0B1D" w:rsidRPr="00CC0C94" w:rsidRDefault="000D0B1D" w:rsidP="000D0B1D">
      <w:pPr>
        <w:pStyle w:val="B1"/>
        <w:rPr>
          <w:lang w:eastAsia="ko-KR"/>
        </w:rPr>
      </w:pPr>
      <w:r w:rsidRPr="00CC0C94">
        <w:tab/>
        <w:t>The UE shall proceed as described below.</w:t>
      </w:r>
    </w:p>
    <w:p w:rsidR="000D0B1D" w:rsidRPr="00CC0C94" w:rsidRDefault="000D0B1D" w:rsidP="000D0B1D">
      <w:pPr>
        <w:pStyle w:val="B1"/>
      </w:pPr>
      <w:r w:rsidRPr="00CC0C94">
        <w:t>f)</w:t>
      </w:r>
      <w:r w:rsidRPr="00CC0C94">
        <w:tab/>
        <w:t>Tracking area updating and detach procedure collision</w:t>
      </w:r>
    </w:p>
    <w:p w:rsidR="000D0B1D" w:rsidRPr="00CC0C94" w:rsidRDefault="000D0B1D" w:rsidP="000D0B1D">
      <w:pPr>
        <w:pStyle w:val="B1"/>
      </w:pPr>
      <w:r w:rsidRPr="00CC0C94">
        <w:tab/>
      </w:r>
      <w:r w:rsidRPr="00CC0C94">
        <w:rPr>
          <w:rFonts w:hint="eastAsia"/>
          <w:lang w:eastAsia="zh-CN"/>
        </w:rPr>
        <w:t>EP</w:t>
      </w:r>
      <w:r w:rsidRPr="00CC0C94">
        <w:t>S detach containing detach type "re-attach required" or "re-attach not required":</w:t>
      </w:r>
    </w:p>
    <w:p w:rsidR="000D0B1D" w:rsidRPr="00CC0C94" w:rsidRDefault="000D0B1D" w:rsidP="000D0B1D">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0D0B1D" w:rsidRPr="00CC0C94" w:rsidRDefault="000D0B1D" w:rsidP="000D0B1D">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0D0B1D" w:rsidRPr="00CC0C94" w:rsidRDefault="000D0B1D" w:rsidP="000D0B1D">
      <w:pPr>
        <w:pStyle w:val="B2"/>
      </w:pPr>
      <w:r w:rsidRPr="00CC0C94">
        <w:rPr>
          <w:rFonts w:hint="eastAsia"/>
          <w:lang w:eastAsia="zh-TW"/>
        </w:rPr>
        <w:lastRenderedPageBreak/>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0D0B1D" w:rsidRPr="00CC0C94" w:rsidRDefault="000D0B1D" w:rsidP="000D0B1D">
      <w:pPr>
        <w:pStyle w:val="B1"/>
        <w:rPr>
          <w:lang w:eastAsia="ko-KR"/>
        </w:rPr>
      </w:pPr>
      <w:r w:rsidRPr="00CC0C94">
        <w:tab/>
        <w:t>The UE shall proceed as described below.</w:t>
      </w:r>
    </w:p>
    <w:p w:rsidR="000D0B1D" w:rsidRPr="00CC0C94" w:rsidRDefault="000D0B1D" w:rsidP="000D0B1D">
      <w:pPr>
        <w:pStyle w:val="B1"/>
      </w:pPr>
      <w:r w:rsidRPr="00CC0C94">
        <w:t>g)</w:t>
      </w:r>
      <w:r w:rsidRPr="00CC0C94">
        <w:tab/>
        <w:t>Tracking area updating and GUTI reallocation procedure collision</w:t>
      </w:r>
    </w:p>
    <w:p w:rsidR="000D0B1D" w:rsidRPr="00CC0C94" w:rsidRDefault="000D0B1D" w:rsidP="000D0B1D">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0D0B1D" w:rsidRPr="00CC0C94" w:rsidRDefault="000D0B1D" w:rsidP="000D0B1D">
      <w:pPr>
        <w:pStyle w:val="B1"/>
      </w:pPr>
      <w:r w:rsidRPr="00CC0C94">
        <w:t>h)</w:t>
      </w:r>
      <w:r w:rsidRPr="00CC0C94">
        <w:tab/>
        <w:t>Transmission failure of TRACKING AREA UPDATE REQUEST message indication from lower layers</w:t>
      </w:r>
    </w:p>
    <w:p w:rsidR="000D0B1D" w:rsidRPr="00CC0C94" w:rsidRDefault="000D0B1D" w:rsidP="000D0B1D">
      <w:pPr>
        <w:pStyle w:val="B1"/>
      </w:pPr>
      <w:r w:rsidRPr="00CC0C94">
        <w:tab/>
        <w:t>The tracking area updating procedure shall be aborted and re-initiated immediately. The UE shall set the EPS update status to EU2 NOT UPDATED.</w:t>
      </w:r>
    </w:p>
    <w:p w:rsidR="000D0B1D" w:rsidRPr="00CC0C94" w:rsidRDefault="000D0B1D" w:rsidP="000D0B1D">
      <w:pPr>
        <w:pStyle w:val="B1"/>
      </w:pPr>
      <w:proofErr w:type="spellStart"/>
      <w:r w:rsidRPr="00CC0C94">
        <w:t>i</w:t>
      </w:r>
      <w:proofErr w:type="spellEnd"/>
      <w:r w:rsidRPr="00CC0C94">
        <w:t>)</w:t>
      </w:r>
      <w:r w:rsidRPr="00CC0C94">
        <w:tab/>
        <w:t>Transmission failure of TRACKING AREA UPDATE COMPLETE message indication with TAI change from lower layers</w:t>
      </w:r>
    </w:p>
    <w:p w:rsidR="000D0B1D" w:rsidRPr="00CC0C94" w:rsidRDefault="000D0B1D" w:rsidP="000D0B1D">
      <w:pPr>
        <w:pStyle w:val="B1"/>
      </w:pPr>
      <w:r w:rsidRPr="00CC0C94">
        <w:tab/>
        <w:t>If the current TAI is not in the TAI list, the tracking area updating procedure shall be aborted and re-initiated immediately. The UE shall set the EPS update status to EU2 NOT UPDATED.</w:t>
      </w:r>
    </w:p>
    <w:p w:rsidR="000D0B1D" w:rsidRPr="00CC0C94" w:rsidRDefault="000D0B1D" w:rsidP="000D0B1D">
      <w:pPr>
        <w:pStyle w:val="B1"/>
      </w:pPr>
      <w:r w:rsidRPr="00CC0C94">
        <w:tab/>
        <w:t>If the current TAI is still part of the TAI list, it is up to the UE implementation how to re-run the ongoing procedure.</w:t>
      </w:r>
    </w:p>
    <w:p w:rsidR="000D0B1D" w:rsidRPr="00CC0C94" w:rsidRDefault="000D0B1D" w:rsidP="000D0B1D">
      <w:pPr>
        <w:pStyle w:val="B1"/>
      </w:pPr>
      <w:r w:rsidRPr="00CC0C94">
        <w:t>j)</w:t>
      </w:r>
      <w:r w:rsidRPr="00CC0C94">
        <w:tab/>
        <w:t>Transmission failure of TRACKING AREA UPDATE COMPLETE message indication without TAI change from lower layers</w:t>
      </w:r>
    </w:p>
    <w:p w:rsidR="000D0B1D" w:rsidRPr="00CC0C94" w:rsidRDefault="000D0B1D" w:rsidP="000D0B1D">
      <w:pPr>
        <w:pStyle w:val="B1"/>
      </w:pPr>
      <w:r w:rsidRPr="00CC0C94">
        <w:tab/>
        <w:t>It is up to the UE implementation how to re-run the ongoing procedure.</w:t>
      </w:r>
    </w:p>
    <w:p w:rsidR="000D0B1D" w:rsidRPr="00CC0C94" w:rsidDel="00CF12F9" w:rsidRDefault="000D0B1D" w:rsidP="000D0B1D">
      <w:pPr>
        <w:pStyle w:val="B1"/>
      </w:pPr>
      <w:r w:rsidRPr="00CC0C94">
        <w:t>k)</w:t>
      </w:r>
      <w:r w:rsidRPr="00CC0C94">
        <w:tab/>
        <w:t>"</w:t>
      </w:r>
      <w:r w:rsidRPr="00CC0C94">
        <w:rPr>
          <w:rFonts w:hint="eastAsia"/>
          <w:lang w:eastAsia="zh-CN"/>
        </w:rPr>
        <w:t>Extended w</w:t>
      </w:r>
      <w:r w:rsidRPr="00CC0C94">
        <w:t>ait time" from the lower layers</w:t>
      </w:r>
    </w:p>
    <w:p w:rsidR="000D0B1D" w:rsidRPr="00CC0C94" w:rsidRDefault="000D0B1D" w:rsidP="000D0B1D">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0D0B1D" w:rsidRPr="00CC0C94" w:rsidRDefault="000D0B1D" w:rsidP="000D0B1D">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0D0B1D" w:rsidRPr="00CC0C94" w:rsidRDefault="000D0B1D" w:rsidP="000D0B1D">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0D0B1D" w:rsidRPr="00CC0C94" w:rsidRDefault="000D0B1D" w:rsidP="000D0B1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0D0B1D" w:rsidRPr="00CC0C94" w:rsidRDefault="000D0B1D" w:rsidP="000D0B1D">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0D0B1D" w:rsidRPr="00CC0C94" w:rsidRDefault="000D0B1D" w:rsidP="000D0B1D">
      <w:pPr>
        <w:pStyle w:val="B1"/>
      </w:pPr>
      <w:r w:rsidRPr="00CC0C94">
        <w:tab/>
        <w:t>The UE shall proceed as described below.</w:t>
      </w:r>
    </w:p>
    <w:p w:rsidR="000D0B1D" w:rsidRPr="00CC0C94" w:rsidRDefault="000D0B1D" w:rsidP="000D0B1D">
      <w:pPr>
        <w:pStyle w:val="B1"/>
      </w:pPr>
      <w:proofErr w:type="spellStart"/>
      <w:proofErr w:type="gramStart"/>
      <w:r w:rsidRPr="00CC0C94">
        <w:t>ka</w:t>
      </w:r>
      <w:proofErr w:type="spellEnd"/>
      <w:proofErr w:type="gramEnd"/>
      <w:r w:rsidRPr="00CC0C94">
        <w:t>)</w:t>
      </w:r>
      <w:r w:rsidRPr="00CC0C94">
        <w:tab/>
        <w:t>"</w:t>
      </w:r>
      <w:r w:rsidRPr="00CC0C94">
        <w:rPr>
          <w:rFonts w:hint="eastAsia"/>
          <w:lang w:eastAsia="zh-CN"/>
        </w:rPr>
        <w:t>Extended w</w:t>
      </w:r>
      <w:r w:rsidRPr="00CC0C94">
        <w:t>ait time CP data" from the lower layers</w:t>
      </w:r>
    </w:p>
    <w:p w:rsidR="000D0B1D" w:rsidRPr="00CC0C94" w:rsidRDefault="000D0B1D" w:rsidP="000D0B1D">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0D0B1D" w:rsidRPr="00CC0C94" w:rsidRDefault="000D0B1D" w:rsidP="000D0B1D">
      <w:pPr>
        <w:pStyle w:val="B1"/>
        <w:rPr>
          <w:lang w:val="en-US"/>
        </w:rPr>
      </w:pPr>
      <w:r w:rsidRPr="00CC0C94">
        <w:tab/>
        <w:t>In other cases the UE shall ignore the "Extended wait time CP data"</w:t>
      </w:r>
      <w:r w:rsidRPr="00CC0C94">
        <w:rPr>
          <w:lang w:val="en-US"/>
        </w:rPr>
        <w:t>.</w:t>
      </w:r>
    </w:p>
    <w:p w:rsidR="000D0B1D" w:rsidRPr="00CC0C94" w:rsidRDefault="000D0B1D" w:rsidP="000D0B1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0D0B1D" w:rsidRPr="00CC0C94" w:rsidRDefault="000D0B1D" w:rsidP="000D0B1D">
      <w:pPr>
        <w:pStyle w:val="B1"/>
      </w:pPr>
      <w:r w:rsidRPr="00CC0C94">
        <w:lastRenderedPageBreak/>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0D0B1D" w:rsidRPr="00CC0C94" w:rsidRDefault="000D0B1D" w:rsidP="000D0B1D">
      <w:pPr>
        <w:pStyle w:val="B1"/>
      </w:pPr>
      <w:r w:rsidRPr="00CC0C94">
        <w:tab/>
        <w:t>The UE shall proceed as described below.</w:t>
      </w:r>
    </w:p>
    <w:p w:rsidR="000D0B1D" w:rsidRPr="00CC0C94" w:rsidRDefault="000D0B1D" w:rsidP="000D0B1D">
      <w:pPr>
        <w:pStyle w:val="B1"/>
      </w:pPr>
      <w:r w:rsidRPr="00CC0C94">
        <w:t>l)</w:t>
      </w:r>
      <w:r w:rsidRPr="00CC0C94">
        <w:tab/>
        <w:t>Timer T3346 is running</w:t>
      </w:r>
    </w:p>
    <w:p w:rsidR="000D0B1D" w:rsidRPr="00CC0C94" w:rsidRDefault="000D0B1D" w:rsidP="000D0B1D">
      <w:pPr>
        <w:pStyle w:val="B1"/>
      </w:pPr>
      <w:r w:rsidRPr="00CC0C94">
        <w:tab/>
        <w:t>The UE shall not start the tracking area updating procedure unless:</w:t>
      </w:r>
    </w:p>
    <w:p w:rsidR="000D0B1D" w:rsidRPr="00CC0C94" w:rsidRDefault="000D0B1D" w:rsidP="000D0B1D">
      <w:pPr>
        <w:pStyle w:val="B2"/>
      </w:pPr>
      <w:r w:rsidRPr="00CC0C94">
        <w:rPr>
          <w:lang w:eastAsia="ko-KR"/>
        </w:rPr>
        <w:t>-</w:t>
      </w:r>
      <w:r w:rsidRPr="00CC0C94">
        <w:rPr>
          <w:lang w:eastAsia="ko-KR"/>
        </w:rPr>
        <w:tab/>
      </w:r>
      <w:proofErr w:type="gramStart"/>
      <w:r w:rsidRPr="00CC0C94">
        <w:t>the</w:t>
      </w:r>
      <w:proofErr w:type="gramEnd"/>
      <w:r w:rsidRPr="00CC0C94">
        <w:t xml:space="preserve"> UE is in EMM-CONNECTED mode;</w:t>
      </w:r>
    </w:p>
    <w:p w:rsidR="000D0B1D" w:rsidRPr="00CC0C94" w:rsidRDefault="000D0B1D" w:rsidP="000D0B1D">
      <w:pPr>
        <w:pStyle w:val="B2"/>
      </w:pPr>
      <w:r w:rsidRPr="00CC0C94">
        <w:t>-</w:t>
      </w:r>
      <w:r w:rsidRPr="00CC0C94">
        <w:tab/>
      </w:r>
      <w:proofErr w:type="gramStart"/>
      <w:r w:rsidRPr="00CC0C94">
        <w:t>the</w:t>
      </w:r>
      <w:proofErr w:type="gramEnd"/>
      <w:r w:rsidRPr="00CC0C94">
        <w:t xml:space="preserve"> UE received a paging;</w:t>
      </w:r>
    </w:p>
    <w:p w:rsidR="000D0B1D" w:rsidRPr="00CC0C94" w:rsidRDefault="000D0B1D" w:rsidP="000D0B1D">
      <w:pPr>
        <w:pStyle w:val="B2"/>
        <w:rPr>
          <w:lang w:eastAsia="ko-KR"/>
        </w:rPr>
      </w:pPr>
      <w:r w:rsidRPr="00CC0C94">
        <w:t>-</w:t>
      </w:r>
      <w:r w:rsidRPr="00CC0C94">
        <w:tab/>
      </w:r>
      <w:proofErr w:type="gramStart"/>
      <w:r w:rsidRPr="00CC0C94">
        <w:t>the</w:t>
      </w:r>
      <w:proofErr w:type="gramEnd"/>
      <w:r w:rsidRPr="00CC0C94">
        <w:t xml:space="preserve"> UE is </w:t>
      </w:r>
      <w:r w:rsidRPr="00CC0C94">
        <w:rPr>
          <w:lang w:eastAsia="ko-KR"/>
        </w:rPr>
        <w:t xml:space="preserve">a </w:t>
      </w:r>
      <w:r w:rsidRPr="00CC0C94">
        <w:t>UE configured to use AC11 – 15 in selected PLMN</w:t>
      </w:r>
      <w:r w:rsidRPr="00CC0C94">
        <w:rPr>
          <w:lang w:eastAsia="ko-KR"/>
        </w:rPr>
        <w:t>;</w:t>
      </w:r>
    </w:p>
    <w:p w:rsidR="000D0B1D" w:rsidRPr="00CC0C94" w:rsidRDefault="000D0B1D" w:rsidP="000D0B1D">
      <w:pPr>
        <w:pStyle w:val="B2"/>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w:t>
      </w:r>
      <w:r w:rsidRPr="00CC0C94">
        <w:t xml:space="preserve"> has a PDN connection for emergency bearer services established </w:t>
      </w:r>
      <w:r w:rsidRPr="00CC0C94">
        <w:rPr>
          <w:lang w:eastAsia="ko-KR"/>
        </w:rPr>
        <w:t>or is establishing a PDN connection for emergency bearer services;</w:t>
      </w:r>
    </w:p>
    <w:p w:rsidR="000D0B1D" w:rsidRPr="00CC0C94" w:rsidRDefault="000D0B1D" w:rsidP="000D0B1D">
      <w:pPr>
        <w:pStyle w:val="B2"/>
      </w:pPr>
      <w:r w:rsidRPr="00CC0C94">
        <w:rPr>
          <w:rFonts w:hint="eastAsia"/>
          <w:lang w:eastAsia="zh-TW"/>
        </w:rPr>
        <w:t>-</w:t>
      </w:r>
      <w:r w:rsidRPr="00CC0C94">
        <w:tab/>
      </w:r>
      <w:proofErr w:type="gramStart"/>
      <w:r w:rsidRPr="00CC0C94">
        <w:rPr>
          <w:rFonts w:hint="eastAsia"/>
        </w:rPr>
        <w:t>the</w:t>
      </w:r>
      <w:proofErr w:type="gramEnd"/>
      <w:r w:rsidRPr="00CC0C94">
        <w:rPr>
          <w:rFonts w:hint="eastAsia"/>
        </w:rPr>
        <w:t xml:space="preserve"> UE is </w:t>
      </w:r>
      <w:r w:rsidRPr="00CC0C94">
        <w:t>requested</w:t>
      </w:r>
      <w:r w:rsidRPr="00CC0C94">
        <w:rPr>
          <w:rFonts w:hint="eastAsia"/>
        </w:rPr>
        <w:t xml:space="preserve"> by the upper layer for a CS </w:t>
      </w:r>
      <w:proofErr w:type="spellStart"/>
      <w:r w:rsidRPr="00CC0C94">
        <w:rPr>
          <w:rFonts w:hint="eastAsia"/>
        </w:rPr>
        <w:t>fallback</w:t>
      </w:r>
      <w:proofErr w:type="spellEnd"/>
      <w:r w:rsidRPr="00CC0C94">
        <w:rPr>
          <w:rFonts w:hint="eastAsia"/>
        </w:rPr>
        <w:t xml:space="preserve"> for emergency call</w:t>
      </w:r>
      <w:r w:rsidRPr="00CC0C94">
        <w:rPr>
          <w:rFonts w:hint="eastAsia"/>
          <w:lang w:eastAsia="zh-CN"/>
        </w:rPr>
        <w:t xml:space="preserve"> or a 1x</w:t>
      </w:r>
      <w:r w:rsidRPr="00CC0C94">
        <w:rPr>
          <w:rFonts w:hint="eastAsia"/>
        </w:rPr>
        <w:t xml:space="preserve">CS </w:t>
      </w:r>
      <w:proofErr w:type="spellStart"/>
      <w:r w:rsidRPr="00CC0C94">
        <w:rPr>
          <w:rFonts w:hint="eastAsia"/>
        </w:rPr>
        <w:t>fallback</w:t>
      </w:r>
      <w:proofErr w:type="spellEnd"/>
      <w:r w:rsidRPr="00CC0C94">
        <w:rPr>
          <w:rFonts w:hint="eastAsia"/>
        </w:rPr>
        <w:t xml:space="preserve"> for emergency call</w:t>
      </w:r>
      <w:r w:rsidRPr="00CC0C94">
        <w:t>;</w:t>
      </w:r>
    </w:p>
    <w:p w:rsidR="000D0B1D" w:rsidRPr="00CC0C94" w:rsidRDefault="000D0B1D" w:rsidP="000D0B1D">
      <w:pPr>
        <w:pStyle w:val="B2"/>
      </w:pPr>
      <w:r w:rsidRPr="00CC0C94">
        <w:t>-</w:t>
      </w:r>
      <w:r w:rsidRPr="00CC0C94">
        <w:tab/>
      </w:r>
      <w:proofErr w:type="gramStart"/>
      <w:r w:rsidRPr="00CC0C94">
        <w:t>the</w:t>
      </w:r>
      <w:proofErr w:type="gramEnd"/>
      <w:r w:rsidRPr="00CC0C94">
        <w:t xml:space="preserve"> UE in NB-S1 mode is requested by the upper layer to transmit user data related to an exceptional event and</w:t>
      </w:r>
    </w:p>
    <w:p w:rsidR="000D0B1D" w:rsidRPr="00CC0C94" w:rsidRDefault="000D0B1D" w:rsidP="000D0B1D">
      <w:pPr>
        <w:pStyle w:val="B3"/>
      </w:pPr>
      <w:proofErr w:type="spellStart"/>
      <w:r w:rsidRPr="00CC0C94">
        <w:t>i</w:t>
      </w:r>
      <w:proofErr w:type="spellEnd"/>
      <w:r w:rsidRPr="00CC0C94">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0D0B1D" w:rsidRPr="00CC0C94" w:rsidRDefault="000D0B1D" w:rsidP="000D0B1D">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0D0B1D" w:rsidRPr="00CC0C94" w:rsidRDefault="000D0B1D" w:rsidP="000D0B1D">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0D0B1D" w:rsidRPr="00CC0C94" w:rsidRDefault="000D0B1D" w:rsidP="000D0B1D">
      <w:pPr>
        <w:pStyle w:val="B1"/>
      </w:pPr>
      <w:r w:rsidRPr="00CC0C94">
        <w:tab/>
        <w:t>The UE stays in the current serving cell and applies the normal cell reselection process.</w:t>
      </w:r>
    </w:p>
    <w:p w:rsidR="000D0B1D" w:rsidRPr="00CC0C94" w:rsidRDefault="000D0B1D" w:rsidP="000D0B1D">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rsidR="000D0B1D" w:rsidRDefault="000D0B1D" w:rsidP="000D0B1D">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0D0B1D" w:rsidRDefault="000D0B1D" w:rsidP="000D0B1D">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0D0B1D" w:rsidRPr="00CC0C94" w:rsidRDefault="000D0B1D" w:rsidP="000D0B1D">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0D0B1D" w:rsidRPr="00CC0C94" w:rsidRDefault="000D0B1D" w:rsidP="000D0B1D">
      <w:pPr>
        <w:pStyle w:val="B1"/>
      </w:pPr>
      <w:r w:rsidRPr="00CC0C94">
        <w:tab/>
        <w:t>The UE shall proceed as described below.</w:t>
      </w:r>
    </w:p>
    <w:p w:rsidR="000D0B1D" w:rsidRPr="00CC0C94" w:rsidRDefault="000D0B1D" w:rsidP="000D0B1D">
      <w:pPr>
        <w:pStyle w:val="B1"/>
        <w:rPr>
          <w:lang w:eastAsia="ja-JP"/>
        </w:rPr>
      </w:pPr>
      <w:proofErr w:type="gramStart"/>
      <w:r w:rsidRPr="00CC0C94">
        <w:rPr>
          <w:rFonts w:hint="eastAsia"/>
          <w:lang w:eastAsia="zh-CN"/>
        </w:rPr>
        <w:t>la</w:t>
      </w:r>
      <w:proofErr w:type="gramEnd"/>
      <w:r w:rsidRPr="00CC0C94">
        <w:rPr>
          <w:lang w:eastAsia="ja-JP"/>
        </w:rPr>
        <w:t>)</w:t>
      </w:r>
      <w:r w:rsidRPr="00CC0C94">
        <w:rPr>
          <w:lang w:eastAsia="ja-JP"/>
        </w:rPr>
        <w:tab/>
        <w:t>Timer T3448 is running</w:t>
      </w:r>
    </w:p>
    <w:p w:rsidR="000D0B1D" w:rsidRPr="00CC0C94" w:rsidRDefault="000D0B1D" w:rsidP="000D0B1D">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rsidR="000D0B1D" w:rsidRPr="00CC0C94" w:rsidRDefault="000D0B1D" w:rsidP="000D0B1D">
      <w:pPr>
        <w:pStyle w:val="B2"/>
        <w:rPr>
          <w:lang w:eastAsia="zh-CN"/>
        </w:rPr>
      </w:pPr>
      <w:r w:rsidRPr="00CC0C94">
        <w:t>-</w:t>
      </w:r>
      <w:r w:rsidRPr="00CC0C94">
        <w:tab/>
      </w:r>
      <w:proofErr w:type="gramStart"/>
      <w:r w:rsidRPr="00CC0C94">
        <w:t>the</w:t>
      </w:r>
      <w:proofErr w:type="gramEnd"/>
      <w:r w:rsidRPr="00CC0C94">
        <w:t xml:space="preserve"> UE is a UE configured to use AC11 – 15 in selected PLMN</w:t>
      </w:r>
      <w:r w:rsidRPr="00CC0C94">
        <w:rPr>
          <w:lang w:eastAsia="ko-KR"/>
        </w:rPr>
        <w:t>;</w:t>
      </w:r>
      <w:r w:rsidRPr="00CC0C94">
        <w:rPr>
          <w:rFonts w:hint="eastAsia"/>
          <w:lang w:eastAsia="zh-CN"/>
        </w:rPr>
        <w:t xml:space="preserve"> </w:t>
      </w:r>
    </w:p>
    <w:p w:rsidR="000D0B1D" w:rsidRPr="00CC0C94" w:rsidRDefault="000D0B1D" w:rsidP="000D0B1D">
      <w:pPr>
        <w:pStyle w:val="B2"/>
        <w:rPr>
          <w:lang w:eastAsia="zh-CN"/>
        </w:rPr>
      </w:pPr>
      <w:r w:rsidRPr="00CC0C94">
        <w:t>-</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rsidR="000D0B1D" w:rsidRPr="00CC0C94" w:rsidRDefault="000D0B1D" w:rsidP="000D0B1D">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0D0B1D" w:rsidRPr="00CC0C94" w:rsidRDefault="000D0B1D" w:rsidP="000D0B1D">
      <w:pPr>
        <w:pStyle w:val="B1"/>
      </w:pPr>
      <w:r w:rsidRPr="00CC0C94">
        <w:lastRenderedPageBreak/>
        <w:tab/>
        <w:t>The UE stays in the current serving cell and applies the normal cell reselection process.</w:t>
      </w:r>
    </w:p>
    <w:p w:rsidR="000D0B1D" w:rsidRPr="00CC0C94" w:rsidRDefault="000D0B1D" w:rsidP="000D0B1D">
      <w:pPr>
        <w:pStyle w:val="B1"/>
        <w:rPr>
          <w:lang w:eastAsia="zh-CN"/>
        </w:rPr>
      </w:pPr>
      <w:r w:rsidRPr="00CC0C94">
        <w:tab/>
        <w:t>The UE shall proceed as described below.</w:t>
      </w:r>
    </w:p>
    <w:p w:rsidR="000D0B1D" w:rsidRPr="00CC0C94" w:rsidRDefault="000D0B1D" w:rsidP="000D0B1D">
      <w:pPr>
        <w:pStyle w:val="B1"/>
      </w:pPr>
      <w:r w:rsidRPr="00CC0C94">
        <w:t>m)</w:t>
      </w:r>
      <w:r w:rsidRPr="00CC0C94">
        <w:tab/>
        <w:t>Mobile originated detach required</w:t>
      </w:r>
    </w:p>
    <w:p w:rsidR="000D0B1D" w:rsidRPr="00CC0C94" w:rsidRDefault="000D0B1D" w:rsidP="000D0B1D">
      <w:pPr>
        <w:pStyle w:val="B1"/>
      </w:pPr>
      <w:r w:rsidRPr="00CC0C94">
        <w:tab/>
        <w:t>Detach due to removal of USIM or due to switch off:</w:t>
      </w:r>
    </w:p>
    <w:p w:rsidR="000D0B1D" w:rsidRPr="00CC0C94" w:rsidRDefault="000D0B1D" w:rsidP="000D0B1D">
      <w:pPr>
        <w:pStyle w:val="B2"/>
      </w:pPr>
      <w:r w:rsidRPr="00CC0C94">
        <w:tab/>
        <w:t>The tracking area updating procedure shall be aborted, and the UE initiated detach procedure shall be performed.</w:t>
      </w:r>
    </w:p>
    <w:p w:rsidR="000D0B1D" w:rsidRPr="00CC0C94" w:rsidRDefault="000D0B1D" w:rsidP="000D0B1D">
      <w:pPr>
        <w:pStyle w:val="B1"/>
      </w:pPr>
      <w:r w:rsidRPr="00CC0C94">
        <w:tab/>
        <w:t>Detach not due to removal of USIM and not due to switch off:</w:t>
      </w:r>
    </w:p>
    <w:p w:rsidR="000D0B1D" w:rsidRPr="00CC0C94" w:rsidRDefault="000D0B1D" w:rsidP="000D0B1D">
      <w:pPr>
        <w:pStyle w:val="B2"/>
      </w:pPr>
      <w:r w:rsidRPr="00CC0C94">
        <w:tab/>
        <w:t>The UE initiated detach procedure shall be initiated after successful completion of the tracking area updating procedure.</w:t>
      </w:r>
    </w:p>
    <w:p w:rsidR="000D0B1D" w:rsidRPr="00CC0C94" w:rsidRDefault="000D0B1D" w:rsidP="000D0B1D">
      <w:pPr>
        <w:pStyle w:val="B1"/>
      </w:pPr>
      <w:r w:rsidRPr="00CC0C94">
        <w:t>o)</w:t>
      </w:r>
      <w:r w:rsidRPr="00CC0C94">
        <w:tab/>
        <w:t>Timer T3447 is running</w:t>
      </w:r>
    </w:p>
    <w:p w:rsidR="000D0B1D" w:rsidRPr="00CC0C94" w:rsidRDefault="000D0B1D" w:rsidP="000D0B1D">
      <w:pPr>
        <w:pStyle w:val="B1"/>
      </w:pPr>
      <w:r w:rsidRPr="00CC0C94">
        <w:tab/>
        <w:t>The UE shall not start the tracking area updating procedure with the "signalling active" or "active" flag unless:</w:t>
      </w:r>
    </w:p>
    <w:p w:rsidR="000D0B1D" w:rsidRPr="00CC0C94" w:rsidRDefault="000D0B1D" w:rsidP="000D0B1D">
      <w:pPr>
        <w:pStyle w:val="B2"/>
      </w:pPr>
      <w:r w:rsidRPr="00CC0C94">
        <w:t>-</w:t>
      </w:r>
      <w:r w:rsidRPr="00CC0C94">
        <w:tab/>
      </w:r>
      <w:proofErr w:type="gramStart"/>
      <w:r w:rsidRPr="00CC0C94">
        <w:t>the</w:t>
      </w:r>
      <w:proofErr w:type="gramEnd"/>
      <w:r w:rsidRPr="00CC0C94">
        <w:t xml:space="preserve"> UE received a paging;</w:t>
      </w:r>
    </w:p>
    <w:p w:rsidR="000D0B1D" w:rsidRPr="00CC0C94" w:rsidRDefault="000D0B1D" w:rsidP="000D0B1D">
      <w:pPr>
        <w:pStyle w:val="B2"/>
      </w:pPr>
      <w:r w:rsidRPr="00CC0C94">
        <w:t>-</w:t>
      </w:r>
      <w:r w:rsidRPr="00CC0C94">
        <w:tab/>
      </w:r>
      <w:proofErr w:type="gramStart"/>
      <w:r w:rsidRPr="00CC0C94">
        <w:t>the</w:t>
      </w:r>
      <w:proofErr w:type="gramEnd"/>
      <w:r w:rsidRPr="00CC0C94">
        <w:t xml:space="preserve"> UE is a UE configured to use AC11 – 15 in selected PLMN;</w:t>
      </w:r>
    </w:p>
    <w:p w:rsidR="000D0B1D" w:rsidRPr="00CC0C94" w:rsidRDefault="000D0B1D" w:rsidP="000D0B1D">
      <w:pPr>
        <w:pStyle w:val="B2"/>
      </w:pPr>
      <w:r w:rsidRPr="00CC0C94">
        <w:t>-</w:t>
      </w:r>
      <w:r w:rsidRPr="00CC0C94">
        <w:tab/>
      </w:r>
      <w:proofErr w:type="gramStart"/>
      <w:r w:rsidRPr="00CC0C94">
        <w:t>the</w:t>
      </w:r>
      <w:proofErr w:type="gramEnd"/>
      <w:r w:rsidRPr="00CC0C94">
        <w:t xml:space="preserve"> UE has a PDN connection for emergency bearer services established or is establishing a PDN connection for emergency bearer services;</w:t>
      </w:r>
    </w:p>
    <w:p w:rsidR="000D0B1D" w:rsidRPr="00CC0C94" w:rsidRDefault="000D0B1D" w:rsidP="000D0B1D">
      <w:pPr>
        <w:pStyle w:val="B1"/>
      </w:pPr>
      <w:r w:rsidRPr="00CC0C94">
        <w:tab/>
        <w:t>The UE stays in the current serving cell and applies the normal cell reselection process. The tracking area update request procedure is started, if still necessary, when timer T3447 expires.</w:t>
      </w:r>
    </w:p>
    <w:p w:rsidR="000D0B1D" w:rsidRPr="00CC0C94" w:rsidRDefault="000D0B1D" w:rsidP="000D0B1D">
      <w:pPr>
        <w:pStyle w:val="B1"/>
      </w:pPr>
      <w:r>
        <w:t>p</w:t>
      </w:r>
      <w:r w:rsidRPr="00CC0C94">
        <w:t>)</w:t>
      </w:r>
      <w:r w:rsidRPr="00CC0C94">
        <w:tab/>
        <w:t xml:space="preserve">Tracking area updating and </w:t>
      </w:r>
      <w:r>
        <w:t xml:space="preserve">paging </w:t>
      </w:r>
      <w:r w:rsidRPr="00CC0C94">
        <w:t>procedure collision</w:t>
      </w:r>
    </w:p>
    <w:p w:rsidR="000D0B1D" w:rsidRPr="00CC0C94" w:rsidRDefault="000D0B1D" w:rsidP="000D0B1D">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0D0B1D" w:rsidRDefault="000D0B1D" w:rsidP="000D0B1D">
      <w:pPr>
        <w:keepNext/>
      </w:pPr>
    </w:p>
    <w:p w:rsidR="000D0B1D" w:rsidRPr="00CC0C94" w:rsidRDefault="000D0B1D" w:rsidP="000D0B1D">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 xml:space="preserve">and </w:t>
      </w:r>
      <w:proofErr w:type="spellStart"/>
      <w:r w:rsidRPr="00CC0C94">
        <w:t>ka</w:t>
      </w:r>
      <w:proofErr w:type="spellEnd"/>
      <w:r w:rsidRPr="00CC0C94">
        <w:t>, the UE shall stop any ongoing transmission of user data.</w:t>
      </w:r>
    </w:p>
    <w:p w:rsidR="000D0B1D" w:rsidRPr="00CC0C94" w:rsidRDefault="000D0B1D" w:rsidP="000D0B1D">
      <w:r w:rsidRPr="00CC0C94">
        <w:t xml:space="preserve">For the cases b, c, d, k, </w:t>
      </w:r>
      <w:proofErr w:type="spellStart"/>
      <w:r w:rsidRPr="00CC0C94">
        <w:t>ka</w:t>
      </w:r>
      <w:proofErr w:type="spellEnd"/>
      <w:r w:rsidRPr="00CC0C94">
        <w:t>, l and la, the UE shall proceed as follows:</w:t>
      </w:r>
    </w:p>
    <w:p w:rsidR="000D0B1D" w:rsidRPr="00CC0C94" w:rsidRDefault="000D0B1D" w:rsidP="000D0B1D">
      <w:pPr>
        <w:pStyle w:val="B1"/>
        <w:rPr>
          <w:lang w:eastAsia="zh-CN"/>
        </w:rPr>
      </w:pPr>
      <w:r w:rsidRPr="00CC0C94">
        <w:tab/>
        <w:t>Timer T3430 shall be stopped if still running.</w:t>
      </w:r>
    </w:p>
    <w:p w:rsidR="000D0B1D" w:rsidRPr="00CC0C94" w:rsidRDefault="000D0B1D" w:rsidP="000D0B1D">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xml:space="preserve">, and </w:t>
      </w:r>
      <w:proofErr w:type="spellStart"/>
      <w:r w:rsidRPr="00CC0C94">
        <w:rPr>
          <w:lang w:eastAsia="zh-CN"/>
        </w:rPr>
        <w:t>ka</w:t>
      </w:r>
      <w:proofErr w:type="spellEnd"/>
      <w:r w:rsidRPr="00CC0C94">
        <w:rPr>
          <w:lang w:eastAsia="zh-CN"/>
        </w:rPr>
        <w:t xml:space="preserve">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0D0B1D" w:rsidRPr="00CC0C94" w:rsidRDefault="000D0B1D" w:rsidP="000D0B1D">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w:t>
      </w:r>
      <w:ins w:id="3" w:author="Anikethan Ramakrishna V/Staff Engineer/Standards /SRI-Bangalore/Samsung Electronics" w:date="2019-08-08T08:26:00Z">
        <w:r>
          <w:t xml:space="preserve"> and</w:t>
        </w:r>
      </w:ins>
      <w:ins w:id="4" w:author="Anikethan Ramakrishna V/Staff Engineer/Standards /SRI-Bangalore/Samsung Electronics" w:date="2019-08-19T11:18:00Z">
        <w:r>
          <w:t xml:space="preserve"> the tracking area updating procedure is </w:t>
        </w:r>
      </w:ins>
      <w:ins w:id="5" w:author="Anikethan Ramakrishna V/Staff Engineer/Standards /SRI-Bangalore/Samsung Electronics" w:date="2019-08-08T08:26:00Z">
        <w:r>
          <w:t xml:space="preserve">not </w:t>
        </w:r>
      </w:ins>
      <w:ins w:id="6" w:author="aniket.rama (version 2)" w:date="2019-10-10T10:15:00Z">
        <w:r>
          <w:t xml:space="preserve">performed </w:t>
        </w:r>
      </w:ins>
      <w:ins w:id="7" w:author="Anikethan Ramakrishna V/Staff Engineer/Standards /SRI-Bangalore/Samsung Electronics" w:date="2019-08-08T08:26:00Z">
        <w:r>
          <w:t xml:space="preserve">due to </w:t>
        </w:r>
      </w:ins>
      <w:ins w:id="8" w:author="Anikethan Ramakrishna V/Staff Engineer/Standards /SRI-Bangalore/Samsung Electronics" w:date="2019-09-27T10:50:00Z">
        <w:r>
          <w:t>cases</w:t>
        </w:r>
      </w:ins>
      <w:ins w:id="9" w:author="Anikethan Ramakrishna V/Staff Engineer/Standards /SRI-Bangalore/Samsung Electronics" w:date="2019-08-08T08:26:00Z">
        <w:r>
          <w:t xml:space="preserve"> g,</w:t>
        </w:r>
      </w:ins>
      <w:ins w:id="10" w:author="Anikethan Ramakrishna V/Staff Engineer/Standards /SRI-Bangalore/Samsung Electronics" w:date="2019-09-27T10:50:00Z">
        <w:r>
          <w:t xml:space="preserve"> </w:t>
        </w:r>
      </w:ins>
      <w:ins w:id="11" w:author="Anikethan Ramakrishna V/Staff Engineer/Standards /SRI-Bangalore/Samsung Electronics" w:date="2019-08-08T08:26:00Z">
        <w:r>
          <w:t>m,</w:t>
        </w:r>
      </w:ins>
      <w:ins w:id="12" w:author="Anikethan Ramakrishna V/Staff Engineer/Standards /SRI-Bangalore/Samsung Electronics" w:date="2019-09-27T10:50:00Z">
        <w:r>
          <w:t xml:space="preserve"> </w:t>
        </w:r>
      </w:ins>
      <w:ins w:id="13" w:author="Anikethan Ramakrishna V/Staff Engineer/Standards /SRI-Bangalore/Samsung Electronics" w:date="2019-08-08T08:26:00Z">
        <w:r>
          <w:t>n,</w:t>
        </w:r>
      </w:ins>
      <w:ins w:id="14" w:author="Anikethan Ramakrishna V/Staff Engineer/Standards /SRI-Bangalore/Samsung Electronics" w:date="2019-09-27T10:50:00Z">
        <w:r>
          <w:t xml:space="preserve"> </w:t>
        </w:r>
      </w:ins>
      <w:proofErr w:type="spellStart"/>
      <w:ins w:id="15" w:author="Anikethan Ramakrishna V/Staff Engineer/Standards /SRI-Bangalore/Samsung Electronics" w:date="2019-08-08T08:26:00Z">
        <w:r w:rsidRPr="00784CB2">
          <w:t>za</w:t>
        </w:r>
        <w:proofErr w:type="spellEnd"/>
        <w:r w:rsidRPr="00784CB2">
          <w:t>,</w:t>
        </w:r>
      </w:ins>
      <w:ins w:id="16" w:author="Anikethan Ramakrishna V/Staff Engineer/Standards /SRI-Bangalore/Samsung Electronics" w:date="2019-09-27T10:50:00Z">
        <w:r>
          <w:t xml:space="preserve"> </w:t>
        </w:r>
      </w:ins>
      <w:proofErr w:type="spellStart"/>
      <w:ins w:id="17" w:author="Anikethan Ramakrishna V/Staff Engineer/Standards /SRI-Bangalore/Samsung Electronics" w:date="2019-08-08T08:26:00Z">
        <w:r w:rsidRPr="00784CB2">
          <w:t>zc</w:t>
        </w:r>
        <w:proofErr w:type="spellEnd"/>
        <w:r w:rsidRPr="00784CB2">
          <w:t xml:space="preserve"> in </w:t>
        </w:r>
      </w:ins>
      <w:proofErr w:type="spellStart"/>
      <w:ins w:id="18" w:author="Anikethan Ramakrishna V/Staff Engineer/Standards /SRI-Bangalore/Samsung Electronics" w:date="2019-09-27T11:05:00Z">
        <w:r>
          <w:t>subclause</w:t>
        </w:r>
      </w:ins>
      <w:proofErr w:type="spellEnd"/>
      <w:ins w:id="19" w:author="Anikethan Ramakrishna V/Staff Engineer/Standards /SRI-Bangalore/Samsung Electronics" w:date="2019-08-08T08:26:00Z">
        <w:r w:rsidRPr="00784CB2">
          <w:t xml:space="preserve"> 5.5.3.2.2</w:t>
        </w:r>
      </w:ins>
      <w:r w:rsidRPr="00CC0C94">
        <w:t>:</w:t>
      </w:r>
    </w:p>
    <w:p w:rsidR="000D0B1D" w:rsidRPr="00CC0C94" w:rsidRDefault="000D0B1D" w:rsidP="000D0B1D">
      <w:pPr>
        <w:pStyle w:val="B2"/>
      </w:pPr>
      <w:r w:rsidRPr="00CC0C94">
        <w:tab/>
      </w:r>
      <w:proofErr w:type="gramStart"/>
      <w:r w:rsidRPr="00CC0C94">
        <w:t>the</w:t>
      </w:r>
      <w:proofErr w:type="gramEnd"/>
      <w:r w:rsidRPr="00CC0C94">
        <w:t xml:space="preserve"> UE shall keep the EPS update status to EU1 UPDATED and enter state EMM-REGISTERED.NORMAL-SERVICE. The UE shall start timer T3411.</w:t>
      </w:r>
    </w:p>
    <w:p w:rsidR="000D0B1D" w:rsidRPr="00CC0C94" w:rsidRDefault="000D0B1D" w:rsidP="000D0B1D">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proofErr w:type="spellStart"/>
      <w:r w:rsidRPr="00CC0C94">
        <w:rPr>
          <w:lang w:eastAsia="zh-CN"/>
        </w:rPr>
        <w:t>subclause</w:t>
      </w:r>
      <w:proofErr w:type="spellEnd"/>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0D0B1D" w:rsidRPr="00CC0C94" w:rsidRDefault="000D0B1D" w:rsidP="000D0B1D">
      <w:pPr>
        <w:pStyle w:val="B2"/>
      </w:pPr>
      <w:r w:rsidRPr="00CC0C94">
        <w:tab/>
        <w:t>If timer T3411 expires the tracking area updating procedure is triggered again.</w:t>
      </w:r>
    </w:p>
    <w:p w:rsidR="000D0B1D" w:rsidRPr="00CC0C94" w:rsidRDefault="000D0B1D" w:rsidP="000D0B1D">
      <w:pPr>
        <w:pStyle w:val="B1"/>
      </w:pPr>
      <w:r w:rsidRPr="00CC0C94">
        <w:lastRenderedPageBreak/>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w:t>
      </w:r>
      <w:ins w:id="20" w:author="Anikethan Ramakrishna V/Staff Engineer/Standards /SRI-Bangalore/Samsung Electronics" w:date="2019-08-19T11:19:00Z">
        <w:r>
          <w:t xml:space="preserve">or if the tracking area updating procedure is </w:t>
        </w:r>
      </w:ins>
      <w:ins w:id="21" w:author="aniket.rama (version 2)" w:date="2019-10-10T10:15:00Z">
        <w:r>
          <w:t xml:space="preserve">performed </w:t>
        </w:r>
      </w:ins>
      <w:ins w:id="22" w:author="Anikethan Ramakrishna V/Staff Engineer/Standards /SRI-Bangalore/Samsung Electronics" w:date="2019-08-19T11:19:00Z">
        <w:r>
          <w:t xml:space="preserve">due to </w:t>
        </w:r>
      </w:ins>
      <w:ins w:id="23" w:author="Anikethan Ramakrishna V/Staff Engineer/Standards /SRI-Bangalore/Samsung Electronics" w:date="2019-09-27T11:05:00Z">
        <w:r>
          <w:t>cases</w:t>
        </w:r>
      </w:ins>
      <w:ins w:id="24" w:author="Anikethan Ramakrishna V/Staff Engineer/Standards /SRI-Bangalore/Samsung Electronics" w:date="2019-08-19T11:19:00Z">
        <w:r>
          <w:t xml:space="preserve"> g,</w:t>
        </w:r>
      </w:ins>
      <w:ins w:id="25" w:author="Anikethan Ramakrishna V/Staff Engineer/Standards /SRI-Bangalore/Samsung Electronics" w:date="2019-09-27T10:51:00Z">
        <w:r>
          <w:t xml:space="preserve"> </w:t>
        </w:r>
      </w:ins>
      <w:ins w:id="26" w:author="Anikethan Ramakrishna V/Staff Engineer/Standards /SRI-Bangalore/Samsung Electronics" w:date="2019-08-19T11:19:00Z">
        <w:r>
          <w:t>m,</w:t>
        </w:r>
      </w:ins>
      <w:ins w:id="27" w:author="Anikethan Ramakrishna V/Staff Engineer/Standards /SRI-Bangalore/Samsung Electronics" w:date="2019-09-27T10:51:00Z">
        <w:r>
          <w:t xml:space="preserve"> </w:t>
        </w:r>
      </w:ins>
      <w:ins w:id="28" w:author="Anikethan Ramakrishna V/Staff Engineer/Standards /SRI-Bangalore/Samsung Electronics" w:date="2019-08-19T11:19:00Z">
        <w:r>
          <w:t>n,</w:t>
        </w:r>
      </w:ins>
      <w:ins w:id="29" w:author="Anikethan Ramakrishna V/Staff Engineer/Standards /SRI-Bangalore/Samsung Electronics" w:date="2019-09-27T10:51:00Z">
        <w:r>
          <w:t xml:space="preserve"> </w:t>
        </w:r>
      </w:ins>
      <w:proofErr w:type="spellStart"/>
      <w:ins w:id="30" w:author="Anikethan Ramakrishna V/Staff Engineer/Standards /SRI-Bangalore/Samsung Electronics" w:date="2019-08-19T11:19:00Z">
        <w:r w:rsidRPr="00784CB2">
          <w:t>za</w:t>
        </w:r>
        <w:proofErr w:type="spellEnd"/>
        <w:r w:rsidRPr="00784CB2">
          <w:t>,</w:t>
        </w:r>
      </w:ins>
      <w:ins w:id="31" w:author="Anikethan Ramakrishna V/Staff Engineer/Standards /SRI-Bangalore/Samsung Electronics" w:date="2019-09-27T10:51:00Z">
        <w:r>
          <w:t xml:space="preserve"> </w:t>
        </w:r>
      </w:ins>
      <w:proofErr w:type="spellStart"/>
      <w:ins w:id="32" w:author="Anikethan Ramakrishna V/Staff Engineer/Standards /SRI-Bangalore/Samsung Electronics" w:date="2019-08-19T11:19:00Z">
        <w:r w:rsidRPr="00784CB2">
          <w:t>zc</w:t>
        </w:r>
        <w:proofErr w:type="spellEnd"/>
        <w:r w:rsidRPr="00784CB2">
          <w:t xml:space="preserve"> in </w:t>
        </w:r>
      </w:ins>
      <w:proofErr w:type="spellStart"/>
      <w:ins w:id="33" w:author="Anikethan Ramakrishna V/Staff Engineer/Standards /SRI-Bangalore/Samsung Electronics" w:date="2019-09-27T11:05:00Z">
        <w:r>
          <w:t>subclause</w:t>
        </w:r>
      </w:ins>
      <w:proofErr w:type="spellEnd"/>
      <w:ins w:id="34" w:author="Anikethan Ramakrishna V/Staff Engineer/Standards /SRI-Bangalore/Samsung Electronics" w:date="2019-08-19T11:19:00Z">
        <w:r w:rsidRPr="00784CB2">
          <w:t xml:space="preserve"> 5.5.3.2.2</w:t>
        </w:r>
      </w:ins>
      <w:r w:rsidRPr="00CC0C94">
        <w:t>:</w:t>
      </w:r>
    </w:p>
    <w:p w:rsidR="000D0B1D" w:rsidRPr="00CC0C94" w:rsidRDefault="000D0B1D" w:rsidP="000D0B1D">
      <w:pPr>
        <w:pStyle w:val="B2"/>
      </w:pPr>
      <w:r w:rsidRPr="00CC0C94">
        <w:t>-</w:t>
      </w:r>
      <w:r w:rsidRPr="00CC0C94">
        <w:tab/>
      </w:r>
      <w:proofErr w:type="gramStart"/>
      <w:r w:rsidRPr="00CC0C94">
        <w:t>for</w:t>
      </w:r>
      <w:proofErr w:type="gramEnd"/>
      <w:r w:rsidRPr="00CC0C94">
        <w:t xml:space="preserve"> the cases k and l, the tracking area updating procedure is started, if still necessary, when timer T3346 expires or is stopped</w:t>
      </w:r>
      <w:r w:rsidRPr="00CC0C94">
        <w:rPr>
          <w:rFonts w:hint="eastAsia"/>
          <w:lang w:eastAsia="ko-KR"/>
        </w:rPr>
        <w:t>.</w:t>
      </w:r>
    </w:p>
    <w:p w:rsidR="000D0B1D" w:rsidRPr="00CC0C94" w:rsidRDefault="000D0B1D" w:rsidP="000D0B1D">
      <w:pPr>
        <w:pStyle w:val="B2"/>
      </w:pPr>
      <w:r w:rsidRPr="00CC0C94">
        <w:t>-</w:t>
      </w:r>
      <w:r w:rsidRPr="00CC0C94">
        <w:tab/>
      </w:r>
      <w:proofErr w:type="gramStart"/>
      <w:r w:rsidRPr="00CC0C94">
        <w:t>for</w:t>
      </w:r>
      <w:proofErr w:type="gramEnd"/>
      <w:r w:rsidRPr="00CC0C94">
        <w:t xml:space="preserve"> the case </w:t>
      </w:r>
      <w:proofErr w:type="spellStart"/>
      <w:r w:rsidRPr="00CC0C94">
        <w:t>ka</w:t>
      </w:r>
      <w:proofErr w:type="spellEnd"/>
      <w:r w:rsidRPr="00CC0C94">
        <w:t>, if timer T3346 is started, the tracking area updating procedure is started, if still necessary, when timer T3346 expires or is stopped</w:t>
      </w:r>
      <w:r w:rsidRPr="00CC0C94">
        <w:rPr>
          <w:rFonts w:hint="eastAsia"/>
          <w:lang w:eastAsia="ko-KR"/>
        </w:rPr>
        <w:t>.</w:t>
      </w:r>
    </w:p>
    <w:p w:rsidR="000D0B1D" w:rsidRPr="00CC0C94" w:rsidRDefault="000D0B1D" w:rsidP="000D0B1D">
      <w:pPr>
        <w:pStyle w:val="B2"/>
      </w:pPr>
      <w:r w:rsidRPr="00CC0C94">
        <w:t>-</w:t>
      </w:r>
      <w:r w:rsidRPr="00CC0C94">
        <w:tab/>
        <w:t xml:space="preserve">for the case </w:t>
      </w:r>
      <w:proofErr w:type="spellStart"/>
      <w:r w:rsidRPr="00CC0C94">
        <w:t>ka</w:t>
      </w:r>
      <w:proofErr w:type="spellEnd"/>
      <w:r w:rsidRPr="00CC0C94">
        <w:t>,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0D0B1D" w:rsidRPr="00CC0C94" w:rsidRDefault="000D0B1D" w:rsidP="000D0B1D">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0D0B1D" w:rsidRPr="00CC0C94" w:rsidRDefault="000D0B1D" w:rsidP="000D0B1D">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xml:space="preserve">, and </w:t>
      </w:r>
      <w:proofErr w:type="spellStart"/>
      <w:r w:rsidRPr="00CC0C94">
        <w:t>ka</w:t>
      </w:r>
      <w:proofErr w:type="spellEnd"/>
      <w:r w:rsidRPr="00CC0C94">
        <w:t xml:space="preserve">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0D0B1D" w:rsidRDefault="000D0B1D" w:rsidP="000D0B1D">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0D0B1D" w:rsidRPr="00CC0C94" w:rsidRDefault="000D0B1D" w:rsidP="000D0B1D">
      <w:pPr>
        <w:pStyle w:val="B2"/>
      </w:pPr>
      <w:r w:rsidRPr="00CC0C94">
        <w:tab/>
      </w:r>
      <w:r w:rsidRPr="00E31168">
        <w:t xml:space="preserve">If </w:t>
      </w:r>
      <w:r>
        <w:t xml:space="preserve">the UE is operating in single 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0D0B1D" w:rsidRPr="00CC0C94" w:rsidRDefault="000D0B1D" w:rsidP="000D0B1D">
      <w:pPr>
        <w:pStyle w:val="B1"/>
      </w:pPr>
      <w:r w:rsidRPr="00CC0C94">
        <w:tab/>
        <w:t>If the tracking area updating attempt counter is equal to 5:</w:t>
      </w:r>
    </w:p>
    <w:p w:rsidR="000D0B1D" w:rsidRPr="00CC0C94" w:rsidRDefault="000D0B1D" w:rsidP="000D0B1D">
      <w:pPr>
        <w:pStyle w:val="B2"/>
        <w:rPr>
          <w:noProof/>
        </w:rPr>
      </w:pPr>
      <w:r w:rsidRPr="00CC0C94">
        <w:rPr>
          <w:noProof/>
        </w:rPr>
        <w:t>-</w:t>
      </w:r>
      <w:r w:rsidRPr="00CC0C94">
        <w:rPr>
          <w:noProof/>
        </w:rPr>
        <w:tab/>
        <w:t>the UE shall start timer T3402, shall set the EPS update status to EU2 NOT UPDATED;</w:t>
      </w:r>
    </w:p>
    <w:p w:rsidR="000D0B1D" w:rsidRPr="00CC0C94" w:rsidRDefault="000D0B1D" w:rsidP="000D0B1D">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0D0B1D" w:rsidRPr="00CC0C94" w:rsidRDefault="000D0B1D" w:rsidP="000D0B1D">
      <w:pPr>
        <w:pStyle w:val="B2"/>
      </w:pPr>
      <w:r w:rsidRPr="00CC0C94">
        <w:rPr>
          <w:noProof/>
        </w:rPr>
        <w:t>-</w:t>
      </w:r>
      <w:r w:rsidRPr="00CC0C94">
        <w:rPr>
          <w:noProof/>
        </w:rPr>
        <w:tab/>
      </w:r>
      <w:proofErr w:type="gramStart"/>
      <w:r w:rsidRPr="00CC0C94">
        <w:t>if</w:t>
      </w:r>
      <w:proofErr w:type="gramEnd"/>
      <w:r w:rsidRPr="00CC0C94">
        <w:t xml:space="preserve">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rsidR="000D0B1D" w:rsidRDefault="000D0B1D" w:rsidP="000D0B1D">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0D0B1D" w:rsidRPr="00CC0C94" w:rsidRDefault="000D0B1D" w:rsidP="000D0B1D">
      <w:pPr>
        <w:pStyle w:val="B3"/>
      </w:pPr>
      <w:r>
        <w:t>-</w:t>
      </w:r>
      <w:r>
        <w:tab/>
        <w:t xml:space="preserve">if the UE is operating in single-registration mode, the UE </w:t>
      </w:r>
      <w:r w:rsidRPr="00CC0C94">
        <w:t xml:space="preserve">shall in addition handle the </w:t>
      </w:r>
      <w:r>
        <w:t>5</w:t>
      </w:r>
      <w:r w:rsidRPr="00CC0C94">
        <w:t>GMM parameters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fails and the registration attempt counter is equal to 5; and</w:t>
      </w:r>
    </w:p>
    <w:p w:rsidR="000D0B1D" w:rsidRDefault="000D0B1D" w:rsidP="000D0B1D">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0D0B1D" w:rsidRDefault="000D0B1D" w:rsidP="000D0B1D">
      <w:pPr>
        <w:pStyle w:val="B3"/>
      </w:pPr>
      <w:r w:rsidRPr="00CC0C94">
        <w:tab/>
      </w:r>
      <w:r>
        <w:t>If a GERAN or UTRAN cell is selected:</w:t>
      </w:r>
    </w:p>
    <w:p w:rsidR="000D0B1D" w:rsidRDefault="000D0B1D" w:rsidP="000D0B1D">
      <w:pPr>
        <w:pStyle w:val="B4"/>
      </w:pPr>
      <w:r>
        <w:t>-</w:t>
      </w:r>
      <w:r>
        <w:tab/>
      </w:r>
      <w:proofErr w:type="gramStart"/>
      <w:r>
        <w:t>a</w:t>
      </w:r>
      <w:proofErr w:type="gramEnd"/>
      <w:r w:rsidRPr="00CC0C94">
        <w:t xml:space="preserve"> UE in PS mode 1 or PS mode 2 of operation shall proceed with appropriate GMM specific procedures; </w:t>
      </w:r>
    </w:p>
    <w:p w:rsidR="000D0B1D" w:rsidRDefault="000D0B1D" w:rsidP="000D0B1D">
      <w:pPr>
        <w:pStyle w:val="B4"/>
      </w:pPr>
      <w:r>
        <w:t>-</w:t>
      </w:r>
      <w:r>
        <w:tab/>
      </w:r>
      <w:proofErr w:type="gramStart"/>
      <w:r w:rsidRPr="00CC0C94">
        <w:t>a</w:t>
      </w:r>
      <w:proofErr w:type="gramEnd"/>
      <w:r w:rsidRPr="00CC0C94">
        <w:t xml:space="preserve"> UE in CS/PS mode 1 or CS/PS mode 2 of operation shall proceed with appropriate MM or GMM specific procedures.</w:t>
      </w:r>
    </w:p>
    <w:p w:rsidR="000D0B1D" w:rsidRDefault="000D0B1D" w:rsidP="000D0B1D">
      <w:pPr>
        <w:pStyle w:val="B3"/>
        <w:rPr>
          <w:lang w:eastAsia="zh-CN"/>
        </w:rPr>
      </w:pPr>
      <w:r w:rsidRPr="00CC0C94">
        <w:tab/>
      </w:r>
      <w:r>
        <w:t xml:space="preserve">If an NG-RAN cell is selected, the UE </w:t>
      </w:r>
      <w:r w:rsidRPr="00CC0C94">
        <w:t xml:space="preserve">shall proceed with appropriate </w:t>
      </w:r>
      <w:r>
        <w:t>5</w:t>
      </w:r>
      <w:r w:rsidRPr="00CC0C94">
        <w:t>GMM specific procedures</w:t>
      </w:r>
      <w:r>
        <w:t>.</w:t>
      </w: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rsidR="000D0B1D" w:rsidRDefault="000D0B1D" w:rsidP="000D0B1D">
      <w:pPr>
        <w:jc w:val="center"/>
        <w:rPr>
          <w:noProof/>
        </w:rPr>
      </w:pPr>
      <w:r w:rsidRPr="00DB12B9">
        <w:rPr>
          <w:noProof/>
          <w:highlight w:val="green"/>
        </w:rPr>
        <w:lastRenderedPageBreak/>
        <w:t xml:space="preserve">***** </w:t>
      </w:r>
      <w:r>
        <w:rPr>
          <w:noProof/>
          <w:highlight w:val="green"/>
        </w:rPr>
        <w:t>End</w:t>
      </w:r>
      <w:r w:rsidRPr="00DB12B9">
        <w:rPr>
          <w:noProof/>
          <w:highlight w:val="green"/>
        </w:rPr>
        <w:t xml:space="preserve"> change *****</w:t>
      </w:r>
    </w:p>
    <w:p w:rsidR="000D0B1D" w:rsidRDefault="000D0B1D" w:rsidP="000D0B1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0D0B1D" w:rsidRPr="00CC0C94" w:rsidRDefault="000D0B1D" w:rsidP="000D0B1D">
      <w:pPr>
        <w:pStyle w:val="Heading5"/>
      </w:pPr>
      <w:bookmarkStart w:id="35" w:name="_Toc11996633"/>
      <w:r w:rsidRPr="00CC0C94">
        <w:t>5.5.3.3.6</w:t>
      </w:r>
      <w:r w:rsidRPr="00CC0C94">
        <w:tab/>
        <w:t>Abnormal cases in the UE</w:t>
      </w:r>
      <w:bookmarkEnd w:id="35"/>
    </w:p>
    <w:p w:rsidR="000D0B1D" w:rsidRPr="00CC0C94" w:rsidRDefault="000D0B1D" w:rsidP="000D0B1D">
      <w:pPr>
        <w:rPr>
          <w:lang w:eastAsia="ko-KR"/>
        </w:rPr>
      </w:pPr>
      <w:r w:rsidRPr="00CC0C94">
        <w:t>The UE shall proceed as follows:</w:t>
      </w:r>
    </w:p>
    <w:p w:rsidR="000D0B1D" w:rsidRPr="00CC0C94" w:rsidRDefault="000D0B1D" w:rsidP="000D0B1D">
      <w:pPr>
        <w:pStyle w:val="B1"/>
      </w:pPr>
      <w:r w:rsidRPr="00CC0C94">
        <w:t>1)</w:t>
      </w:r>
      <w:r w:rsidRPr="00CC0C94">
        <w:tab/>
        <w:t xml:space="preserve">if the UE requested the combined tracking area update for EPS services and "SMS only" and the </w:t>
      </w:r>
      <w:r w:rsidRPr="00CC0C94">
        <w:rPr>
          <w:lang w:eastAsia="ko-KR"/>
        </w:rPr>
        <w:t>TRACKING</w:t>
      </w:r>
      <w:r w:rsidRPr="00CC0C94">
        <w:t xml:space="preserve"> AREA UPDATE ACCEPT message indicates a combined tracking area updating procedure successful for EPS and non-EPS services, the UE shall behave as if the combined tracking area updating procedure was successful for EPS services and "SMS only";</w:t>
      </w:r>
    </w:p>
    <w:p w:rsidR="000D0B1D" w:rsidRPr="00CC0C94" w:rsidRDefault="000D0B1D" w:rsidP="000D0B1D">
      <w:pPr>
        <w:pStyle w:val="NO"/>
      </w:pPr>
      <w:r w:rsidRPr="00CC0C94">
        <w:t>NOTE:</w:t>
      </w:r>
      <w:r w:rsidRPr="00CC0C94">
        <w:tab/>
        <w:t xml:space="preserve">In this case the UE can ignore the CS SERVICE NOTIFICATION message or the Paging with CN domain indicator set to "CS", as specified in </w:t>
      </w:r>
      <w:proofErr w:type="spellStart"/>
      <w:r w:rsidRPr="00CC0C94">
        <w:t>subclause</w:t>
      </w:r>
      <w:proofErr w:type="spellEnd"/>
      <w:r w:rsidRPr="00CC0C94">
        <w:t> 5.6.2.3.2.</w:t>
      </w:r>
    </w:p>
    <w:p w:rsidR="000D0B1D" w:rsidRPr="00CC0C94" w:rsidRDefault="000D0B1D" w:rsidP="000D0B1D">
      <w:pPr>
        <w:pStyle w:val="B1"/>
      </w:pPr>
      <w:r w:rsidRPr="00CC0C94">
        <w:t>2)</w:t>
      </w:r>
      <w:r w:rsidRPr="00CC0C94">
        <w:tab/>
      </w:r>
      <w:proofErr w:type="gramStart"/>
      <w:r w:rsidRPr="00CC0C94">
        <w:rPr>
          <w:rFonts w:hint="eastAsia"/>
          <w:lang w:eastAsia="ko-KR"/>
        </w:rPr>
        <w:t>i</w:t>
      </w:r>
      <w:r w:rsidRPr="00CC0C94">
        <w:t>f</w:t>
      </w:r>
      <w:proofErr w:type="gramEnd"/>
      <w:r w:rsidRPr="00CC0C94">
        <w:t xml:space="preserve"> the combined tracking area update was successful for </w:t>
      </w:r>
      <w:r w:rsidRPr="00CC0C94">
        <w:rPr>
          <w:lang w:eastAsia="ko-KR"/>
        </w:rPr>
        <w:t>EPS</w:t>
      </w:r>
      <w:r w:rsidRPr="00CC0C94">
        <w:t xml:space="preserve"> services only and the </w:t>
      </w:r>
      <w:r w:rsidRPr="00CC0C94">
        <w:rPr>
          <w:lang w:eastAsia="ko-KR"/>
        </w:rPr>
        <w:t>TRACKING</w:t>
      </w:r>
      <w:r w:rsidRPr="00CC0C94">
        <w:t xml:space="preserve"> AREA UPDATE ACCEPT message contained an EMM cause value not treated in </w:t>
      </w:r>
      <w:proofErr w:type="spellStart"/>
      <w:r w:rsidRPr="00CC0C94">
        <w:t>subclause</w:t>
      </w:r>
      <w:proofErr w:type="spellEnd"/>
      <w:r w:rsidRPr="00CC0C94">
        <w:t> </w:t>
      </w:r>
      <w:r w:rsidRPr="00CC0C94">
        <w:rPr>
          <w:lang w:eastAsia="ko-KR"/>
        </w:rPr>
        <w:t>5.5.3.3.4.3</w:t>
      </w:r>
      <w:r w:rsidRPr="00CC0C94">
        <w:t xml:space="preserve"> or the </w:t>
      </w:r>
      <w:r w:rsidRPr="00CC0C94">
        <w:rPr>
          <w:lang w:eastAsia="ko-KR"/>
        </w:rPr>
        <w:t>E</w:t>
      </w:r>
      <w:r w:rsidRPr="00CC0C94">
        <w:t>MM Cause IE is not included in the message, the UE shall proceed as follows:</w:t>
      </w:r>
    </w:p>
    <w:p w:rsidR="000D0B1D" w:rsidRPr="00CC0C94" w:rsidRDefault="000D0B1D" w:rsidP="000D0B1D">
      <w:pPr>
        <w:pStyle w:val="B2"/>
      </w:pPr>
      <w:r w:rsidRPr="00CC0C94">
        <w:t>a)</w:t>
      </w:r>
      <w:r w:rsidRPr="00CC0C94">
        <w:tab/>
        <w:t>The UE shall stop timer T3430 if still running, and shall enter state MM IDLE. The tracking area updating attempt counter shall be incremented, unless it was already set to 5;</w:t>
      </w:r>
    </w:p>
    <w:p w:rsidR="000D0B1D" w:rsidRPr="00CC0C94" w:rsidRDefault="000D0B1D" w:rsidP="000D0B1D">
      <w:pPr>
        <w:pStyle w:val="B2"/>
      </w:pPr>
      <w:r w:rsidRPr="00CC0C94">
        <w:t>b)</w:t>
      </w:r>
      <w:r w:rsidRPr="00CC0C94">
        <w:tab/>
        <w:t>If the tracking area updating attempt counter is less than 5:</w:t>
      </w:r>
    </w:p>
    <w:p w:rsidR="000D0B1D" w:rsidRPr="00CC0C94" w:rsidRDefault="000D0B1D" w:rsidP="000D0B1D">
      <w:pPr>
        <w:pStyle w:val="B3"/>
      </w:pPr>
      <w:r w:rsidRPr="00CC0C94">
        <w:t>-</w:t>
      </w:r>
      <w:r w:rsidRPr="00CC0C94">
        <w:tab/>
      </w:r>
      <w:proofErr w:type="gramStart"/>
      <w:r w:rsidRPr="00CC0C94">
        <w:t>the</w:t>
      </w:r>
      <w:proofErr w:type="gramEnd"/>
      <w:r w:rsidRPr="00CC0C94">
        <w:t xml:space="preserv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rsidR="000D0B1D" w:rsidRPr="00CC0C94" w:rsidRDefault="000D0B1D" w:rsidP="000D0B1D">
      <w:pPr>
        <w:pStyle w:val="B2"/>
      </w:pPr>
      <w:r w:rsidRPr="00CC0C94">
        <w:t>c)</w:t>
      </w:r>
      <w:r w:rsidRPr="00CC0C94">
        <w:tab/>
        <w:t>If the tracking area updating attempt counter is equal to 5:</w:t>
      </w:r>
    </w:p>
    <w:p w:rsidR="000D0B1D" w:rsidRPr="00CC0C94" w:rsidRDefault="000D0B1D" w:rsidP="000D0B1D">
      <w:pPr>
        <w:pStyle w:val="B3"/>
      </w:pPr>
      <w:r w:rsidRPr="00CC0C94">
        <w:t>-</w:t>
      </w:r>
      <w:r w:rsidRPr="00CC0C94">
        <w:tab/>
        <w:t xml:space="preserve">a UE operating in CS/PS mode </w:t>
      </w:r>
      <w:r w:rsidRPr="00CC0C94">
        <w:rPr>
          <w:rFonts w:hint="eastAsia"/>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 and</w:t>
      </w:r>
    </w:p>
    <w:p w:rsidR="000D0B1D" w:rsidRPr="00CC0C94" w:rsidRDefault="000D0B1D" w:rsidP="000D0B1D">
      <w:pPr>
        <w:pStyle w:val="B3"/>
      </w:pPr>
      <w:r w:rsidRPr="00CC0C94">
        <w:t>-</w:t>
      </w:r>
      <w:r w:rsidRPr="00CC0C94">
        <w:tab/>
        <w:t xml:space="preserve">a UE operating in CS/PS mode 1 of operation with "IMS voice not available" shall </w:t>
      </w:r>
      <w:r w:rsidRPr="00CC0C94">
        <w:rPr>
          <w:rFonts w:hint="eastAsia"/>
        </w:rPr>
        <w:t xml:space="preserve">attempt to </w:t>
      </w:r>
      <w:r w:rsidRPr="00CC0C94">
        <w:t>select GERAN</w:t>
      </w:r>
      <w:r>
        <w:t>,</w:t>
      </w:r>
      <w:r w:rsidRPr="00CC0C94">
        <w:t xml:space="preserve"> UTRAN </w:t>
      </w:r>
      <w:r>
        <w:t xml:space="preserve">or NG-RAN </w:t>
      </w:r>
      <w:r w:rsidRPr="00CC0C94">
        <w:t>radio access technology</w:t>
      </w:r>
      <w:r>
        <w:t>,</w:t>
      </w:r>
      <w:r w:rsidRPr="00CC0C94">
        <w:t xml:space="preserve"> proceed with appropriate MM</w:t>
      </w:r>
      <w:r>
        <w:t>,</w:t>
      </w:r>
      <w:r w:rsidRPr="00CC0C94">
        <w:t xml:space="preserve"> GMM </w:t>
      </w:r>
      <w:r>
        <w:t xml:space="preserve">or 5GMM </w:t>
      </w:r>
      <w:r w:rsidRPr="00CC0C94">
        <w:t xml:space="preserve">specific procedures and disable the E-UTRA capability (see </w:t>
      </w:r>
      <w:proofErr w:type="spellStart"/>
      <w:r w:rsidRPr="00CC0C94">
        <w:t>subclause</w:t>
      </w:r>
      <w:proofErr w:type="spellEnd"/>
      <w:r w:rsidRPr="00CC0C94">
        <w:t> 4.5); and</w:t>
      </w:r>
    </w:p>
    <w:p w:rsidR="000D0B1D" w:rsidRPr="00CC0C94" w:rsidRDefault="000D0B1D" w:rsidP="000D0B1D">
      <w:pPr>
        <w:pStyle w:val="B2"/>
      </w:pPr>
      <w:r w:rsidRPr="00CC0C94">
        <w:t>d)</w:t>
      </w:r>
      <w:r w:rsidRPr="00CC0C94">
        <w:tab/>
        <w:t xml:space="preserve">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or a paging for CS </w:t>
      </w:r>
      <w:proofErr w:type="spellStart"/>
      <w:r w:rsidRPr="00CC0C94">
        <w:t>fallback</w:t>
      </w:r>
      <w:proofErr w:type="spellEnd"/>
      <w:r w:rsidRPr="00CC0C94">
        <w:t xml:space="preserve">, the UE shall attempt to select GERAN or UTRAN radio access technology. If the UE finds a suitable GERAN or UTRAN cell, it then proceeds with the appropriate MM and CC 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 and</w:t>
      </w:r>
    </w:p>
    <w:p w:rsidR="000D0B1D" w:rsidRPr="00CC0C94" w:rsidRDefault="000D0B1D" w:rsidP="000D0B1D">
      <w:pPr>
        <w:pStyle w:val="B1"/>
      </w:pPr>
      <w:r w:rsidRPr="00CC0C94">
        <w:t>3)</w:t>
      </w:r>
      <w:r w:rsidRPr="00CC0C94">
        <w:tab/>
      </w:r>
      <w:proofErr w:type="gramStart"/>
      <w:r w:rsidRPr="00CC0C94">
        <w:t>otherwise</w:t>
      </w:r>
      <w:proofErr w:type="gramEnd"/>
      <w:r w:rsidRPr="00CC0C94">
        <w:t xml:space="preserve">, the abnormal cases specified in </w:t>
      </w:r>
      <w:proofErr w:type="spellStart"/>
      <w:r w:rsidRPr="00CC0C94">
        <w:t>subclause</w:t>
      </w:r>
      <w:proofErr w:type="spellEnd"/>
      <w:r w:rsidRPr="00CC0C94">
        <w:t> </w:t>
      </w:r>
      <w:r w:rsidRPr="00CC0C94">
        <w:rPr>
          <w:lang w:eastAsia="ko-KR"/>
        </w:rPr>
        <w:t xml:space="preserve">5.5.3.2.6 </w:t>
      </w:r>
      <w:r w:rsidRPr="00CC0C94">
        <w:t>apply with the following modification.</w:t>
      </w:r>
    </w:p>
    <w:p w:rsidR="000D0B1D" w:rsidRPr="00CC0C94" w:rsidRDefault="000D0B1D" w:rsidP="000D0B1D">
      <w:pPr>
        <w:pStyle w:val="B1"/>
      </w:pPr>
      <w:r w:rsidRPr="00CC0C94">
        <w:tab/>
        <w:t xml:space="preserve">If the tracking area updating attempt counter is incremented according to </w:t>
      </w:r>
      <w:proofErr w:type="spellStart"/>
      <w:r w:rsidRPr="00CC0C94">
        <w:t>subclause</w:t>
      </w:r>
      <w:proofErr w:type="spellEnd"/>
      <w:r w:rsidRPr="00CC0C94">
        <w:t> </w:t>
      </w:r>
      <w:r w:rsidRPr="00CC0C94">
        <w:rPr>
          <w:lang w:eastAsia="ko-KR"/>
        </w:rPr>
        <w:t>5.5.3.2.6</w:t>
      </w:r>
      <w:r w:rsidRPr="00CC0C94">
        <w:t xml:space="preserve"> the next actions depend on the value of the tracking </w:t>
      </w:r>
      <w:bookmarkStart w:id="36" w:name="_GoBack"/>
      <w:bookmarkEnd w:id="36"/>
      <w:r w:rsidRPr="00CC0C94">
        <w:t>area updating attempt counter.</w:t>
      </w:r>
    </w:p>
    <w:p w:rsidR="000D0B1D" w:rsidRPr="00CC0C94" w:rsidRDefault="000D0B1D" w:rsidP="000D0B1D">
      <w:pPr>
        <w:pStyle w:val="B2"/>
      </w:pPr>
      <w:r w:rsidRPr="00CC0C94">
        <w:t>-</w:t>
      </w:r>
      <w:r w:rsidRPr="00CC0C94">
        <w:tab/>
        <w:t xml:space="preserve">If the tracking area updating attempt counter is </w:t>
      </w:r>
      <w:r w:rsidRPr="00CC0C94">
        <w:rPr>
          <w:rFonts w:hint="eastAsia"/>
          <w:lang w:eastAsia="ko-KR"/>
        </w:rPr>
        <w:t>less</w:t>
      </w:r>
      <w:r w:rsidRPr="00CC0C94">
        <w:t xml:space="preserve"> than 5, the </w:t>
      </w:r>
      <w:r w:rsidRPr="00CC0C94">
        <w:rPr>
          <w:rFonts w:hint="eastAsia"/>
          <w:lang w:eastAsia="ko-KR"/>
        </w:rPr>
        <w:t>UE</w:t>
      </w:r>
      <w:r w:rsidRPr="00CC0C94">
        <w:t xml:space="preserve"> shall set the update status to U2 NOT UPDATED, but shall not delete any LAI, TMSI, ciphering key sequence number and list of equivalent PLMNs</w:t>
      </w:r>
      <w:ins w:id="37" w:author="Anikethan Ramakrishna V/Staff Engineer/Standards /SRI-Bangalore/Samsung Electronics" w:date="2019-08-08T09:41:00Z">
        <w:r>
          <w:t xml:space="preserve"> and </w:t>
        </w:r>
      </w:ins>
      <w:ins w:id="38" w:author="Anikethan Ramakrishna V/Staff Engineer/Standards /SRI-Bangalore/Samsung Electronics" w:date="2019-08-08T09:45:00Z">
        <w:r>
          <w:t xml:space="preserve">additionally </w:t>
        </w:r>
      </w:ins>
      <w:ins w:id="39" w:author="Anikethan Ramakrishna V/Staff Engineer/Standards /SRI-Bangalore/Samsung Electronics" w:date="2019-08-08T09:41:00Z">
        <w:r>
          <w:t xml:space="preserve">if the tracking area update procedure was </w:t>
        </w:r>
      </w:ins>
      <w:ins w:id="40" w:author="aniket.rama (version 2)" w:date="2019-10-10T10:16:00Z">
        <w:r>
          <w:t xml:space="preserve">performed </w:t>
        </w:r>
      </w:ins>
      <w:ins w:id="41" w:author="Anikethan Ramakrishna V/Staff Engineer/Standards /SRI-Bangalore/Samsung Electronics" w:date="2019-08-08T09:41:00Z">
        <w:r>
          <w:t xml:space="preserve">due to </w:t>
        </w:r>
      </w:ins>
      <w:ins w:id="42" w:author="Anikethan Ramakrishna V/Staff Engineer/Standards /SRI-Bangalore/Samsung Electronics" w:date="2019-09-27T10:53:00Z">
        <w:r>
          <w:t>cases</w:t>
        </w:r>
      </w:ins>
      <w:ins w:id="43" w:author="Anikethan Ramakrishna V/Staff Engineer/Standards /SRI-Bangalore/Samsung Electronics" w:date="2019-08-08T09:44:00Z">
        <w:r w:rsidRPr="00802566">
          <w:t xml:space="preserve"> h,</w:t>
        </w:r>
      </w:ins>
      <w:ins w:id="44" w:author="Anikethan Ramakrishna V/Staff Engineer/Standards /SRI-Bangalore/Samsung Electronics" w:date="2019-09-27T10:52:00Z">
        <w:r>
          <w:t xml:space="preserve"> </w:t>
        </w:r>
      </w:ins>
      <w:ins w:id="45" w:author="Anikethan Ramakrishna V/Staff Engineer/Standards /SRI-Bangalore/Samsung Electronics" w:date="2019-08-08T09:44:00Z">
        <w:r w:rsidRPr="00802566">
          <w:t>m,</w:t>
        </w:r>
      </w:ins>
      <w:ins w:id="46" w:author="Anikethan Ramakrishna V/Staff Engineer/Standards /SRI-Bangalore/Samsung Electronics" w:date="2019-09-27T10:53:00Z">
        <w:r>
          <w:t xml:space="preserve"> </w:t>
        </w:r>
      </w:ins>
      <w:ins w:id="47" w:author="Anikethan Ramakrishna V/Staff Engineer/Standards /SRI-Bangalore/Samsung Electronics" w:date="2019-08-08T09:44:00Z">
        <w:r w:rsidRPr="00802566">
          <w:t>n,</w:t>
        </w:r>
      </w:ins>
      <w:ins w:id="48" w:author="Anikethan Ramakrishna V/Staff Engineer/Standards /SRI-Bangalore/Samsung Electronics" w:date="2019-09-27T10:53:00Z">
        <w:r>
          <w:t xml:space="preserve"> </w:t>
        </w:r>
      </w:ins>
      <w:ins w:id="49" w:author="Anikethan Ramakrishna V/Staff Engineer/Standards /SRI-Bangalore/Samsung Electronics" w:date="2019-08-08T09:44:00Z">
        <w:r w:rsidRPr="00802566">
          <w:t>z,</w:t>
        </w:r>
      </w:ins>
      <w:ins w:id="50" w:author="Anikethan Ramakrishna V/Staff Engineer/Standards /SRI-Bangalore/Samsung Electronics" w:date="2019-09-27T10:53:00Z">
        <w:r>
          <w:t xml:space="preserve"> </w:t>
        </w:r>
      </w:ins>
      <w:proofErr w:type="spellStart"/>
      <w:ins w:id="51" w:author="Anikethan Ramakrishna V/Staff Engineer/Standards /SRI-Bangalore/Samsung Electronics" w:date="2019-08-08T09:44:00Z">
        <w:r w:rsidRPr="00802566">
          <w:t>zc</w:t>
        </w:r>
        <w:proofErr w:type="spellEnd"/>
        <w:r w:rsidRPr="00802566">
          <w:t xml:space="preserve"> in </w:t>
        </w:r>
      </w:ins>
      <w:proofErr w:type="spellStart"/>
      <w:ins w:id="52" w:author="Anikethan Ramakrishna V/Staff Engineer/Standards /SRI-Bangalore/Samsung Electronics" w:date="2019-09-27T11:06:00Z">
        <w:r>
          <w:t>subclause</w:t>
        </w:r>
      </w:ins>
      <w:proofErr w:type="spellEnd"/>
      <w:ins w:id="53" w:author="Anikethan Ramakrishna V/Staff Engineer/Standards /SRI-Bangalore/Samsung Electronics" w:date="2019-08-08T09:44:00Z">
        <w:r w:rsidRPr="00802566">
          <w:t xml:space="preserve"> 5.5.3.3.2</w:t>
        </w:r>
        <w:r>
          <w:t xml:space="preserve"> the update status shall be changed to EU2</w:t>
        </w:r>
      </w:ins>
      <w:r w:rsidRPr="00CC0C94">
        <w:t>; or</w:t>
      </w:r>
    </w:p>
    <w:p w:rsidR="000D0B1D" w:rsidRDefault="000D0B1D" w:rsidP="000D0B1D">
      <w:pPr>
        <w:pStyle w:val="B2"/>
      </w:pPr>
      <w:r w:rsidRPr="00CC0C94">
        <w:t>-</w:t>
      </w:r>
      <w:r w:rsidRPr="00CC0C94">
        <w:tab/>
        <w:t xml:space="preserve">if the tracking area updating attempt counter is equal to 5, the </w:t>
      </w:r>
      <w:r w:rsidRPr="00CC0C94">
        <w:rPr>
          <w:rFonts w:hint="eastAsia"/>
        </w:rPr>
        <w:t>UE</w:t>
      </w:r>
      <w:r w:rsidRPr="00CC0C94">
        <w:t xml:space="preserve"> shall delete any LAI, TMSI and ciphering key sequence number and set the update status to U2 NOT UPDATED.</w:t>
      </w:r>
    </w:p>
    <w:p w:rsidR="000D0B1D" w:rsidRDefault="000D0B1D" w:rsidP="000D0B1D">
      <w:pPr>
        <w:pStyle w:val="B2"/>
        <w:rPr>
          <w:lang w:eastAsia="ko-KR"/>
        </w:rPr>
      </w:pPr>
      <w:r w:rsidRPr="00CC0C94">
        <w:tab/>
        <w:t xml:space="preserve">If there is a CS </w:t>
      </w:r>
      <w:proofErr w:type="spellStart"/>
      <w:r w:rsidRPr="00CC0C94">
        <w:t>fallback</w:t>
      </w:r>
      <w:proofErr w:type="spellEnd"/>
      <w:r w:rsidRPr="00CC0C94">
        <w:t xml:space="preserve"> emergency call pending or CS </w:t>
      </w:r>
      <w:proofErr w:type="spellStart"/>
      <w:r w:rsidRPr="00CC0C94">
        <w:t>fallback</w:t>
      </w:r>
      <w:proofErr w:type="spellEnd"/>
      <w:r w:rsidRPr="00CC0C94">
        <w:t xml:space="preserve"> call pending, or a paging for CS </w:t>
      </w:r>
      <w:proofErr w:type="spellStart"/>
      <w:r w:rsidRPr="00CC0C94">
        <w:t>fallback</w:t>
      </w:r>
      <w:proofErr w:type="spellEnd"/>
      <w:r w:rsidRPr="00CC0C94">
        <w:t>, the UE shall attempt to select GERAN or UTRAN radio access technology. If the UE finds a suitable GERAN or UTRAN cell, it then proceeds with the appropriate MM and CC specific procedures</w:t>
      </w:r>
      <w:r w:rsidRPr="00CC0C94">
        <w:rPr>
          <w:lang w:eastAsia="ko-KR"/>
        </w:rPr>
        <w:t xml:space="preserve">; otherwise if there is a </w:t>
      </w:r>
      <w:r w:rsidRPr="00CC0C94">
        <w:rPr>
          <w:lang w:eastAsia="ko-KR"/>
        </w:rPr>
        <w:lastRenderedPageBreak/>
        <w:t xml:space="preserve">CS </w:t>
      </w:r>
      <w:proofErr w:type="spellStart"/>
      <w:r w:rsidRPr="00CC0C94">
        <w:rPr>
          <w:lang w:eastAsia="ko-KR"/>
        </w:rPr>
        <w:t>fallback</w:t>
      </w:r>
      <w:proofErr w:type="spellEnd"/>
      <w:r w:rsidRPr="00CC0C94">
        <w:rPr>
          <w:lang w:eastAsia="ko-KR"/>
        </w:rPr>
        <w:t xml:space="preserve"> emergency call or CS </w:t>
      </w:r>
      <w:proofErr w:type="spellStart"/>
      <w:r w:rsidRPr="00CC0C94">
        <w:rPr>
          <w:lang w:eastAsia="ko-KR"/>
        </w:rPr>
        <w:t>fallback</w:t>
      </w:r>
      <w:proofErr w:type="spellEnd"/>
      <w:r w:rsidRPr="00CC0C94">
        <w:rPr>
          <w:lang w:eastAsia="ko-KR"/>
        </w:rPr>
        <w:t xml:space="preserve"> call pending, the EMM sublayer shall indicate the abort of the EMM procedure to the MM sublayer.</w:t>
      </w:r>
    </w:p>
    <w:p w:rsidR="000D0B1D" w:rsidRDefault="000D0B1D" w:rsidP="000D0B1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D55BA6" w:rsidRDefault="00D55BA6">
      <w:pPr>
        <w:rPr>
          <w:noProof/>
        </w:rPr>
      </w:pPr>
    </w:p>
    <w:sectPr w:rsidR="00D55B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A25" w:rsidRDefault="009E6A25">
      <w:r>
        <w:separator/>
      </w:r>
    </w:p>
  </w:endnote>
  <w:endnote w:type="continuationSeparator" w:id="0">
    <w:p w:rsidR="009E6A25" w:rsidRDefault="009E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A25" w:rsidRDefault="009E6A25">
      <w:r>
        <w:separator/>
      </w:r>
    </w:p>
  </w:footnote>
  <w:footnote w:type="continuationSeparator" w:id="0">
    <w:p w:rsidR="009E6A25" w:rsidRDefault="009E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63F6E"/>
    <w:multiLevelType w:val="hybridMultilevel"/>
    <w:tmpl w:val="7110135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ff Engineer/Standards /SRI-Bangalore/Samsung Electronics">
    <w15:presenceInfo w15:providerId="AD" w15:userId="S-1-5-21-1569490900-2152479555-3239727262-5925261"/>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0B1D"/>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A25"/>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55BA6"/>
    <w:rsid w:val="00D66520"/>
    <w:rsid w:val="00DA3849"/>
    <w:rsid w:val="00DB7FA8"/>
    <w:rsid w:val="00DE34CF"/>
    <w:rsid w:val="00E13F3D"/>
    <w:rsid w:val="00E34898"/>
    <w:rsid w:val="00E8079D"/>
    <w:rsid w:val="00E817E4"/>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4CE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55BA6"/>
    <w:rPr>
      <w:rFonts w:ascii="Times New Roman" w:hAnsi="Times New Roman"/>
      <w:lang w:val="en-GB" w:eastAsia="en-US"/>
    </w:rPr>
  </w:style>
  <w:style w:type="character" w:customStyle="1" w:styleId="B2Char">
    <w:name w:val="B2 Char"/>
    <w:link w:val="B2"/>
    <w:rsid w:val="00D55BA6"/>
    <w:rPr>
      <w:rFonts w:ascii="Times New Roman" w:hAnsi="Times New Roman"/>
      <w:lang w:val="en-GB" w:eastAsia="en-US"/>
    </w:rPr>
  </w:style>
  <w:style w:type="character" w:customStyle="1" w:styleId="NOZchn">
    <w:name w:val="NO Zchn"/>
    <w:link w:val="NO"/>
    <w:locked/>
    <w:rsid w:val="00D55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2ED91-2E9F-4793-878E-942BC8C8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4117</Words>
  <Characters>23473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3)</cp:lastModifiedBy>
  <cp:revision>4</cp:revision>
  <cp:lastPrinted>1899-12-31T23:00:00Z</cp:lastPrinted>
  <dcterms:created xsi:type="dcterms:W3CDTF">2019-10-30T11:34:00Z</dcterms:created>
  <dcterms:modified xsi:type="dcterms:W3CDTF">2019-10-30T11:39:00Z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D:\Meetings\CT121\CRs_To_Be_Taken_Up\C1-121_CR_Form.docx</vt:lpwstr>
  </property>
</Properties>
</file>