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sidR="00280318" w:rsidRPr="00280318">
        <w:rPr>
          <w:b/>
          <w:noProof/>
          <w:sz w:val="24"/>
        </w:rPr>
        <w:t>C1-198078</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44D9B"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80318" w:rsidP="00547111">
            <w:pPr>
              <w:pStyle w:val="CRCoverPage"/>
              <w:spacing w:after="0"/>
              <w:rPr>
                <w:noProof/>
              </w:rPr>
            </w:pPr>
            <w:r w:rsidRPr="00280318">
              <w:rPr>
                <w:b/>
                <w:noProof/>
                <w:sz w:val="28"/>
              </w:rPr>
              <w:t>1656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44D9B">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44D9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44D9B"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25D52">
            <w:pPr>
              <w:pStyle w:val="CRCoverPage"/>
              <w:spacing w:after="0"/>
              <w:ind w:left="100"/>
              <w:rPr>
                <w:noProof/>
              </w:rPr>
            </w:pPr>
            <w:r w:rsidRPr="00E76AEF">
              <w:t xml:space="preserve">Association of </w:t>
            </w:r>
            <w:r>
              <w:t xml:space="preserve">the </w:t>
            </w:r>
            <w:r w:rsidRPr="00E76AEF">
              <w:t xml:space="preserve">5GSM </w:t>
            </w:r>
            <w:r>
              <w:t>back-off</w:t>
            </w:r>
            <w:r w:rsidRPr="00E76AEF">
              <w:t xml:space="preserve"> timer and handling of 5GSM cause #39 after an S-NSSAI update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25D52">
            <w:pPr>
              <w:pStyle w:val="CRCoverPage"/>
              <w:spacing w:after="0"/>
              <w:ind w:left="100"/>
              <w:rPr>
                <w:noProof/>
              </w:rPr>
            </w:pPr>
            <w:r>
              <w:rPr>
                <w:noProof/>
              </w:rPr>
              <w:t>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25D52">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25D52">
            <w:pPr>
              <w:pStyle w:val="CRCoverPage"/>
              <w:spacing w:after="0"/>
              <w:ind w:left="100"/>
              <w:rPr>
                <w:noProof/>
              </w:rPr>
            </w:pPr>
            <w:r>
              <w:rPr>
                <w:noProof/>
              </w:rPr>
              <w:t>2019-10-28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25D5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25D52">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E0DE1">
            <w:pPr>
              <w:pStyle w:val="CRCoverPage"/>
              <w:spacing w:after="0"/>
              <w:ind w:left="100"/>
            </w:pPr>
            <w:r>
              <w:rPr>
                <w:noProof/>
              </w:rPr>
              <w:t xml:space="preserve">CT1 had discussed (1) the association of 5GSM BO timers with updated S-NSSAIs, and (2) the handling of 5GSM cause #39 for a PDU session with an updated S-NSSAI, in previous meetings (see </w:t>
            </w:r>
            <w:r w:rsidRPr="007043CE">
              <w:t>C1-196397</w:t>
            </w:r>
            <w:r>
              <w:t>) for which this document proposes a way forward.</w:t>
            </w:r>
          </w:p>
          <w:p w:rsidR="00DE0DE1" w:rsidRDefault="00DE0DE1">
            <w:pPr>
              <w:pStyle w:val="CRCoverPage"/>
              <w:spacing w:after="0"/>
              <w:ind w:left="100"/>
            </w:pPr>
          </w:p>
          <w:p w:rsidR="00AB20C0" w:rsidRDefault="00AB20C0" w:rsidP="00AB20C0">
            <w:pPr>
              <w:pStyle w:val="CRCoverPage"/>
              <w:spacing w:after="0"/>
              <w:ind w:left="100"/>
              <w:rPr>
                <w:noProof/>
              </w:rPr>
            </w:pPr>
            <w:r>
              <w:rPr>
                <w:noProof/>
              </w:rPr>
              <w:t>This document introduces the necessary changes for the above i.e.:</w:t>
            </w:r>
          </w:p>
          <w:p w:rsidR="00AB20C0" w:rsidRDefault="00AB20C0" w:rsidP="00AB20C0">
            <w:pPr>
              <w:pStyle w:val="CRCoverPage"/>
              <w:spacing w:after="0"/>
              <w:ind w:left="100"/>
              <w:rPr>
                <w:noProof/>
              </w:rPr>
            </w:pPr>
            <w:r>
              <w:rPr>
                <w:noProof/>
              </w:rPr>
              <w:t xml:space="preserve">1) </w:t>
            </w:r>
            <w:r w:rsidRPr="00FF3CD3">
              <w:rPr>
                <w:noProof/>
              </w:rPr>
              <w:t>When an S-NSSAI is updated, a 5GSM BO timer that is subsequently received will be associated with the updated S-NSSAI</w:t>
            </w:r>
          </w:p>
          <w:p w:rsidR="00AB20C0" w:rsidRDefault="00AB20C0" w:rsidP="00AB20C0">
            <w:pPr>
              <w:pStyle w:val="CRCoverPage"/>
              <w:spacing w:after="0"/>
              <w:ind w:left="100"/>
              <w:rPr>
                <w:noProof/>
              </w:rPr>
            </w:pPr>
          </w:p>
          <w:p w:rsidR="00DE0DE1" w:rsidRDefault="00AB20C0" w:rsidP="00AB20C0">
            <w:pPr>
              <w:pStyle w:val="CRCoverPage"/>
              <w:spacing w:after="0"/>
              <w:ind w:left="100"/>
              <w:rPr>
                <w:noProof/>
              </w:rPr>
            </w:pPr>
            <w:r>
              <w:rPr>
                <w:noProof/>
              </w:rPr>
              <w:t xml:space="preserve">2) </w:t>
            </w:r>
            <w:r w:rsidRPr="00FF3CD3">
              <w:rPr>
                <w:noProof/>
              </w:rPr>
              <w:t>When an S-NSSAI is updated, a subsequent reception of 5GSM cause #39 should result in the UE using the updated S-NSSAI when re-establishing the PDU session</w:t>
            </w:r>
          </w:p>
          <w:p w:rsidR="00AB20C0" w:rsidRDefault="00AB20C0" w:rsidP="00AB20C0">
            <w:pPr>
              <w:pStyle w:val="CRCoverPage"/>
              <w:spacing w:after="0"/>
              <w:ind w:left="100"/>
              <w:rPr>
                <w:noProof/>
              </w:rPr>
            </w:pPr>
          </w:p>
          <w:p w:rsidR="00AB20C0" w:rsidRDefault="00AB20C0" w:rsidP="00AB20C0">
            <w:pPr>
              <w:pStyle w:val="CRCoverPage"/>
              <w:spacing w:after="0"/>
              <w:ind w:left="100"/>
              <w:rPr>
                <w:noProof/>
              </w:rPr>
            </w:pPr>
            <w:r>
              <w:rPr>
                <w:noProof/>
              </w:rPr>
              <w:t>Note: this document preserves a *</w:t>
            </w:r>
            <w:r w:rsidRPr="00AB20C0">
              <w:rPr>
                <w:b/>
                <w:noProof/>
              </w:rPr>
              <w:t>main existing principle</w:t>
            </w:r>
            <w:r>
              <w:rPr>
                <w:noProof/>
              </w:rPr>
              <w:t>* as follows:</w:t>
            </w:r>
          </w:p>
          <w:p w:rsidR="00AB20C0" w:rsidRDefault="00AB20C0" w:rsidP="00AB20C0">
            <w:pPr>
              <w:pStyle w:val="CRCoverPage"/>
              <w:spacing w:after="0"/>
              <w:ind w:left="284"/>
              <w:rPr>
                <w:noProof/>
              </w:rPr>
            </w:pPr>
            <w:r>
              <w:rPr>
                <w:noProof/>
              </w:rPr>
              <w:t xml:space="preserve">a) </w:t>
            </w:r>
            <w:r w:rsidRPr="00AB20C0">
              <w:rPr>
                <w:b/>
                <w:noProof/>
              </w:rPr>
              <w:t>a 5GSM BO timer is associated with no S-NSSAI</w:t>
            </w:r>
            <w:r>
              <w:rPr>
                <w:noProof/>
              </w:rPr>
              <w:t xml:space="preserve"> </w:t>
            </w:r>
            <w:r w:rsidRPr="00AB20C0">
              <w:rPr>
                <w:b/>
                <w:noProof/>
              </w:rPr>
              <w:t>if the UE did not provide any S-NSSAI during PDU session establishment procedure</w:t>
            </w:r>
            <w:r>
              <w:rPr>
                <w:noProof/>
              </w:rPr>
              <w:t xml:space="preserve"> b) </w:t>
            </w:r>
            <w:r w:rsidRPr="00AB20C0">
              <w:rPr>
                <w:b/>
                <w:noProof/>
              </w:rPr>
              <w:t>a 5GSM BO timer is associated with an S-NSSAI</w:t>
            </w:r>
            <w:r>
              <w:rPr>
                <w:noProof/>
              </w:rPr>
              <w:t xml:space="preserve"> </w:t>
            </w:r>
            <w:r w:rsidRPr="00AB20C0">
              <w:rPr>
                <w:b/>
                <w:noProof/>
              </w:rPr>
              <w:t>if the UE provided an S-NSSAI during PDU session establishment procedure</w:t>
            </w:r>
            <w:r>
              <w:rPr>
                <w:noProof/>
              </w:rPr>
              <w:t>,</w:t>
            </w:r>
          </w:p>
          <w:p w:rsidR="00AB20C0" w:rsidRDefault="00AB20C0" w:rsidP="00AB20C0">
            <w:pPr>
              <w:pStyle w:val="CRCoverPage"/>
              <w:spacing w:after="0"/>
              <w:ind w:left="284"/>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B20C0" w:rsidRDefault="00AB20C0" w:rsidP="00AB20C0">
            <w:pPr>
              <w:pStyle w:val="CRCoverPage"/>
              <w:spacing w:after="0"/>
              <w:ind w:left="100"/>
              <w:rPr>
                <w:noProof/>
              </w:rPr>
            </w:pPr>
            <w:r>
              <w:rPr>
                <w:noProof/>
              </w:rPr>
              <w:t xml:space="preserve">Clarify that the 5GSM BO timer T3584 </w:t>
            </w:r>
            <w:r w:rsidR="009A68C0">
              <w:rPr>
                <w:noProof/>
              </w:rPr>
              <w:t>/</w:t>
            </w:r>
            <w:r>
              <w:rPr>
                <w:noProof/>
              </w:rPr>
              <w:t xml:space="preserve"> T3585 is associated with the updated S-NSSAI if the timer is received after the S-NSSAI is updated.</w:t>
            </w:r>
          </w:p>
          <w:p w:rsidR="00AB20C0" w:rsidRDefault="00AB20C0" w:rsidP="00AB20C0">
            <w:pPr>
              <w:pStyle w:val="CRCoverPage"/>
              <w:spacing w:after="0"/>
              <w:ind w:left="100"/>
              <w:rPr>
                <w:noProof/>
              </w:rPr>
            </w:pPr>
          </w:p>
          <w:p w:rsidR="00AB20C0" w:rsidRDefault="00AB20C0" w:rsidP="00AB20C0">
            <w:pPr>
              <w:pStyle w:val="CRCoverPage"/>
              <w:spacing w:after="0"/>
              <w:ind w:left="100"/>
              <w:rPr>
                <w:noProof/>
              </w:rPr>
            </w:pPr>
            <w:r>
              <w:rPr>
                <w:noProof/>
              </w:rPr>
              <w:t>Update the specification on reception of these timers to consider the case when (a) the S-NSSAI has not been udpated (UE behavior is unchanged), or (b) the S-NSSAI has been changed for which the timer is associated with the updated S-NSSAI.</w:t>
            </w:r>
          </w:p>
          <w:p w:rsidR="009A68C0" w:rsidRDefault="009A68C0" w:rsidP="00AB20C0">
            <w:pPr>
              <w:pStyle w:val="CRCoverPage"/>
              <w:spacing w:after="0"/>
              <w:ind w:left="100"/>
              <w:rPr>
                <w:noProof/>
              </w:rPr>
            </w:pPr>
          </w:p>
          <w:p w:rsidR="009A68C0" w:rsidRDefault="009A68C0" w:rsidP="00AB20C0">
            <w:pPr>
              <w:pStyle w:val="CRCoverPage"/>
              <w:spacing w:after="0"/>
              <w:ind w:left="100"/>
              <w:rPr>
                <w:noProof/>
              </w:rPr>
            </w:pPr>
            <w:r>
              <w:rPr>
                <w:noProof/>
              </w:rPr>
              <w:t xml:space="preserve">Clarify that when the timer T3584 / T3585 is running for </w:t>
            </w:r>
            <w:r>
              <w:t xml:space="preserve">all the PLMNs, then the UE in the HPLMN should not send a 5GSM message for an S-NSSAI </w:t>
            </w:r>
            <w:r>
              <w:lastRenderedPageBreak/>
              <w:t>with the same value as the mapped S-NSSAI component of the S-NSSAI for which the timer was started in the VPLMN.</w:t>
            </w:r>
          </w:p>
          <w:p w:rsidR="00AB20C0" w:rsidRDefault="00AB20C0" w:rsidP="00AB20C0">
            <w:pPr>
              <w:pStyle w:val="CRCoverPage"/>
              <w:spacing w:after="0"/>
              <w:ind w:left="100"/>
              <w:rPr>
                <w:noProof/>
              </w:rPr>
            </w:pPr>
          </w:p>
          <w:p w:rsidR="001E41F3" w:rsidRDefault="00AB20C0" w:rsidP="00AB20C0">
            <w:pPr>
              <w:pStyle w:val="CRCoverPage"/>
              <w:spacing w:after="0"/>
              <w:ind w:left="100"/>
              <w:rPr>
                <w:noProof/>
              </w:rPr>
            </w:pPr>
            <w:r>
              <w:rPr>
                <w:noProof/>
              </w:rPr>
              <w:t>Note that some text in section 6.4.1.4.2 and 6.4.2.4.2 had wrong styles which have now been fixed (text deleted and added with the correct styles).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B20C0" w:rsidRDefault="00AB20C0" w:rsidP="00AB20C0">
            <w:pPr>
              <w:pStyle w:val="CRCoverPage"/>
              <w:spacing w:after="0"/>
              <w:ind w:left="100"/>
              <w:rPr>
                <w:noProof/>
              </w:rPr>
            </w:pPr>
            <w:r>
              <w:rPr>
                <w:noProof/>
              </w:rPr>
              <w:t>1) The UE associates a 5GSM BO timer with the incorrect S-NSSAI thereby leading to 5GSM signaling from the UE despite the congestion in the SMF i.e. the UE will not refrain from sending 5GSM signaling for the congested slice or slice/DNN.</w:t>
            </w:r>
          </w:p>
          <w:p w:rsidR="001E41F3" w:rsidRDefault="00AB20C0" w:rsidP="00AB20C0">
            <w:pPr>
              <w:pStyle w:val="CRCoverPage"/>
              <w:spacing w:after="0"/>
              <w:ind w:left="100"/>
              <w:rPr>
                <w:noProof/>
              </w:rPr>
            </w:pPr>
            <w:r>
              <w:rPr>
                <w:noProof/>
              </w:rPr>
              <w:t>2) The UE attempts to re-establish a PDU session with the incorrect S-NSSAI that is not applicable to the serving PLMN. This generates unnecessary signaling in the system as the request will not be allowed.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C4A62">
            <w:pPr>
              <w:pStyle w:val="CRCoverPage"/>
              <w:spacing w:after="0"/>
              <w:ind w:left="100"/>
              <w:rPr>
                <w:noProof/>
              </w:rPr>
            </w:pPr>
            <w:r>
              <w:rPr>
                <w:noProof/>
              </w:rPr>
              <w:t>4.6.3, 6.2.8, 6.3.2.3, 6.3.3.3, 6.4.1.4.2, 6.4.2.4.2</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123A7" w:rsidRDefault="00D123A7" w:rsidP="00D123A7">
      <w:pPr>
        <w:rPr>
          <w:noProof/>
        </w:rPr>
      </w:pPr>
    </w:p>
    <w:p w:rsidR="00D123A7" w:rsidRDefault="00D123A7" w:rsidP="00D123A7">
      <w:pPr>
        <w:jc w:val="center"/>
        <w:rPr>
          <w:noProof/>
        </w:rPr>
      </w:pPr>
      <w:r w:rsidRPr="00DB12B9">
        <w:rPr>
          <w:noProof/>
          <w:highlight w:val="green"/>
        </w:rPr>
        <w:t>***** Next change *****</w:t>
      </w:r>
    </w:p>
    <w:p w:rsidR="00F6091E" w:rsidRDefault="00F6091E" w:rsidP="00F6091E">
      <w:pPr>
        <w:pStyle w:val="Heading3"/>
      </w:pPr>
      <w:bookmarkStart w:id="3" w:name="_Toc20232439"/>
      <w:r>
        <w:t>4.6.3</w:t>
      </w:r>
      <w:r w:rsidRPr="006D3938">
        <w:tab/>
        <w:t>Session management aspects</w:t>
      </w:r>
      <w:bookmarkEnd w:id="3"/>
    </w:p>
    <w:p w:rsidR="00F6091E" w:rsidRPr="006D3938" w:rsidRDefault="00F6091E" w:rsidP="00F6091E">
      <w:r w:rsidRPr="006D3938">
        <w:t xml:space="preserve">In order </w:t>
      </w:r>
      <w:r>
        <w:t>to enable</w:t>
      </w:r>
      <w:r w:rsidRPr="006D3938">
        <w:t xml:space="preserve"> </w:t>
      </w:r>
      <w:r>
        <w:t>PDU</w:t>
      </w:r>
      <w:r w:rsidRPr="006D3938">
        <w:t xml:space="preserve"> transmission in a network slice, the UE may request establishment of a PDU session in a network slice towards a data network (DN) which is associated with an S-NSSAI and a data network name (DNN)</w:t>
      </w:r>
      <w:r w:rsidRPr="00EC45B4">
        <w:t xml:space="preserve"> </w:t>
      </w:r>
      <w:r>
        <w:t>if there is no established PDU session adequate for the PDU transmission</w:t>
      </w:r>
      <w:r w:rsidRPr="006D3938">
        <w:t>.</w:t>
      </w:r>
      <w:r w:rsidRPr="00590329">
        <w:t xml:space="preserve"> </w:t>
      </w:r>
      <w:r>
        <w:t xml:space="preserve">The S-NSSAI included is part of allowed NSSAI </w:t>
      </w:r>
      <w:r w:rsidRPr="0072230B">
        <w:t>of the serving PLMN</w:t>
      </w:r>
      <w:r w:rsidRPr="00DD22EC">
        <w:t xml:space="preserve"> or SNPN</w:t>
      </w:r>
      <w:r w:rsidRPr="0072230B">
        <w:t>, which</w:t>
      </w:r>
      <w:r>
        <w:t xml:space="preserve"> is an S-NSSAI value valid in the serving PLMN</w:t>
      </w:r>
      <w:r w:rsidRPr="00DD22EC">
        <w:t xml:space="preserve"> or SNPN</w:t>
      </w:r>
      <w:r>
        <w:t>, and in</w:t>
      </w:r>
      <w:r w:rsidRPr="00874A5D">
        <w:t xml:space="preserve"> </w:t>
      </w:r>
      <w:r w:rsidRPr="0072230B">
        <w:t xml:space="preserve">roaming scenarios the </w:t>
      </w:r>
      <w:r>
        <w:t xml:space="preserve">mapped </w:t>
      </w:r>
      <w:r w:rsidRPr="0072230B">
        <w:t xml:space="preserve">S-NSSAI </w:t>
      </w:r>
      <w:r>
        <w:t>is also included</w:t>
      </w:r>
      <w:r w:rsidRPr="0072230B">
        <w:t xml:space="preserve"> for the PDU session</w:t>
      </w:r>
      <w:r>
        <w:t xml:space="preserve"> if available</w:t>
      </w:r>
      <w:r w:rsidRPr="0072230B">
        <w:t>.</w:t>
      </w:r>
      <w:r>
        <w:t xml:space="preserve"> </w:t>
      </w:r>
      <w:r w:rsidRPr="006D3938">
        <w:t>See subclause </w:t>
      </w:r>
      <w:r>
        <w:t>6.4.1</w:t>
      </w:r>
      <w:r w:rsidRPr="006D3938">
        <w:t xml:space="preserve"> for further details.</w:t>
      </w:r>
      <w:r>
        <w:t xml:space="preserve"> The UE determines whether to establish a new PDU session or use one of the established PDU session(s) based on</w:t>
      </w:r>
      <w:r w:rsidRPr="006611C0">
        <w:t xml:space="preserve"> </w:t>
      </w:r>
      <w:r>
        <w:t xml:space="preserve">the URSP rules which include S-NSSAIs, if any (see subclause 6.2.9), or based on UE local configuration, </w:t>
      </w:r>
      <w:r w:rsidRPr="00CC0C94">
        <w:t xml:space="preserve">as described in </w:t>
      </w:r>
      <w:r>
        <w:t xml:space="preserve">subclause 4.2.2 of </w:t>
      </w:r>
      <w:r w:rsidRPr="00CC0C94">
        <w:t>3GPP TS 24.</w:t>
      </w:r>
      <w:r>
        <w:t>526</w:t>
      </w:r>
      <w:r w:rsidRPr="00CC0C94">
        <w:t> [1</w:t>
      </w:r>
      <w:r>
        <w:t>9</w:t>
      </w:r>
      <w:r w:rsidRPr="00CC0C94">
        <w:t>]</w:t>
      </w:r>
      <w:r>
        <w:t>.</w:t>
      </w:r>
    </w:p>
    <w:p w:rsidR="00F6091E" w:rsidRDefault="00F6091E" w:rsidP="00F6091E">
      <w:pPr>
        <w:rPr>
          <w:ins w:id="4" w:author="120" w:date="2019-09-29T20:31:00Z"/>
        </w:rPr>
      </w:pPr>
      <w:ins w:id="5" w:author="120" w:date="2019-09-29T20:31:00Z">
        <w:r>
          <w:t>The S-NSSAI associated with a PDU session, for which there is mapped S-NSSAI</w:t>
        </w:r>
      </w:ins>
      <w:ins w:id="6" w:author="120" w:date="2019-10-11T08:07:00Z">
        <w:r>
          <w:t xml:space="preserve"> in roaming scenarios or</w:t>
        </w:r>
      </w:ins>
      <w:ins w:id="7" w:author="120" w:date="2019-10-11T08:08:00Z">
        <w:r>
          <w:t xml:space="preserve"> there is an S-NSSAI in the HPLMN</w:t>
        </w:r>
      </w:ins>
      <w:ins w:id="8" w:author="120" w:date="2019-09-29T20:31:00Z">
        <w:r>
          <w:t>, can be updated during the lifetime of the PDU session when:</w:t>
        </w:r>
      </w:ins>
    </w:p>
    <w:p w:rsidR="00F6091E" w:rsidRDefault="00F6091E" w:rsidP="00F6091E">
      <w:pPr>
        <w:pStyle w:val="B1"/>
        <w:rPr>
          <w:ins w:id="9" w:author="120" w:date="2019-09-29T20:31:00Z"/>
        </w:rPr>
      </w:pPr>
      <w:ins w:id="10" w:author="120" w:date="2019-09-29T20:31:00Z">
        <w:r>
          <w:t>a)</w:t>
        </w:r>
        <w:r>
          <w:tab/>
          <w:t xml:space="preserve">the UE: </w:t>
        </w:r>
      </w:ins>
    </w:p>
    <w:p w:rsidR="00F6091E" w:rsidRDefault="00F6091E" w:rsidP="00F6091E">
      <w:pPr>
        <w:pStyle w:val="B2"/>
        <w:rPr>
          <w:ins w:id="11" w:author="120" w:date="2019-09-29T20:31:00Z"/>
        </w:rPr>
      </w:pPr>
      <w:ins w:id="12" w:author="120" w:date="2019-09-29T20:31:00Z">
        <w:r>
          <w:t>1)</w:t>
        </w:r>
        <w:r>
          <w:tab/>
          <w:t xml:space="preserve">is operating </w:t>
        </w:r>
        <w:r w:rsidRPr="000E5A8D">
          <w:t>in the single-registration mode</w:t>
        </w:r>
      </w:ins>
      <w:ins w:id="13" w:author="120" w:date="2019-09-29T20:32:00Z">
        <w:r w:rsidRPr="00DA5420">
          <w:t xml:space="preserve"> </w:t>
        </w:r>
      </w:ins>
      <w:ins w:id="14" w:author="120" w:date="2019-09-29T20:31:00Z">
        <w:r>
          <w:t>having a PDN connection established in S1 mode; and</w:t>
        </w:r>
      </w:ins>
    </w:p>
    <w:p w:rsidR="00F6091E" w:rsidRDefault="00F6091E" w:rsidP="00F6091E">
      <w:pPr>
        <w:pStyle w:val="B2"/>
        <w:rPr>
          <w:ins w:id="15" w:author="120" w:date="2019-09-29T20:31:00Z"/>
        </w:rPr>
      </w:pPr>
      <w:ins w:id="16" w:author="120" w:date="2019-09-29T20:31:00Z">
        <w:r>
          <w:t>2)</w:t>
        </w:r>
        <w:r>
          <w:tab/>
          <w:t xml:space="preserve">the PLMN ID that is associated with S-NSSAI (see subclause 10.5.6.3.1 in </w:t>
        </w:r>
        <w:r w:rsidRPr="003168A2">
          <w:t>3GPP TS 24.008</w:t>
        </w:r>
        <w:r w:rsidRPr="00A87BDD">
          <w:t> [</w:t>
        </w:r>
        <w:r>
          <w:t>12</w:t>
        </w:r>
        <w:r w:rsidRPr="00A87BDD">
          <w:t>]</w:t>
        </w:r>
        <w:r>
          <w:t>) is the HPLMN;</w:t>
        </w:r>
      </w:ins>
    </w:p>
    <w:p w:rsidR="00F6091E" w:rsidRPr="00E160A8" w:rsidRDefault="00F6091E" w:rsidP="00F6091E">
      <w:pPr>
        <w:pStyle w:val="B1"/>
        <w:rPr>
          <w:ins w:id="17" w:author="120" w:date="2019-09-29T20:31:00Z"/>
        </w:rPr>
      </w:pPr>
      <w:ins w:id="18" w:author="120" w:date="2019-09-29T20:31:00Z">
        <w:r>
          <w:tab/>
        </w:r>
        <w:r w:rsidRPr="00E160A8">
          <w:t>performs an inter-system change</w:t>
        </w:r>
        <w:r>
          <w:t xml:space="preserve"> from S1 mode</w:t>
        </w:r>
        <w:r w:rsidRPr="00E160A8">
          <w:t xml:space="preserve"> to N1 mode in a visited PLMN;</w:t>
        </w:r>
      </w:ins>
    </w:p>
    <w:p w:rsidR="00F6091E" w:rsidRDefault="00F6091E" w:rsidP="00F6091E">
      <w:pPr>
        <w:pStyle w:val="B1"/>
        <w:rPr>
          <w:ins w:id="19" w:author="120" w:date="2019-09-29T20:31:00Z"/>
        </w:rPr>
      </w:pPr>
      <w:ins w:id="20" w:author="120" w:date="2019-09-29T20:31:00Z">
        <w:r>
          <w:t>b)</w:t>
        </w:r>
        <w:r>
          <w:tab/>
          <w:t>the UE having a PDU session for which the mapped S-NSSAI is available, performs a mobility from a first visited PLMN into a second visited PLMN;</w:t>
        </w:r>
      </w:ins>
    </w:p>
    <w:p w:rsidR="00F6091E" w:rsidRDefault="00F6091E" w:rsidP="00F6091E">
      <w:pPr>
        <w:pStyle w:val="B1"/>
      </w:pPr>
      <w:ins w:id="21" w:author="120" w:date="2019-09-29T20:31:00Z">
        <w:r>
          <w:t>c)</w:t>
        </w:r>
        <w:r>
          <w:tab/>
          <w:t>the UE having a PDU session for which the mapped S-NSSAI is available, performs a mobility from a visited PLMN into the HPLMN</w:t>
        </w:r>
      </w:ins>
      <w:ins w:id="22" w:author="120" w:date="2019-10-11T08:07:00Z">
        <w:r>
          <w:t>;</w:t>
        </w:r>
      </w:ins>
      <w:ins w:id="23" w:author="120" w:date="2019-10-11T08:09:00Z">
        <w:r>
          <w:t xml:space="preserve"> or</w:t>
        </w:r>
      </w:ins>
    </w:p>
    <w:p w:rsidR="00F6091E" w:rsidRDefault="00F6091E" w:rsidP="00F6091E">
      <w:pPr>
        <w:pStyle w:val="B1"/>
        <w:rPr>
          <w:ins w:id="24" w:author="120" w:date="2019-09-29T20:31:00Z"/>
        </w:rPr>
      </w:pPr>
      <w:ins w:id="25" w:author="120" w:date="2019-10-11T08:07:00Z">
        <w:r>
          <w:t>d</w:t>
        </w:r>
      </w:ins>
      <w:ins w:id="26" w:author="120" w:date="2019-09-29T20:31:00Z">
        <w:r>
          <w:t>)</w:t>
        </w:r>
        <w:r>
          <w:tab/>
          <w:t xml:space="preserve">the UE having a PDU session performs a mobility from </w:t>
        </w:r>
      </w:ins>
      <w:ins w:id="27" w:author="120" w:date="2019-10-11T08:06:00Z">
        <w:r>
          <w:t>the HPLMN to a</w:t>
        </w:r>
      </w:ins>
      <w:ins w:id="28" w:author="120" w:date="2019-09-29T20:31:00Z">
        <w:r>
          <w:t xml:space="preserve"> visited PLMN</w:t>
        </w:r>
      </w:ins>
      <w:ins w:id="29" w:author="120" w:date="2019-10-11T08:09:00Z">
        <w:r>
          <w:t>;</w:t>
        </w:r>
      </w:ins>
    </w:p>
    <w:p w:rsidR="00F6091E" w:rsidRDefault="00F6091E" w:rsidP="00F6091E">
      <w:pPr>
        <w:rPr>
          <w:ins w:id="30" w:author="120" w:date="2019-09-29T20:31:00Z"/>
        </w:rPr>
      </w:pPr>
      <w:ins w:id="31" w:author="120" w:date="2019-09-29T20:31:00Z">
        <w:r>
          <w:t>and the network accepts the request from the UE to transfer the PDU session as described in subclauses 5.5.1.3.2 and 5.5.1.3.4.</w:t>
        </w:r>
      </w:ins>
    </w:p>
    <w:p w:rsidR="00F6091E" w:rsidRDefault="00F6091E">
      <w:pPr>
        <w:pStyle w:val="NO"/>
        <w:rPr>
          <w:noProof/>
        </w:rPr>
        <w:pPrChange w:id="32" w:author="120" w:date="2019-09-29T20:33:00Z">
          <w:pPr/>
        </w:pPrChange>
      </w:pPr>
      <w:ins w:id="33" w:author="120" w:date="2019-09-29T20:31:00Z">
        <w:r>
          <w:t>NOTE:</w:t>
        </w:r>
        <w:r>
          <w:tab/>
          <w:t xml:space="preserve">In EPS, the S-NSSAI and an associated PLMN ID is received in the Protocol configuration options IE or Extended protocol configuration options IE (see </w:t>
        </w:r>
        <w:r w:rsidRPr="003168A2">
          <w:t>3GPP TS 24.008</w:t>
        </w:r>
        <w:r w:rsidRPr="00A87BDD">
          <w:t> [</w:t>
        </w:r>
        <w:r>
          <w:t>12</w:t>
        </w:r>
        <w:r w:rsidRPr="00A87BDD">
          <w:t>]</w:t>
        </w:r>
        <w:r>
          <w:t>).</w:t>
        </w:r>
      </w:ins>
    </w:p>
    <w:p w:rsidR="00F6091E" w:rsidRDefault="00F6091E" w:rsidP="00F6091E">
      <w:pPr>
        <w:rPr>
          <w:noProof/>
        </w:rPr>
      </w:pPr>
    </w:p>
    <w:p w:rsidR="00F6091E" w:rsidRDefault="00F6091E" w:rsidP="00F6091E">
      <w:pPr>
        <w:jc w:val="center"/>
        <w:rPr>
          <w:noProof/>
          <w:highlight w:val="green"/>
        </w:rPr>
      </w:pPr>
      <w:r w:rsidRPr="00DB12B9">
        <w:rPr>
          <w:noProof/>
          <w:highlight w:val="green"/>
        </w:rPr>
        <w:t>***** Next change *****</w:t>
      </w:r>
    </w:p>
    <w:p w:rsidR="00F6091E" w:rsidRDefault="00F6091E" w:rsidP="00F6091E">
      <w:pPr>
        <w:pStyle w:val="Heading3"/>
        <w:rPr>
          <w:noProof/>
          <w:lang w:val="en-US"/>
        </w:rPr>
      </w:pPr>
      <w:r>
        <w:rPr>
          <w:noProof/>
          <w:lang w:val="en-US"/>
        </w:rPr>
        <w:t>6.2.8</w:t>
      </w:r>
      <w:r>
        <w:rPr>
          <w:noProof/>
          <w:lang w:val="en-US"/>
        </w:rPr>
        <w:tab/>
      </w:r>
      <w:r>
        <w:t xml:space="preserve">Handling of </w:t>
      </w:r>
      <w:r w:rsidRPr="00E16B0B">
        <w:rPr>
          <w:noProof/>
          <w:lang w:val="en-US" w:eastAsia="ja-JP"/>
        </w:rPr>
        <w:t>S-NSSAI</w:t>
      </w:r>
      <w:r w:rsidRPr="00903E3A">
        <w:t xml:space="preserve"> based congestion control</w:t>
      </w:r>
    </w:p>
    <w:p w:rsidR="00F6091E" w:rsidRDefault="00F6091E" w:rsidP="00F6091E">
      <w:pPr>
        <w:rPr>
          <w:lang w:eastAsia="ja-JP"/>
        </w:rPr>
      </w:pPr>
      <w:r w:rsidRPr="00EB72BD">
        <w:rPr>
          <w:lang w:eastAsia="zh-CN"/>
        </w:rPr>
        <w:t>The</w:t>
      </w:r>
      <w:r>
        <w:rPr>
          <w:lang w:eastAsia="zh-CN"/>
        </w:rPr>
        <w:t xml:space="preserve"> network</w:t>
      </w:r>
      <w:r w:rsidRPr="00EB72BD">
        <w:rPr>
          <w:lang w:eastAsia="zh-CN"/>
        </w:rPr>
        <w:t xml:space="preserve"> may detect and start performing </w:t>
      </w:r>
      <w:r w:rsidRPr="00E16B0B">
        <w:rPr>
          <w:noProof/>
          <w:lang w:val="en-US" w:eastAsia="ja-JP"/>
        </w:rPr>
        <w:t>S-NSSAI</w:t>
      </w:r>
      <w:r w:rsidRPr="00212708">
        <w:t xml:space="preserve"> </w:t>
      </w:r>
      <w:r w:rsidRPr="00EB72BD">
        <w:rPr>
          <w:lang w:eastAsia="zh-CN"/>
        </w:rPr>
        <w:t xml:space="preserve">based congestion control </w:t>
      </w:r>
      <w:r w:rsidRPr="00F91DFA">
        <w:rPr>
          <w:lang w:eastAsia="zh-CN"/>
        </w:rPr>
        <w:t xml:space="preserve">when one or more </w:t>
      </w:r>
      <w:r>
        <w:rPr>
          <w:lang w:eastAsia="zh-CN"/>
        </w:rPr>
        <w:t>S-NSSAI</w:t>
      </w:r>
      <w:r w:rsidRPr="00F91DFA">
        <w:rPr>
          <w:lang w:eastAsia="zh-CN"/>
        </w:rPr>
        <w:t xml:space="preserve"> </w:t>
      </w:r>
      <w:r w:rsidRPr="00DD206B">
        <w:rPr>
          <w:lang w:eastAsia="zh-CN"/>
        </w:rPr>
        <w:t>congestion criteria as specified in 3GPP TS 23.501 [</w:t>
      </w:r>
      <w:r>
        <w:rPr>
          <w:lang w:eastAsia="zh-CN"/>
        </w:rPr>
        <w:t>8</w:t>
      </w:r>
      <w:r w:rsidRPr="00DD206B">
        <w:rPr>
          <w:lang w:eastAsia="zh-CN"/>
        </w:rPr>
        <w:t>] are met. The</w:t>
      </w:r>
      <w:r>
        <w:rPr>
          <w:lang w:eastAsia="zh-CN"/>
        </w:rPr>
        <w:t xml:space="preserve"> network</w:t>
      </w:r>
      <w:r w:rsidRPr="00DD206B">
        <w:rPr>
          <w:lang w:eastAsia="zh-CN"/>
        </w:rPr>
        <w:t xml:space="preserve"> may store a</w:t>
      </w:r>
      <w:r>
        <w:rPr>
          <w:lang w:eastAsia="zh-CN"/>
        </w:rPr>
        <w:t>n</w:t>
      </w:r>
      <w:r w:rsidRPr="00DD206B">
        <w:rPr>
          <w:lang w:eastAsia="zh-CN"/>
        </w:rPr>
        <w:t xml:space="preserve"> S-NSSAI congestion back-off timer</w:t>
      </w:r>
      <w:r w:rsidRPr="00DD206B">
        <w:rPr>
          <w:rFonts w:eastAsia="Batang"/>
          <w:lang w:eastAsia="ko-KR"/>
        </w:rPr>
        <w:t xml:space="preserve"> </w:t>
      </w:r>
      <w:r w:rsidRPr="00DD206B">
        <w:rPr>
          <w:lang w:eastAsia="zh-CN"/>
        </w:rPr>
        <w:t xml:space="preserve">on a per UE, </w:t>
      </w:r>
      <w:r w:rsidRPr="00DD206B">
        <w:t>S-NSSAI</w:t>
      </w:r>
      <w:r w:rsidRPr="00DD206B">
        <w:rPr>
          <w:lang w:eastAsia="zh-CN"/>
        </w:rPr>
        <w:t xml:space="preserve">, </w:t>
      </w:r>
      <w:r w:rsidRPr="00B42DBB">
        <w:rPr>
          <w:lang w:eastAsia="zh-CN"/>
        </w:rPr>
        <w:t>and optionally DNN basis.</w:t>
      </w:r>
      <w:r w:rsidRPr="00B42DBB">
        <w:rPr>
          <w:lang w:eastAsia="ja-JP"/>
        </w:rPr>
        <w:t xml:space="preserve"> If the</w:t>
      </w:r>
      <w:r w:rsidRPr="00DD206B">
        <w:rPr>
          <w:lang w:eastAsia="ja-JP"/>
        </w:rPr>
        <w:t xml:space="preserve"> UE does not provide a DNN for a non-emergency PDU session, then the </w:t>
      </w:r>
      <w:r>
        <w:rPr>
          <w:lang w:eastAsia="ja-JP"/>
        </w:rPr>
        <w:t>network</w:t>
      </w:r>
      <w:r w:rsidRPr="00DD206B">
        <w:rPr>
          <w:lang w:eastAsia="ja-JP"/>
        </w:rPr>
        <w:t xml:space="preserve"> uses the selected DNN.</w:t>
      </w:r>
      <w:r>
        <w:rPr>
          <w:lang w:eastAsia="ja-JP"/>
        </w:rPr>
        <w:t xml:space="preserve"> If the UE does not provide an S-NSSAI for a non-emergency PDU session, then the network uses the selected S-NSSAI.</w:t>
      </w:r>
    </w:p>
    <w:p w:rsidR="00F6091E" w:rsidRPr="00B42DBB" w:rsidRDefault="00F6091E" w:rsidP="00F6091E">
      <w:r w:rsidRPr="00EB72BD">
        <w:t xml:space="preserve">In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DNN</w:t>
      </w:r>
      <w:r>
        <w:t xml:space="preserve"> and PLMN</w:t>
      </w:r>
      <w:r w:rsidRPr="00B42DBB">
        <w:t xml:space="preserve"> basis.</w:t>
      </w:r>
      <w:r>
        <w:t xml:space="preserve"> If the 5GSM congestion re-attempt indicator IE set to "The back-off timer is applied in all PLMNs" is included in the 5GSM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applies the timer T3584 for all the PLMNs.</w:t>
      </w:r>
    </w:p>
    <w:p w:rsidR="00F6091E" w:rsidRDefault="00F6091E" w:rsidP="00F6091E">
      <w:pPr>
        <w:rPr>
          <w:ins w:id="34" w:author="120" w:date="2019-09-29T21:49:00Z"/>
        </w:rPr>
      </w:pPr>
      <w:r w:rsidRPr="00EB72BD">
        <w:t xml:space="preserve">In the UE, </w:t>
      </w:r>
      <w:r w:rsidRPr="00B42DBB">
        <w:t>5GS</w:t>
      </w:r>
      <w:r>
        <w:t xml:space="preserve"> session management timers T3585</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 xml:space="preserve">are started and </w:t>
      </w:r>
      <w:r>
        <w:t>stopped on a per S-NSSAI and PLMN basis. If the 5GSM congestion re-attempt indicator IE set to "The back-off timer is applied in all PLMNs" is included in the 5GSM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applies the timer T3585 for all the PLMNs.</w:t>
      </w:r>
    </w:p>
    <w:p w:rsidR="00F6091E" w:rsidRPr="00D020F3" w:rsidRDefault="00F6091E" w:rsidP="00F6091E">
      <w:pPr>
        <w:rPr>
          <w:noProof/>
        </w:rPr>
      </w:pPr>
      <w:ins w:id="35" w:author="120" w:date="2019-09-29T21:50:00Z">
        <w:r>
          <w:lastRenderedPageBreak/>
          <w:t>The S-NSSAI associated with a PDU session</w:t>
        </w:r>
      </w:ins>
      <w:ins w:id="36" w:author="120" w:date="2019-10-28T23:40:00Z">
        <w:r>
          <w:t xml:space="preserve"> can be updated during the lifetime of the PDU session as described in subclause 4.6.3.</w:t>
        </w:r>
      </w:ins>
      <w:ins w:id="37" w:author="120" w:date="2019-10-29T00:28:00Z">
        <w:r w:rsidR="00DB28E8">
          <w:t xml:space="preserve"> For this </w:t>
        </w:r>
      </w:ins>
      <w:ins w:id="38" w:author="120" w:date="2019-10-29T00:29:00Z">
        <w:r w:rsidR="00DB28E8">
          <w:t>association of T3584 or T3585 with an S-NSSAI, if the UE provided an S-NSSAI during the PDU session establishment procedure</w:t>
        </w:r>
      </w:ins>
      <w:ins w:id="39" w:author="120" w:date="2019-10-29T00:28:00Z">
        <w:r w:rsidR="00DB28E8">
          <w:t>, the UE shall memorize that the S-NSSAI has been updated.</w:t>
        </w:r>
      </w:ins>
    </w:p>
    <w:p w:rsidR="00F6091E" w:rsidRDefault="00F6091E" w:rsidP="00F6091E">
      <w:pPr>
        <w:rPr>
          <w:ins w:id="40" w:author="120" w:date="2019-09-28T12:02:00Z"/>
        </w:rPr>
      </w:pPr>
      <w:r>
        <w:t>T</w:t>
      </w:r>
      <w:r w:rsidRPr="00262EF5">
        <w:t xml:space="preserve">he S-NSSAI associated with </w:t>
      </w:r>
      <w:r>
        <w:t>T3584</w:t>
      </w:r>
      <w:r w:rsidRPr="00262EF5">
        <w:t xml:space="preserve"> is</w:t>
      </w:r>
      <w:ins w:id="41" w:author="120" w:date="2019-09-28T12:01:00Z">
        <w:r w:rsidRPr="00E63521">
          <w:t xml:space="preserve"> </w:t>
        </w:r>
        <w:r>
          <w:t>determined as follows:</w:t>
        </w:r>
      </w:ins>
      <w:del w:id="42" w:author="120" w:date="2019-09-28T12:02:00Z">
        <w:r w:rsidRPr="00262EF5" w:rsidDel="00E63521">
          <w:delText>the S-NSSAI provided by</w:delText>
        </w:r>
        <w:r w:rsidRPr="009A65CF" w:rsidDel="00E63521">
          <w:delText xml:space="preserve"> </w:delText>
        </w:r>
        <w:r w:rsidDel="00E63521">
          <w:delText xml:space="preserve">the UE </w:delText>
        </w:r>
        <w:r w:rsidRPr="004D1DD0" w:rsidDel="00E63521">
          <w:delText xml:space="preserve">during the </w:delText>
        </w:r>
        <w:r w:rsidDel="00E63521">
          <w:delText xml:space="preserve">PDU session </w:delText>
        </w:r>
        <w:r w:rsidRPr="004D1DD0" w:rsidDel="00E63521">
          <w:delText>establishment</w:delText>
        </w:r>
        <w:r w:rsidRPr="00262EF5" w:rsidDel="00E63521">
          <w:delText>.</w:delText>
        </w:r>
        <w:r w:rsidRPr="00EB72BD" w:rsidDel="00E63521">
          <w:delText xml:space="preserve"> </w:delText>
        </w:r>
      </w:del>
    </w:p>
    <w:p w:rsidR="00F6091E" w:rsidRDefault="00F6091E" w:rsidP="00F6091E">
      <w:pPr>
        <w:pStyle w:val="B1"/>
        <w:rPr>
          <w:ins w:id="43" w:author="120" w:date="2019-09-28T12:02:00Z"/>
        </w:rPr>
      </w:pPr>
      <w:ins w:id="44" w:author="120" w:date="2019-09-28T12:02:00Z">
        <w:r>
          <w:t>a)</w:t>
        </w:r>
        <w:r>
          <w:tab/>
          <w:t>if the S-NSSAI of the PDU session has not been updated,</w:t>
        </w:r>
        <w:r w:rsidRPr="00262EF5">
          <w:t xml:space="preserve"> the</w:t>
        </w:r>
        <w:r>
          <w:t xml:space="preserve"> S-NSSAI associated with T3584 is:</w:t>
        </w:r>
      </w:ins>
    </w:p>
    <w:p w:rsidR="00F6091E" w:rsidRDefault="00F6091E" w:rsidP="00F6091E">
      <w:pPr>
        <w:pStyle w:val="B2"/>
        <w:rPr>
          <w:ins w:id="45" w:author="120" w:date="2019-09-28T12:02:00Z"/>
        </w:rPr>
      </w:pPr>
      <w:ins w:id="46" w:author="120" w:date="2019-09-28T12:02:00Z">
        <w:r>
          <w:t>1)</w:t>
        </w:r>
        <w:r>
          <w:tab/>
          <w:t xml:space="preserve">the </w:t>
        </w:r>
        <w:r w:rsidRPr="00262EF5">
          <w:t>S-NSSAI provided by</w:t>
        </w:r>
        <w:r w:rsidRPr="009A65CF">
          <w:t xml:space="preserve"> </w:t>
        </w:r>
        <w:r>
          <w:t xml:space="preserve">the UE </w:t>
        </w:r>
        <w:r w:rsidRPr="004D1DD0">
          <w:t xml:space="preserve">during the </w:t>
        </w:r>
        <w:r>
          <w:t xml:space="preserve">PDU session </w:t>
        </w:r>
        <w:r w:rsidRPr="004D1DD0">
          <w:t>establishment</w:t>
        </w:r>
      </w:ins>
      <w:ins w:id="47" w:author="120" w:date="2019-09-29T21:55:00Z">
        <w:r>
          <w:t>, if an S-NSSAI was provided along the PDU SESSION ESTABLISHMENT REQUEST message</w:t>
        </w:r>
      </w:ins>
      <w:ins w:id="48" w:author="120" w:date="2019-09-28T12:02:00Z">
        <w:r>
          <w:t>;</w:t>
        </w:r>
      </w:ins>
    </w:p>
    <w:p w:rsidR="00F6091E" w:rsidRDefault="00F6091E" w:rsidP="00F6091E">
      <w:pPr>
        <w:pStyle w:val="B2"/>
        <w:rPr>
          <w:ins w:id="49" w:author="120" w:date="2019-09-28T12:02:00Z"/>
        </w:rPr>
      </w:pPr>
      <w:ins w:id="50" w:author="120" w:date="2019-09-28T12:02:00Z">
        <w:r>
          <w:t>2)</w:t>
        </w:r>
        <w:r>
          <w:tab/>
          <w:t xml:space="preserve">no S-NSSAI, if no </w:t>
        </w:r>
        <w:r w:rsidRPr="00262EF5">
          <w:t>S-NSSAI</w:t>
        </w:r>
        <w:r>
          <w:t xml:space="preserve"> </w:t>
        </w:r>
      </w:ins>
      <w:ins w:id="51" w:author="120" w:date="2019-09-29T22:00:00Z">
        <w:r>
          <w:t>was</w:t>
        </w:r>
      </w:ins>
      <w:ins w:id="52" w:author="120" w:date="2019-09-28T12:02:00Z">
        <w:r>
          <w:t xml:space="preserve"> provided by the UE along the PDU SESSION ESTABLISHMENT REQUEST message;</w:t>
        </w:r>
      </w:ins>
      <w:ins w:id="53" w:author="120" w:date="2019-09-29T21:55:00Z">
        <w:r>
          <w:t xml:space="preserve"> or</w:t>
        </w:r>
      </w:ins>
    </w:p>
    <w:p w:rsidR="00F6091E" w:rsidRDefault="00F6091E" w:rsidP="00F6091E">
      <w:pPr>
        <w:pStyle w:val="B2"/>
        <w:rPr>
          <w:ins w:id="54" w:author="120" w:date="2019-09-28T12:02:00Z"/>
        </w:rPr>
      </w:pPr>
      <w:ins w:id="55" w:author="120" w:date="2019-09-28T12:02:00Z">
        <w:r>
          <w:t>3) no S-NSSAI, if the PDN connection was established when in the S1 mode; or</w:t>
        </w:r>
      </w:ins>
    </w:p>
    <w:p w:rsidR="00F6091E" w:rsidRDefault="00F6091E" w:rsidP="00F6091E">
      <w:pPr>
        <w:pStyle w:val="B1"/>
        <w:rPr>
          <w:ins w:id="56" w:author="120" w:date="2019-09-29T21:50:00Z"/>
        </w:rPr>
      </w:pPr>
      <w:ins w:id="57" w:author="120" w:date="2019-09-28T12:02:00Z">
        <w:r>
          <w:t>b)</w:t>
        </w:r>
        <w:r>
          <w:tab/>
          <w:t>if the</w:t>
        </w:r>
      </w:ins>
      <w:ins w:id="58" w:author="120" w:date="2019-09-29T21:53:00Z">
        <w:r>
          <w:t xml:space="preserve"> S-NSSAI of the PDU session has been updated and the</w:t>
        </w:r>
      </w:ins>
      <w:ins w:id="59" w:author="120" w:date="2019-09-29T21:58:00Z">
        <w:r>
          <w:t xml:space="preserve"> value for T3584 is</w:t>
        </w:r>
        <w:r w:rsidRPr="00262EF5">
          <w:t xml:space="preserve"> </w:t>
        </w:r>
        <w:r>
          <w:t xml:space="preserve">received after </w:t>
        </w:r>
        <w:r w:rsidRPr="00262EF5">
          <w:t>the</w:t>
        </w:r>
        <w:r>
          <w:t xml:space="preserve"> </w:t>
        </w:r>
        <w:r w:rsidRPr="00262EF5">
          <w:t>S-NSSAI</w:t>
        </w:r>
        <w:r>
          <w:t xml:space="preserve"> has been updated, </w:t>
        </w:r>
        <w:r w:rsidRPr="00262EF5">
          <w:t>the</w:t>
        </w:r>
        <w:r>
          <w:t xml:space="preserve"> S-NSSAI associated with T3584 is</w:t>
        </w:r>
        <w:r w:rsidRPr="00262EF5">
          <w:t xml:space="preserve"> the</w:t>
        </w:r>
        <w:r>
          <w:t xml:space="preserve"> updated </w:t>
        </w:r>
        <w:r w:rsidRPr="00262EF5">
          <w:t>S-NSSAI</w:t>
        </w:r>
        <w:r>
          <w:t>.</w:t>
        </w:r>
      </w:ins>
    </w:p>
    <w:p w:rsidR="00F6091E" w:rsidRDefault="00F6091E" w:rsidP="00F6091E">
      <w:pPr>
        <w:rPr>
          <w:ins w:id="60" w:author="120" w:date="2019-09-28T12:02:00Z"/>
        </w:rPr>
      </w:pPr>
      <w:ins w:id="61" w:author="120" w:date="2019-09-28T12:02:00Z">
        <w:r>
          <w:t>The DNN associated with T3584 is:</w:t>
        </w:r>
      </w:ins>
    </w:p>
    <w:p w:rsidR="00F6091E" w:rsidRDefault="00F6091E" w:rsidP="00F6091E">
      <w:pPr>
        <w:pStyle w:val="B1"/>
        <w:rPr>
          <w:ins w:id="62" w:author="120" w:date="2019-09-28T12:02:00Z"/>
        </w:rPr>
      </w:pPr>
      <w:ins w:id="63" w:author="120" w:date="2019-09-28T12:02:00Z">
        <w:r>
          <w:t>a)</w:t>
        </w:r>
        <w:r>
          <w:tab/>
          <w:t xml:space="preserve">the DNN </w:t>
        </w:r>
        <w:r w:rsidRPr="00262EF5">
          <w:t>provided by</w:t>
        </w:r>
        <w:r w:rsidRPr="009A65CF">
          <w:t xml:space="preserve"> </w:t>
        </w:r>
        <w:r>
          <w:t xml:space="preserve">the UE </w:t>
        </w:r>
        <w:r w:rsidRPr="004D1DD0">
          <w:t xml:space="preserve">during the </w:t>
        </w:r>
        <w:r>
          <w:t xml:space="preserve">PDU session </w:t>
        </w:r>
        <w:r w:rsidRPr="004D1DD0">
          <w:t>establishment</w:t>
        </w:r>
      </w:ins>
      <w:ins w:id="64" w:author="120" w:date="2019-09-29T22:00:00Z">
        <w:r>
          <w:t xml:space="preserve">, if </w:t>
        </w:r>
      </w:ins>
      <w:ins w:id="65" w:author="120" w:date="2019-09-29T22:01:00Z">
        <w:r>
          <w:t>a DNN</w:t>
        </w:r>
      </w:ins>
      <w:ins w:id="66" w:author="120" w:date="2019-09-29T22:00:00Z">
        <w:r>
          <w:t xml:space="preserve"> was provided along the PDU SESSION ESTABLISHMENT REQUEST message</w:t>
        </w:r>
      </w:ins>
      <w:ins w:id="67" w:author="120" w:date="2019-09-28T12:02:00Z">
        <w:r>
          <w:t>;</w:t>
        </w:r>
      </w:ins>
    </w:p>
    <w:p w:rsidR="00F6091E" w:rsidRDefault="00F6091E" w:rsidP="00F6091E">
      <w:pPr>
        <w:pStyle w:val="B1"/>
        <w:rPr>
          <w:ins w:id="68" w:author="120" w:date="2019-09-28T12:02:00Z"/>
        </w:rPr>
      </w:pPr>
      <w:ins w:id="69" w:author="120" w:date="2019-09-28T12:02:00Z">
        <w:r>
          <w:t>b)</w:t>
        </w:r>
        <w:r>
          <w:tab/>
          <w:t xml:space="preserve">no DNN, if no DNN </w:t>
        </w:r>
      </w:ins>
      <w:ins w:id="70" w:author="120" w:date="2019-09-29T22:00:00Z">
        <w:r>
          <w:t>was</w:t>
        </w:r>
      </w:ins>
      <w:ins w:id="71" w:author="120" w:date="2019-09-28T12:02:00Z">
        <w:r>
          <w:t xml:space="preserve"> provided by the UE along the PDU SESSION ESTABLISHMENT REQUEST message; or</w:t>
        </w:r>
      </w:ins>
    </w:p>
    <w:p w:rsidR="00F6091E" w:rsidRDefault="00F6091E">
      <w:pPr>
        <w:pStyle w:val="B1"/>
        <w:rPr>
          <w:ins w:id="72" w:author="120" w:date="2019-09-28T12:02:00Z"/>
        </w:rPr>
        <w:pPrChange w:id="73" w:author="120" w:date="2019-09-28T12:11:00Z">
          <w:pPr/>
        </w:pPrChange>
      </w:pPr>
      <w:ins w:id="74" w:author="120" w:date="2019-09-28T12:02:00Z">
        <w:r>
          <w:t>c)</w:t>
        </w:r>
        <w:r>
          <w:tab/>
          <w:t>no DNN, if the PDN connection was established when in the S1 mode and no APN was provided by the UE.</w:t>
        </w:r>
      </w:ins>
    </w:p>
    <w:p w:rsidR="00F6091E" w:rsidRDefault="00F6091E" w:rsidP="00F6091E">
      <w:del w:id="75" w:author="120" w:date="2019-09-28T12:11:00Z">
        <w:r w:rsidDel="00231F29">
          <w:delText xml:space="preserve">The DNN associated with T3584 is the DNN provided by the UE </w:delText>
        </w:r>
        <w:r w:rsidRPr="004D1DD0" w:rsidDel="00231F29">
          <w:delText xml:space="preserve">during the </w:delText>
        </w:r>
        <w:r w:rsidDel="00231F29">
          <w:delText xml:space="preserve">PDU session </w:delText>
        </w:r>
        <w:r w:rsidRPr="004D1DD0" w:rsidDel="00231F29">
          <w:delText>establishment</w:delText>
        </w:r>
        <w:r w:rsidDel="00231F29">
          <w:delText xml:space="preserve">. If no </w:delText>
        </w:r>
        <w:r w:rsidRPr="00262EF5" w:rsidDel="00231F29">
          <w:delText>S-NSSAI</w:delText>
        </w:r>
        <w:r w:rsidDel="00231F29">
          <w:delText xml:space="preserve"> but DNN is provided by the UE along the PDU SESSION ESTABLISHMENT REQUEST message, then T3584 is associated with no S-NSSAI and a DNN</w:delText>
        </w:r>
        <w:r w:rsidRPr="000B1717" w:rsidDel="00231F29">
          <w:delText xml:space="preserve"> </w:delText>
        </w:r>
        <w:r w:rsidRPr="004D1DD0" w:rsidDel="00231F29">
          <w:delText xml:space="preserve">provided to the network during the </w:delText>
        </w:r>
        <w:r w:rsidDel="00231F29">
          <w:delText xml:space="preserve">PDU session </w:delText>
        </w:r>
        <w:r w:rsidRPr="004D1DD0" w:rsidDel="00231F29">
          <w:delText>establishment</w:delText>
        </w:r>
        <w:r w:rsidDel="00231F29">
          <w:delText>. If the PDN connection was established when in the S1 mode, then T3584 is associated with no S-NSSAI. If no DNN but S-NSSAI is provided by the UE along the PDU SESSION ESTABLISHMENT REQUEST message, then T3584 is associated with no DNN and an S-NSSAI</w:delText>
        </w:r>
        <w:r w:rsidRPr="000B1717" w:rsidDel="00231F29">
          <w:delText xml:space="preserve"> </w:delText>
        </w:r>
        <w:r w:rsidRPr="004D1DD0" w:rsidDel="00231F29">
          <w:delText xml:space="preserve">provided to the network during the </w:delText>
        </w:r>
        <w:r w:rsidDel="00231F29">
          <w:delText xml:space="preserve">PDU session </w:delText>
        </w:r>
        <w:r w:rsidRPr="004D1DD0" w:rsidDel="00231F29">
          <w:delText>establishment</w:delText>
        </w:r>
        <w:r w:rsidDel="00231F29">
          <w:delText xml:space="preserve">. If no DNN and no S-NSSAI is provided by the UE along the PDU SESSION ESTABLISHMENT REQUEST message, then T3584 is associated with no DNN and no S-NSSAI. </w:delText>
        </w:r>
      </w:del>
      <w:r w:rsidRPr="004D1DD0">
        <w:t>For this purpose</w:t>
      </w:r>
      <w:r>
        <w:t>,</w:t>
      </w:r>
      <w:r w:rsidRPr="004D1DD0">
        <w:t xml:space="preserve"> the UE shall memorize the </w:t>
      </w:r>
      <w:r>
        <w:t>DNN</w:t>
      </w:r>
      <w:r w:rsidRPr="004D1DD0">
        <w:t xml:space="preserve"> </w:t>
      </w:r>
      <w:r>
        <w:t xml:space="preserve">and </w:t>
      </w:r>
      <w:r>
        <w:rPr>
          <w:lang w:eastAsia="zh-CN"/>
        </w:rPr>
        <w:t>S-NSSAI</w:t>
      </w:r>
      <w:r w:rsidRPr="004D1DD0">
        <w:t xml:space="preserve"> provided to the network during the </w:t>
      </w:r>
      <w:r>
        <w:t xml:space="preserve">PDU session </w:t>
      </w:r>
      <w:r w:rsidRPr="004D1DD0">
        <w:t>establishment</w:t>
      </w:r>
      <w:ins w:id="76" w:author="120" w:date="2019-09-28T12:13:00Z">
        <w:r>
          <w:t>, or the updated S-NSSAI of the PDU session if any</w:t>
        </w:r>
      </w:ins>
      <w:r w:rsidRPr="004D1DD0">
        <w:t>.</w:t>
      </w:r>
      <w:r w:rsidRPr="00DD35DD">
        <w:t xml:space="preserve"> </w:t>
      </w:r>
      <w:r>
        <w:t xml:space="preserve">The timer T3584 </w:t>
      </w:r>
      <w:r w:rsidRPr="00A04F77">
        <w:t xml:space="preserve">associated with no </w:t>
      </w:r>
      <w:r>
        <w:t xml:space="preserve">DNN and an </w:t>
      </w:r>
      <w:r>
        <w:rPr>
          <w:lang w:eastAsia="zh-CN"/>
        </w:rPr>
        <w:t xml:space="preserve">S-NSSAI </w:t>
      </w:r>
      <w:r>
        <w:t>will never be started due to any 5GSM procedure related to an emergency PDU session.</w:t>
      </w:r>
      <w:r w:rsidRPr="002C06E8">
        <w:t xml:space="preserve"> </w:t>
      </w:r>
      <w:r>
        <w:t>If the timer T3584</w:t>
      </w:r>
      <w:r w:rsidRPr="00A04F77">
        <w:t xml:space="preserve"> associated with no </w:t>
      </w:r>
      <w:r>
        <w:t xml:space="preserve">DNN and an </w:t>
      </w:r>
      <w:r>
        <w:rPr>
          <w:lang w:eastAsia="zh-CN"/>
        </w:rPr>
        <w:t xml:space="preserve">S-NSSAI </w:t>
      </w:r>
      <w:r>
        <w:t>is running, it does not affect the ability of the UE to request an emergency PDU session</w:t>
      </w:r>
      <w:r w:rsidRPr="00A04F77">
        <w:t>.</w:t>
      </w:r>
    </w:p>
    <w:p w:rsidR="00F6091E" w:rsidRDefault="00F6091E" w:rsidP="00F6091E">
      <w:pPr>
        <w:rPr>
          <w:ins w:id="77" w:author="120" w:date="2019-09-28T12:13:00Z"/>
        </w:rPr>
      </w:pPr>
      <w:r>
        <w:t>T</w:t>
      </w:r>
      <w:r w:rsidRPr="00262EF5">
        <w:t xml:space="preserve">he S-NSSAI associated with </w:t>
      </w:r>
      <w:r>
        <w:t>T3585</w:t>
      </w:r>
      <w:r w:rsidRPr="00262EF5">
        <w:t xml:space="preserve"> is </w:t>
      </w:r>
      <w:ins w:id="78" w:author="120" w:date="2019-09-28T12:13:00Z">
        <w:r>
          <w:t>determined as follows:</w:t>
        </w:r>
      </w:ins>
    </w:p>
    <w:p w:rsidR="00F6091E" w:rsidRDefault="00F6091E" w:rsidP="00F6091E">
      <w:pPr>
        <w:pStyle w:val="B1"/>
        <w:rPr>
          <w:ins w:id="79" w:author="120" w:date="2019-09-29T21:56:00Z"/>
        </w:rPr>
      </w:pPr>
      <w:ins w:id="80" w:author="120" w:date="2019-09-29T21:56:00Z">
        <w:r>
          <w:t>a)</w:t>
        </w:r>
        <w:r>
          <w:tab/>
          <w:t>if the S-NSSAI of the PDU session has not been updated,</w:t>
        </w:r>
        <w:r w:rsidRPr="00262EF5">
          <w:t xml:space="preserve"> the</w:t>
        </w:r>
        <w:r>
          <w:t xml:space="preserve"> S-NSSAI associated with T358</w:t>
        </w:r>
      </w:ins>
      <w:ins w:id="81" w:author="120" w:date="2019-09-29T21:57:00Z">
        <w:r>
          <w:t>5</w:t>
        </w:r>
      </w:ins>
      <w:ins w:id="82" w:author="120" w:date="2019-09-29T21:56:00Z">
        <w:r>
          <w:t xml:space="preserve"> is:</w:t>
        </w:r>
      </w:ins>
    </w:p>
    <w:p w:rsidR="00F6091E" w:rsidRDefault="00F6091E" w:rsidP="00F6091E">
      <w:pPr>
        <w:pStyle w:val="B2"/>
        <w:rPr>
          <w:ins w:id="83" w:author="120" w:date="2019-09-29T21:56:00Z"/>
        </w:rPr>
      </w:pPr>
      <w:ins w:id="84" w:author="120" w:date="2019-09-29T21:56:00Z">
        <w:r>
          <w:t>1)</w:t>
        </w:r>
        <w:r>
          <w:tab/>
          <w:t xml:space="preserve">the </w:t>
        </w:r>
        <w:r w:rsidRPr="00262EF5">
          <w:t>S-NSSAI provided by</w:t>
        </w:r>
        <w:r w:rsidRPr="009A65CF">
          <w:t xml:space="preserve"> </w:t>
        </w:r>
        <w:r>
          <w:t xml:space="preserve">the UE </w:t>
        </w:r>
        <w:r w:rsidRPr="004D1DD0">
          <w:t xml:space="preserve">during the </w:t>
        </w:r>
        <w:r>
          <w:t xml:space="preserve">PDU session </w:t>
        </w:r>
        <w:r w:rsidRPr="004D1DD0">
          <w:t>establishment</w:t>
        </w:r>
        <w:r>
          <w:t>, if an S-NSSAI was provided along the PDU SESSION ESTABLISHMENT REQUEST message;</w:t>
        </w:r>
      </w:ins>
    </w:p>
    <w:p w:rsidR="00F6091E" w:rsidRDefault="00F6091E" w:rsidP="00F6091E">
      <w:pPr>
        <w:pStyle w:val="B2"/>
        <w:rPr>
          <w:ins w:id="85" w:author="120" w:date="2019-09-29T21:56:00Z"/>
        </w:rPr>
      </w:pPr>
      <w:ins w:id="86" w:author="120" w:date="2019-09-29T21:56:00Z">
        <w:r>
          <w:t>2)</w:t>
        </w:r>
        <w:r>
          <w:tab/>
          <w:t xml:space="preserve">no S-NSSAI, if no </w:t>
        </w:r>
        <w:r w:rsidRPr="00262EF5">
          <w:t>S-NSSAI</w:t>
        </w:r>
        <w:r>
          <w:t xml:space="preserve"> </w:t>
        </w:r>
      </w:ins>
      <w:ins w:id="87" w:author="120" w:date="2019-09-29T22:01:00Z">
        <w:r>
          <w:t>was</w:t>
        </w:r>
      </w:ins>
      <w:ins w:id="88" w:author="120" w:date="2019-09-29T21:56:00Z">
        <w:r>
          <w:t xml:space="preserve"> provided by the UE along the PDU SESSION ESTABLISHMENT REQUEST message; or</w:t>
        </w:r>
      </w:ins>
    </w:p>
    <w:p w:rsidR="00F6091E" w:rsidRDefault="00F6091E" w:rsidP="00F6091E">
      <w:pPr>
        <w:pStyle w:val="B2"/>
        <w:rPr>
          <w:ins w:id="89" w:author="120" w:date="2019-09-29T21:56:00Z"/>
        </w:rPr>
      </w:pPr>
      <w:ins w:id="90" w:author="120" w:date="2019-09-29T21:56:00Z">
        <w:r>
          <w:t>3) no S-NSSAI, if the PDN connection was established when in the S1 mode; or</w:t>
        </w:r>
      </w:ins>
    </w:p>
    <w:p w:rsidR="00F6091E" w:rsidRDefault="00F6091E" w:rsidP="00F6091E">
      <w:pPr>
        <w:pStyle w:val="B1"/>
        <w:rPr>
          <w:ins w:id="91" w:author="120" w:date="2019-09-29T21:58:00Z"/>
        </w:rPr>
      </w:pPr>
      <w:ins w:id="92" w:author="120" w:date="2019-09-29T21:58:00Z">
        <w:r>
          <w:t>b)</w:t>
        </w:r>
        <w:r>
          <w:tab/>
          <w:t>if the S-NSSAI of the PDU session has been updated and the value for T358</w:t>
        </w:r>
      </w:ins>
      <w:ins w:id="93" w:author="120" w:date="2019-09-29T21:59:00Z">
        <w:r>
          <w:t>5</w:t>
        </w:r>
      </w:ins>
      <w:ins w:id="94" w:author="120" w:date="2019-09-29T21:58:00Z">
        <w:r>
          <w:t xml:space="preserve"> is</w:t>
        </w:r>
        <w:r w:rsidRPr="00262EF5">
          <w:t xml:space="preserve"> </w:t>
        </w:r>
        <w:r>
          <w:t xml:space="preserve">received after </w:t>
        </w:r>
        <w:r w:rsidRPr="00262EF5">
          <w:t>the</w:t>
        </w:r>
        <w:r>
          <w:t xml:space="preserve"> </w:t>
        </w:r>
        <w:r w:rsidRPr="00262EF5">
          <w:t>S-NSSAI</w:t>
        </w:r>
        <w:r>
          <w:t xml:space="preserve"> has been updated, </w:t>
        </w:r>
        <w:r w:rsidRPr="00262EF5">
          <w:t>the</w:t>
        </w:r>
        <w:r>
          <w:t xml:space="preserve"> S-NSSAI associated with T358</w:t>
        </w:r>
      </w:ins>
      <w:ins w:id="95" w:author="120" w:date="2019-09-29T21:59:00Z">
        <w:r>
          <w:t>5</w:t>
        </w:r>
      </w:ins>
      <w:ins w:id="96" w:author="120" w:date="2019-09-29T21:58:00Z">
        <w:r>
          <w:t xml:space="preserve"> is</w:t>
        </w:r>
        <w:r w:rsidRPr="00262EF5">
          <w:t xml:space="preserve"> the</w:t>
        </w:r>
        <w:r>
          <w:t xml:space="preserve"> updated </w:t>
        </w:r>
        <w:r w:rsidRPr="00262EF5">
          <w:t>S-NSSAI</w:t>
        </w:r>
        <w:r>
          <w:t>.</w:t>
        </w:r>
      </w:ins>
    </w:p>
    <w:p w:rsidR="00F6091E" w:rsidRPr="00D020F3" w:rsidDel="00BE1BA2" w:rsidRDefault="00F6091E" w:rsidP="00F6091E">
      <w:pPr>
        <w:rPr>
          <w:del w:id="97" w:author="120" w:date="2019-09-28T12:14:00Z"/>
        </w:rPr>
      </w:pPr>
      <w:del w:id="98" w:author="120" w:date="2019-09-28T12:14:00Z">
        <w:r w:rsidRPr="00262EF5" w:rsidDel="00BE1BA2">
          <w:delText>the S-NSSAI provided by</w:delText>
        </w:r>
        <w:r w:rsidRPr="009A65CF" w:rsidDel="00BE1BA2">
          <w:delText xml:space="preserve"> </w:delText>
        </w:r>
        <w:r w:rsidDel="00BE1BA2">
          <w:delText xml:space="preserve">the UE </w:delText>
        </w:r>
        <w:r w:rsidRPr="004D1DD0" w:rsidDel="00BE1BA2">
          <w:delText xml:space="preserve">during the </w:delText>
        </w:r>
        <w:r w:rsidDel="00BE1BA2">
          <w:delText xml:space="preserve">PDU session </w:delText>
        </w:r>
        <w:r w:rsidRPr="004D1DD0" w:rsidDel="00BE1BA2">
          <w:delText>establishmen</w:delText>
        </w:r>
        <w:r w:rsidDel="00BE1BA2">
          <w:delText>t</w:delText>
        </w:r>
        <w:r w:rsidRPr="00262EF5" w:rsidDel="00BE1BA2">
          <w:delText>.</w:delText>
        </w:r>
        <w:r w:rsidRPr="00DD3177" w:rsidDel="00BE1BA2">
          <w:delText xml:space="preserve"> </w:delText>
        </w:r>
        <w:r w:rsidDel="00BE1BA2">
          <w:delText xml:space="preserve">If no </w:delText>
        </w:r>
        <w:r w:rsidRPr="00262EF5" w:rsidDel="00BE1BA2">
          <w:delText>S-NSSAI</w:delText>
        </w:r>
        <w:r w:rsidDel="00BE1BA2">
          <w:delText xml:space="preserve"> is provided by the UE along the PDU SESSION ESTABLISHMENT REQUEST message, then T3585</w:delText>
        </w:r>
        <w:r w:rsidRPr="00B42DBB" w:rsidDel="00BE1BA2">
          <w:delText xml:space="preserve"> </w:delText>
        </w:r>
        <w:r w:rsidDel="00BE1BA2">
          <w:delText>is associated with no S-NSSAI. If the PDN connection was established when in the S1 mode, then T3585 is associated with no S-NSSAI.</w:delText>
        </w:r>
      </w:del>
    </w:p>
    <w:p w:rsidR="00F6091E" w:rsidRPr="003168A2" w:rsidRDefault="00F6091E" w:rsidP="00F6091E">
      <w:pPr>
        <w:rPr>
          <w:lang w:eastAsia="zh-CN"/>
        </w:rPr>
      </w:pPr>
      <w:r>
        <w:t xml:space="preserve">If T3584 </w:t>
      </w:r>
      <w:r w:rsidRPr="007F414B">
        <w:t xml:space="preserve">is running </w:t>
      </w:r>
      <w:r>
        <w:t>or is deactivated, then</w:t>
      </w:r>
      <w:r w:rsidRPr="004B7A2F">
        <w:t xml:space="preserve"> </w:t>
      </w:r>
      <w:r>
        <w:t xml:space="preserve">the UE is </w:t>
      </w:r>
      <w:r>
        <w:rPr>
          <w:lang w:eastAsia="zh-CN"/>
        </w:rPr>
        <w:t>neither</w:t>
      </w:r>
      <w:r>
        <w:rPr>
          <w:rFonts w:hint="eastAsia"/>
          <w:lang w:eastAsia="zh-CN"/>
        </w:rPr>
        <w:t xml:space="preserve"> </w:t>
      </w:r>
      <w:r>
        <w:t xml:space="preserve">allowed to initiate the </w:t>
      </w:r>
      <w:r w:rsidRPr="004E4367">
        <w:t xml:space="preserve">PDU session establishment procedure nor </w:t>
      </w:r>
      <w:r>
        <w:t xml:space="preserve">the </w:t>
      </w:r>
      <w:r w:rsidRPr="004E4367">
        <w:t>PDU session modification procedure</w:t>
      </w:r>
      <w:r>
        <w:t xml:space="preserve"> for the respective </w:t>
      </w:r>
      <w:r w:rsidRPr="004E4367">
        <w:t xml:space="preserve">[S-NSSAI, </w:t>
      </w:r>
      <w:r>
        <w:t xml:space="preserve">no </w:t>
      </w:r>
      <w:r w:rsidRPr="004E4367">
        <w:t>DNN]</w:t>
      </w:r>
      <w:r>
        <w:t xml:space="preserve"> or [S-NSSAI, DNN] combination</w:t>
      </w:r>
      <w:r>
        <w:rPr>
          <w:rFonts w:hint="eastAsia"/>
          <w:lang w:eastAsia="zh-CN"/>
        </w:rPr>
        <w:t xml:space="preserve"> unless </w:t>
      </w:r>
      <w:r w:rsidRPr="004B7A2F">
        <w:t xml:space="preserve">the UE is a UE configured </w:t>
      </w:r>
      <w:r w:rsidRPr="001F3660">
        <w:t>for high priority access</w:t>
      </w:r>
      <w:r w:rsidRPr="004B7A2F">
        <w:t xml:space="preserve"> in selected PLMN</w:t>
      </w:r>
      <w:r>
        <w:rPr>
          <w:rFonts w:hint="eastAsia"/>
          <w:lang w:eastAsia="zh-CN"/>
        </w:rPr>
        <w:t xml:space="preserve"> or to</w:t>
      </w:r>
      <w:r w:rsidRPr="00C527B7">
        <w:t xml:space="preserve"> </w:t>
      </w:r>
      <w:r w:rsidRPr="004E4367">
        <w:t>report a change of 3GPP PS data off UE status</w:t>
      </w:r>
      <w:r>
        <w:t>.</w:t>
      </w:r>
    </w:p>
    <w:p w:rsidR="00F6091E" w:rsidRDefault="00F6091E" w:rsidP="00F6091E">
      <w:r>
        <w:lastRenderedPageBreak/>
        <w:t xml:space="preserve">If the timer T3584 </w:t>
      </w:r>
      <w:r w:rsidRPr="007F414B">
        <w:t>is running</w:t>
      </w:r>
      <w:r w:rsidRPr="00CD5BE5">
        <w:t xml:space="preserve"> </w:t>
      </w:r>
      <w:r>
        <w:t>or is deactivated</w:t>
      </w:r>
      <w:r w:rsidRPr="007F414B">
        <w:t xml:space="preserve"> </w:t>
      </w:r>
      <w:r>
        <w:t>for all the PLMNs, then</w:t>
      </w:r>
    </w:p>
    <w:p w:rsidR="00F6091E" w:rsidRDefault="00F6091E" w:rsidP="00F6091E">
      <w:pPr>
        <w:pStyle w:val="B1"/>
      </w:pPr>
      <w:r>
        <w:t>a)</w:t>
      </w:r>
      <w:r>
        <w:tab/>
      </w:r>
      <w:r w:rsidRPr="004E4367">
        <w:t xml:space="preserve">the </w:t>
      </w:r>
      <w:ins w:id="99" w:author="120" w:date="2019-10-29T00:22:00Z">
        <w:r w:rsidR="00337785">
          <w:t xml:space="preserve">roaming </w:t>
        </w:r>
      </w:ins>
      <w:r w:rsidRPr="004E4367">
        <w:t xml:space="preserve">UE is </w:t>
      </w:r>
      <w:r>
        <w:t>neither</w:t>
      </w:r>
      <w:r w:rsidRPr="004E4367">
        <w:t xml:space="preserve"> allowed to initiate </w:t>
      </w:r>
      <w:r>
        <w:t xml:space="preserve">the </w:t>
      </w:r>
      <w:r w:rsidRPr="004E4367">
        <w:t xml:space="preserve">PDU session establishment procedure nor </w:t>
      </w:r>
      <w:r>
        <w:t xml:space="preserve">the </w:t>
      </w:r>
      <w:r w:rsidRPr="004E4367">
        <w:t xml:space="preserve">PDU session modification procedure for the respective [S-NSSAI, </w:t>
      </w:r>
      <w:r>
        <w:t xml:space="preserve">no </w:t>
      </w:r>
      <w:r w:rsidRPr="004E4367">
        <w:t xml:space="preserve">DNN] or [S-NSSAI, DNN] combination in </w:t>
      </w:r>
      <w:r>
        <w:t xml:space="preserve">all the </w:t>
      </w:r>
      <w:ins w:id="100" w:author="120" w:date="2019-10-29T00:22:00Z">
        <w:r w:rsidR="00337785">
          <w:t xml:space="preserve">visited </w:t>
        </w:r>
      </w:ins>
      <w:r w:rsidRPr="004E4367">
        <w:t>PLMN</w:t>
      </w:r>
      <w:r>
        <w:t>s</w:t>
      </w:r>
      <w:r w:rsidRPr="004E4367">
        <w:t xml:space="preserve"> unless the UE is a UE configured for high priority access in selected PLMN or to report a change of 3GPP PS data off UE status;</w:t>
      </w:r>
      <w:r>
        <w:t xml:space="preserve"> and </w:t>
      </w:r>
    </w:p>
    <w:p w:rsidR="00F6091E" w:rsidRDefault="00F6091E" w:rsidP="00F6091E">
      <w:pPr>
        <w:pStyle w:val="B1"/>
        <w:rPr>
          <w:ins w:id="101" w:author="120" w:date="2019-10-29T00:22:00Z"/>
        </w:rPr>
      </w:pPr>
      <w:r>
        <w:t>b)</w:t>
      </w:r>
      <w:r>
        <w:tab/>
      </w:r>
      <w:r w:rsidRPr="004E4367">
        <w:t xml:space="preserve">the </w:t>
      </w:r>
      <w:ins w:id="102" w:author="120" w:date="2019-10-29T00:22:00Z">
        <w:r w:rsidR="00337785">
          <w:t xml:space="preserve">roaming </w:t>
        </w:r>
      </w:ins>
      <w:r w:rsidRPr="004E4367">
        <w:t xml:space="preserve">UE is </w:t>
      </w:r>
      <w:r>
        <w:t>neither</w:t>
      </w:r>
      <w:r w:rsidRPr="004E4367">
        <w:t xml:space="preserve"> allowed to initiate </w:t>
      </w:r>
      <w:r>
        <w:t xml:space="preserve">the </w:t>
      </w:r>
      <w:r w:rsidRPr="004E4367">
        <w:t xml:space="preserve">PDU session establishment procedure nor </w:t>
      </w:r>
      <w:r>
        <w:t xml:space="preserve">the </w:t>
      </w:r>
      <w:r w:rsidRPr="004E4367">
        <w:t xml:space="preserve">PDU session modification procedure for the mapped S-NSSAI of the respective [S-NSSAI, </w:t>
      </w:r>
      <w:r>
        <w:t xml:space="preserve">no </w:t>
      </w:r>
      <w:r w:rsidRPr="004E4367">
        <w:t>DNN] or [S-NSSAI, DNN] combination in all visited PLMNs unless the UE is a UE configured for high priority access in selected PLMN or to report a change of 3GPP PS data off UE status</w:t>
      </w:r>
      <w:del w:id="103" w:author="120" w:date="2019-10-29T00:22:00Z">
        <w:r w:rsidDel="00337785">
          <w:delText>.</w:delText>
        </w:r>
      </w:del>
      <w:ins w:id="104" w:author="120" w:date="2019-10-29T00:22:00Z">
        <w:r w:rsidR="00337785">
          <w:t>; and</w:t>
        </w:r>
      </w:ins>
    </w:p>
    <w:p w:rsidR="00337785" w:rsidRPr="004E4367" w:rsidRDefault="00337785" w:rsidP="00F6091E">
      <w:pPr>
        <w:pStyle w:val="B1"/>
      </w:pPr>
      <w:ins w:id="105" w:author="120" w:date="2019-10-29T00:22:00Z">
        <w:r>
          <w:t>c)</w:t>
        </w:r>
        <w:r>
          <w:tab/>
        </w:r>
        <w:r w:rsidRPr="004E4367">
          <w:t>the UE i</w:t>
        </w:r>
        <w:r>
          <w:t>n the HPLMN is</w:t>
        </w:r>
        <w:r w:rsidRPr="004E4367">
          <w:t xml:space="preserve"> </w:t>
        </w:r>
        <w:r>
          <w:t>neither</w:t>
        </w:r>
        <w:r w:rsidRPr="004E4367">
          <w:t xml:space="preserve"> allowed to initiate </w:t>
        </w:r>
        <w:r>
          <w:t xml:space="preserve">the </w:t>
        </w:r>
        <w:r w:rsidRPr="004E4367">
          <w:t xml:space="preserve">PDU session establishment procedure nor </w:t>
        </w:r>
        <w:r>
          <w:t xml:space="preserve">the </w:t>
        </w:r>
        <w:r w:rsidRPr="004E4367">
          <w:t>PDU session modification procedure for the S-NSSAI</w:t>
        </w:r>
      </w:ins>
      <w:ins w:id="106" w:author="120" w:date="2019-10-29T00:23:00Z">
        <w:r>
          <w:t xml:space="preserve"> with the same value as the mapped S-NSSAI</w:t>
        </w:r>
      </w:ins>
      <w:ins w:id="107" w:author="120" w:date="2019-10-29T00:22:00Z">
        <w:r w:rsidRPr="004E4367">
          <w:t xml:space="preserve"> of the respective [S-NSSAI, </w:t>
        </w:r>
        <w:r>
          <w:t xml:space="preserve">no </w:t>
        </w:r>
        <w:r w:rsidRPr="004E4367">
          <w:t xml:space="preserve">DNN] or [S-NSSAI, DNN] combination in all visited PLMNs unless the UE is a UE configured for high priority access in </w:t>
        </w:r>
      </w:ins>
      <w:ins w:id="108" w:author="120" w:date="2019-10-29T00:25:00Z">
        <w:r>
          <w:t>the</w:t>
        </w:r>
      </w:ins>
      <w:ins w:id="109" w:author="120" w:date="2019-10-29T00:22:00Z">
        <w:r w:rsidRPr="004E4367">
          <w:t xml:space="preserve"> </w:t>
        </w:r>
      </w:ins>
      <w:ins w:id="110" w:author="120" w:date="2019-10-29T00:25:00Z">
        <w:r>
          <w:t>H</w:t>
        </w:r>
      </w:ins>
      <w:ins w:id="111" w:author="120" w:date="2019-10-29T00:22:00Z">
        <w:r w:rsidRPr="004E4367">
          <w:t>PLMN or to report a change of 3GPP PS data</w:t>
        </w:r>
      </w:ins>
      <w:ins w:id="112" w:author="120" w:date="2019-10-29T00:24:00Z">
        <w:r>
          <w:t>.</w:t>
        </w:r>
      </w:ins>
    </w:p>
    <w:p w:rsidR="00F6091E" w:rsidRDefault="00F6091E" w:rsidP="00F6091E">
      <w:r>
        <w:t xml:space="preserve">If the timer T3584 </w:t>
      </w:r>
      <w:r w:rsidRPr="007F414B">
        <w:t>is running</w:t>
      </w:r>
      <w:r w:rsidRPr="00CD5BE5">
        <w:t xml:space="preserve"> </w:t>
      </w:r>
      <w:r>
        <w:t>or is deactivated</w:t>
      </w:r>
      <w:r w:rsidRPr="007F414B">
        <w:t xml:space="preserve"> </w:t>
      </w:r>
      <w:r>
        <w:t xml:space="preserve">for all the PLMNs and is associated with [no S-NSSAI, no DNN] or [no S-NSSAI, DNN] combination, then the UE is neither allowed to initiate the PDU session establishment procedure nor the PDU session modification procedure for [no S-NSSAI, no DNN] or [no S-NSSAI, DNN] combination in any PLMN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rsidR="00F6091E" w:rsidRPr="003168A2" w:rsidRDefault="00F6091E" w:rsidP="00F6091E">
      <w:pPr>
        <w:rPr>
          <w:lang w:eastAsia="zh-CN"/>
        </w:rPr>
      </w:pPr>
      <w:r>
        <w:t xml:space="preserve">If T3585 </w:t>
      </w:r>
      <w:r w:rsidRPr="007F414B">
        <w:t xml:space="preserve">is running </w:t>
      </w:r>
      <w:r>
        <w:t>or is deactivated, then</w:t>
      </w:r>
      <w:r w:rsidRPr="004B7A2F">
        <w:t xml:space="preserve"> </w:t>
      </w:r>
      <w:r>
        <w:t xml:space="preserve">the UE is </w:t>
      </w:r>
      <w:r>
        <w:rPr>
          <w:lang w:eastAsia="zh-CN"/>
        </w:rPr>
        <w:t>neither</w:t>
      </w:r>
      <w:r>
        <w:rPr>
          <w:rFonts w:hint="eastAsia"/>
          <w:lang w:eastAsia="zh-CN"/>
        </w:rPr>
        <w:t xml:space="preserve"> </w:t>
      </w:r>
      <w:r>
        <w:t xml:space="preserve">allowed to initiate the </w:t>
      </w:r>
      <w:r w:rsidRPr="004E4367">
        <w:t xml:space="preserve">PDU session establishment procedure nor </w:t>
      </w:r>
      <w:r>
        <w:t xml:space="preserve">the </w:t>
      </w:r>
      <w:r w:rsidRPr="004E4367">
        <w:t>PDU session modification procedure</w:t>
      </w:r>
      <w:r>
        <w:t xml:space="preserve"> for the respective </w:t>
      </w:r>
      <w:r>
        <w:rPr>
          <w:lang w:eastAsia="zh-CN"/>
        </w:rPr>
        <w:t>S-NSSAI</w:t>
      </w:r>
      <w:r w:rsidRPr="00C527B7">
        <w:rPr>
          <w:rFonts w:hint="eastAsia"/>
          <w:lang w:eastAsia="zh-CN"/>
        </w:rPr>
        <w:t xml:space="preserve"> </w:t>
      </w:r>
      <w:r>
        <w:rPr>
          <w:rFonts w:hint="eastAsia"/>
          <w:lang w:eastAsia="zh-CN"/>
        </w:rPr>
        <w:t xml:space="preserve">unless </w:t>
      </w:r>
      <w:r w:rsidRPr="004B7A2F">
        <w:t xml:space="preserve">the UE is a UE configured </w:t>
      </w:r>
      <w:r w:rsidRPr="001F3660">
        <w:t>for high priority access</w:t>
      </w:r>
      <w:r w:rsidRPr="004B7A2F">
        <w:t xml:space="preserve"> in selected PLMN</w:t>
      </w:r>
      <w:r>
        <w:rPr>
          <w:rFonts w:hint="eastAsia"/>
          <w:lang w:eastAsia="zh-CN"/>
        </w:rPr>
        <w:t xml:space="preserve"> or to</w:t>
      </w:r>
      <w:r w:rsidRPr="00C527B7">
        <w:t xml:space="preserve"> </w:t>
      </w:r>
      <w:r w:rsidRPr="004E4367">
        <w:t>report a change of 3GPP PS data off UE status</w:t>
      </w:r>
      <w:r>
        <w:t>.</w:t>
      </w:r>
    </w:p>
    <w:p w:rsidR="00F6091E" w:rsidRDefault="00F6091E" w:rsidP="00F6091E">
      <w:r>
        <w:t xml:space="preserve">If the timer T3585 </w:t>
      </w:r>
      <w:r w:rsidRPr="007F414B">
        <w:t>is running</w:t>
      </w:r>
      <w:r w:rsidRPr="00A75C06">
        <w:t xml:space="preserve"> </w:t>
      </w:r>
      <w:r>
        <w:t>or is deactivated</w:t>
      </w:r>
      <w:r w:rsidRPr="007F414B">
        <w:t xml:space="preserve"> </w:t>
      </w:r>
      <w:r>
        <w:t>for all the PLMNs, then</w:t>
      </w:r>
    </w:p>
    <w:p w:rsidR="00F6091E" w:rsidRDefault="00F6091E" w:rsidP="00F6091E">
      <w:pPr>
        <w:pStyle w:val="B1"/>
      </w:pPr>
      <w:r>
        <w:t>a)</w:t>
      </w:r>
      <w:r>
        <w:tab/>
        <w:t xml:space="preserve">the </w:t>
      </w:r>
      <w:ins w:id="113" w:author="120" w:date="2019-10-29T00:25:00Z">
        <w:r w:rsidR="004B6A20">
          <w:t xml:space="preserve">roaming </w:t>
        </w:r>
      </w:ins>
      <w:r>
        <w:t>UE is neither allowed to initiate the PDU session establishment procedure nor the PDU session modification procedure for the respective S-NSSAI</w:t>
      </w:r>
      <w:r w:rsidRPr="00350622">
        <w:t xml:space="preserve"> </w:t>
      </w:r>
      <w:r>
        <w:t xml:space="preserve">in all the </w:t>
      </w:r>
      <w:ins w:id="114" w:author="120" w:date="2019-10-29T00:26:00Z">
        <w:r w:rsidR="004B6A20">
          <w:t xml:space="preserve">visited </w:t>
        </w:r>
      </w:ins>
      <w:r>
        <w:t xml:space="preserve">PLMNs unless </w:t>
      </w:r>
      <w:r w:rsidRPr="004B7A2F">
        <w:t xml:space="preserve">the UE is a UE configured </w:t>
      </w:r>
      <w:r w:rsidRPr="001F3660">
        <w:t>for high priority access</w:t>
      </w:r>
      <w:r w:rsidRPr="004B7A2F">
        <w:t xml:space="preserve"> in selected PLMN</w:t>
      </w:r>
      <w:r>
        <w:t>s or to report a change of 3GPP PS data off UE status;</w:t>
      </w:r>
      <w:del w:id="115" w:author="120" w:date="2019-10-29T00:26:00Z">
        <w:r w:rsidDel="004B6A20">
          <w:delText xml:space="preserve"> and </w:delText>
        </w:r>
      </w:del>
    </w:p>
    <w:p w:rsidR="00F6091E" w:rsidRDefault="00F6091E" w:rsidP="00F6091E">
      <w:pPr>
        <w:pStyle w:val="B1"/>
        <w:rPr>
          <w:ins w:id="116" w:author="120" w:date="2019-10-29T00:26:00Z"/>
        </w:rPr>
      </w:pPr>
      <w:r>
        <w:t>b)</w:t>
      </w:r>
      <w:r>
        <w:tab/>
        <w:t xml:space="preserve">the </w:t>
      </w:r>
      <w:ins w:id="117" w:author="120" w:date="2019-10-29T00:25:00Z">
        <w:r w:rsidR="004B6A20">
          <w:t xml:space="preserve">roaming </w:t>
        </w:r>
      </w:ins>
      <w:r>
        <w:t>UE is neither allowed to initiate the PDU session establishment procedure nor the PDU session modification procedure for the mapped S-NSSAI of the respective S-NSSAI</w:t>
      </w:r>
      <w:r w:rsidRPr="00350622">
        <w:t xml:space="preserve"> </w:t>
      </w:r>
      <w:r>
        <w:t xml:space="preserve">in all visited PLMNs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del w:id="118" w:author="120" w:date="2019-10-29T00:26:00Z">
        <w:r w:rsidDel="004B6A20">
          <w:delText>.</w:delText>
        </w:r>
      </w:del>
      <w:ins w:id="119" w:author="120" w:date="2019-10-29T00:26:00Z">
        <w:r w:rsidR="004B6A20">
          <w:t>; and</w:t>
        </w:r>
      </w:ins>
    </w:p>
    <w:p w:rsidR="004B6A20" w:rsidRDefault="004B6A20" w:rsidP="00F6091E">
      <w:pPr>
        <w:pStyle w:val="B1"/>
      </w:pPr>
      <w:ins w:id="120" w:author="120" w:date="2019-10-29T00:26:00Z">
        <w:r>
          <w:t>b)</w:t>
        </w:r>
        <w:r>
          <w:tab/>
          <w:t xml:space="preserve">the UE in the HPLMN is neither allowed to initiate the PDU session establishment procedure nor the PDU session modification procedure for the </w:t>
        </w:r>
      </w:ins>
      <w:ins w:id="121" w:author="120" w:date="2019-10-29T00:27:00Z">
        <w:r>
          <w:t xml:space="preserve">S-NSSAI with the same value as the </w:t>
        </w:r>
      </w:ins>
      <w:ins w:id="122" w:author="120" w:date="2019-10-29T00:26:00Z">
        <w:r>
          <w:t>mapped S-NSSAI of the respective S-NSSAI</w:t>
        </w:r>
        <w:r w:rsidRPr="00350622">
          <w:t xml:space="preserve"> </w:t>
        </w:r>
        <w:r>
          <w:t xml:space="preserve">in all visited PLMNs unless </w:t>
        </w:r>
        <w:r w:rsidRPr="004B7A2F">
          <w:t xml:space="preserve">the UE is a UE configured </w:t>
        </w:r>
        <w:r w:rsidRPr="001F3660">
          <w:t>for high priority access</w:t>
        </w:r>
        <w:r w:rsidRPr="004B7A2F">
          <w:t xml:space="preserve"> in </w:t>
        </w:r>
      </w:ins>
      <w:ins w:id="123" w:author="120" w:date="2019-10-29T00:27:00Z">
        <w:r w:rsidR="006C7E19">
          <w:t>the</w:t>
        </w:r>
      </w:ins>
      <w:ins w:id="124" w:author="120" w:date="2019-10-29T00:26:00Z">
        <w:r w:rsidRPr="004B7A2F">
          <w:t xml:space="preserve"> </w:t>
        </w:r>
      </w:ins>
      <w:ins w:id="125" w:author="120" w:date="2019-10-29T00:27:00Z">
        <w:r w:rsidR="006C7E19">
          <w:t>H</w:t>
        </w:r>
      </w:ins>
      <w:ins w:id="126" w:author="120" w:date="2019-10-29T00:26:00Z">
        <w:r w:rsidRPr="004B7A2F">
          <w:t>PLMN</w:t>
        </w:r>
        <w:r>
          <w:t xml:space="preserve"> or to report a change of 3GPP PS data off UE status</w:t>
        </w:r>
      </w:ins>
      <w:ins w:id="127" w:author="120" w:date="2019-10-29T00:27:00Z">
        <w:r w:rsidR="00B360A2">
          <w:t>.</w:t>
        </w:r>
      </w:ins>
    </w:p>
    <w:p w:rsidR="00F6091E" w:rsidRDefault="00F6091E" w:rsidP="00F6091E">
      <w:r>
        <w:t xml:space="preserve">If the timer T3585 </w:t>
      </w:r>
      <w:r w:rsidRPr="007F414B">
        <w:t>is running</w:t>
      </w:r>
      <w:r w:rsidRPr="00CD5BE5">
        <w:t xml:space="preserve"> </w:t>
      </w:r>
      <w:r>
        <w:t>or is deactivated</w:t>
      </w:r>
      <w:r w:rsidRPr="007F414B">
        <w:t xml:space="preserve"> </w:t>
      </w:r>
      <w:r>
        <w:t xml:space="preserve">for all the PLMNs and is associated with no S-NSSAI, then the UE is neither allowed to initiate the PDU session establishment procedure nor the PDU session modification procedure for no S-NSSAI in any PLMN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rsidR="00F6091E" w:rsidRDefault="00F6091E" w:rsidP="00F6091E">
      <w:pPr>
        <w:jc w:val="center"/>
        <w:rPr>
          <w:noProof/>
        </w:rPr>
      </w:pPr>
      <w:r w:rsidRPr="00DB12B9">
        <w:rPr>
          <w:noProof/>
          <w:highlight w:val="green"/>
        </w:rPr>
        <w:t>***** Next change *****</w:t>
      </w:r>
    </w:p>
    <w:p w:rsidR="00F6091E" w:rsidRPr="00440029" w:rsidRDefault="00F6091E" w:rsidP="00F6091E">
      <w:pPr>
        <w:pStyle w:val="Heading4"/>
      </w:pPr>
      <w:bookmarkStart w:id="128" w:name="_Toc20232809"/>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128"/>
    </w:p>
    <w:p w:rsidR="00F6091E" w:rsidRDefault="00F6091E" w:rsidP="00F6091E">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rsidR="00F6091E" w:rsidRDefault="00F6091E" w:rsidP="00F6091E">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same [S-NSSAI, DNN] combination provided by the UE.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w:t>
      </w:r>
      <w:r>
        <w:rPr>
          <w:lang w:eastAsia="ko-KR"/>
        </w:rPr>
        <w:t xml:space="preserve">If the </w:t>
      </w:r>
      <w:r>
        <w:rPr>
          <w:lang w:eastAsia="ko-KR"/>
        </w:rPr>
        <w:lastRenderedPageBreak/>
        <w:t>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same [no S-NSSAI, no DNN] combination provided by the UE.</w:t>
      </w:r>
    </w:p>
    <w:p w:rsidR="00F6091E" w:rsidRDefault="00F6091E" w:rsidP="00F6091E">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provided by the UE.</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rsidR="00F6091E" w:rsidRDefault="00F6091E" w:rsidP="00F6091E">
      <w:pPr>
        <w:pStyle w:val="NO"/>
      </w:pPr>
      <w:r>
        <w:rPr>
          <w:noProof/>
          <w:lang w:val="en-US"/>
        </w:rPr>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T3396 and the timer T3584.</w:t>
      </w:r>
    </w:p>
    <w:p w:rsidR="00F6091E" w:rsidRDefault="00F6091E" w:rsidP="00F6091E">
      <w:pPr>
        <w:pStyle w:val="NO"/>
      </w:pPr>
      <w:r>
        <w:rPr>
          <w:noProof/>
          <w:lang w:val="en-US"/>
        </w:rPr>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T3585 and the timer T3584.</w:t>
      </w:r>
    </w:p>
    <w:p w:rsidR="00F6091E" w:rsidRDefault="00F6091E" w:rsidP="00F6091E">
      <w:r>
        <w:t>If the PDU SESSION MODIFICATION COMMAND message includes the Authorized QoS rules IE, the UE shall process the QoS rules sequentially starting with the first QoS rule.</w:t>
      </w:r>
    </w:p>
    <w:p w:rsidR="00F6091E" w:rsidRDefault="00F6091E" w:rsidP="00F6091E">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rsidR="00F6091E" w:rsidRDefault="00F6091E" w:rsidP="00F6091E">
      <w:r>
        <w:t xml:space="preserve">The </w:t>
      </w:r>
      <w:r w:rsidRPr="00BB1326">
        <w:t xml:space="preserve">5G-RG or </w:t>
      </w:r>
      <w:r>
        <w:t xml:space="preserve">the </w:t>
      </w:r>
      <w:r w:rsidRPr="00CC6C12">
        <w:t>W-AGF</w:t>
      </w:r>
      <w:r>
        <w:t xml:space="preserve"> acting on behalf of the </w:t>
      </w:r>
      <w:r w:rsidRPr="00BB1326">
        <w:t>FN-RG</w:t>
      </w:r>
      <w:r>
        <w:t xml:space="preserve"> shall replace the stored </w:t>
      </w:r>
      <w:r>
        <w:rPr>
          <w:rFonts w:eastAsia="MS Mincho"/>
        </w:rPr>
        <w:t>s</w:t>
      </w:r>
      <w:r>
        <w:t xml:space="preserve">ession-TMBR of the PDU session with the received value, if any, in the </w:t>
      </w:r>
      <w:r w:rsidRPr="00440029">
        <w:t xml:space="preserve">PDU SESSION </w:t>
      </w:r>
      <w:r>
        <w:t>MODIFICATION</w:t>
      </w:r>
      <w:r w:rsidRPr="00440029">
        <w:t xml:space="preserve"> </w:t>
      </w:r>
      <w:r>
        <w:t>COMMAND</w:t>
      </w:r>
      <w:r w:rsidRPr="003168A2">
        <w:t xml:space="preserve"> message</w:t>
      </w:r>
      <w:r>
        <w:t>.</w:t>
      </w:r>
    </w:p>
    <w:p w:rsidR="00F6091E" w:rsidRDefault="00F6091E" w:rsidP="00F6091E">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rsidR="00F6091E" w:rsidRDefault="00F6091E" w:rsidP="00F6091E">
      <w:pPr>
        <w:pStyle w:val="NO"/>
      </w:pPr>
      <w:r>
        <w:t>NOTE 3:</w:t>
      </w:r>
      <w:r>
        <w:tab/>
        <w:t>An error detected in a mapped EPS bearer context does not cause the UE to discard the Authorized QoS rules IE and Authorized QoS flow descriptions IE included in the PDU SESSION MODICATION COMMAND message, if any.</w:t>
      </w:r>
    </w:p>
    <w:p w:rsidR="00F6091E" w:rsidRDefault="00F6091E" w:rsidP="00F6091E">
      <w:pPr>
        <w:pStyle w:val="B1"/>
      </w:pPr>
      <w:r>
        <w:t>a)</w:t>
      </w:r>
      <w:r>
        <w:tab/>
        <w:t>Semantic error in the mapped EPS bearer operation:</w:t>
      </w:r>
    </w:p>
    <w:p w:rsidR="00F6091E" w:rsidRDefault="00F6091E" w:rsidP="00F6091E">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rsidR="00F6091E" w:rsidRDefault="00F6091E" w:rsidP="00F6091E">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rsidR="00F6091E" w:rsidRDefault="00F6091E" w:rsidP="00F6091E">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rsidR="00F6091E" w:rsidRDefault="00F6091E" w:rsidP="00F6091E">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rsidR="00F6091E" w:rsidRDefault="00F6091E" w:rsidP="00F6091E">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rsidR="00F6091E" w:rsidRDefault="00F6091E" w:rsidP="00F6091E">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rsidR="00F6091E" w:rsidRDefault="00F6091E" w:rsidP="00F6091E">
      <w:pPr>
        <w:pStyle w:val="B1"/>
      </w:pPr>
      <w:r>
        <w:lastRenderedPageBreak/>
        <w:t>b) if the mapped EPS bearer context includes a traffic flow template, the UE shall check the traffic flow template for different types of TFT IE errors as follows:</w:t>
      </w:r>
    </w:p>
    <w:p w:rsidR="00F6091E" w:rsidRPr="00CC0C94" w:rsidRDefault="00F6091E" w:rsidP="00F6091E">
      <w:pPr>
        <w:pStyle w:val="B2"/>
      </w:pPr>
      <w:r>
        <w:t>2</w:t>
      </w:r>
      <w:r w:rsidRPr="00CC0C94">
        <w:t>)</w:t>
      </w:r>
      <w:r w:rsidRPr="00CC0C94">
        <w:tab/>
        <w:t>Semantic errors in TFT operations:</w:t>
      </w:r>
    </w:p>
    <w:p w:rsidR="00F6091E" w:rsidRPr="00CC0C94" w:rsidRDefault="00F6091E" w:rsidP="00F6091E">
      <w:pPr>
        <w:pStyle w:val="B3"/>
      </w:pPr>
      <w:r>
        <w:t>i</w:t>
      </w:r>
      <w:r w:rsidRPr="00CC0C94">
        <w:t>)</w:t>
      </w:r>
      <w:r w:rsidRPr="00CC0C94">
        <w:tab/>
      </w:r>
      <w:r w:rsidRPr="00920167">
        <w:t>TFT operation</w:t>
      </w:r>
      <w:r w:rsidRPr="0086317A">
        <w:t xml:space="preserve"> =</w:t>
      </w:r>
      <w:r w:rsidRPr="00CC0C94">
        <w:t xml:space="preserve"> "Create a new TFT" when there is already an existing TFT for the EPS bearer context.</w:t>
      </w:r>
    </w:p>
    <w:p w:rsidR="00F6091E" w:rsidRPr="00CC0C94" w:rsidRDefault="00F6091E" w:rsidP="00F6091E">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rsidR="00F6091E" w:rsidRPr="00093BA1" w:rsidRDefault="00F6091E" w:rsidP="00F6091E">
      <w:pPr>
        <w:pStyle w:val="B3"/>
      </w:pPr>
      <w:r>
        <w:t>iii</w:t>
      </w:r>
      <w:r w:rsidRPr="00CC0C94">
        <w:t>)</w:t>
      </w:r>
      <w:r w:rsidRPr="00920167">
        <w:tab/>
        <w:t>TFT operation</w:t>
      </w:r>
      <w:r w:rsidRPr="0086317A">
        <w:t xml:space="preserve"> = "Delete packet filters from existing TFT" when it would render the TFT empty.</w:t>
      </w:r>
    </w:p>
    <w:p w:rsidR="00F6091E" w:rsidRPr="0086317A" w:rsidRDefault="00F6091E" w:rsidP="00F6091E">
      <w:pPr>
        <w:pStyle w:val="B3"/>
      </w:pPr>
      <w:r>
        <w:t>iv</w:t>
      </w:r>
      <w:r w:rsidRPr="00074C35">
        <w:t>)</w:t>
      </w:r>
      <w:r w:rsidRPr="00074C35">
        <w:tab/>
      </w:r>
      <w:r w:rsidRPr="00920167">
        <w:t>TFT operation</w:t>
      </w:r>
      <w:r w:rsidRPr="0086317A">
        <w:t xml:space="preserve"> = "Delete existing TFT" for a dedicated EPS bearer context.</w:t>
      </w:r>
    </w:p>
    <w:p w:rsidR="00F6091E" w:rsidRPr="00CC0C94" w:rsidRDefault="00F6091E" w:rsidP="00F6091E">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rsidR="00F6091E" w:rsidRPr="00CC0C94" w:rsidRDefault="00F6091E" w:rsidP="00F6091E">
      <w:pPr>
        <w:pStyle w:val="B2"/>
      </w:pPr>
      <w:r w:rsidRPr="00CC0C94">
        <w:tab/>
        <w:t>In the other cases the UE shall not diagnose an error and perform the following actions to resolve the inconsistency:</w:t>
      </w:r>
    </w:p>
    <w:p w:rsidR="00F6091E" w:rsidRPr="00CC0C94" w:rsidRDefault="00F6091E" w:rsidP="00F6091E">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rsidR="00F6091E" w:rsidRPr="00CC0C94" w:rsidRDefault="00F6091E" w:rsidP="00F6091E">
      <w:pPr>
        <w:pStyle w:val="B2"/>
      </w:pPr>
      <w:r w:rsidRPr="00CC0C94">
        <w:tab/>
        <w:t xml:space="preserve">In case </w:t>
      </w:r>
      <w:r>
        <w:t>ii,</w:t>
      </w:r>
      <w:r w:rsidRPr="00CC0C94">
        <w:t xml:space="preserve"> the UE shall:</w:t>
      </w:r>
    </w:p>
    <w:p w:rsidR="00F6091E" w:rsidRPr="00CC0C94" w:rsidRDefault="00F6091E" w:rsidP="00F6091E">
      <w:pPr>
        <w:pStyle w:val="B3"/>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rsidR="00F6091E" w:rsidRPr="00CC0C94" w:rsidRDefault="00F6091E" w:rsidP="00F6091E">
      <w:pPr>
        <w:pStyle w:val="B3"/>
      </w:pPr>
      <w:r w:rsidRPr="00CC0C94">
        <w:t>-</w:t>
      </w:r>
      <w:r w:rsidRPr="00CC0C94">
        <w:tab/>
        <w:t>process the new request as an activation request, if the TFT operation is "Add packet filters in existing TFT" or "Replace packet filters in existing TFT".</w:t>
      </w:r>
    </w:p>
    <w:p w:rsidR="00F6091E" w:rsidRPr="00CC0C94" w:rsidRDefault="00F6091E" w:rsidP="00F6091E">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b, c, and d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rsidR="00F6091E" w:rsidRPr="00CC0C94" w:rsidRDefault="00F6091E" w:rsidP="00F6091E">
      <w:pPr>
        <w:pStyle w:val="B2"/>
      </w:pPr>
      <w:r w:rsidRPr="00CC0C94">
        <w:tab/>
        <w:t xml:space="preserve">In case </w:t>
      </w:r>
      <w:r>
        <w:t>iii</w:t>
      </w:r>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rsidR="00F6091E" w:rsidRPr="00CC0C94" w:rsidRDefault="00F6091E" w:rsidP="00F6091E">
      <w:pPr>
        <w:pStyle w:val="B2"/>
      </w:pPr>
      <w:r>
        <w:t>2</w:t>
      </w:r>
      <w:r w:rsidRPr="00CC0C94">
        <w:t>)</w:t>
      </w:r>
      <w:r w:rsidRPr="00CC0C94">
        <w:tab/>
        <w:t>Syntactical errors in TFT operations:</w:t>
      </w:r>
    </w:p>
    <w:p w:rsidR="00F6091E" w:rsidRPr="00093BA1" w:rsidRDefault="00F6091E" w:rsidP="00F6091E">
      <w:pPr>
        <w:pStyle w:val="B3"/>
      </w:pPr>
      <w:r>
        <w:t>i</w:t>
      </w:r>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rsidR="00F6091E" w:rsidRPr="00093BA1" w:rsidRDefault="00F6091E" w:rsidP="00F6091E">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rsidR="00F6091E" w:rsidRPr="0086317A" w:rsidRDefault="00F6091E" w:rsidP="00F6091E">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rsidR="00F6091E" w:rsidRPr="00093BA1" w:rsidRDefault="00F6091E" w:rsidP="00F6091E">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rsidR="00F6091E" w:rsidRPr="0086317A" w:rsidRDefault="00F6091E" w:rsidP="00F6091E">
      <w:pPr>
        <w:pStyle w:val="B3"/>
      </w:pPr>
      <w:r>
        <w:t>v</w:t>
      </w:r>
      <w:r w:rsidRPr="00074C35">
        <w:t>)</w:t>
      </w:r>
      <w:r w:rsidRPr="00920167">
        <w:tab/>
        <w:t>TFT operation</w:t>
      </w:r>
      <w:r w:rsidRPr="0086317A">
        <w:t xml:space="preserve"> = "Delete packet filters from existing TFT" with a packet filter list also including packet filters in addition to the packet filter identifiers.</w:t>
      </w:r>
    </w:p>
    <w:p w:rsidR="00F6091E" w:rsidRPr="00CC0C94" w:rsidRDefault="00F6091E" w:rsidP="00F6091E">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p>
    <w:p w:rsidR="00F6091E" w:rsidRPr="00CC0C94" w:rsidRDefault="00F6091E" w:rsidP="00F6091E">
      <w:pPr>
        <w:pStyle w:val="B2"/>
      </w:pPr>
      <w:r w:rsidRPr="00CC0C94">
        <w:lastRenderedPageBreak/>
        <w:tab/>
        <w:t xml:space="preserve">In case </w:t>
      </w:r>
      <w:r>
        <w:t>iii,</w:t>
      </w:r>
      <w:r w:rsidRPr="00CC0C94">
        <w:t xml:space="preserve"> the UE shall not diagnose an error, further process the replace request and, if no error according to items c and d was detected, include the packet filters received to the existing TFT.</w:t>
      </w:r>
    </w:p>
    <w:p w:rsidR="00F6091E" w:rsidRPr="00CC0C94" w:rsidRDefault="00F6091E" w:rsidP="00F6091E">
      <w:pPr>
        <w:pStyle w:val="B2"/>
      </w:pPr>
      <w:r w:rsidRPr="00CC0C94">
        <w:tab/>
        <w:t xml:space="preserve">In case </w:t>
      </w:r>
      <w:r>
        <w:t>iv,</w:t>
      </w:r>
      <w:r w:rsidRPr="00CC0C94">
        <w:t xml:space="preserve"> the UE shall not diagnose an error, further process the deletion request and, if no error according to items c and d was detected, consider the respective packet filter as successfully deleted.</w:t>
      </w:r>
    </w:p>
    <w:p w:rsidR="00F6091E" w:rsidRPr="00CC0C94" w:rsidRDefault="00F6091E" w:rsidP="00F6091E">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rsidR="00F6091E" w:rsidRPr="00CC0C94" w:rsidRDefault="00F6091E" w:rsidP="00F6091E">
      <w:pPr>
        <w:pStyle w:val="B2"/>
      </w:pPr>
      <w:r>
        <w:t>3</w:t>
      </w:r>
      <w:r w:rsidRPr="00CC0C94">
        <w:t>)</w:t>
      </w:r>
      <w:r w:rsidRPr="00CC0C94">
        <w:tab/>
        <w:t>Semantic errors in packet filters:</w:t>
      </w:r>
    </w:p>
    <w:p w:rsidR="00F6091E" w:rsidRPr="00CC0C94" w:rsidRDefault="00F6091E" w:rsidP="00F6091E">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F6091E" w:rsidRPr="00CC0C94" w:rsidRDefault="00F6091E" w:rsidP="00F6091E">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rsidR="00F6091E" w:rsidRPr="00CC0C94" w:rsidRDefault="00F6091E" w:rsidP="00F6091E">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rsidR="00F6091E" w:rsidRPr="00CC0C94" w:rsidRDefault="00F6091E" w:rsidP="00F6091E">
      <w:pPr>
        <w:pStyle w:val="B2"/>
      </w:pPr>
      <w:r>
        <w:t>4</w:t>
      </w:r>
      <w:r w:rsidRPr="00CC0C94">
        <w:t>)</w:t>
      </w:r>
      <w:r w:rsidRPr="00CC0C94">
        <w:tab/>
        <w:t>Syntactical errors in packet filters:</w:t>
      </w:r>
    </w:p>
    <w:p w:rsidR="00F6091E" w:rsidRPr="00E41E5C" w:rsidRDefault="00F6091E" w:rsidP="00F6091E">
      <w:pPr>
        <w:pStyle w:val="B3"/>
      </w:pPr>
      <w:r>
        <w:t>i</w:t>
      </w:r>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rsidR="00F6091E" w:rsidRPr="00093BA1" w:rsidRDefault="00F6091E" w:rsidP="00F6091E">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rsidR="00F6091E" w:rsidRPr="00E41E5C" w:rsidRDefault="00F6091E" w:rsidP="00F6091E">
      <w:pPr>
        <w:pStyle w:val="B3"/>
      </w:pPr>
      <w:r>
        <w:t>iii</w:t>
      </w:r>
      <w:r w:rsidRPr="00E41E5C">
        <w:t>)</w:t>
      </w:r>
      <w:r w:rsidRPr="00E41E5C">
        <w:tab/>
        <w:t>When there are other types of syntactical errors in the coding of packet filters, such as the use of a reserved value for a packet filter component identifier.</w:t>
      </w:r>
    </w:p>
    <w:p w:rsidR="00F6091E" w:rsidRPr="00CC0C94" w:rsidRDefault="00F6091E" w:rsidP="00F6091E">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rsidR="00F6091E" w:rsidRPr="00CC0C94" w:rsidRDefault="00F6091E" w:rsidP="00F6091E">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rsidR="00F6091E" w:rsidRPr="00CC0C94" w:rsidRDefault="00F6091E" w:rsidP="00F6091E">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rsidR="00F6091E" w:rsidRPr="00CC0C94" w:rsidRDefault="00F6091E" w:rsidP="00F6091E">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rsidR="00F6091E" w:rsidRDefault="00F6091E" w:rsidP="00F6091E">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w:t>
      </w:r>
      <w:r>
        <w:lastRenderedPageBreak/>
        <w:t xml:space="preserve">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rsidR="00F6091E" w:rsidRDefault="00F6091E" w:rsidP="00F6091E">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rsidR="00F6091E" w:rsidRDefault="00F6091E" w:rsidP="00F6091E">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rsidR="00F6091E" w:rsidRDefault="00F6091E" w:rsidP="00F6091E">
      <w:pPr>
        <w:pStyle w:val="NO"/>
      </w:pPr>
      <w:r>
        <w:t>NOTE 4:</w:t>
      </w:r>
      <w:r>
        <w:tab/>
        <w:t>The way to achieve this is implementation dependent. For example, the UE can ensure that the PTI value assigned to this procedure is not released during the time equal to or greater than the default value of timer T3591.</w:t>
      </w:r>
    </w:p>
    <w:p w:rsidR="00F6091E" w:rsidRDefault="00F6091E" w:rsidP="00F6091E">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rsidR="00F6091E" w:rsidRDefault="00F6091E" w:rsidP="00F6091E">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rPr>
          <w:lang w:val="en-US"/>
        </w:rPr>
        <w:t>,</w:t>
      </w:r>
      <w:r>
        <w:t xml:space="preserve"> t</w:t>
      </w:r>
      <w:r w:rsidRPr="001519D0">
        <w:t xml:space="preserve">he UE </w:t>
      </w:r>
      <w:r>
        <w:t xml:space="preserve">should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with a new PDU session ID as specified in subclause 6.4.1 </w:t>
      </w:r>
      <w:r>
        <w:rPr>
          <w:rFonts w:hint="eastAsia"/>
        </w:rPr>
        <w:t>for</w:t>
      </w:r>
      <w:r>
        <w:t>:</w:t>
      </w:r>
    </w:p>
    <w:p w:rsidR="00F6091E" w:rsidRDefault="00F6091E" w:rsidP="00F6091E">
      <w:pPr>
        <w:pStyle w:val="B1"/>
      </w:pPr>
      <w:r>
        <w:t>a)</w:t>
      </w:r>
      <w:r>
        <w:tab/>
        <w:t xml:space="preserve">the </w:t>
      </w:r>
      <w:r w:rsidRPr="00FF4B89">
        <w:t>PDU sessio</w:t>
      </w:r>
      <w:r>
        <w:t>n type associated with the present PDU session;</w:t>
      </w:r>
    </w:p>
    <w:p w:rsidR="00F6091E" w:rsidRDefault="00F6091E" w:rsidP="00F6091E">
      <w:pPr>
        <w:pStyle w:val="B1"/>
      </w:pPr>
      <w:r>
        <w:t>b)</w:t>
      </w:r>
      <w:r>
        <w:tab/>
        <w:t>the SSC mode associated with the present PDU session;</w:t>
      </w:r>
    </w:p>
    <w:p w:rsidR="00F6091E" w:rsidRDefault="00F6091E" w:rsidP="00F6091E">
      <w:pPr>
        <w:pStyle w:val="B1"/>
      </w:pPr>
      <w:r>
        <w:t>c)</w:t>
      </w:r>
      <w:r>
        <w:tab/>
        <w:t>the DNN associated with the present PDU session; and</w:t>
      </w:r>
    </w:p>
    <w:p w:rsidR="00F6091E" w:rsidRDefault="00F6091E" w:rsidP="00F6091E">
      <w:pPr>
        <w:pStyle w:val="B1"/>
        <w:rPr>
          <w:ins w:id="129" w:author="120" w:date="2019-09-28T12:17:00Z"/>
          <w:lang w:val="en-US"/>
        </w:rPr>
      </w:pPr>
      <w:r>
        <w:t>d)</w:t>
      </w:r>
      <w:r>
        <w:tab/>
        <w:t>the</w:t>
      </w:r>
      <w:ins w:id="130" w:author="120" w:date="2019-09-28T12:17:00Z">
        <w:r>
          <w:t>:</w:t>
        </w:r>
      </w:ins>
      <w:del w:id="131" w:author="120" w:date="2019-09-28T12:17:00Z">
        <w:r w:rsidDel="00F05FA6">
          <w:delText xml:space="preserve"> S-NSSAI</w:delText>
        </w:r>
        <w:r w:rsidRPr="00E118DD" w:rsidDel="00F05FA6">
          <w:delText xml:space="preserve"> associated with (if available in roaming scenarios) a mapped S-NSSAI</w:delText>
        </w:r>
        <w:r w:rsidDel="00F05FA6">
          <w:delText xml:space="preserve"> if provided in </w:delText>
        </w:r>
        <w:r w:rsidDel="00F05FA6">
          <w:rPr>
            <w:rFonts w:hint="eastAsia"/>
          </w:rPr>
          <w:delText xml:space="preserve">the </w:delText>
        </w:r>
        <w:r w:rsidRPr="003168A2" w:rsidDel="00F05FA6">
          <w:rPr>
            <w:lang w:val="en-US"/>
          </w:rPr>
          <w:delText>UE</w:delText>
        </w:r>
        <w:r w:rsidDel="00F05FA6">
          <w:rPr>
            <w:lang w:val="en-US"/>
          </w:rPr>
          <w:delText>-</w:delText>
        </w:r>
        <w:r w:rsidRPr="003168A2" w:rsidDel="00F05FA6">
          <w:rPr>
            <w:lang w:val="en-US"/>
          </w:rPr>
          <w:delText>requested PD</w:delText>
        </w:r>
        <w:r w:rsidDel="00F05FA6">
          <w:rPr>
            <w:lang w:val="en-US"/>
          </w:rPr>
          <w:delText>U</w:delText>
        </w:r>
        <w:r w:rsidRPr="003168A2" w:rsidDel="00F05FA6">
          <w:rPr>
            <w:lang w:val="en-US"/>
          </w:rPr>
          <w:delText xml:space="preserve"> </w:delText>
        </w:r>
        <w:r w:rsidDel="00F05FA6">
          <w:rPr>
            <w:lang w:val="en-US"/>
          </w:rPr>
          <w:delText xml:space="preserve">session establishment </w:delText>
        </w:r>
        <w:r w:rsidRPr="003168A2" w:rsidDel="00F05FA6">
          <w:rPr>
            <w:lang w:val="en-US"/>
          </w:rPr>
          <w:delText>procedure</w:delText>
        </w:r>
        <w:r w:rsidDel="00F05FA6">
          <w:rPr>
            <w:lang w:val="en-US"/>
          </w:rPr>
          <w:delText xml:space="preserve"> of the present PDU session.</w:delText>
        </w:r>
      </w:del>
    </w:p>
    <w:p w:rsidR="00F6091E" w:rsidRDefault="00F6091E" w:rsidP="00F6091E">
      <w:pPr>
        <w:pStyle w:val="B2"/>
        <w:rPr>
          <w:ins w:id="132" w:author="120" w:date="2019-09-28T12:17:00Z"/>
          <w:lang w:val="en-US"/>
        </w:rPr>
      </w:pPr>
      <w:ins w:id="133" w:author="120" w:date="2019-09-28T12:17:00Z">
        <w:r>
          <w:rPr>
            <w:lang w:val="en-US"/>
          </w:rPr>
          <w:t>1)</w:t>
        </w:r>
        <w:r>
          <w:rPr>
            <w:lang w:val="en-US"/>
          </w:rPr>
          <w:tab/>
        </w:r>
        <w:r>
          <w:t xml:space="preserve">S-NSSAI, including </w:t>
        </w:r>
        <w:r w:rsidRPr="00E118DD">
          <w:t>a mapped S-NSSAI</w:t>
        </w:r>
        <w:r>
          <w:t xml:space="preserve"> </w:t>
        </w:r>
        <w:r w:rsidRPr="00E118DD">
          <w:t>(if available in roaming scenarios)</w:t>
        </w:r>
        <w:r>
          <w:t>,</w:t>
        </w:r>
        <w:r>
          <w:rPr>
            <w:lang w:val="en-US"/>
          </w:rPr>
          <w:t xml:space="preserve"> that is associated with the PDU session, if:</w:t>
        </w:r>
      </w:ins>
    </w:p>
    <w:p w:rsidR="00F6091E" w:rsidRDefault="00F6091E" w:rsidP="00F6091E">
      <w:pPr>
        <w:pStyle w:val="B3"/>
        <w:rPr>
          <w:ins w:id="134" w:author="120" w:date="2019-09-28T12:17:00Z"/>
          <w:lang w:val="en-US"/>
        </w:rPr>
      </w:pPr>
      <w:proofErr w:type="spellStart"/>
      <w:ins w:id="135" w:author="120" w:date="2019-09-28T12:17:00Z">
        <w:r>
          <w:rPr>
            <w:lang w:val="en-US"/>
          </w:rPr>
          <w:t>i</w:t>
        </w:r>
        <w:proofErr w:type="spellEnd"/>
        <w:r>
          <w:rPr>
            <w:lang w:val="en-US"/>
          </w:rPr>
          <w:t>)</w:t>
        </w:r>
        <w:r>
          <w:rPr>
            <w:lang w:val="en-US"/>
          </w:rPr>
          <w:tab/>
          <w:t xml:space="preserve">the UE </w:t>
        </w:r>
        <w:r>
          <w:t xml:space="preserve">provided such an S-NSSAI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and</w:t>
        </w:r>
      </w:ins>
    </w:p>
    <w:p w:rsidR="00F6091E" w:rsidRDefault="00F6091E" w:rsidP="00F6091E">
      <w:pPr>
        <w:pStyle w:val="B3"/>
        <w:rPr>
          <w:ins w:id="136" w:author="120" w:date="2019-09-28T12:17:00Z"/>
          <w:lang w:val="en-US"/>
        </w:rPr>
      </w:pPr>
      <w:ins w:id="137" w:author="120" w:date="2019-09-28T12:17:00Z">
        <w:r>
          <w:rPr>
            <w:lang w:val="en-US"/>
          </w:rPr>
          <w:t>ii)</w:t>
        </w:r>
        <w:r>
          <w:rPr>
            <w:lang w:val="en-US"/>
          </w:rPr>
          <w:tab/>
          <w:t>the S-NSSAI of the PDU session has not been updated; or</w:t>
        </w:r>
      </w:ins>
    </w:p>
    <w:p w:rsidR="00F6091E" w:rsidRDefault="00F6091E" w:rsidP="00F6091E">
      <w:pPr>
        <w:pStyle w:val="B2"/>
        <w:rPr>
          <w:ins w:id="138" w:author="120" w:date="2019-09-28T12:17:00Z"/>
        </w:rPr>
      </w:pPr>
      <w:ins w:id="139" w:author="120" w:date="2019-09-28T12:17:00Z">
        <w:r>
          <w:rPr>
            <w:lang w:val="en-US"/>
          </w:rPr>
          <w:t>2)</w:t>
        </w:r>
        <w:r>
          <w:rPr>
            <w:lang w:val="en-US"/>
          </w:rPr>
          <w:tab/>
        </w:r>
        <w:r>
          <w:t>updated S-NSSAI, if:</w:t>
        </w:r>
      </w:ins>
    </w:p>
    <w:p w:rsidR="00F6091E" w:rsidRDefault="00F6091E" w:rsidP="00F6091E">
      <w:pPr>
        <w:pStyle w:val="B3"/>
        <w:rPr>
          <w:ins w:id="140" w:author="120" w:date="2019-09-28T12:17:00Z"/>
          <w:lang w:val="en-US"/>
        </w:rPr>
      </w:pPr>
      <w:ins w:id="141" w:author="120" w:date="2019-09-28T12:17:00Z">
        <w:r>
          <w:t>i)</w:t>
        </w:r>
        <w:r>
          <w:tab/>
          <w:t xml:space="preserve">the UE provided such an S-NSSAI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and</w:t>
        </w:r>
      </w:ins>
    </w:p>
    <w:p w:rsidR="00F6091E" w:rsidRDefault="00F6091E">
      <w:pPr>
        <w:pStyle w:val="B3"/>
        <w:rPr>
          <w:lang w:val="en-US"/>
        </w:rPr>
        <w:pPrChange w:id="142" w:author="120" w:date="2019-09-28T12:17:00Z">
          <w:pPr>
            <w:pStyle w:val="B1"/>
          </w:pPr>
        </w:pPrChange>
      </w:pPr>
      <w:ins w:id="143" w:author="120" w:date="2019-09-28T12:17:00Z">
        <w:r>
          <w:rPr>
            <w:lang w:val="en-US"/>
          </w:rPr>
          <w:t>ii)</w:t>
        </w:r>
        <w:r>
          <w:rPr>
            <w:lang w:val="en-US"/>
          </w:rPr>
          <w:tab/>
          <w:t>the S-NSSAI of the PDU session has been updated.</w:t>
        </w:r>
      </w:ins>
    </w:p>
    <w:p w:rsidR="00F6091E" w:rsidRDefault="00F6091E" w:rsidP="00F6091E">
      <w:r>
        <w:t xml:space="preserve">If the UE has indicated support for CIoT 5GS optimizations and receives a small data rate control parameters container in the Extended protocol configuration options IE in the </w:t>
      </w:r>
      <w:bookmarkStart w:id="144" w:name="_Hlk5913894"/>
      <w:r w:rsidRPr="00EE0C95">
        <w:t xml:space="preserve">PDU SESSION </w:t>
      </w:r>
      <w:r>
        <w:t>MODIFICATION</w:t>
      </w:r>
      <w:r w:rsidRPr="00440029">
        <w:t xml:space="preserve"> </w:t>
      </w:r>
      <w:r>
        <w:t xml:space="preserve">COMMAND </w:t>
      </w:r>
      <w:bookmarkEnd w:id="144"/>
      <w:r>
        <w:t>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rsidR="00F6091E" w:rsidRDefault="00F6091E" w:rsidP="00F6091E">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rsidR="00F6091E" w:rsidRDefault="00F6091E" w:rsidP="00F6091E">
      <w:pPr>
        <w:rPr>
          <w:lang w:val="en-US"/>
        </w:rPr>
      </w:pPr>
      <w:r>
        <w:rPr>
          <w:lang w:val="en-US"/>
        </w:rPr>
        <w:lastRenderedPageBreak/>
        <w:t>The UE shall include the PDU session ID of the old PDU session which is about to get released in the old PDU session ID IE of the UL NAS TRANSPORT message that transports the PDU SESSION ESTABLISHMENT REQUEST message.</w:t>
      </w:r>
    </w:p>
    <w:p w:rsidR="00F6091E" w:rsidRDefault="00F6091E" w:rsidP="00F6091E">
      <w:pPr>
        <w:pStyle w:val="NO"/>
      </w:pPr>
      <w:r>
        <w:t>NOTE 5:</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rsidR="00F6091E" w:rsidRDefault="00F6091E" w:rsidP="00F6091E">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w:t>
      </w:r>
    </w:p>
    <w:p w:rsidR="00F6091E" w:rsidRDefault="00F6091E" w:rsidP="00F6091E">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w:t>
      </w:r>
    </w:p>
    <w:p w:rsidR="00F6091E" w:rsidRPr="00F95AEC" w:rsidRDefault="00F6091E" w:rsidP="00F6091E">
      <w:r w:rsidRPr="00F95AEC">
        <w:t>If the Always-on PDU session indication IE is included in the PDU SESSION MODIFICATION COMMAND message and:</w:t>
      </w:r>
    </w:p>
    <w:p w:rsidR="00F6091E" w:rsidRPr="00F95AEC" w:rsidRDefault="00F6091E" w:rsidP="00F6091E">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rsidR="00F6091E" w:rsidRPr="00F95AEC" w:rsidRDefault="00F6091E" w:rsidP="00F6091E">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rsidR="00F6091E" w:rsidRPr="00F95AEC" w:rsidRDefault="00F6091E" w:rsidP="00F6091E">
      <w:r>
        <w:t>If</w:t>
      </w:r>
      <w:r w:rsidRPr="00F95AEC">
        <w:t xml:space="preserve"> the UE does not receive the Always-on PDU session indication IE in the PDU SESSION MODIFICATION COMMAND message</w:t>
      </w:r>
      <w:r>
        <w:t>:</w:t>
      </w:r>
    </w:p>
    <w:p w:rsidR="00F6091E" w:rsidRDefault="00F6091E" w:rsidP="00F6091E">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the first inter-system change from S1 mode to N1 mode for </w:t>
      </w:r>
      <w:r>
        <w:rPr>
          <w:noProof/>
          <w:lang w:val="en-US"/>
        </w:rPr>
        <w:t>a PDN connection established when in S1 mode</w:t>
      </w:r>
      <w:r>
        <w:t>, the UE shall not consider the modified PDU session as an always-on PDU session; or</w:t>
      </w:r>
    </w:p>
    <w:p w:rsidR="00F6091E" w:rsidRPr="002B6F6A" w:rsidRDefault="00F6091E" w:rsidP="00F6091E">
      <w:pPr>
        <w:pStyle w:val="B1"/>
      </w:pPr>
      <w:r>
        <w:t>b)</w:t>
      </w:r>
      <w:r>
        <w:tab/>
        <w:t>otherwise:</w:t>
      </w:r>
    </w:p>
    <w:p w:rsidR="00F6091E" w:rsidRPr="00F95AEC" w:rsidRDefault="00F6091E" w:rsidP="00F6091E">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rsidR="00F6091E" w:rsidRPr="00F95AEC" w:rsidRDefault="00F6091E" w:rsidP="00F6091E">
      <w:pPr>
        <w:pStyle w:val="B2"/>
      </w:pPr>
      <w:r>
        <w:t>2</w:t>
      </w:r>
      <w:r w:rsidRPr="00F95AEC">
        <w:t>)</w:t>
      </w:r>
      <w:r w:rsidRPr="00F95AEC">
        <w:tab/>
      </w:r>
      <w:r>
        <w:t xml:space="preserve">otherwise </w:t>
      </w:r>
      <w:r w:rsidRPr="00F95AEC">
        <w:t>the UE shall not consider the PDU session as an always-on PDU session.</w:t>
      </w:r>
    </w:p>
    <w:p w:rsidR="00F6091E" w:rsidRPr="000D03D8" w:rsidRDefault="00F6091E" w:rsidP="00F6091E">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rsidR="00F6091E" w:rsidRDefault="00F6091E" w:rsidP="00F6091E">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rsidR="00F6091E" w:rsidRDefault="00F6091E" w:rsidP="00F6091E">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rsidR="00F6091E" w:rsidRPr="000D03D8" w:rsidRDefault="00F6091E" w:rsidP="00F6091E">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rsidR="00F6091E" w:rsidRDefault="00F6091E" w:rsidP="00F6091E">
      <w:r w:rsidRPr="00440029">
        <w:lastRenderedPageBreak/>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rsidR="00F6091E" w:rsidRDefault="00F6091E" w:rsidP="00F6091E">
      <w:pPr>
        <w:rPr>
          <w:noProof/>
        </w:rPr>
      </w:pPr>
    </w:p>
    <w:p w:rsidR="00F6091E" w:rsidRDefault="00F6091E" w:rsidP="00F6091E">
      <w:pPr>
        <w:rPr>
          <w:noProof/>
        </w:rPr>
      </w:pPr>
    </w:p>
    <w:p w:rsidR="00F6091E" w:rsidRDefault="00F6091E" w:rsidP="00F6091E">
      <w:pPr>
        <w:jc w:val="center"/>
        <w:rPr>
          <w:noProof/>
        </w:rPr>
      </w:pPr>
      <w:r w:rsidRPr="00DB12B9">
        <w:rPr>
          <w:noProof/>
          <w:highlight w:val="green"/>
        </w:rPr>
        <w:t>***** Next change *****</w:t>
      </w:r>
    </w:p>
    <w:p w:rsidR="00F6091E" w:rsidRPr="00440029" w:rsidRDefault="00F6091E" w:rsidP="00F6091E">
      <w:pPr>
        <w:pStyle w:val="Heading4"/>
      </w:pPr>
      <w:bookmarkStart w:id="145" w:name="_Toc20232816"/>
      <w:r>
        <w:t>6.3.3.3</w:t>
      </w:r>
      <w:r>
        <w:tab/>
        <w:t>Network</w:t>
      </w:r>
      <w:r w:rsidRPr="00464986">
        <w:t xml:space="preserve">-requested PDU session </w:t>
      </w:r>
      <w:r>
        <w:t xml:space="preserve">release </w:t>
      </w:r>
      <w:r w:rsidRPr="00464986">
        <w:t>procedure</w:t>
      </w:r>
      <w:r>
        <w:t xml:space="preserve"> accepted by the UE</w:t>
      </w:r>
      <w:bookmarkEnd w:id="145"/>
    </w:p>
    <w:p w:rsidR="00F6091E" w:rsidRDefault="00F6091E" w:rsidP="00F6091E">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rsidR="00F6091E" w:rsidRDefault="00F6091E" w:rsidP="00F6091E">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rsidR="00F6091E" w:rsidRDefault="00F6091E" w:rsidP="00F6091E">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rsidR="00F6091E" w:rsidRPr="000F49C8" w:rsidRDefault="00F6091E" w:rsidP="00F6091E">
      <w:r>
        <w:t>While the PTI value is not released, the UE regards any received</w:t>
      </w:r>
      <w:r w:rsidRPr="00847E27">
        <w:t xml:space="preserve"> </w:t>
      </w:r>
      <w:r>
        <w:t>PDU SESSION RELEASE COMMAND</w:t>
      </w:r>
      <w:r>
        <w:rPr>
          <w:rFonts w:hint="eastAsia"/>
          <w:lang w:eastAsia="ko-KR"/>
        </w:rPr>
        <w:t xml:space="preserve"> </w:t>
      </w:r>
      <w:r>
        <w:t>message with the same PTI value as a network retransmission (see subclause 7.3.1)</w:t>
      </w:r>
      <w:r>
        <w:rPr>
          <w:lang w:val="en-US"/>
        </w:rPr>
        <w:t>.</w:t>
      </w:r>
    </w:p>
    <w:p w:rsidR="00F6091E" w:rsidRDefault="00F6091E" w:rsidP="00F6091E">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rsidR="00F6091E" w:rsidRDefault="00F6091E" w:rsidP="00F6091E">
      <w:pPr>
        <w:pStyle w:val="B1"/>
      </w:pPr>
      <w:r>
        <w:t>a)</w:t>
      </w:r>
      <w:r>
        <w:tab/>
        <w:t xml:space="preserve">the </w:t>
      </w:r>
      <w:r w:rsidRPr="00FF4B89">
        <w:t>PDU sessio</w:t>
      </w:r>
      <w:r>
        <w:t>n type associated with the released PDU session;</w:t>
      </w:r>
    </w:p>
    <w:p w:rsidR="00F6091E" w:rsidRDefault="00F6091E" w:rsidP="00F6091E">
      <w:pPr>
        <w:pStyle w:val="B1"/>
      </w:pPr>
      <w:r>
        <w:t>b)</w:t>
      </w:r>
      <w:r>
        <w:tab/>
        <w:t>the SSC mode associated with the released PDU session;</w:t>
      </w:r>
    </w:p>
    <w:p w:rsidR="00F6091E" w:rsidRDefault="00F6091E" w:rsidP="00F6091E">
      <w:pPr>
        <w:pStyle w:val="B1"/>
      </w:pPr>
      <w:r>
        <w:t>c)</w:t>
      </w:r>
      <w:r>
        <w:tab/>
        <w:t>the DNN associated with the released PDU session; and</w:t>
      </w:r>
    </w:p>
    <w:p w:rsidR="00F6091E" w:rsidRDefault="00F6091E" w:rsidP="00F6091E">
      <w:pPr>
        <w:pStyle w:val="B1"/>
        <w:rPr>
          <w:ins w:id="146" w:author="120" w:date="2019-09-28T12:20:00Z"/>
        </w:rPr>
      </w:pPr>
      <w:r>
        <w:t>d)</w:t>
      </w:r>
      <w:r>
        <w:tab/>
        <w:t>the</w:t>
      </w:r>
      <w:ins w:id="147" w:author="120" w:date="2019-09-28T12:20:00Z">
        <w:r>
          <w:t>:</w:t>
        </w:r>
      </w:ins>
      <w:del w:id="148" w:author="120" w:date="2019-09-28T12:20:00Z">
        <w:r w:rsidDel="00162722">
          <w:delText xml:space="preserve"> S-NSSAI </w:delText>
        </w:r>
        <w:r w:rsidRPr="00E118DD" w:rsidDel="00162722">
          <w:delText>associated with (if available in roaming scenarios) a mapped S-NSSAI</w:delText>
        </w:r>
        <w:r w:rsidDel="00162722">
          <w:delText xml:space="preserve"> if provided in </w:delText>
        </w:r>
        <w:r w:rsidDel="00162722">
          <w:rPr>
            <w:rFonts w:hint="eastAsia"/>
          </w:rPr>
          <w:delText xml:space="preserve">the </w:delText>
        </w:r>
        <w:r w:rsidRPr="003168A2" w:rsidDel="00162722">
          <w:rPr>
            <w:lang w:val="en-US"/>
          </w:rPr>
          <w:delText>UE</w:delText>
        </w:r>
        <w:r w:rsidDel="00162722">
          <w:rPr>
            <w:lang w:val="en-US"/>
          </w:rPr>
          <w:delText>-</w:delText>
        </w:r>
        <w:r w:rsidRPr="003168A2" w:rsidDel="00162722">
          <w:rPr>
            <w:lang w:val="en-US"/>
          </w:rPr>
          <w:delText>requested PD</w:delText>
        </w:r>
        <w:r w:rsidDel="00162722">
          <w:rPr>
            <w:lang w:val="en-US"/>
          </w:rPr>
          <w:delText>U</w:delText>
        </w:r>
        <w:r w:rsidRPr="003168A2" w:rsidDel="00162722">
          <w:rPr>
            <w:lang w:val="en-US"/>
          </w:rPr>
          <w:delText xml:space="preserve"> </w:delText>
        </w:r>
        <w:r w:rsidDel="00162722">
          <w:rPr>
            <w:lang w:val="en-US"/>
          </w:rPr>
          <w:delText xml:space="preserve">session establishment </w:delText>
        </w:r>
        <w:r w:rsidRPr="003168A2" w:rsidDel="00162722">
          <w:rPr>
            <w:lang w:val="en-US"/>
          </w:rPr>
          <w:delText>procedure</w:delText>
        </w:r>
        <w:r w:rsidDel="00162722">
          <w:rPr>
            <w:lang w:val="en-US"/>
          </w:rPr>
          <w:delText xml:space="preserve"> of </w:delText>
        </w:r>
        <w:r w:rsidDel="00162722">
          <w:delText>the released PDU session.</w:delText>
        </w:r>
      </w:del>
    </w:p>
    <w:p w:rsidR="00F6091E" w:rsidRDefault="00F6091E" w:rsidP="00F6091E">
      <w:pPr>
        <w:pStyle w:val="B2"/>
        <w:rPr>
          <w:ins w:id="149" w:author="120" w:date="2019-09-28T12:20:00Z"/>
          <w:lang w:val="en-US"/>
        </w:rPr>
      </w:pPr>
      <w:ins w:id="150" w:author="120" w:date="2019-09-28T12:20:00Z">
        <w:r>
          <w:rPr>
            <w:lang w:val="en-US"/>
          </w:rPr>
          <w:t>1)</w:t>
        </w:r>
        <w:r>
          <w:rPr>
            <w:lang w:val="en-US"/>
          </w:rPr>
          <w:tab/>
        </w:r>
        <w:r>
          <w:t xml:space="preserve">S-NSSAI, including </w:t>
        </w:r>
        <w:r w:rsidRPr="00E118DD">
          <w:t>a mapped S-NSSAI</w:t>
        </w:r>
        <w:r>
          <w:t xml:space="preserve"> </w:t>
        </w:r>
        <w:r w:rsidRPr="00E118DD">
          <w:t>(if available in roaming scenarios)</w:t>
        </w:r>
        <w:r>
          <w:t>,</w:t>
        </w:r>
        <w:r>
          <w:rPr>
            <w:lang w:val="en-US"/>
          </w:rPr>
          <w:t xml:space="preserve"> that is associated with the PDU session, if:</w:t>
        </w:r>
      </w:ins>
    </w:p>
    <w:p w:rsidR="00F6091E" w:rsidRDefault="00F6091E" w:rsidP="00F6091E">
      <w:pPr>
        <w:pStyle w:val="B3"/>
        <w:rPr>
          <w:ins w:id="151" w:author="120" w:date="2019-09-28T12:20:00Z"/>
          <w:lang w:val="en-US"/>
        </w:rPr>
      </w:pPr>
      <w:proofErr w:type="spellStart"/>
      <w:ins w:id="152" w:author="120" w:date="2019-09-28T12:20:00Z">
        <w:r>
          <w:rPr>
            <w:lang w:val="en-US"/>
          </w:rPr>
          <w:t>i</w:t>
        </w:r>
        <w:proofErr w:type="spellEnd"/>
        <w:r>
          <w:rPr>
            <w:lang w:val="en-US"/>
          </w:rPr>
          <w:t>)</w:t>
        </w:r>
        <w:r>
          <w:rPr>
            <w:lang w:val="en-US"/>
          </w:rPr>
          <w:tab/>
          <w:t xml:space="preserve">the UE </w:t>
        </w:r>
        <w:r>
          <w:t xml:space="preserve">provided such an S-NSSAI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and</w:t>
        </w:r>
      </w:ins>
    </w:p>
    <w:p w:rsidR="00F6091E" w:rsidRDefault="00F6091E" w:rsidP="00F6091E">
      <w:pPr>
        <w:pStyle w:val="B3"/>
        <w:rPr>
          <w:ins w:id="153" w:author="120" w:date="2019-09-28T12:20:00Z"/>
          <w:lang w:val="en-US"/>
        </w:rPr>
      </w:pPr>
      <w:ins w:id="154" w:author="120" w:date="2019-09-28T12:20:00Z">
        <w:r>
          <w:rPr>
            <w:lang w:val="en-US"/>
          </w:rPr>
          <w:t>ii)</w:t>
        </w:r>
        <w:r>
          <w:rPr>
            <w:lang w:val="en-US"/>
          </w:rPr>
          <w:tab/>
          <w:t>the S-NSSAI of the PDU session has not been updated; or</w:t>
        </w:r>
      </w:ins>
    </w:p>
    <w:p w:rsidR="00F6091E" w:rsidRDefault="00F6091E" w:rsidP="00F6091E">
      <w:pPr>
        <w:pStyle w:val="B2"/>
        <w:rPr>
          <w:ins w:id="155" w:author="120" w:date="2019-09-28T12:20:00Z"/>
        </w:rPr>
      </w:pPr>
      <w:ins w:id="156" w:author="120" w:date="2019-09-28T12:20:00Z">
        <w:r>
          <w:rPr>
            <w:lang w:val="en-US"/>
          </w:rPr>
          <w:t>2)</w:t>
        </w:r>
        <w:r>
          <w:rPr>
            <w:lang w:val="en-US"/>
          </w:rPr>
          <w:tab/>
        </w:r>
        <w:r>
          <w:t>updated S-NSSAI, if:</w:t>
        </w:r>
      </w:ins>
    </w:p>
    <w:p w:rsidR="00F6091E" w:rsidRDefault="00F6091E" w:rsidP="00F6091E">
      <w:pPr>
        <w:pStyle w:val="B3"/>
        <w:rPr>
          <w:ins w:id="157" w:author="120" w:date="2019-09-28T12:20:00Z"/>
          <w:lang w:val="en-US"/>
        </w:rPr>
      </w:pPr>
      <w:ins w:id="158" w:author="120" w:date="2019-09-28T12:20:00Z">
        <w:r>
          <w:t>i)</w:t>
        </w:r>
        <w:r>
          <w:tab/>
          <w:t xml:space="preserve">the UE provided such an S-NSSAI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and</w:t>
        </w:r>
      </w:ins>
    </w:p>
    <w:p w:rsidR="00F6091E" w:rsidRPr="00162722" w:rsidRDefault="00F6091E">
      <w:pPr>
        <w:ind w:left="1135" w:hanging="284"/>
        <w:rPr>
          <w:lang w:val="en-US"/>
          <w:rPrChange w:id="159" w:author="120" w:date="2019-09-28T12:20:00Z">
            <w:rPr/>
          </w:rPrChange>
        </w:rPr>
        <w:pPrChange w:id="160" w:author="120" w:date="2019-09-28T12:20:00Z">
          <w:pPr>
            <w:pStyle w:val="B1"/>
          </w:pPr>
        </w:pPrChange>
      </w:pPr>
      <w:ins w:id="161" w:author="120" w:date="2019-09-28T12:20:00Z">
        <w:r>
          <w:rPr>
            <w:lang w:val="en-US"/>
          </w:rPr>
          <w:t>ii)</w:t>
        </w:r>
        <w:r>
          <w:rPr>
            <w:lang w:val="en-US"/>
          </w:rPr>
          <w:tab/>
          <w:t>the S-NSSAI of the PDU session has been updated.</w:t>
        </w:r>
      </w:ins>
    </w:p>
    <w:p w:rsidR="00F6091E" w:rsidRDefault="00F6091E" w:rsidP="00F6091E">
      <w:pPr>
        <w:pStyle w:val="NO"/>
      </w:pPr>
      <w:r w:rsidRPr="00147038">
        <w:t>NOTE</w:t>
      </w:r>
      <w:r>
        <w:t> </w:t>
      </w:r>
      <w:r w:rsidRPr="00147038">
        <w:t>2:</w:t>
      </w:r>
      <w:r w:rsidRPr="00147038">
        <w:tab/>
        <w:t>User interaction is necessary in some cases when the UE cannot re-initiate the UE-requested PDU session establishment procedure automatically.</w:t>
      </w:r>
    </w:p>
    <w:p w:rsidR="00F6091E" w:rsidRPr="00516534" w:rsidRDefault="00F6091E" w:rsidP="00F6091E">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rsidRPr="001519D0">
        <w:t xml:space="preserve">and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stop timer T3585 if it is running for the S-NSSAI</w:t>
      </w:r>
      <w:r w:rsidRPr="001519D0">
        <w:t xml:space="preserve"> provided by the UE.</w:t>
      </w:r>
      <w:r>
        <w:t xml:space="preserve"> </w:t>
      </w:r>
      <w:r w:rsidRPr="001519D0">
        <w:rPr>
          <w:lang w:eastAsia="ko-KR"/>
        </w:rPr>
        <w:t xml:space="preserve">If the UE did not provide </w:t>
      </w:r>
      <w:r>
        <w:rPr>
          <w:lang w:eastAsia="ko-KR"/>
        </w:rPr>
        <w:t>an S-NSSAI</w:t>
      </w:r>
      <w:r w:rsidRPr="001519D0">
        <w:rPr>
          <w:lang w:eastAsia="ko-KR"/>
        </w:rP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rPr>
          <w:lang w:eastAsia="ko-KR"/>
        </w:rPr>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T3585</w:t>
      </w:r>
      <w:r w:rsidRPr="001519D0">
        <w:rPr>
          <w:lang w:eastAsia="ko-KR"/>
        </w:rPr>
        <w:t xml:space="preserve"> associated with no </w:t>
      </w:r>
      <w:r>
        <w:t>S-NSSAI</w:t>
      </w:r>
      <w:r w:rsidRPr="001519D0">
        <w:rPr>
          <w:lang w:eastAsia="ko-KR"/>
        </w:rPr>
        <w:t xml:space="preserve"> if it is running. </w:t>
      </w:r>
      <w:r w:rsidRPr="007D705D">
        <w:t xml:space="preserve">If the </w:t>
      </w:r>
      <w:r w:rsidRPr="00440029">
        <w:t xml:space="preserve">PDU SESSION </w:t>
      </w:r>
      <w:r>
        <w:t>RELEASE</w:t>
      </w:r>
      <w:r w:rsidRPr="00440029">
        <w:t xml:space="preserve"> </w:t>
      </w:r>
      <w:r>
        <w:lastRenderedPageBreak/>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T3585</w:t>
      </w:r>
      <w:r w:rsidRPr="007D705D">
        <w:t xml:space="preserve"> associated with no </w:t>
      </w:r>
      <w:r>
        <w:t>S-NSSAI</w:t>
      </w:r>
      <w:r w:rsidRPr="007D705D">
        <w:t xml:space="preserve"> if it is running.</w:t>
      </w:r>
      <w:r w:rsidRPr="00ED6E7D">
        <w:t xml:space="preserve"> </w:t>
      </w:r>
    </w:p>
    <w:p w:rsidR="00F6091E" w:rsidRPr="007A6BF8" w:rsidRDefault="00F6091E" w:rsidP="00F6091E">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 xml:space="preserve">DNN </w:t>
      </w:r>
      <w:r w:rsidRPr="007D705D">
        <w:t>if it is running.</w:t>
      </w:r>
      <w:r w:rsidRPr="00ED6E7D">
        <w:t xml:space="preserve"> </w:t>
      </w:r>
    </w:p>
    <w:p w:rsidR="00F6091E" w:rsidRPr="007A6BF8" w:rsidRDefault="00F6091E" w:rsidP="00F6091E">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lang w:eastAsia="ko-KR"/>
        </w:rPr>
        <w:t xml:space="preserve">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same [S-NSSAI, </w:t>
      </w:r>
      <w:r>
        <w:rPr>
          <w:rFonts w:hint="eastAsia"/>
        </w:rPr>
        <w:t>DNN</w:t>
      </w:r>
      <w:r>
        <w:t xml:space="preserve">] combination </w:t>
      </w:r>
      <w:r w:rsidRPr="001519D0">
        <w:t>provided by the UE.</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If the UE did not provide a</w:t>
      </w:r>
      <w:r w:rsidRPr="00E50E7C">
        <w:rPr>
          <w:rFonts w:hint="eastAsia"/>
        </w:rPr>
        <w:t xml:space="preserve"> DNN</w:t>
      </w:r>
      <w:r>
        <w:t xml:space="preserve"> </w:t>
      </w:r>
      <w:r w:rsidRPr="004D1DD0">
        <w:t xml:space="preserve">during the </w:t>
      </w:r>
      <w:r>
        <w:t xml:space="preserve">PDU session </w:t>
      </w:r>
      <w:r w:rsidRPr="004D1DD0">
        <w:t>establishme</w:t>
      </w:r>
      <w:r>
        <w:t>nt</w:t>
      </w:r>
      <w:r w:rsidRPr="00E50E7C">
        <w:rPr>
          <w:lang w:eastAsia="ko-KR"/>
        </w:rPr>
        <w:t xml:space="preserve"> 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 xml:space="preserve">[S-NSSAI, no </w:t>
      </w:r>
      <w:r w:rsidRPr="00E50E7C">
        <w:rPr>
          <w:rFonts w:hint="eastAsia"/>
        </w:rPr>
        <w:t>DNN</w:t>
      </w:r>
      <w:r w:rsidRPr="00E50E7C">
        <w:t>]</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 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p>
    <w:p w:rsidR="00F6091E" w:rsidRDefault="00F6091E" w:rsidP="00F6091E">
      <w:pPr>
        <w:pStyle w:val="NO"/>
      </w:pPr>
      <w:r>
        <w:rPr>
          <w:noProof/>
          <w:lang w:val="en-US"/>
        </w:rPr>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 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T3396 and the timer T3584.</w:t>
      </w:r>
    </w:p>
    <w:p w:rsidR="00F6091E" w:rsidRPr="00D52108" w:rsidRDefault="00F6091E" w:rsidP="00F6091E">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 for a PDU session,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T3585 and the timer T3584.</w:t>
      </w:r>
    </w:p>
    <w:p w:rsidR="00F6091E" w:rsidRDefault="00F6091E" w:rsidP="00F6091E">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w:t>
      </w:r>
      <w:r w:rsidRPr="00F80A2A">
        <w:t xml:space="preserve"> </w:t>
      </w:r>
      <w:r>
        <w:t>ignore the 5GSM congestion re-attempt indicator IE provided by the network, if any, and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rsidR="00F6091E" w:rsidRPr="00B65E20" w:rsidRDefault="00F6091E" w:rsidP="00F6091E">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rsidR="00F6091E" w:rsidRPr="00B6068D" w:rsidRDefault="00F6091E" w:rsidP="00F6091E">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F6091E" w:rsidRPr="00B65E20" w:rsidRDefault="00F6091E" w:rsidP="00F6091E">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00F6091E" w:rsidRPr="000E4BAC" w:rsidRDefault="00F6091E" w:rsidP="00F6091E">
      <w:pPr>
        <w:pStyle w:val="B2"/>
      </w:pPr>
      <w:r w:rsidRPr="00B65E20">
        <w:t xml:space="preserve">The UE shall not stop timer </w:t>
      </w:r>
      <w:r>
        <w:t>T3396</w:t>
      </w:r>
      <w:r w:rsidRPr="000E4BAC">
        <w:t xml:space="preserve"> upon a PLMN change or inter-system change;</w:t>
      </w:r>
    </w:p>
    <w:p w:rsidR="00F6091E" w:rsidRDefault="00F6091E" w:rsidP="00F6091E">
      <w:pPr>
        <w:pStyle w:val="B1"/>
        <w:rPr>
          <w:lang w:eastAsia="zh-CN"/>
        </w:rPr>
      </w:pPr>
      <w:r>
        <w:rPr>
          <w:lang w:eastAsia="zh-CN"/>
        </w:rPr>
        <w:lastRenderedPageBreak/>
        <w:t>b</w:t>
      </w:r>
      <w:r>
        <w:rPr>
          <w:rFonts w:hint="eastAsia"/>
          <w:lang w:eastAsia="zh-CN"/>
        </w:rPr>
        <w:t>)</w:t>
      </w:r>
      <w:r>
        <w:rPr>
          <w:rFonts w:hint="eastAsia"/>
          <w:lang w:eastAsia="zh-CN"/>
        </w:rPr>
        <w:tab/>
      </w:r>
      <w:r w:rsidRPr="00205E1B">
        <w:rPr>
          <w:lang w:eastAsia="zh-CN"/>
        </w:rPr>
        <w:t>if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rsidR="00F6091E" w:rsidRDefault="00F6091E" w:rsidP="00F6091E">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with exception of those identified in subclause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 or a </w:t>
      </w:r>
      <w:r w:rsidRPr="00440029">
        <w:t xml:space="preserve">PDU SESSION </w:t>
      </w:r>
      <w:r>
        <w:t>RELEASE</w:t>
      </w:r>
      <w:r w:rsidRPr="00440029">
        <w:t xml:space="preserve"> </w:t>
      </w:r>
      <w:r>
        <w:t>COMMAND</w:t>
      </w:r>
      <w:r>
        <w:rPr>
          <w:lang w:eastAsia="zh-CN"/>
        </w:rPr>
        <w:t xml:space="preserve"> message </w:t>
      </w:r>
      <w:r>
        <w:rPr>
          <w:rFonts w:hint="eastAsia"/>
          <w:lang w:eastAsia="zh-CN"/>
        </w:rPr>
        <w:t xml:space="preserve">without the </w:t>
      </w:r>
      <w:r>
        <w:t xml:space="preserve">Back-off timer </w:t>
      </w:r>
      <w:r>
        <w:rPr>
          <w:rFonts w:hint="eastAsia"/>
          <w:lang w:eastAsia="zh-TW"/>
        </w:rPr>
        <w:t xml:space="preserve">value </w:t>
      </w:r>
      <w:r>
        <w:t>IE</w:t>
      </w:r>
      <w:r w:rsidRPr="00205E1B">
        <w:rPr>
          <w:lang w:eastAsia="zh-CN"/>
        </w:rPr>
        <w:t xml:space="preserve"> for the same </w:t>
      </w:r>
      <w:r>
        <w:rPr>
          <w:rFonts w:hint="eastAsia"/>
          <w:lang w:eastAsia="zh-CN"/>
        </w:rPr>
        <w:t>DNN</w:t>
      </w:r>
      <w:r w:rsidRPr="00205E1B">
        <w:rPr>
          <w:lang w:eastAsia="zh-CN"/>
        </w:rPr>
        <w:t xml:space="preserve"> from the network; and</w:t>
      </w:r>
    </w:p>
    <w:p w:rsidR="00F6091E" w:rsidRDefault="00F6091E" w:rsidP="00F6091E">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an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Pr>
          <w:lang w:eastAsia="zh-TW"/>
        </w:rPr>
        <w:t>with exception of those identified in subclause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an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840573">
        <w:rPr>
          <w:lang w:eastAsia="zh-CN"/>
        </w:rPr>
        <w:t xml:space="preserve"> 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rFonts w:hint="eastAsia"/>
          <w:lang w:eastAsia="zh-CN"/>
        </w:rPr>
        <w:t>.</w:t>
      </w:r>
    </w:p>
    <w:p w:rsidR="00F6091E" w:rsidRDefault="00F6091E" w:rsidP="00F6091E">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rsidR="00F6091E" w:rsidRDefault="00F6091E" w:rsidP="00F6091E">
      <w:pPr>
        <w:pStyle w:val="B1"/>
        <w:rPr>
          <w:lang w:eastAsia="zh-CN"/>
        </w:rPr>
      </w:pPr>
      <w:r>
        <w:rPr>
          <w:lang w:eastAsia="zh-CN"/>
        </w:rPr>
        <w:t>c</w:t>
      </w:r>
      <w:r>
        <w:rPr>
          <w:rFonts w:hint="eastAsia"/>
          <w:lang w:eastAsia="zh-CN"/>
        </w:rPr>
        <w:t>)</w:t>
      </w:r>
      <w:r>
        <w:rPr>
          <w:rFonts w:hint="eastAsia"/>
          <w:lang w:eastAsia="zh-CN"/>
        </w:rPr>
        <w:tab/>
      </w:r>
      <w:r w:rsidRPr="000E4BAC">
        <w:rPr>
          <w:lang w:eastAsia="zh-CN"/>
        </w:rPr>
        <w:t>if the timer value indicates zero, the UE:</w:t>
      </w:r>
    </w:p>
    <w:p w:rsidR="00F6091E" w:rsidRDefault="00F6091E" w:rsidP="00F6091E">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rsidR="00F6091E" w:rsidRPr="00205E1B" w:rsidRDefault="00F6091E" w:rsidP="00F6091E">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rsidR="00F6091E" w:rsidRPr="00AA7B31" w:rsidRDefault="00F6091E" w:rsidP="00F6091E">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rsidR="00F6091E" w:rsidRDefault="00F6091E" w:rsidP="00F6091E">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w:t>
      </w:r>
      <w:proofErr w:type="gramStart"/>
      <w:r>
        <w:t>is allowed to</w:t>
      </w:r>
      <w:proofErr w:type="gramEnd"/>
      <w:r>
        <w:t xml:space="preserve">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rsidR="00F6091E" w:rsidRPr="00960722" w:rsidRDefault="00F6091E" w:rsidP="00F6091E">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and the USIM in the UE remains the same, then timer T3396</w:t>
      </w:r>
      <w:r>
        <w:rPr>
          <w:rFonts w:hint="eastAsia"/>
          <w:lang w:eastAsia="zh-CN"/>
        </w:rPr>
        <w:t xml:space="preserve"> </w:t>
      </w:r>
      <w:r>
        <w:t xml:space="preserve">is kept running until it </w:t>
      </w:r>
      <w:proofErr w:type="gramStart"/>
      <w:r>
        <w:t>expires</w:t>
      </w:r>
      <w:proofErr w:type="gramEnd"/>
      <w:r>
        <w:t xml:space="preserve"> or it is stopped.</w:t>
      </w:r>
    </w:p>
    <w:p w:rsidR="00F6091E" w:rsidRDefault="00F6091E" w:rsidP="00F6091E">
      <w:pPr>
        <w:rPr>
          <w:lang w:eastAsia="zh-CN"/>
        </w:rPr>
      </w:pPr>
      <w:r>
        <w:t>If the UE is switched off when the timer T3396 is running, and if the USIM in the UE remains the same when the UE is switched on, the UE shall behave as follows:</w:t>
      </w:r>
    </w:p>
    <w:p w:rsidR="00F6091E" w:rsidRPr="00B6068D" w:rsidRDefault="00F6091E" w:rsidP="00F6091E">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 xml:space="preserve">timeout at switch off and let </w:t>
      </w:r>
      <w:proofErr w:type="spellStart"/>
      <w:r w:rsidRPr="00B6068D">
        <w:rPr>
          <w:lang w:eastAsia="zh-CN"/>
        </w:rPr>
        <w:t>t</w:t>
      </w:r>
      <w:proofErr w:type="spellEnd"/>
      <w:r w:rsidRPr="00B6068D">
        <w:rPr>
          <w:lang w:eastAsia="zh-CN"/>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rsidR="00F6091E" w:rsidRDefault="00F6091E" w:rsidP="00F6091E">
      <w:r w:rsidRPr="00105C82">
        <w:t xml:space="preserve">If the </w:t>
      </w:r>
      <w:r>
        <w:rPr>
          <w:rFonts w:hint="eastAsia"/>
        </w:rPr>
        <w:t>5G</w:t>
      </w:r>
      <w:r w:rsidRPr="00105C82">
        <w:t xml:space="preserve">SM </w:t>
      </w:r>
      <w:proofErr w:type="gramStart"/>
      <w:r w:rsidRPr="00105C82">
        <w:t>cause</w:t>
      </w:r>
      <w:proofErr w:type="gramEnd"/>
      <w:r w:rsidRPr="00105C82">
        <w:t xml:space="preserv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rsidR="00F6091E" w:rsidRDefault="00F6091E" w:rsidP="00F6091E">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same [S-NSSAI, DNN] combination as that the UE provided when the PDU session is established</w:t>
      </w:r>
      <w:r w:rsidRPr="00205E1B">
        <w:t xml:space="preserve">, if it is running. </w:t>
      </w:r>
      <w:r w:rsidRPr="00E50E7C">
        <w:t xml:space="preserve">If the timer value indicates neither zero nor deactivated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lastRenderedPageBreak/>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Pr>
          <w:rFonts w:hint="eastAsia"/>
          <w:lang w:eastAsia="zh-CN"/>
        </w:rPr>
        <w:t xml:space="preserve"> </w:t>
      </w:r>
      <w:r w:rsidRPr="00B65E20">
        <w:t xml:space="preserve">The UE shall then start timer </w:t>
      </w:r>
      <w:r>
        <w:t>T3584</w:t>
      </w:r>
      <w:r w:rsidRPr="00B65E20">
        <w:t xml:space="preserve"> with the value provided in the Back-off timer va</w:t>
      </w:r>
      <w:r>
        <w:t>lue IE.</w:t>
      </w:r>
    </w:p>
    <w:p w:rsidR="00F6091E" w:rsidRPr="00574AEA" w:rsidRDefault="00F6091E" w:rsidP="00F6091E">
      <w:pPr>
        <w:pStyle w:val="B2"/>
      </w:pPr>
      <w:r>
        <w:t>1)</w:t>
      </w: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rsidR="00F6091E" w:rsidRPr="00E50E7C" w:rsidRDefault="00F6091E" w:rsidP="00F6091E">
      <w:pPr>
        <w:pStyle w:val="B2"/>
      </w:pPr>
      <w:r w:rsidRPr="00E50E7C">
        <w:rPr>
          <w:lang w:eastAsia="zh-CN"/>
        </w:rPr>
        <w:t>2)</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 xml:space="preserve">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rsidR="00F6091E" w:rsidRPr="00E50E7C" w:rsidRDefault="00F6091E" w:rsidP="00F6091E">
      <w:pPr>
        <w:pStyle w:val="B2"/>
      </w:pPr>
      <w:r>
        <w:rPr>
          <w:lang w:eastAsia="zh-CN"/>
        </w:rPr>
        <w:t>3</w:t>
      </w:r>
      <w:r w:rsidRPr="00E50E7C">
        <w:rPr>
          <w:lang w:eastAsia="zh-CN"/>
        </w:rPr>
        <w:t>)</w:t>
      </w:r>
      <w:r w:rsidRPr="00E50E7C">
        <w:rPr>
          <w:rFonts w:hint="eastAsia"/>
          <w:lang w:eastAsia="zh-CN"/>
        </w:rPr>
        <w:tab/>
      </w:r>
      <w:r w:rsidRPr="00E50E7C">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rsidR="00F6091E" w:rsidRDefault="00F6091E" w:rsidP="00F6091E">
      <w:pPr>
        <w:pStyle w:val="B2"/>
        <w:rPr>
          <w:lang w:eastAsia="zh-CN"/>
        </w:rPr>
      </w:pPr>
      <w:r>
        <w:rPr>
          <w:lang w:eastAsia="zh-CN"/>
        </w:rPr>
        <w:t>4</w:t>
      </w:r>
      <w:r w:rsidRPr="00E50E7C">
        <w:rPr>
          <w:lang w:eastAsia="zh-CN"/>
        </w:rPr>
        <w:t>)</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rsidR="00F6091E" w:rsidRPr="000E4BAC" w:rsidRDefault="00F6091E" w:rsidP="00F6091E">
      <w:pPr>
        <w:pStyle w:val="B2"/>
      </w:pPr>
      <w:r w:rsidRPr="00B65E20">
        <w:t xml:space="preserve">The UE shall not stop timer </w:t>
      </w:r>
      <w:r>
        <w:t>T3584</w:t>
      </w:r>
      <w:r w:rsidRPr="000E4BAC">
        <w:t xml:space="preserve"> upon a PLMN change or inter-system change;</w:t>
      </w:r>
    </w:p>
    <w:p w:rsidR="00F6091E" w:rsidRDefault="00F6091E" w:rsidP="00F6091E">
      <w:pPr>
        <w:pStyle w:val="B1"/>
      </w:pPr>
      <w:r>
        <w:t>b</w:t>
      </w:r>
      <w:r>
        <w:rPr>
          <w:rFonts w:hint="eastAsia"/>
        </w:rPr>
        <w:t>)</w:t>
      </w:r>
      <w:r>
        <w:rPr>
          <w:rFonts w:hint="eastAsia"/>
        </w:rPr>
        <w:tab/>
      </w:r>
      <w:r w:rsidRPr="00205E1B">
        <w:t>if the timer value indicates that this timer is deactivated, the UE</w:t>
      </w:r>
      <w:r>
        <w:t>:</w:t>
      </w:r>
    </w:p>
    <w:p w:rsidR="00F6091E" w:rsidRDefault="00F6091E" w:rsidP="00F6091E">
      <w:pPr>
        <w:pStyle w:val="B1"/>
        <w:ind w:left="852"/>
        <w:rPr>
          <w:lang w:eastAsia="zh-CN"/>
        </w:rPr>
      </w:pPr>
      <w:r>
        <w:t>1)</w:t>
      </w:r>
      <w:r>
        <w:tab/>
      </w:r>
      <w:r w:rsidRPr="00205E1B">
        <w:t xml:space="preserve">shall stop timer </w:t>
      </w:r>
      <w:r>
        <w:t>T3584</w:t>
      </w:r>
      <w:r w:rsidRPr="00205E1B">
        <w:t xml:space="preserve"> associated with the </w:t>
      </w:r>
      <w:r>
        <w:t>same [S-NSSAI, DNN] combination as that the UE provided when the PDU session is established</w:t>
      </w:r>
      <w:r w:rsidRPr="00205E1B">
        <w:t>, if it is running.</w:t>
      </w:r>
      <w:r w:rsidRPr="00451623">
        <w:t xml:space="preserve"> </w:t>
      </w:r>
      <w:r>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t>e</w:t>
      </w:r>
      <w:r w:rsidRPr="000C02E1">
        <w:rPr>
          <w:rFonts w:hint="eastAsia"/>
        </w:rPr>
        <w:t xml:space="preserve">xisting </w:t>
      </w:r>
      <w:r w:rsidRPr="000C02E1">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 with exception of those identified in subclause </w:t>
      </w:r>
      <w:r w:rsidRPr="00CC47FC">
        <w:t>6.4.2.1</w:t>
      </w:r>
      <w: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t>[S-NSSAI, DNN]</w:t>
      </w:r>
      <w:r w:rsidRPr="00574AEA">
        <w:t xml:space="preserve"> </w:t>
      </w:r>
      <w:r>
        <w:t xml:space="preserve">combination </w:t>
      </w:r>
      <w:r w:rsidRPr="00205E1B">
        <w:t>from the network;</w:t>
      </w:r>
    </w:p>
    <w:p w:rsidR="00F6091E" w:rsidRDefault="00F6091E" w:rsidP="00F6091E">
      <w:pPr>
        <w:pStyle w:val="B1"/>
        <w:ind w:left="852"/>
        <w:rPr>
          <w:lang w:eastAsia="zh-CN"/>
        </w:rPr>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[S-NSSAI, no DNN] combination from the network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rsidR="00F6091E" w:rsidRDefault="00F6091E" w:rsidP="00F6091E">
      <w:pPr>
        <w:pStyle w:val="B1"/>
        <w:ind w:left="852"/>
        <w:rPr>
          <w:lang w:eastAsia="zh-CN"/>
        </w:rPr>
      </w:pPr>
      <w:r>
        <w:rPr>
          <w:rFonts w:hint="eastAsia"/>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that was </w:t>
      </w:r>
      <w:r w:rsidRPr="00E50E7C">
        <w:lastRenderedPageBreak/>
        <w:t>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DNN] combination from the network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for the same [</w:t>
      </w:r>
      <w:r>
        <w:t xml:space="preserve">no S-NSSAI, </w:t>
      </w:r>
      <w:r w:rsidRPr="00E50E7C">
        <w:t>DNN] combination from the network</w:t>
      </w:r>
      <w:r>
        <w:t>;</w:t>
      </w:r>
      <w:r>
        <w:rPr>
          <w:rFonts w:hint="eastAsia"/>
          <w:lang w:eastAsia="zh-CN"/>
        </w:rPr>
        <w:t xml:space="preserve"> and</w:t>
      </w:r>
    </w:p>
    <w:p w:rsidR="00F6091E" w:rsidRDefault="00F6091E" w:rsidP="00F6091E">
      <w:pPr>
        <w:pStyle w:val="B1"/>
        <w:ind w:left="851"/>
        <w:rPr>
          <w:lang w:eastAsia="zh-CN"/>
        </w:rPr>
      </w:pPr>
      <w:r>
        <w:rPr>
          <w:rFonts w:hint="eastAsia"/>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t xml:space="preserve"> PDU SESSION</w:t>
      </w:r>
      <w:r>
        <w:rPr>
          <w:rFonts w:hint="eastAsia"/>
          <w:lang w:eastAsia="zh-CN"/>
        </w:rPr>
        <w:t xml:space="preserve"> </w:t>
      </w:r>
      <w:r w:rsidRPr="00E50E7C">
        <w:t>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rsidR="00F6091E" w:rsidRDefault="00F6091E" w:rsidP="00F6091E">
      <w:pPr>
        <w:pStyle w:val="B2"/>
      </w:pPr>
      <w:r w:rsidRPr="000E4BAC">
        <w:t xml:space="preserve">The timer </w:t>
      </w:r>
      <w:r>
        <w:t xml:space="preserve">T3584 </w:t>
      </w:r>
      <w:r w:rsidRPr="000E4BAC">
        <w:t>remains deactivated upon a PLMN change or inter-system change; and</w:t>
      </w:r>
    </w:p>
    <w:p w:rsidR="00F6091E" w:rsidRDefault="00F6091E" w:rsidP="00F6091E">
      <w:pPr>
        <w:pStyle w:val="B1"/>
      </w:pPr>
      <w:r>
        <w:t>c</w:t>
      </w:r>
      <w:r>
        <w:rPr>
          <w:rFonts w:hint="eastAsia"/>
        </w:rPr>
        <w:t>)</w:t>
      </w:r>
      <w:r>
        <w:rPr>
          <w:rFonts w:hint="eastAsia"/>
        </w:rPr>
        <w:tab/>
      </w:r>
      <w:r w:rsidRPr="000E4BAC">
        <w:t>if the timer value indicates zero, the UE</w:t>
      </w:r>
      <w:r>
        <w:t>:</w:t>
      </w:r>
    </w:p>
    <w:p w:rsidR="00F6091E" w:rsidRPr="00205E1B" w:rsidRDefault="00F6091E" w:rsidP="00F6091E">
      <w:pPr>
        <w:pStyle w:val="B2"/>
      </w:pPr>
      <w:r>
        <w:t>1)</w:t>
      </w:r>
      <w:r>
        <w:tab/>
      </w:r>
      <w:r>
        <w:rPr>
          <w:rFonts w:hint="eastAsia"/>
        </w:rPr>
        <w:t xml:space="preserve">shall </w:t>
      </w:r>
      <w:r w:rsidRPr="000E4BAC">
        <w:t xml:space="preserve">stop timer </w:t>
      </w:r>
      <w:r>
        <w:t>T3584</w:t>
      </w:r>
      <w:r w:rsidRPr="000E4BAC">
        <w:t xml:space="preserve"> associated with the </w:t>
      </w:r>
      <w:r>
        <w:t>s</w:t>
      </w:r>
      <w:r w:rsidRPr="00205E1B">
        <w:t xml:space="preserve">ame </w:t>
      </w:r>
      <w:r>
        <w:t>[S-NSSAI, DNN]</w:t>
      </w:r>
      <w:r w:rsidRPr="00574AEA">
        <w:t xml:space="preserve"> </w:t>
      </w:r>
      <w:r>
        <w:t>combination that was sent by the UE</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F6091E" w:rsidRDefault="00F6091E" w:rsidP="00F6091E">
      <w:pPr>
        <w:pStyle w:val="B1"/>
        <w:ind w:left="852"/>
        <w:rPr>
          <w:lang w:eastAsia="zh-CN"/>
        </w:rPr>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rsidR="00F6091E" w:rsidRDefault="00F6091E" w:rsidP="00F6091E">
      <w:pPr>
        <w:pStyle w:val="B1"/>
        <w:ind w:left="852"/>
        <w:rPr>
          <w:lang w:eastAsia="zh-CN"/>
        </w:rPr>
      </w:pPr>
      <w:r>
        <w:rPr>
          <w:rFonts w:hint="eastAsia"/>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rsidR="00F6091E" w:rsidRPr="00766423" w:rsidRDefault="00F6091E" w:rsidP="00F6091E">
      <w:pPr>
        <w:pStyle w:val="B1"/>
        <w:ind w:left="852"/>
        <w:rPr>
          <w:lang w:eastAsia="zh-CN"/>
        </w:rPr>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rsidR="00F6091E" w:rsidRPr="00835256" w:rsidRDefault="00F6091E" w:rsidP="00F6091E">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 xml:space="preserve">RELEASE COMMAND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rsidR="00F6091E" w:rsidRPr="00AA7B31" w:rsidRDefault="00F6091E" w:rsidP="00F6091E">
      <w:pPr>
        <w:rPr>
          <w:lang w:val="en-US"/>
        </w:rPr>
      </w:pPr>
      <w:r>
        <w:t xml:space="preserve">If </w:t>
      </w:r>
      <w:r w:rsidRPr="00105C82">
        <w:t xml:space="preserve">the </w:t>
      </w:r>
      <w:r>
        <w:rPr>
          <w:rFonts w:hint="eastAsia"/>
        </w:rPr>
        <w:t>5G</w:t>
      </w:r>
      <w:r w:rsidRPr="00105C82">
        <w:t xml:space="preserve">SM </w:t>
      </w:r>
      <w:proofErr w:type="gramStart"/>
      <w:r w:rsidRPr="00105C82">
        <w:t>cause</w:t>
      </w:r>
      <w:proofErr w:type="gramEnd"/>
      <w:r w:rsidRPr="00105C82">
        <w:t xml:space="preserv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rsidR="00F6091E" w:rsidRDefault="00F6091E" w:rsidP="00F6091E">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w:t>
      </w:r>
      <w:proofErr w:type="gramStart"/>
      <w:r>
        <w:t>is allowed to</w:t>
      </w:r>
      <w:proofErr w:type="gramEnd"/>
      <w:r>
        <w:t xml:space="preserve"> initiate </w:t>
      </w:r>
      <w:r>
        <w:rPr>
          <w:rFonts w:hint="eastAsia"/>
        </w:rPr>
        <w:t>a</w:t>
      </w:r>
      <w:r>
        <w:t xml:space="preserve"> </w:t>
      </w:r>
      <w:r w:rsidRPr="003168A2">
        <w:t>P</w:t>
      </w:r>
      <w:r>
        <w:rPr>
          <w:rFonts w:hint="eastAsia"/>
        </w:rPr>
        <w:t>DU session establishment</w:t>
      </w:r>
      <w:r>
        <w:t xml:space="preserve"> procedure for emergency services.</w:t>
      </w:r>
    </w:p>
    <w:p w:rsidR="00F6091E" w:rsidRPr="00960722" w:rsidRDefault="00F6091E" w:rsidP="00F6091E">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 xml:space="preserve">is kept running until it </w:t>
      </w:r>
      <w:proofErr w:type="gramStart"/>
      <w:r>
        <w:t>expires</w:t>
      </w:r>
      <w:proofErr w:type="gramEnd"/>
      <w:r>
        <w:t xml:space="preserve"> or it is stopped.</w:t>
      </w:r>
    </w:p>
    <w:p w:rsidR="00F6091E" w:rsidRDefault="00F6091E" w:rsidP="00F6091E">
      <w:r>
        <w:t>If the UE is switched off when the timer T3584 is running, and if the USIM in the UE remains the same when the UE is switched on, the UE shall behave as follows:</w:t>
      </w:r>
    </w:p>
    <w:p w:rsidR="00F6091E" w:rsidRPr="00574AEA" w:rsidRDefault="00F6091E" w:rsidP="00F6091E">
      <w:pPr>
        <w:pStyle w:val="B1"/>
      </w:pPr>
      <w:r>
        <w:lastRenderedPageBreak/>
        <w:t>-</w:t>
      </w:r>
      <w:r w:rsidRPr="00574AEA">
        <w:rPr>
          <w:rFonts w:hint="eastAsia"/>
        </w:rPr>
        <w:tab/>
      </w:r>
      <w:r w:rsidRPr="00574AEA">
        <w:t xml:space="preserve">let t1 be the time remaining for </w:t>
      </w:r>
      <w:r>
        <w:t>T3584</w:t>
      </w:r>
      <w:r w:rsidRPr="00574AEA">
        <w:rPr>
          <w:rFonts w:hint="eastAsia"/>
        </w:rPr>
        <w:t xml:space="preserve"> </w:t>
      </w:r>
      <w:r w:rsidRPr="00574AEA">
        <w:t xml:space="preserve">timeout at switch off and let </w:t>
      </w:r>
      <w:proofErr w:type="spellStart"/>
      <w:r w:rsidRPr="00574AEA">
        <w:t>t</w:t>
      </w:r>
      <w:proofErr w:type="spellEnd"/>
      <w:r w:rsidRPr="00574AE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rsidR="00F6091E" w:rsidRDefault="00F6091E" w:rsidP="00F6091E">
      <w:r w:rsidRPr="00105C82">
        <w:t xml:space="preserve">If the </w:t>
      </w:r>
      <w:r>
        <w:rPr>
          <w:rFonts w:hint="eastAsia"/>
        </w:rPr>
        <w:t>5G</w:t>
      </w:r>
      <w:r w:rsidRPr="00105C82">
        <w:t xml:space="preserve">SM </w:t>
      </w:r>
      <w:proofErr w:type="gramStart"/>
      <w:r w:rsidRPr="00105C82">
        <w:t>cause</w:t>
      </w:r>
      <w:proofErr w:type="gramEnd"/>
      <w:r w:rsidRPr="00105C82">
        <w:t xml:space="preserv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rsidR="00F6091E" w:rsidRPr="00B65E20" w:rsidRDefault="00F6091E" w:rsidP="00F6091E">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provided during the PDU session establishment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rsidR="00F6091E" w:rsidRPr="00B6068D" w:rsidRDefault="00F6091E" w:rsidP="00F6091E">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p>
    <w:p w:rsidR="00F6091E" w:rsidRPr="00B65E20" w:rsidRDefault="00F6091E" w:rsidP="00F6091E">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rsidR="00F6091E" w:rsidRPr="000E4BAC" w:rsidRDefault="00F6091E" w:rsidP="00F6091E">
      <w:pPr>
        <w:pStyle w:val="B2"/>
      </w:pPr>
      <w:r w:rsidRPr="00B65E20">
        <w:t xml:space="preserve">The UE shall not stop timer </w:t>
      </w:r>
      <w:r>
        <w:t>T3585</w:t>
      </w:r>
      <w:r w:rsidRPr="000E4BAC">
        <w:t xml:space="preserve"> upon a PLMN change</w:t>
      </w:r>
      <w:r>
        <w:t xml:space="preserve"> or</w:t>
      </w:r>
      <w:r w:rsidRPr="000E4BAC">
        <w:t xml:space="preserve"> inter-system change;</w:t>
      </w:r>
    </w:p>
    <w:p w:rsidR="00F6091E" w:rsidRDefault="00F6091E" w:rsidP="00F6091E">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provided during the PDU session establishment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rsidR="00F6091E" w:rsidRDefault="00F6091E" w:rsidP="00F6091E">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lang w:eastAsia="zh-CN"/>
        </w:rPr>
        <w:t>S-NSSAI</w:t>
      </w:r>
      <w:r w:rsidRPr="00205E1B">
        <w:t xml:space="preserve"> until the UE is switched off or the USIM is removed,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lang w:eastAsia="zh-CN"/>
        </w:rPr>
        <w:t>S-NSSAI</w:t>
      </w:r>
      <w:r w:rsidRPr="00205E1B">
        <w:t xml:space="preserve"> from the network; and</w:t>
      </w:r>
    </w:p>
    <w:p w:rsidR="00F6091E" w:rsidRDefault="00F6091E" w:rsidP="00F6091E">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provided during the PDU session establishment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Pr>
          <w:lang w:eastAsia="ko-KR"/>
        </w:rPr>
        <w:t xml:space="preserve">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F6091E" w:rsidRDefault="00F6091E" w:rsidP="00F6091E">
      <w:pPr>
        <w:pStyle w:val="B2"/>
      </w:pPr>
      <w:r w:rsidRPr="000E4BAC">
        <w:t xml:space="preserve">The timer </w:t>
      </w:r>
      <w:r>
        <w:t>T3585</w:t>
      </w:r>
      <w:r w:rsidRPr="000E4BAC">
        <w:t xml:space="preserve"> remains deactivated upon a PLMN change </w:t>
      </w:r>
      <w:r>
        <w:t xml:space="preserve">or </w:t>
      </w:r>
      <w:r w:rsidRPr="000E4BAC">
        <w:t>inter-system change; and</w:t>
      </w:r>
    </w:p>
    <w:p w:rsidR="00F6091E" w:rsidRDefault="00F6091E" w:rsidP="00F6091E">
      <w:pPr>
        <w:pStyle w:val="B1"/>
      </w:pPr>
      <w:r>
        <w:t>c</w:t>
      </w:r>
      <w:r>
        <w:rPr>
          <w:rFonts w:hint="eastAsia"/>
        </w:rPr>
        <w:t>)</w:t>
      </w:r>
      <w:r>
        <w:rPr>
          <w:rFonts w:hint="eastAsia"/>
        </w:rPr>
        <w:tab/>
      </w:r>
      <w:r w:rsidRPr="000E4BAC">
        <w:t>if the timer value indicates zero, the UE:</w:t>
      </w:r>
    </w:p>
    <w:p w:rsidR="00F6091E" w:rsidRDefault="00F6091E" w:rsidP="00F6091E">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F6091E" w:rsidRPr="00205E1B" w:rsidRDefault="00F6091E" w:rsidP="00F6091E">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F6091E" w:rsidRPr="00835256" w:rsidRDefault="00F6091E" w:rsidP="00F6091E">
      <w:r>
        <w:lastRenderedPageBreak/>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RELEASE COMMAND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w:t>
      </w:r>
    </w:p>
    <w:p w:rsidR="00F6091E" w:rsidRPr="00AA7B31" w:rsidRDefault="00F6091E" w:rsidP="00F6091E">
      <w:pPr>
        <w:rPr>
          <w:lang w:val="en-US"/>
        </w:rPr>
      </w:pPr>
      <w:r>
        <w:t xml:space="preserve">If </w:t>
      </w:r>
      <w:r w:rsidRPr="00105C82">
        <w:t xml:space="preserve">the </w:t>
      </w:r>
      <w:r>
        <w:rPr>
          <w:rFonts w:hint="eastAsia"/>
        </w:rPr>
        <w:t>5G</w:t>
      </w:r>
      <w:r w:rsidRPr="00105C82">
        <w:t xml:space="preserve">SM </w:t>
      </w:r>
      <w:proofErr w:type="gramStart"/>
      <w:r w:rsidRPr="00105C82">
        <w:t>cause</w:t>
      </w:r>
      <w:proofErr w:type="gramEnd"/>
      <w:r w:rsidRPr="00105C82">
        <w:t xml:space="preserv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rsidR="00F6091E" w:rsidRDefault="00F6091E" w:rsidP="00F6091E">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w:t>
      </w:r>
      <w:proofErr w:type="gramStart"/>
      <w:r>
        <w:t>is allowed to</w:t>
      </w:r>
      <w:proofErr w:type="gramEnd"/>
      <w:r>
        <w:t xml:space="preserve"> initiate </w:t>
      </w:r>
      <w:r>
        <w:rPr>
          <w:rFonts w:hint="eastAsia"/>
        </w:rPr>
        <w:t>a</w:t>
      </w:r>
      <w:r>
        <w:t xml:space="preserve"> </w:t>
      </w:r>
      <w:r w:rsidRPr="003168A2">
        <w:t>P</w:t>
      </w:r>
      <w:r>
        <w:rPr>
          <w:rFonts w:hint="eastAsia"/>
        </w:rPr>
        <w:t>DU session establishment</w:t>
      </w:r>
      <w:r>
        <w:t xml:space="preserve"> procedure for emergency services.</w:t>
      </w:r>
    </w:p>
    <w:p w:rsidR="00F6091E" w:rsidRPr="00960722" w:rsidRDefault="00F6091E" w:rsidP="00F6091E">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 xml:space="preserve">is kept running until it </w:t>
      </w:r>
      <w:proofErr w:type="gramStart"/>
      <w:r>
        <w:t>expires</w:t>
      </w:r>
      <w:proofErr w:type="gramEnd"/>
      <w:r>
        <w:t xml:space="preserve"> or it is stopped.</w:t>
      </w:r>
    </w:p>
    <w:p w:rsidR="00F6091E" w:rsidRDefault="00F6091E" w:rsidP="00F6091E">
      <w:r>
        <w:t>If the UE is switched off when the timer T3585 is running, and if the USIM in the UE remains the same when the UE is switched on, the UE shall behave as follows:</w:t>
      </w:r>
    </w:p>
    <w:p w:rsidR="00F6091E" w:rsidRDefault="00F6091E" w:rsidP="00F6091E">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F6091E" w:rsidRPr="00EA57E1" w:rsidRDefault="00F6091E" w:rsidP="00F6091E">
      <w:pPr>
        <w:pStyle w:val="NO"/>
      </w:pPr>
      <w:r>
        <w:t>NOTE</w:t>
      </w:r>
      <w:r>
        <w:rPr>
          <w:rFonts w:eastAsia="Malgun Gothic" w:hint="eastAsia"/>
          <w:lang w:eastAsia="ko-KR"/>
        </w:rPr>
        <w:t> </w:t>
      </w:r>
      <w:r>
        <w:rPr>
          <w:rFonts w:eastAsia="Malgun Gothic"/>
          <w:lang w:eastAsia="ko-KR"/>
        </w:rPr>
        <w:t>5</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w:t>
      </w:r>
      <w:proofErr w:type="gramStart"/>
      <w:r w:rsidRPr="00F73166">
        <w:t>Thus</w:t>
      </w:r>
      <w:proofErr w:type="gramEnd"/>
      <w:r w:rsidRPr="00F73166">
        <w:t xml:space="preserve">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rsidR="00F6091E" w:rsidRDefault="00F6091E" w:rsidP="00F6091E">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rsidR="00F6091E" w:rsidRPr="00194776" w:rsidRDefault="00F6091E" w:rsidP="00F6091E">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proofErr w:type="gramStart"/>
      <w:r>
        <w:t>is allowed to</w:t>
      </w:r>
      <w:proofErr w:type="gramEnd"/>
      <w:r>
        <w:t xml:space="preserve">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rsidR="00F6091E" w:rsidRDefault="00F6091E" w:rsidP="00F6091E">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rsidR="00F6091E" w:rsidRDefault="00F6091E" w:rsidP="00F6091E">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rsidR="00F6091E" w:rsidRDefault="00F6091E" w:rsidP="00F6091E">
      <w:pPr>
        <w:rPr>
          <w:noProof/>
        </w:rPr>
      </w:pPr>
    </w:p>
    <w:p w:rsidR="00F6091E" w:rsidRDefault="00F6091E" w:rsidP="00F6091E">
      <w:pPr>
        <w:rPr>
          <w:noProof/>
        </w:rPr>
      </w:pPr>
    </w:p>
    <w:p w:rsidR="00F6091E" w:rsidRDefault="00F6091E" w:rsidP="00F6091E">
      <w:pPr>
        <w:jc w:val="center"/>
        <w:rPr>
          <w:noProof/>
        </w:rPr>
      </w:pPr>
      <w:r w:rsidRPr="00DB12B9">
        <w:rPr>
          <w:noProof/>
          <w:highlight w:val="green"/>
        </w:rPr>
        <w:t>***** Next change *****</w:t>
      </w:r>
    </w:p>
    <w:p w:rsidR="00F6091E" w:rsidRPr="00405573" w:rsidRDefault="00F6091E" w:rsidP="00F6091E">
      <w:pPr>
        <w:pStyle w:val="Heading5"/>
        <w:rPr>
          <w:lang w:eastAsia="zh-CN"/>
        </w:rPr>
      </w:pPr>
      <w:bookmarkStart w:id="162" w:name="_Toc20232827"/>
      <w:r w:rsidRPr="00405573">
        <w:rPr>
          <w:lang w:eastAsia="zh-CN"/>
        </w:rPr>
        <w:t>6.4.1.4.2</w:t>
      </w:r>
      <w:r w:rsidRPr="00405573">
        <w:rPr>
          <w:lang w:eastAsia="zh-CN"/>
        </w:rPr>
        <w:tab/>
        <w:t xml:space="preserve">Handling of network rejection due to </w:t>
      </w:r>
      <w:r>
        <w:rPr>
          <w:lang w:eastAsia="zh-CN"/>
        </w:rPr>
        <w:t>congestion control</w:t>
      </w:r>
      <w:bookmarkEnd w:id="162"/>
    </w:p>
    <w:p w:rsidR="00F6091E" w:rsidRDefault="00F6091E" w:rsidP="00F6091E">
      <w:r w:rsidRPr="00105C82">
        <w:t>If</w:t>
      </w:r>
      <w:r>
        <w:t>:</w:t>
      </w:r>
    </w:p>
    <w:p w:rsidR="00F6091E" w:rsidRDefault="00F6091E" w:rsidP="00F6091E">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rsidR="00F6091E" w:rsidRDefault="00F6091E" w:rsidP="00F6091E">
      <w:pPr>
        <w:pStyle w:val="B1"/>
      </w:pPr>
      <w:r>
        <w:t>-</w:t>
      </w:r>
      <w:r>
        <w:tab/>
        <w:t xml:space="preserve">an indication that the 5GSM message was not forwarded due to DNN based congestion control is received along a Back-off timer value and a </w:t>
      </w:r>
      <w:r w:rsidRPr="00440029">
        <w:t xml:space="preserve">PDU SESSION ESTABLISHMENT </w:t>
      </w:r>
      <w:r>
        <w:t>REQUEST message with the PDU session ID IE set to the PDU session ID of the PDU session;</w:t>
      </w:r>
    </w:p>
    <w:p w:rsidR="00F6091E" w:rsidRDefault="00F6091E" w:rsidP="00F6091E">
      <w:r>
        <w:t>the UE shall ignore the 5GSM congestion re-attempt indicator or the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w:t>
      </w:r>
      <w:r>
        <w:lastRenderedPageBreak/>
        <w:t xml:space="preserve">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6.2.7)</w:t>
      </w:r>
      <w:r>
        <w:rPr>
          <w:rFonts w:hint="eastAsia"/>
        </w:rPr>
        <w:t>:</w:t>
      </w:r>
    </w:p>
    <w:p w:rsidR="00F6091E" w:rsidRPr="00B65E20" w:rsidRDefault="00F6091E" w:rsidP="00F6091E">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w:t>
      </w:r>
      <w:r>
        <w:t>or with the Back-off timer value received from the 5GMM sublayer</w:t>
      </w:r>
      <w:r w:rsidRPr="00B65E20">
        <w:t xml:space="preserve"> and:</w:t>
      </w:r>
    </w:p>
    <w:p w:rsidR="00F6091E" w:rsidRPr="00B6068D" w:rsidRDefault="00F6091E" w:rsidP="00F6091E">
      <w:pPr>
        <w:pStyle w:val="B2"/>
      </w:pPr>
      <w:r>
        <w:t>1)</w:t>
      </w:r>
      <w:r w:rsidRPr="00B6068D">
        <w:rPr>
          <w:rFonts w:hint="eastAsia"/>
        </w:rPr>
        <w:tab/>
        <w:t xml:space="preserve">shall </w:t>
      </w:r>
      <w:r w:rsidRPr="00B6068D">
        <w:t>not send another 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F6091E" w:rsidRPr="00B65E20" w:rsidRDefault="00F6091E" w:rsidP="00F6091E">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w:t>
      </w:r>
      <w:bookmarkStart w:id="163" w:name="OLE_LINK19"/>
      <w:bookmarkStart w:id="164" w:name="OLE_LINK20"/>
      <w:r w:rsidRPr="00B65E20">
        <w:t xml:space="preserve">different from </w:t>
      </w:r>
      <w:bookmarkEnd w:id="163"/>
      <w:bookmarkEnd w:id="164"/>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00F6091E" w:rsidRPr="000E4BAC" w:rsidRDefault="00F6091E" w:rsidP="00F6091E">
      <w:pPr>
        <w:pStyle w:val="B2"/>
      </w:pPr>
      <w:r w:rsidRPr="00B65E20">
        <w:t xml:space="preserve">The UE shall not stop timer </w:t>
      </w:r>
      <w:r>
        <w:t>T3396</w:t>
      </w:r>
      <w:r w:rsidRPr="000E4BAC">
        <w:t xml:space="preserve"> upon a PLMN change or inter-system change;</w:t>
      </w:r>
    </w:p>
    <w:p w:rsidR="00F6091E" w:rsidRDefault="00F6091E" w:rsidP="00F6091E">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rsidR="00F6091E" w:rsidRDefault="00F6091E" w:rsidP="00F6091E">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rsidR="00F6091E" w:rsidRDefault="00F6091E" w:rsidP="00F6091E">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rsidR="00F6091E" w:rsidRDefault="00F6091E" w:rsidP="00F6091E">
      <w:pPr>
        <w:pStyle w:val="B2"/>
      </w:pPr>
      <w:r w:rsidRPr="000E4BAC">
        <w:t xml:space="preserve">The timer </w:t>
      </w:r>
      <w:r>
        <w:t>T3396</w:t>
      </w:r>
      <w:r w:rsidRPr="000E4BAC">
        <w:t xml:space="preserve"> remains deactivated upon a PLMN change or inter-system change; and</w:t>
      </w:r>
    </w:p>
    <w:p w:rsidR="00F6091E" w:rsidRDefault="00F6091E" w:rsidP="00F6091E">
      <w:pPr>
        <w:pStyle w:val="B1"/>
      </w:pPr>
      <w:r>
        <w:t>c</w:t>
      </w:r>
      <w:r>
        <w:rPr>
          <w:rFonts w:hint="eastAsia"/>
        </w:rPr>
        <w:t>)</w:t>
      </w:r>
      <w:r>
        <w:rPr>
          <w:rFonts w:hint="eastAsia"/>
        </w:rPr>
        <w:tab/>
      </w:r>
      <w:r w:rsidRPr="000E4BAC">
        <w:t>if the timer value indicates zero, the UE:</w:t>
      </w:r>
    </w:p>
    <w:p w:rsidR="00F6091E" w:rsidRDefault="00F6091E" w:rsidP="00F6091E">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rsidR="00F6091E" w:rsidRPr="00205E1B" w:rsidRDefault="00F6091E" w:rsidP="00F6091E">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rsidR="00F6091E" w:rsidRPr="00AA7B31" w:rsidRDefault="00F6091E" w:rsidP="00F6091E">
      <w:pPr>
        <w:rPr>
          <w:lang w:val="en-US"/>
        </w:rPr>
      </w:pPr>
      <w:r>
        <w:lastRenderedPageBreak/>
        <w:t xml:space="preserve">If the Back-off timer value IE is not included or no Back-off timer value is received from the 5GMM sublayer, then the UE may send another </w:t>
      </w:r>
      <w:r w:rsidRPr="008F1C8B">
        <w:t>PDU SESSION ESTABLISHMENT REQUEST</w:t>
      </w:r>
      <w:r w:rsidRPr="00CC0680">
        <w:t xml:space="preserve"> </w:t>
      </w:r>
      <w:r>
        <w:t>message</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rsidR="00F6091E" w:rsidRDefault="00F6091E" w:rsidP="00F6091E">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w:t>
      </w:r>
      <w:proofErr w:type="gramStart"/>
      <w:r>
        <w:t>is allowed to</w:t>
      </w:r>
      <w:proofErr w:type="gramEnd"/>
      <w:r>
        <w:t xml:space="preserve"> initiate </w:t>
      </w:r>
      <w:r>
        <w:rPr>
          <w:rFonts w:hint="eastAsia"/>
        </w:rPr>
        <w:t>a</w:t>
      </w:r>
      <w:r>
        <w:t xml:space="preserve"> </w:t>
      </w:r>
      <w:r w:rsidRPr="003168A2">
        <w:t>P</w:t>
      </w:r>
      <w:r>
        <w:rPr>
          <w:rFonts w:hint="eastAsia"/>
        </w:rPr>
        <w:t>DU session establishment</w:t>
      </w:r>
      <w:r>
        <w:t xml:space="preserve"> procedure for emergency services.</w:t>
      </w:r>
    </w:p>
    <w:p w:rsidR="00F6091E" w:rsidRPr="00960722" w:rsidRDefault="00F6091E" w:rsidP="00F6091E">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 xml:space="preserve">is kept running until it </w:t>
      </w:r>
      <w:proofErr w:type="gramStart"/>
      <w:r>
        <w:t>expires</w:t>
      </w:r>
      <w:proofErr w:type="gramEnd"/>
      <w:r>
        <w:t xml:space="preserve"> or it is stopped.</w:t>
      </w:r>
    </w:p>
    <w:p w:rsidR="00F6091E" w:rsidRDefault="00F6091E" w:rsidP="00F6091E">
      <w:r>
        <w:t>If the UE is switched off when the timer T3396 is running, and if the USIM in the UE remains the same when the UE is switched on, the UE shall behave as follows:</w:t>
      </w:r>
    </w:p>
    <w:p w:rsidR="00F6091E" w:rsidRPr="00B6068D" w:rsidRDefault="00F6091E" w:rsidP="00F6091E">
      <w:pPr>
        <w:pStyle w:val="B1"/>
      </w:pPr>
      <w:r>
        <w:t>-</w:t>
      </w:r>
      <w:r w:rsidRPr="00B6068D">
        <w:rPr>
          <w:rFonts w:hint="eastAsia"/>
        </w:rPr>
        <w:tab/>
      </w:r>
      <w:r w:rsidRPr="00B6068D">
        <w:t xml:space="preserve">let t1 be the time remaining for </w:t>
      </w:r>
      <w:r>
        <w:t>T3396</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F6091E" w:rsidRDefault="00F6091E" w:rsidP="00F6091E">
      <w:r w:rsidRPr="00105C82">
        <w:t>If</w:t>
      </w:r>
      <w:r>
        <w:t>:</w:t>
      </w:r>
    </w:p>
    <w:p w:rsidR="00F6091E" w:rsidRDefault="00F6091E" w:rsidP="00F6091E">
      <w:pPr>
        <w:pStyle w:val="B1"/>
      </w:pPr>
      <w:r>
        <w:t>-</w:t>
      </w:r>
      <w:r>
        <w:tab/>
      </w:r>
      <w:r w:rsidRPr="00105C82">
        <w:t xml:space="preserve">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rsidR="00F6091E" w:rsidRDefault="00F6091E" w:rsidP="00F6091E">
      <w:pPr>
        <w:pStyle w:val="B1"/>
      </w:pPr>
      <w:r>
        <w:t>-</w:t>
      </w:r>
      <w:r>
        <w:tab/>
        <w:t xml:space="preserve">an indication that the 5GSM message was not forwarded due to S-NSSAI and DNN based congestion control is received along a Back-off timer value and a </w:t>
      </w:r>
      <w:r w:rsidRPr="00440029">
        <w:t xml:space="preserve">PDU SESSION ESTABLISHMENT </w:t>
      </w:r>
      <w:r>
        <w:t>REQUEST message with the PDU session ID IE set to the PDU session ID of the PDU session;</w:t>
      </w:r>
    </w:p>
    <w:p w:rsidR="00F6091E" w:rsidRDefault="00F6091E" w:rsidP="00F6091E">
      <w:pPr>
        <w:rPr>
          <w:ins w:id="165" w:author="120" w:date="2019-09-28T12:31:00Z"/>
        </w:rPr>
      </w:pPr>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rsidR="00F6091E" w:rsidRDefault="00F6091E" w:rsidP="00F6091E">
      <w:pPr>
        <w:pStyle w:val="B1"/>
        <w:rPr>
          <w:ins w:id="166" w:author="120" w:date="2019-09-28T12:31:00Z"/>
        </w:rPr>
      </w:pPr>
      <w:ins w:id="167" w:author="120" w:date="2019-09-28T12:31:00Z">
        <w:r>
          <w:t>a</w:t>
        </w:r>
        <w:r>
          <w:rPr>
            <w:rFonts w:hint="eastAsia"/>
          </w:rPr>
          <w:t>)</w:t>
        </w:r>
        <w:r>
          <w:rPr>
            <w:rFonts w:hint="eastAsia"/>
          </w:rPr>
          <w:tab/>
        </w:r>
        <w:r w:rsidRPr="001E0331">
          <w:t>I</w:t>
        </w:r>
        <w:r w:rsidRPr="001E0331">
          <w:rPr>
            <w:rFonts w:hint="eastAsia"/>
          </w:rPr>
          <w:t xml:space="preserve">f the </w:t>
        </w:r>
        <w:r>
          <w:t>S-NSSAI of the PDU session has not been updated, and:</w:t>
        </w:r>
      </w:ins>
    </w:p>
    <w:p w:rsidR="00F6091E" w:rsidRDefault="00F6091E" w:rsidP="00F6091E">
      <w:pPr>
        <w:pStyle w:val="B2"/>
        <w:rPr>
          <w:ins w:id="168" w:author="120" w:date="2019-09-28T12:34:00Z"/>
        </w:rPr>
      </w:pPr>
      <w:ins w:id="169" w:author="120" w:date="2019-09-28T12:32:00Z">
        <w:r w:rsidRPr="00820A91">
          <w:t>1)</w:t>
        </w:r>
        <w:r w:rsidRPr="00820A91">
          <w:tab/>
        </w:r>
      </w:ins>
      <w:ins w:id="170" w:author="120" w:date="2019-09-28T12:33:00Z">
        <w:r w:rsidRPr="00820A91">
          <w:t>I</w:t>
        </w:r>
        <w:r w:rsidRPr="00820A91">
          <w:rPr>
            <w:rFonts w:hint="eastAsia"/>
          </w:rPr>
          <w:t xml:space="preserve">f the timer </w:t>
        </w:r>
        <w:r w:rsidRPr="00820A91">
          <w:t xml:space="preserve">value indicates neither zero nor deactivated, the UE shall stop timer T3584 associated with the same [S-NSSAI, DNN] combination as that the UE provided during the PDU session establishment, if it is running. </w:t>
        </w:r>
        <w:r w:rsidRPr="00856F48">
          <w:t xml:space="preserve">If the timer value indicates neither zero nor deactivated and no </w:t>
        </w:r>
        <w:r w:rsidRPr="00856F48">
          <w:rPr>
            <w:rFonts w:hint="eastAsia"/>
          </w:rPr>
          <w:t>DNN</w:t>
        </w:r>
        <w:r w:rsidRPr="00856F48">
          <w:t xml:space="preserve"> was </w:t>
        </w:r>
        <w:r w:rsidRPr="00EF35F1">
          <w:t xml:space="preserve">provided during the PDU session </w:t>
        </w:r>
        <w:r w:rsidRPr="00B84A74">
          <w:t>establishment</w:t>
        </w:r>
        <w:r w:rsidRPr="00820A91">
          <w:rPr>
            <w:rPrChange w:id="171" w:author="120" w:date="2019-09-28T12:33:00Z">
              <w:rPr>
                <w:lang w:eastAsia="zh-CN"/>
              </w:rPr>
            </w:rPrChange>
          </w:rPr>
          <w:t xml:space="preserve"> and the request type was </w:t>
        </w:r>
        <w:r w:rsidRPr="00820A91">
          <w:t>different from "initial emergency request" and different from "</w:t>
        </w:r>
        <w:r w:rsidRPr="00820A91">
          <w:rPr>
            <w:rPrChange w:id="172" w:author="120" w:date="2019-09-28T12:33:00Z">
              <w:rPr>
                <w:lang w:eastAsia="ko-KR"/>
              </w:rPr>
            </w:rPrChange>
          </w:rPr>
          <w:t>existing emergency PDU session</w:t>
        </w:r>
        <w:r w:rsidRPr="00820A91">
          <w:t>", the UE shall stop timer T3584 associated with [S-NSSAI, no DNN] combination as that the UE provided during the PDU session establishment, if it is running. If the timer value indicates neither zero nor deactivated and no S-NSSAI was provided during the PDU session establishment, the UE shall stop timer T3584 associated with [no S-NSSAI, DNN] combination as that the UE provided during the PDU session establishment, if it is running. If the timer value indicates neither zero nor deactivated and neither S-NSSAI nor DNN was provided during the PDU session establishment</w:t>
        </w:r>
        <w:r w:rsidRPr="00820A91">
          <w:rPr>
            <w:rPrChange w:id="173" w:author="120" w:date="2019-09-28T12:33:00Z">
              <w:rPr>
                <w:lang w:eastAsia="zh-CN"/>
              </w:rPr>
            </w:rPrChange>
          </w:rPr>
          <w:t xml:space="preserve"> and the request type was </w:t>
        </w:r>
        <w:r w:rsidRPr="00820A91">
          <w:t>different from "initial emergency request" and different from "</w:t>
        </w:r>
        <w:r w:rsidRPr="00820A91">
          <w:rPr>
            <w:rPrChange w:id="174" w:author="120" w:date="2019-09-28T12:33:00Z">
              <w:rPr>
                <w:lang w:eastAsia="ko-KR"/>
              </w:rPr>
            </w:rPrChange>
          </w:rPr>
          <w:t>existing emergency PDU session</w:t>
        </w:r>
        <w:r w:rsidRPr="00820A91">
          <w:t>", the UE shall stop timer T3584 associated with [no S-NSSAI, no DNN] combination as that the UE provided during the PDU session establishment, if it is running. The UE shall then start timer T3584 with the value provided in the Back-off timer value IE or with the Back-off timer value received from the 5GMM sublayer and:</w:t>
        </w:r>
      </w:ins>
    </w:p>
    <w:p w:rsidR="00F6091E" w:rsidRDefault="00F6091E" w:rsidP="00F6091E">
      <w:pPr>
        <w:pStyle w:val="B3"/>
        <w:rPr>
          <w:ins w:id="175" w:author="120" w:date="2019-09-28T12:34:00Z"/>
        </w:rPr>
      </w:pPr>
      <w:ins w:id="176" w:author="120" w:date="2019-09-28T12:34:00Z">
        <w:r>
          <w:t>i)</w:t>
        </w:r>
        <w:r>
          <w:tab/>
        </w:r>
      </w:ins>
      <w:ins w:id="177" w:author="120" w:date="2019-09-28T12:35:00Z">
        <w:r w:rsidRPr="00574AEA">
          <w:rPr>
            <w:rFonts w:hint="eastAsia"/>
          </w:rPr>
          <w:t xml:space="preserve">shall </w:t>
        </w:r>
        <w:r w:rsidRPr="00574AEA">
          <w:t>not send another PDU SESSION ESTABLISHMENT REQUEST</w:t>
        </w:r>
        <w:r>
          <w:t xml:space="preserve"> message</w:t>
        </w:r>
        <w:r w:rsidRPr="00574AEA">
          <w:t>,</w:t>
        </w:r>
        <w:r>
          <w:t xml:space="preserv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r>
          <w:t>;</w:t>
        </w:r>
      </w:ins>
    </w:p>
    <w:p w:rsidR="00F6091E" w:rsidRDefault="00F6091E" w:rsidP="00F6091E">
      <w:pPr>
        <w:pStyle w:val="B3"/>
        <w:rPr>
          <w:ins w:id="178" w:author="120" w:date="2019-09-28T12:34:00Z"/>
        </w:rPr>
      </w:pPr>
      <w:ins w:id="179" w:author="120" w:date="2019-09-28T12:34:00Z">
        <w:r>
          <w:t>ii)</w:t>
        </w:r>
        <w:r>
          <w:tab/>
        </w:r>
      </w:ins>
      <w:ins w:id="180" w:author="120" w:date="2019-09-28T12:36:00Z">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w:t>
        </w:r>
        <w:r>
          <w:rPr>
            <w:lang w:eastAsia="zh-TW"/>
          </w:rPr>
          <w:t>with exception of those identified in subclause </w:t>
        </w:r>
        <w:r w:rsidRPr="00CC47FC">
          <w:t>6.4.2.1</w:t>
        </w:r>
        <w:r>
          <w:t>,</w:t>
        </w:r>
        <w:r>
          <w:rPr>
            <w:lang w:eastAsia="zh-TW"/>
          </w:rPr>
          <w:t xml:space="preserve"> </w:t>
        </w:r>
        <w:r w:rsidRPr="00E50E7C">
          <w:rPr>
            <w:rFonts w:hint="eastAsia"/>
          </w:rPr>
          <w:t>message</w:t>
        </w:r>
        <w:r w:rsidRPr="00E50E7C">
          <w:t xml:space="preserve"> 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w:t>
        </w:r>
        <w:r>
          <w:t>T3584</w:t>
        </w:r>
        <w:r w:rsidRPr="00E50E7C">
          <w:t xml:space="preserve"> is stopped</w:t>
        </w:r>
      </w:ins>
      <w:ins w:id="181" w:author="120" w:date="2019-09-28T12:35:00Z">
        <w:r>
          <w:t>;</w:t>
        </w:r>
      </w:ins>
    </w:p>
    <w:p w:rsidR="00F6091E" w:rsidRDefault="00F6091E" w:rsidP="00F6091E">
      <w:pPr>
        <w:pStyle w:val="B3"/>
        <w:rPr>
          <w:ins w:id="182" w:author="120" w:date="2019-09-28T12:34:00Z"/>
        </w:rPr>
      </w:pPr>
      <w:ins w:id="183" w:author="120" w:date="2019-09-28T12:34:00Z">
        <w:r>
          <w:t>iii)</w:t>
        </w:r>
        <w:r>
          <w:tab/>
        </w:r>
      </w:ins>
      <w:ins w:id="184" w:author="120" w:date="2019-09-28T12:36:00Z">
        <w:r>
          <w:t xml:space="preserve">shall </w:t>
        </w:r>
        <w:r w:rsidRPr="00E50E7C">
          <w:t>not send another PDU SESSION ESTABLISHMENT REQUEST message,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lastRenderedPageBreak/>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 is stopped;</w:t>
        </w:r>
      </w:ins>
      <w:ins w:id="185" w:author="120" w:date="2019-09-28T12:43:00Z">
        <w:r>
          <w:t xml:space="preserve"> and</w:t>
        </w:r>
      </w:ins>
    </w:p>
    <w:p w:rsidR="00F6091E" w:rsidRDefault="00F6091E">
      <w:pPr>
        <w:pStyle w:val="B3"/>
        <w:pPrChange w:id="186" w:author="120" w:date="2019-09-28T12:37:00Z">
          <w:pPr/>
        </w:pPrChange>
      </w:pPr>
      <w:ins w:id="187" w:author="120" w:date="2019-09-28T12:34:00Z">
        <w:r>
          <w:t>iv)</w:t>
        </w:r>
        <w:r>
          <w:tab/>
        </w:r>
      </w:ins>
      <w:ins w:id="188" w:author="120" w:date="2019-09-28T12:37:00Z">
        <w:r>
          <w:t xml:space="preserve">shall </w:t>
        </w:r>
        <w:r w:rsidRPr="00E50E7C">
          <w:t>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w:t>
        </w:r>
        <w:r w:rsidRPr="00E50E7C">
          <w:t xml:space="preserve"> is stopped</w:t>
        </w:r>
        <w:r>
          <w:t>.</w:t>
        </w:r>
      </w:ins>
    </w:p>
    <w:p w:rsidR="00F6091E" w:rsidDel="00DC7C54" w:rsidRDefault="00F6091E" w:rsidP="00F6091E">
      <w:pPr>
        <w:pStyle w:val="B1"/>
        <w:rPr>
          <w:del w:id="189" w:author="120" w:date="2019-09-28T12:38:00Z"/>
        </w:rPr>
      </w:pPr>
      <w:del w:id="190" w:author="120" w:date="2019-09-28T12:38:00Z">
        <w:r w:rsidDel="00DC7C54">
          <w:delText>a</w:delText>
        </w:r>
        <w:r w:rsidDel="00DC7C54">
          <w:rPr>
            <w:rFonts w:hint="eastAsia"/>
          </w:rPr>
          <w:delText>)</w:delText>
        </w:r>
        <w:r w:rsidDel="00DC7C54">
          <w:rPr>
            <w:rFonts w:hint="eastAsia"/>
          </w:rPr>
          <w:tab/>
        </w:r>
        <w:r w:rsidRPr="001E0331" w:rsidDel="00DC7C54">
          <w:delText>I</w:delText>
        </w:r>
        <w:r w:rsidRPr="001E0331" w:rsidDel="00DC7C54">
          <w:rPr>
            <w:rFonts w:hint="eastAsia"/>
          </w:rPr>
          <w:delText xml:space="preserve">f the timer </w:delText>
        </w:r>
        <w:r w:rsidRPr="001E0331" w:rsidDel="00DC7C54">
          <w:delText>value indicates neither zero nor deactivated</w:delText>
        </w:r>
        <w:r w:rsidRPr="00205E1B" w:rsidDel="00DC7C54">
          <w:delText xml:space="preserve">, the UE shall stop timer </w:delText>
        </w:r>
        <w:r w:rsidDel="00DC7C54">
          <w:delText>T3584</w:delText>
        </w:r>
        <w:r w:rsidRPr="00205E1B" w:rsidDel="00DC7C54">
          <w:delText xml:space="preserve"> associated with the </w:delText>
        </w:r>
        <w:r w:rsidDel="00DC7C54">
          <w:delText xml:space="preserve">same [S-NSSAI, DNN] combination as that the UE provided </w:delText>
        </w:r>
        <w:r w:rsidRPr="004D1DD0" w:rsidDel="00DC7C54">
          <w:delText xml:space="preserve">during the </w:delText>
        </w:r>
        <w:r w:rsidDel="00DC7C54">
          <w:delText xml:space="preserve">PDU session </w:delText>
        </w:r>
        <w:r w:rsidRPr="004D1DD0" w:rsidDel="00DC7C54">
          <w:delText>establishme</w:delText>
        </w:r>
        <w:r w:rsidDel="00DC7C54">
          <w:delText>nt</w:delText>
        </w:r>
        <w:r w:rsidRPr="00205E1B" w:rsidDel="00DC7C54">
          <w:delText xml:space="preserve">, if it is running. </w:delText>
        </w:r>
        <w:r w:rsidRPr="00E50E7C" w:rsidDel="00DC7C54">
          <w:delText xml:space="preserve">If the timer value indicates neither zero nor deactivated and no </w:delText>
        </w:r>
        <w:r w:rsidRPr="00E50E7C" w:rsidDel="00DC7C54">
          <w:rPr>
            <w:rFonts w:hint="eastAsia"/>
          </w:rPr>
          <w:delText>DNN</w:delText>
        </w:r>
        <w:r w:rsidRPr="00E50E7C" w:rsidDel="00DC7C54">
          <w:delText xml:space="preserve"> was </w:delText>
        </w:r>
        <w:r w:rsidDel="00DC7C54">
          <w:delText xml:space="preserve">provided </w:delText>
        </w:r>
        <w:r w:rsidRPr="004D1DD0" w:rsidDel="00DC7C54">
          <w:delText xml:space="preserve">during the </w:delText>
        </w:r>
        <w:r w:rsidDel="00DC7C54">
          <w:delText xml:space="preserve">PDU session </w:delText>
        </w:r>
        <w:r w:rsidRPr="004D1DD0" w:rsidDel="00DC7C54">
          <w:delText>establishme</w:delText>
        </w:r>
        <w:r w:rsidDel="00DC7C54">
          <w:delText>nt</w:delText>
        </w:r>
        <w:r w:rsidRPr="00E50E7C" w:rsidDel="00DC7C54">
          <w:rPr>
            <w:rFonts w:hint="eastAsia"/>
            <w:lang w:eastAsia="zh-CN"/>
          </w:rPr>
          <w:delText xml:space="preserve"> and the request type was </w:delText>
        </w:r>
        <w:r w:rsidRPr="00E50E7C" w:rsidDel="00DC7C54">
          <w:delText>different from "initial emergency request" and different from "</w:delText>
        </w:r>
        <w:r w:rsidRPr="00E50E7C" w:rsidDel="00DC7C54">
          <w:rPr>
            <w:lang w:eastAsia="ko-KR"/>
          </w:rPr>
          <w:delText>e</w:delText>
        </w:r>
        <w:r w:rsidRPr="00E50E7C" w:rsidDel="00DC7C54">
          <w:rPr>
            <w:rFonts w:hint="eastAsia"/>
            <w:lang w:eastAsia="ko-KR"/>
          </w:rPr>
          <w:delText xml:space="preserve">xisting </w:delText>
        </w:r>
        <w:r w:rsidRPr="00E50E7C" w:rsidDel="00DC7C54">
          <w:rPr>
            <w:lang w:eastAsia="ko-KR"/>
          </w:rPr>
          <w:delText>emergency PDU session</w:delText>
        </w:r>
        <w:r w:rsidRPr="00E50E7C" w:rsidDel="00DC7C54">
          <w:delText xml:space="preserve">", the UE shall stop timer </w:delText>
        </w:r>
        <w:r w:rsidDel="00DC7C54">
          <w:delText>T3584</w:delText>
        </w:r>
        <w:r w:rsidRPr="00E50E7C" w:rsidDel="00DC7C54">
          <w:delText xml:space="preserve"> associated with [S-NSSAI, no </w:delText>
        </w:r>
        <w:r w:rsidRPr="00E50E7C" w:rsidDel="00DC7C54">
          <w:rPr>
            <w:rFonts w:hint="eastAsia"/>
          </w:rPr>
          <w:delText>DNN</w:delText>
        </w:r>
        <w:r w:rsidRPr="00E50E7C" w:rsidDel="00DC7C54">
          <w:delText>] combination</w:delText>
        </w:r>
        <w:r w:rsidRPr="00C903F5" w:rsidDel="00DC7C54">
          <w:delText xml:space="preserve"> </w:delText>
        </w:r>
        <w:r w:rsidDel="00DC7C54">
          <w:delText xml:space="preserve">as that the UE provided </w:delText>
        </w:r>
        <w:r w:rsidRPr="004D1DD0" w:rsidDel="00DC7C54">
          <w:delText xml:space="preserve">during the </w:delText>
        </w:r>
        <w:r w:rsidDel="00DC7C54">
          <w:delText xml:space="preserve">PDU session </w:delText>
        </w:r>
        <w:r w:rsidRPr="004D1DD0" w:rsidDel="00DC7C54">
          <w:delText>establishme</w:delText>
        </w:r>
        <w:r w:rsidDel="00DC7C54">
          <w:delText>nt,</w:delText>
        </w:r>
        <w:r w:rsidRPr="00E50E7C" w:rsidDel="00DC7C54">
          <w:delText xml:space="preserve"> if it is running. If the timer value indicates neither zero nor deactivated </w:delText>
        </w:r>
        <w:r w:rsidRPr="00F745EC" w:rsidDel="00DC7C54">
          <w:delText xml:space="preserve">and no </w:delText>
        </w:r>
        <w:r w:rsidDel="00DC7C54">
          <w:rPr>
            <w:rFonts w:hint="eastAsia"/>
          </w:rPr>
          <w:delText>S-NSSAI</w:delText>
        </w:r>
        <w:r w:rsidRPr="00F745EC" w:rsidDel="00DC7C54">
          <w:delText xml:space="preserve"> was </w:delText>
        </w:r>
        <w:r w:rsidDel="00DC7C54">
          <w:delText xml:space="preserve">provided </w:delText>
        </w:r>
        <w:r w:rsidRPr="004D1DD0" w:rsidDel="00DC7C54">
          <w:delText xml:space="preserve">during the </w:delText>
        </w:r>
        <w:r w:rsidDel="00DC7C54">
          <w:delText xml:space="preserve">PDU session </w:delText>
        </w:r>
        <w:r w:rsidRPr="004D1DD0" w:rsidDel="00DC7C54">
          <w:delText>establishme</w:delText>
        </w:r>
        <w:r w:rsidDel="00DC7C54">
          <w:delText>nt</w:delText>
        </w:r>
        <w:r w:rsidRPr="00E50E7C" w:rsidDel="00DC7C54">
          <w:delText>, the UE shall stop timer T35</w:delText>
        </w:r>
        <w:r w:rsidDel="00DC7C54">
          <w:delText>84</w:delText>
        </w:r>
        <w:r w:rsidRPr="00E50E7C" w:rsidDel="00DC7C54">
          <w:delText xml:space="preserve"> associated with [</w:delText>
        </w:r>
        <w:r w:rsidDel="00DC7C54">
          <w:delText xml:space="preserve">no S-NSSAI, </w:delText>
        </w:r>
        <w:r w:rsidRPr="00E50E7C" w:rsidDel="00DC7C54">
          <w:rPr>
            <w:rFonts w:hint="eastAsia"/>
          </w:rPr>
          <w:delText>DNN</w:delText>
        </w:r>
        <w:r w:rsidRPr="00E50E7C" w:rsidDel="00DC7C54">
          <w:delText>] combination</w:delText>
        </w:r>
        <w:r w:rsidRPr="00C903F5" w:rsidDel="00DC7C54">
          <w:delText xml:space="preserve"> </w:delText>
        </w:r>
        <w:r w:rsidDel="00DC7C54">
          <w:delText xml:space="preserve">as that the UE provided </w:delText>
        </w:r>
        <w:r w:rsidRPr="004D1DD0" w:rsidDel="00DC7C54">
          <w:delText xml:space="preserve">during the </w:delText>
        </w:r>
        <w:r w:rsidDel="00DC7C54">
          <w:delText xml:space="preserve">PDU session </w:delText>
        </w:r>
        <w:r w:rsidRPr="004D1DD0" w:rsidDel="00DC7C54">
          <w:delText>establishme</w:delText>
        </w:r>
        <w:r w:rsidDel="00DC7C54">
          <w:delText>nt,</w:delText>
        </w:r>
        <w:r w:rsidRPr="00E50E7C" w:rsidDel="00DC7C54">
          <w:delText xml:space="preserve"> if it is running.</w:delText>
        </w:r>
        <w:r w:rsidRPr="00C903F5" w:rsidDel="00DC7C54">
          <w:delText xml:space="preserve"> </w:delText>
        </w:r>
        <w:r w:rsidRPr="00E50E7C" w:rsidDel="00DC7C54">
          <w:delText xml:space="preserve">If the timer value indicates neither zero nor deactivated </w:delText>
        </w:r>
        <w:r w:rsidDel="00DC7C54">
          <w:delText>and neither</w:delText>
        </w:r>
        <w:r w:rsidRPr="00F745EC" w:rsidDel="00DC7C54">
          <w:delText xml:space="preserve"> </w:delText>
        </w:r>
        <w:r w:rsidDel="00DC7C54">
          <w:delText xml:space="preserve">S-NSSAI nor </w:delText>
        </w:r>
        <w:r w:rsidRPr="00F745EC" w:rsidDel="00DC7C54">
          <w:rPr>
            <w:rFonts w:hint="eastAsia"/>
          </w:rPr>
          <w:delText>DNN</w:delText>
        </w:r>
        <w:r w:rsidRPr="00F745EC" w:rsidDel="00DC7C54">
          <w:delText xml:space="preserve"> was </w:delText>
        </w:r>
        <w:r w:rsidDel="00DC7C54">
          <w:delText xml:space="preserve">provided </w:delText>
        </w:r>
        <w:r w:rsidRPr="004D1DD0" w:rsidDel="00DC7C54">
          <w:delText xml:space="preserve">during the </w:delText>
        </w:r>
        <w:r w:rsidDel="00DC7C54">
          <w:delText xml:space="preserve">PDU session </w:delText>
        </w:r>
        <w:r w:rsidRPr="004D1DD0" w:rsidDel="00DC7C54">
          <w:delText>establishme</w:delText>
        </w:r>
        <w:r w:rsidDel="00DC7C54">
          <w:delText>nt</w:delText>
        </w:r>
        <w:r w:rsidRPr="00F745EC" w:rsidDel="00DC7C54">
          <w:rPr>
            <w:rFonts w:hint="eastAsia"/>
            <w:lang w:eastAsia="zh-CN"/>
          </w:rPr>
          <w:delText xml:space="preserve"> and the request type</w:delText>
        </w:r>
        <w:r w:rsidRPr="00E50E7C" w:rsidDel="00DC7C54">
          <w:rPr>
            <w:rFonts w:hint="eastAsia"/>
            <w:lang w:eastAsia="zh-CN"/>
          </w:rPr>
          <w:delText xml:space="preserve"> was </w:delText>
        </w:r>
        <w:r w:rsidRPr="00E50E7C" w:rsidDel="00DC7C54">
          <w:delText>different from "initial emergency request" and different from "</w:delText>
        </w:r>
        <w:r w:rsidRPr="00E50E7C" w:rsidDel="00DC7C54">
          <w:rPr>
            <w:lang w:eastAsia="ko-KR"/>
          </w:rPr>
          <w:delText>e</w:delText>
        </w:r>
        <w:r w:rsidRPr="00E50E7C" w:rsidDel="00DC7C54">
          <w:rPr>
            <w:rFonts w:hint="eastAsia"/>
            <w:lang w:eastAsia="ko-KR"/>
          </w:rPr>
          <w:delText xml:space="preserve">xisting </w:delText>
        </w:r>
        <w:r w:rsidRPr="00E50E7C" w:rsidDel="00DC7C54">
          <w:rPr>
            <w:lang w:eastAsia="ko-KR"/>
          </w:rPr>
          <w:delText>emergency PDU session</w:delText>
        </w:r>
        <w:r w:rsidRPr="00E50E7C" w:rsidDel="00DC7C54">
          <w:delText>", the UE shall stop timer T35</w:delText>
        </w:r>
        <w:r w:rsidDel="00DC7C54">
          <w:delText>84</w:delText>
        </w:r>
        <w:r w:rsidRPr="00E50E7C" w:rsidDel="00DC7C54">
          <w:delText xml:space="preserve"> associated with [</w:delText>
        </w:r>
        <w:r w:rsidDel="00DC7C54">
          <w:delText xml:space="preserve">no </w:delText>
        </w:r>
        <w:r w:rsidRPr="00E50E7C" w:rsidDel="00DC7C54">
          <w:delText xml:space="preserve">S-NSSAI, no </w:delText>
        </w:r>
        <w:r w:rsidRPr="00E50E7C" w:rsidDel="00DC7C54">
          <w:rPr>
            <w:rFonts w:hint="eastAsia"/>
          </w:rPr>
          <w:delText>DNN</w:delText>
        </w:r>
        <w:r w:rsidRPr="00E50E7C" w:rsidDel="00DC7C54">
          <w:delText>] combination</w:delText>
        </w:r>
        <w:r w:rsidRPr="00C903F5" w:rsidDel="00DC7C54">
          <w:delText xml:space="preserve"> </w:delText>
        </w:r>
        <w:r w:rsidDel="00DC7C54">
          <w:delText xml:space="preserve">as that the UE provided </w:delText>
        </w:r>
        <w:r w:rsidRPr="004D1DD0" w:rsidDel="00DC7C54">
          <w:delText xml:space="preserve">during the </w:delText>
        </w:r>
        <w:r w:rsidDel="00DC7C54">
          <w:delText xml:space="preserve">PDU session </w:delText>
        </w:r>
        <w:r w:rsidRPr="004D1DD0" w:rsidDel="00DC7C54">
          <w:delText>establishme</w:delText>
        </w:r>
        <w:r w:rsidDel="00DC7C54">
          <w:delText>nt,</w:delText>
        </w:r>
        <w:r w:rsidRPr="00E50E7C" w:rsidDel="00DC7C54">
          <w:delText xml:space="preserve"> if it is running.</w:delText>
        </w:r>
        <w:r w:rsidDel="00DC7C54">
          <w:delText xml:space="preserve"> </w:delText>
        </w:r>
        <w:r w:rsidRPr="00B65E20" w:rsidDel="00DC7C54">
          <w:delText xml:space="preserve">The UE shall then start timer </w:delText>
        </w:r>
        <w:r w:rsidDel="00DC7C54">
          <w:delText>T3584</w:delText>
        </w:r>
        <w:r w:rsidRPr="00B65E20" w:rsidDel="00DC7C54">
          <w:delText xml:space="preserve"> with the value provided in the Back-off timer va</w:delText>
        </w:r>
        <w:r w:rsidDel="00DC7C54">
          <w:delText>lue IE or with the Back-off timer value received from the 5GMM sublayer and:</w:delText>
        </w:r>
      </w:del>
    </w:p>
    <w:p w:rsidR="00F6091E" w:rsidRPr="00574AEA" w:rsidDel="00DC7C54" w:rsidRDefault="00F6091E" w:rsidP="00F6091E">
      <w:pPr>
        <w:pStyle w:val="B2"/>
        <w:rPr>
          <w:del w:id="191" w:author="120" w:date="2019-09-28T12:38:00Z"/>
        </w:rPr>
      </w:pPr>
      <w:del w:id="192" w:author="120" w:date="2019-09-28T12:38:00Z">
        <w:r w:rsidDel="00DC7C54">
          <w:delText>1)</w:delText>
        </w:r>
        <w:r w:rsidDel="00DC7C54">
          <w:rPr>
            <w:rFonts w:hint="eastAsia"/>
          </w:rPr>
          <w:tab/>
        </w:r>
        <w:r w:rsidRPr="00574AEA" w:rsidDel="00DC7C54">
          <w:rPr>
            <w:rFonts w:hint="eastAsia"/>
          </w:rPr>
          <w:delText xml:space="preserve">shall </w:delText>
        </w:r>
        <w:r w:rsidRPr="00574AEA" w:rsidDel="00DC7C54">
          <w:delText>not send another PDU SESSION ESTABLISHMENT REQUEST</w:delText>
        </w:r>
        <w:r w:rsidDel="00DC7C54">
          <w:delText xml:space="preserve"> message</w:delText>
        </w:r>
        <w:r w:rsidRPr="00574AEA" w:rsidDel="00DC7C54">
          <w:delText>,</w:delText>
        </w:r>
        <w:r w:rsidDel="00DC7C54">
          <w:delText xml:space="preserve"> </w:delText>
        </w:r>
        <w:r w:rsidRPr="00574AEA" w:rsidDel="00DC7C54">
          <w:rPr>
            <w:rFonts w:hint="eastAsia"/>
          </w:rPr>
          <w:delText xml:space="preserve">or </w:delText>
        </w:r>
        <w:r w:rsidRPr="00574AEA" w:rsidDel="00DC7C54">
          <w:delText xml:space="preserve">PDU SESSION MODIFICATION REQUEST message </w:delText>
        </w:r>
        <w:r w:rsidDel="00DC7C54">
          <w:rPr>
            <w:lang w:eastAsia="zh-TW"/>
          </w:rPr>
          <w:delText>with exception of those identified in subclause </w:delText>
        </w:r>
        <w:r w:rsidRPr="00CC47FC" w:rsidDel="00DC7C54">
          <w:delText>6.4.2.1</w:delText>
        </w:r>
        <w:r w:rsidDel="00DC7C54">
          <w:delText>,</w:delText>
        </w:r>
        <w:r w:rsidDel="00DC7C54">
          <w:rPr>
            <w:lang w:eastAsia="zh-TW"/>
          </w:rPr>
          <w:delText xml:space="preserve"> </w:delText>
        </w:r>
        <w:r w:rsidRPr="00574AEA" w:rsidDel="00DC7C54">
          <w:delText xml:space="preserve">for the same </w:delText>
        </w:r>
        <w:r w:rsidDel="00DC7C54">
          <w:delText xml:space="preserve">[S-NSSAI, DNN] combination </w:delText>
        </w:r>
        <w:r w:rsidRPr="00574AEA" w:rsidDel="00DC7C54">
          <w:delText xml:space="preserve">that was sent by the UE, until timer </w:delText>
        </w:r>
        <w:r w:rsidDel="00DC7C54">
          <w:delText>T3584</w:delText>
        </w:r>
        <w:r w:rsidRPr="00574AEA" w:rsidDel="00DC7C54">
          <w:delText xml:space="preserve"> expires or timer </w:delText>
        </w:r>
        <w:r w:rsidDel="00DC7C54">
          <w:delText>T3584</w:delText>
        </w:r>
        <w:r w:rsidRPr="00574AEA" w:rsidDel="00DC7C54">
          <w:delText xml:space="preserve"> is stopped;</w:delText>
        </w:r>
      </w:del>
    </w:p>
    <w:p w:rsidR="00F6091E" w:rsidRPr="00E50E7C" w:rsidDel="00DC7C54" w:rsidRDefault="00F6091E" w:rsidP="00F6091E">
      <w:pPr>
        <w:pStyle w:val="B2"/>
        <w:rPr>
          <w:del w:id="193" w:author="120" w:date="2019-09-28T12:38:00Z"/>
        </w:rPr>
      </w:pPr>
      <w:del w:id="194" w:author="120" w:date="2019-09-28T12:38:00Z">
        <w:r w:rsidRPr="00E50E7C" w:rsidDel="00DC7C54">
          <w:delText>2)</w:delText>
        </w:r>
        <w:r w:rsidRPr="00E50E7C" w:rsidDel="00DC7C54">
          <w:tab/>
          <w:delText>shall not send another PDU SESSION ESTABLISHMENT REQUEST message with request type different from "initial emergency request" and different from "</w:delText>
        </w:r>
        <w:r w:rsidRPr="00E50E7C" w:rsidDel="00DC7C54">
          <w:rPr>
            <w:lang w:eastAsia="ko-KR"/>
          </w:rPr>
          <w:delText>e</w:delText>
        </w:r>
        <w:r w:rsidRPr="00E50E7C" w:rsidDel="00DC7C54">
          <w:rPr>
            <w:rFonts w:hint="eastAsia"/>
            <w:lang w:eastAsia="ko-KR"/>
          </w:rPr>
          <w:delText xml:space="preserve">xisting </w:delText>
        </w:r>
        <w:r w:rsidRPr="00E50E7C" w:rsidDel="00DC7C54">
          <w:rPr>
            <w:lang w:eastAsia="ko-KR"/>
          </w:rPr>
          <w:delText>emergency PDU session</w:delText>
        </w:r>
        <w:r w:rsidRPr="00E50E7C" w:rsidDel="00DC7C54">
          <w:delText>", or another PDU SESSION MODIFICATION REQUEST</w:delText>
        </w:r>
        <w:r w:rsidRPr="00E50E7C" w:rsidDel="00DC7C54">
          <w:rPr>
            <w:rFonts w:hint="eastAsia"/>
          </w:rPr>
          <w:delText xml:space="preserve"> </w:delText>
        </w:r>
        <w:r w:rsidDel="00DC7C54">
          <w:rPr>
            <w:lang w:eastAsia="zh-TW"/>
          </w:rPr>
          <w:delText>with exception of those identified in subclause </w:delText>
        </w:r>
        <w:r w:rsidRPr="00CC47FC" w:rsidDel="00DC7C54">
          <w:delText>6.4.2.1</w:delText>
        </w:r>
        <w:r w:rsidDel="00DC7C54">
          <w:delText>,</w:delText>
        </w:r>
        <w:r w:rsidDel="00DC7C54">
          <w:rPr>
            <w:lang w:eastAsia="zh-TW"/>
          </w:rPr>
          <w:delText xml:space="preserve"> </w:delText>
        </w:r>
        <w:r w:rsidRPr="00E50E7C" w:rsidDel="00DC7C54">
          <w:rPr>
            <w:rFonts w:hint="eastAsia"/>
          </w:rPr>
          <w:delText>message</w:delText>
        </w:r>
        <w:r w:rsidRPr="00E50E7C" w:rsidDel="00DC7C54">
          <w:delText xml:space="preserve"> for the same [S-NSSAI, no DNN] combination that was sent by the UE, if no </w:delText>
        </w:r>
        <w:r w:rsidRPr="00E50E7C" w:rsidDel="00DC7C54">
          <w:rPr>
            <w:rFonts w:hint="eastAsia"/>
          </w:rPr>
          <w:delText>DNN</w:delText>
        </w:r>
        <w:r w:rsidRPr="00E50E7C" w:rsidDel="00DC7C54">
          <w:delText xml:space="preserve"> was </w:delText>
        </w:r>
        <w:r w:rsidDel="00DC7C54">
          <w:delText xml:space="preserve">provided </w:delText>
        </w:r>
        <w:r w:rsidRPr="004D1DD0" w:rsidDel="00DC7C54">
          <w:delText xml:space="preserve">during the </w:delText>
        </w:r>
        <w:r w:rsidDel="00DC7C54">
          <w:delText xml:space="preserve">PDU session </w:delText>
        </w:r>
        <w:r w:rsidRPr="004D1DD0" w:rsidDel="00DC7C54">
          <w:delText>establishme</w:delText>
        </w:r>
        <w:r w:rsidDel="00DC7C54">
          <w:delText>nt</w:delText>
        </w:r>
        <w:r w:rsidRPr="00E50E7C" w:rsidDel="00DC7C54">
          <w:delText xml:space="preserve">, until timer </w:delText>
        </w:r>
        <w:r w:rsidDel="00DC7C54">
          <w:delText>T3584</w:delText>
        </w:r>
        <w:r w:rsidRPr="00E50E7C" w:rsidDel="00DC7C54">
          <w:delText xml:space="preserve"> expires or timer </w:delText>
        </w:r>
        <w:r w:rsidDel="00DC7C54">
          <w:delText>T3584</w:delText>
        </w:r>
        <w:r w:rsidRPr="00E50E7C" w:rsidDel="00DC7C54">
          <w:delText xml:space="preserve"> is stopped</w:delText>
        </w:r>
        <w:r w:rsidDel="00DC7C54">
          <w:delText>;</w:delText>
        </w:r>
      </w:del>
    </w:p>
    <w:p w:rsidR="00F6091E" w:rsidRPr="00E50E7C" w:rsidDel="00DC7C54" w:rsidRDefault="00F6091E" w:rsidP="00F6091E">
      <w:pPr>
        <w:pStyle w:val="B2"/>
        <w:rPr>
          <w:del w:id="195" w:author="120" w:date="2019-09-28T12:38:00Z"/>
        </w:rPr>
      </w:pPr>
      <w:del w:id="196" w:author="120" w:date="2019-09-28T12:38:00Z">
        <w:r w:rsidDel="00DC7C54">
          <w:delText>3</w:delText>
        </w:r>
        <w:r w:rsidRPr="00E50E7C" w:rsidDel="00DC7C54">
          <w:delText>)</w:delText>
        </w:r>
        <w:r w:rsidRPr="00E50E7C" w:rsidDel="00DC7C54">
          <w:tab/>
          <w:delText>shall not send another PDU SESSION ESTABLISHMENT REQUEST message, or another PDU SESSION MODIFICATION REQUEST</w:delText>
        </w:r>
        <w:r w:rsidRPr="00E50E7C" w:rsidDel="00DC7C54">
          <w:rPr>
            <w:rFonts w:hint="eastAsia"/>
          </w:rPr>
          <w:delText xml:space="preserve"> message</w:delText>
        </w:r>
        <w:r w:rsidRPr="00E50E7C" w:rsidDel="00DC7C54">
          <w:delText xml:space="preserve"> </w:delText>
        </w:r>
        <w:r w:rsidDel="00DC7C54">
          <w:rPr>
            <w:lang w:eastAsia="zh-TW"/>
          </w:rPr>
          <w:delText>with exception of those identified in subclause </w:delText>
        </w:r>
        <w:r w:rsidRPr="00CC47FC" w:rsidDel="00DC7C54">
          <w:delText>6.4.2.1</w:delText>
        </w:r>
        <w:r w:rsidDel="00DC7C54">
          <w:delText>,</w:delText>
        </w:r>
        <w:r w:rsidDel="00DC7C54">
          <w:rPr>
            <w:lang w:eastAsia="zh-TW"/>
          </w:rPr>
          <w:delText xml:space="preserve"> </w:delText>
        </w:r>
        <w:r w:rsidRPr="00E50E7C" w:rsidDel="00DC7C54">
          <w:delText>for the same [</w:delText>
        </w:r>
        <w:r w:rsidDel="00DC7C54">
          <w:delText xml:space="preserve">no S-NSSAI, </w:delText>
        </w:r>
        <w:r w:rsidRPr="00E50E7C" w:rsidDel="00DC7C54">
          <w:delText xml:space="preserve">DNN] combination that was sent by the UE, if no </w:delText>
        </w:r>
        <w:r w:rsidDel="00DC7C54">
          <w:rPr>
            <w:rFonts w:hint="eastAsia"/>
          </w:rPr>
          <w:delText>S-NSSAI</w:delText>
        </w:r>
        <w:r w:rsidRPr="00E50E7C" w:rsidDel="00DC7C54">
          <w:delText xml:space="preserve"> was </w:delText>
        </w:r>
        <w:r w:rsidDel="00DC7C54">
          <w:delText xml:space="preserve">provided </w:delText>
        </w:r>
        <w:r w:rsidRPr="004D1DD0" w:rsidDel="00DC7C54">
          <w:delText xml:space="preserve">during the </w:delText>
        </w:r>
        <w:r w:rsidDel="00DC7C54">
          <w:delText xml:space="preserve">PDU session </w:delText>
        </w:r>
        <w:r w:rsidRPr="004D1DD0" w:rsidDel="00DC7C54">
          <w:delText>establishme</w:delText>
        </w:r>
        <w:r w:rsidDel="00DC7C54">
          <w:delText>nt</w:delText>
        </w:r>
        <w:r w:rsidRPr="00E50E7C" w:rsidDel="00DC7C54">
          <w:delText xml:space="preserve">, until timer </w:delText>
        </w:r>
        <w:r w:rsidDel="00DC7C54">
          <w:delText>T3584</w:delText>
        </w:r>
        <w:r w:rsidRPr="00E50E7C" w:rsidDel="00DC7C54">
          <w:delText xml:space="preserve"> expires or timer T3</w:delText>
        </w:r>
        <w:r w:rsidDel="00DC7C54">
          <w:delText>584 is stopped; and</w:delText>
        </w:r>
      </w:del>
    </w:p>
    <w:p w:rsidR="00F6091E" w:rsidRPr="00E50E7C" w:rsidDel="00A62471" w:rsidRDefault="00F6091E" w:rsidP="00F6091E">
      <w:pPr>
        <w:pStyle w:val="B2"/>
        <w:rPr>
          <w:del w:id="197" w:author="120" w:date="2019-09-28T12:38:00Z"/>
        </w:rPr>
      </w:pPr>
      <w:del w:id="198" w:author="120" w:date="2019-09-28T12:38:00Z">
        <w:r w:rsidDel="00DC7C54">
          <w:delText>4</w:delText>
        </w:r>
        <w:r w:rsidRPr="00E50E7C" w:rsidDel="00DC7C54">
          <w:delText>)</w:delText>
        </w:r>
        <w:r w:rsidRPr="00E50E7C" w:rsidDel="00DC7C54">
          <w:tab/>
          <w:delText>shall not send another PDU SESSION ESTABLISHMENT REQUEST message with request type different from "initial emergency request" and different from "</w:delText>
        </w:r>
        <w:r w:rsidRPr="00E50E7C" w:rsidDel="00DC7C54">
          <w:rPr>
            <w:lang w:eastAsia="ko-KR"/>
          </w:rPr>
          <w:delText>e</w:delText>
        </w:r>
        <w:r w:rsidRPr="00E50E7C" w:rsidDel="00DC7C54">
          <w:rPr>
            <w:rFonts w:hint="eastAsia"/>
            <w:lang w:eastAsia="ko-KR"/>
          </w:rPr>
          <w:delText xml:space="preserve">xisting </w:delText>
        </w:r>
        <w:r w:rsidRPr="00E50E7C" w:rsidDel="00DC7C54">
          <w:rPr>
            <w:lang w:eastAsia="ko-KR"/>
          </w:rPr>
          <w:delText>emergency PDU session</w:delText>
        </w:r>
        <w:r w:rsidRPr="00E50E7C" w:rsidDel="00DC7C54">
          <w:delText>", or another PDU SESSION MODIFICATION REQUEST</w:delText>
        </w:r>
        <w:r w:rsidRPr="00E50E7C" w:rsidDel="00DC7C54">
          <w:rPr>
            <w:rFonts w:hint="eastAsia"/>
          </w:rPr>
          <w:delText xml:space="preserve"> message</w:delText>
        </w:r>
        <w:r w:rsidRPr="00E50E7C" w:rsidDel="00DC7C54">
          <w:delText xml:space="preserve"> </w:delText>
        </w:r>
        <w:r w:rsidDel="00DC7C54">
          <w:rPr>
            <w:lang w:eastAsia="zh-TW"/>
          </w:rPr>
          <w:delText>with exception of those identified in subclause </w:delText>
        </w:r>
        <w:r w:rsidRPr="00CC47FC" w:rsidDel="00DC7C54">
          <w:delText>6.4.2.1</w:delText>
        </w:r>
        <w:r w:rsidDel="00DC7C54">
          <w:delText>,</w:delText>
        </w:r>
        <w:r w:rsidDel="00DC7C54">
          <w:rPr>
            <w:lang w:eastAsia="zh-TW"/>
          </w:rPr>
          <w:delText xml:space="preserve"> </w:delText>
        </w:r>
        <w:r w:rsidRPr="00E50E7C" w:rsidDel="00DC7C54">
          <w:delText>for the same [</w:delText>
        </w:r>
        <w:r w:rsidDel="00DC7C54">
          <w:delText xml:space="preserve">no </w:delText>
        </w:r>
        <w:r w:rsidRPr="00E50E7C" w:rsidDel="00DC7C54">
          <w:delText xml:space="preserve">S-NSSAI, no DNN] combination that was sent by the UE, if </w:delText>
        </w:r>
        <w:r w:rsidDel="00DC7C54">
          <w:delText>neither</w:delText>
        </w:r>
        <w:r w:rsidRPr="00F745EC" w:rsidDel="00DC7C54">
          <w:delText xml:space="preserve"> </w:delText>
        </w:r>
        <w:r w:rsidDel="00DC7C54">
          <w:delText xml:space="preserve">S-NSSAI nor </w:delText>
        </w:r>
        <w:r w:rsidRPr="00F745EC" w:rsidDel="00DC7C54">
          <w:rPr>
            <w:rFonts w:hint="eastAsia"/>
          </w:rPr>
          <w:delText>DNN</w:delText>
        </w:r>
        <w:r w:rsidRPr="00F745EC" w:rsidDel="00DC7C54">
          <w:delText xml:space="preserve"> was </w:delText>
        </w:r>
        <w:r w:rsidDel="00DC7C54">
          <w:delText xml:space="preserve">provided </w:delText>
        </w:r>
        <w:r w:rsidRPr="004D1DD0" w:rsidDel="00DC7C54">
          <w:delText xml:space="preserve">during the </w:delText>
        </w:r>
        <w:r w:rsidDel="00DC7C54">
          <w:delText xml:space="preserve">PDU session </w:delText>
        </w:r>
        <w:r w:rsidRPr="004D1DD0" w:rsidDel="00DC7C54">
          <w:delText>establishme</w:delText>
        </w:r>
        <w:r w:rsidDel="00DC7C54">
          <w:delText>nt</w:delText>
        </w:r>
        <w:r w:rsidRPr="00E50E7C" w:rsidDel="00DC7C54">
          <w:delText>, until timer T3</w:delText>
        </w:r>
        <w:r w:rsidDel="00DC7C54">
          <w:delText>584</w:delText>
        </w:r>
        <w:r w:rsidRPr="00E50E7C" w:rsidDel="00DC7C54">
          <w:delText xml:space="preserve"> expires or timer T3</w:delText>
        </w:r>
        <w:r w:rsidDel="00DC7C54">
          <w:delText>584</w:delText>
        </w:r>
        <w:r w:rsidRPr="00E50E7C" w:rsidDel="00DC7C54">
          <w:delText xml:space="preserve"> is stopped.</w:delText>
        </w:r>
      </w:del>
    </w:p>
    <w:p w:rsidR="00F6091E" w:rsidRDefault="00F6091E" w:rsidP="00F6091E">
      <w:pPr>
        <w:pStyle w:val="B2"/>
        <w:rPr>
          <w:ins w:id="199" w:author="120" w:date="2019-09-28T12:40:00Z"/>
        </w:rPr>
      </w:pPr>
      <w:r w:rsidRPr="00B65E20">
        <w:t xml:space="preserve">The UE shall not stop timer </w:t>
      </w:r>
      <w:r>
        <w:t>T3584</w:t>
      </w:r>
      <w:r w:rsidRPr="000E4BAC">
        <w:t xml:space="preserve"> upon a PLMN change or inter-system change;</w:t>
      </w:r>
    </w:p>
    <w:p w:rsidR="00F6091E" w:rsidRDefault="00F6091E" w:rsidP="00F6091E">
      <w:pPr>
        <w:pStyle w:val="B2"/>
        <w:rPr>
          <w:ins w:id="200" w:author="120" w:date="2019-09-28T12:41:00Z"/>
        </w:rPr>
      </w:pPr>
      <w:ins w:id="201" w:author="120" w:date="2019-09-28T12:47:00Z">
        <w:r>
          <w:t>2</w:t>
        </w:r>
      </w:ins>
      <w:ins w:id="202" w:author="120" w:date="2019-09-28T12:40:00Z">
        <w:r w:rsidRPr="00820A91">
          <w:t>)</w:t>
        </w:r>
        <w:r w:rsidRPr="00820A91">
          <w:tab/>
          <w:t>I</w:t>
        </w:r>
        <w:r w:rsidRPr="00820A91">
          <w:rPr>
            <w:rFonts w:hint="eastAsia"/>
          </w:rPr>
          <w:t xml:space="preserve">f the timer </w:t>
        </w:r>
        <w:r w:rsidRPr="00820A91">
          <w:t xml:space="preserve">value indicates </w:t>
        </w:r>
        <w:r>
          <w:t>that this timer is deactivated, the UE:</w:t>
        </w:r>
      </w:ins>
    </w:p>
    <w:p w:rsidR="00F6091E" w:rsidRDefault="00F6091E" w:rsidP="00F6091E">
      <w:pPr>
        <w:pStyle w:val="B3"/>
        <w:rPr>
          <w:ins w:id="203" w:author="120" w:date="2019-09-28T12:41:00Z"/>
        </w:rPr>
      </w:pPr>
      <w:ins w:id="204" w:author="120" w:date="2019-09-28T12:41:00Z">
        <w:r>
          <w:t>i)</w:t>
        </w:r>
        <w:r>
          <w:tab/>
          <w:t xml:space="preserve">shall </w:t>
        </w:r>
        <w:r w:rsidRPr="00205E1B">
          <w:t xml:space="preserve">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205E1B">
          <w:t xml:space="preserve"> for the same </w:t>
        </w:r>
        <w:r>
          <w:t>[S-NSSAI, DNN]</w:t>
        </w:r>
        <w:r w:rsidRPr="00574AEA">
          <w:t xml:space="preserve"> </w:t>
        </w:r>
        <w:r>
          <w:t xml:space="preserve">combination </w:t>
        </w:r>
        <w:r w:rsidRPr="00205E1B">
          <w:t>from the network</w:t>
        </w:r>
        <w:r>
          <w:t>;</w:t>
        </w:r>
      </w:ins>
    </w:p>
    <w:p w:rsidR="00F6091E" w:rsidRDefault="00F6091E" w:rsidP="00F6091E">
      <w:pPr>
        <w:pStyle w:val="B3"/>
        <w:rPr>
          <w:ins w:id="205" w:author="120" w:date="2019-09-28T12:42:00Z"/>
        </w:rPr>
      </w:pPr>
      <w:ins w:id="206" w:author="120" w:date="2019-09-28T12:41:00Z">
        <w:r>
          <w:t>ii)</w:t>
        </w:r>
        <w:r>
          <w:tab/>
          <w:t>shall</w:t>
        </w:r>
      </w:ins>
      <w:ins w:id="207" w:author="120" w:date="2019-09-28T12:42:00Z">
        <w:r>
          <w:t xml:space="preserve"> </w:t>
        </w:r>
        <w:r w:rsidRPr="00205E1B">
          <w:t xml:space="preserve">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 xml:space="preserve">for the same [S-NSSAI, no DNN] </w:t>
        </w:r>
        <w:r w:rsidRPr="00E50E7C">
          <w:lastRenderedPageBreak/>
          <w:t>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same [S-NSSAI,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ins>
    </w:p>
    <w:p w:rsidR="00F6091E" w:rsidRDefault="00F6091E" w:rsidP="00F6091E">
      <w:pPr>
        <w:pStyle w:val="B3"/>
        <w:rPr>
          <w:ins w:id="208" w:author="120" w:date="2019-09-28T12:42:00Z"/>
        </w:rPr>
      </w:pPr>
      <w:ins w:id="209" w:author="120" w:date="2019-09-28T12:42:00Z">
        <w:r>
          <w:t>iii)</w:t>
        </w:r>
        <w:r>
          <w:tab/>
          <w:t xml:space="preserve">shall </w:t>
        </w:r>
        <w:r w:rsidRPr="00205E1B">
          <w:t xml:space="preserve">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 xml:space="preserve">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Pr>
            <w:rFonts w:hint="eastAsia"/>
            <w:lang w:eastAsia="zh-CN"/>
          </w:rPr>
          <w:t xml:space="preserve"> </w:t>
        </w:r>
        <w:r w:rsidRPr="00E50E7C">
          <w:t>for the same [</w:t>
        </w:r>
        <w:r>
          <w:t xml:space="preserve">no S-NSSAI, </w:t>
        </w:r>
        <w:r w:rsidRPr="00E50E7C">
          <w:t>DNN] combination from the network</w:t>
        </w:r>
        <w:r>
          <w:t>; and</w:t>
        </w:r>
      </w:ins>
    </w:p>
    <w:p w:rsidR="00F6091E" w:rsidRDefault="00F6091E">
      <w:pPr>
        <w:pStyle w:val="B3"/>
        <w:rPr>
          <w:ins w:id="210" w:author="120" w:date="2019-09-28T12:40:00Z"/>
        </w:rPr>
        <w:pPrChange w:id="211" w:author="120" w:date="2019-09-28T12:41:00Z">
          <w:pPr>
            <w:pStyle w:val="B2"/>
          </w:pPr>
        </w:pPrChange>
      </w:pPr>
      <w:ins w:id="212" w:author="120" w:date="2019-09-28T12:42:00Z">
        <w:r>
          <w:t>iv)</w:t>
        </w:r>
        <w:r>
          <w:tab/>
          <w:t xml:space="preserve">shall </w:t>
        </w:r>
      </w:ins>
      <w:ins w:id="213" w:author="120" w:date="2019-09-28T12:48:00Z">
        <w:r w:rsidRPr="00205E1B">
          <w:t xml:space="preserve">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w:t>
        </w:r>
        <w:r>
          <w:t xml:space="preserve"> network</w:t>
        </w:r>
      </w:ins>
      <w:ins w:id="214" w:author="120" w:date="2019-09-28T12:42:00Z">
        <w:r>
          <w:t>.</w:t>
        </w:r>
      </w:ins>
    </w:p>
    <w:p w:rsidR="00F6091E" w:rsidRPr="000E4BAC" w:rsidDel="00B84A74" w:rsidRDefault="00F6091E" w:rsidP="00F6091E">
      <w:pPr>
        <w:pStyle w:val="B2"/>
        <w:rPr>
          <w:del w:id="215" w:author="120" w:date="2019-09-28T12:49:00Z"/>
        </w:rPr>
      </w:pPr>
    </w:p>
    <w:p w:rsidR="00F6091E" w:rsidDel="00FD5497" w:rsidRDefault="00F6091E" w:rsidP="00F6091E">
      <w:pPr>
        <w:pStyle w:val="B1"/>
        <w:rPr>
          <w:del w:id="216" w:author="120" w:date="2019-09-28T12:50:00Z"/>
        </w:rPr>
      </w:pPr>
      <w:del w:id="217" w:author="120" w:date="2019-09-28T12:50:00Z">
        <w:r w:rsidDel="00FD5497">
          <w:delText>b</w:delText>
        </w:r>
        <w:r w:rsidDel="00FD5497">
          <w:rPr>
            <w:rFonts w:hint="eastAsia"/>
          </w:rPr>
          <w:delText>)</w:delText>
        </w:r>
        <w:r w:rsidDel="00FD5497">
          <w:rPr>
            <w:rFonts w:hint="eastAsia"/>
          </w:rPr>
          <w:tab/>
        </w:r>
        <w:r w:rsidRPr="00205E1B" w:rsidDel="00FD5497">
          <w:delText>if the timer value indicates that this timer is deactivated, the UE</w:delText>
        </w:r>
        <w:r w:rsidDel="00FD5497">
          <w:delText>:</w:delText>
        </w:r>
      </w:del>
    </w:p>
    <w:p w:rsidR="00F6091E" w:rsidDel="00FD5497" w:rsidRDefault="00F6091E" w:rsidP="00F6091E">
      <w:pPr>
        <w:pStyle w:val="B2"/>
        <w:rPr>
          <w:del w:id="218" w:author="120" w:date="2019-09-28T12:50:00Z"/>
        </w:rPr>
      </w:pPr>
      <w:del w:id="219" w:author="120" w:date="2019-09-28T12:50:00Z">
        <w:r w:rsidRPr="00E50E7C" w:rsidDel="00FD5497">
          <w:rPr>
            <w:lang w:eastAsia="zh-CN"/>
          </w:rPr>
          <w:delText>1)</w:delText>
        </w:r>
        <w:r w:rsidRPr="00E50E7C" w:rsidDel="00FD5497">
          <w:rPr>
            <w:rFonts w:hint="eastAsia"/>
            <w:lang w:eastAsia="zh-CN"/>
          </w:rPr>
          <w:tab/>
        </w:r>
        <w:r w:rsidRPr="00205E1B" w:rsidDel="00FD5497">
          <w:delText xml:space="preserve">shall stop timer </w:delText>
        </w:r>
        <w:r w:rsidDel="00FD5497">
          <w:delText>T3584</w:delText>
        </w:r>
        <w:r w:rsidRPr="00205E1B" w:rsidDel="00FD5497">
          <w:delText xml:space="preserve"> associated with the </w:delText>
        </w:r>
        <w:r w:rsidDel="00FD5497">
          <w:delText xml:space="preserve">same [S-NSSAI, DNN] combination as that the UE provided </w:delText>
        </w:r>
        <w:r w:rsidRPr="004D1DD0" w:rsidDel="00FD5497">
          <w:delText xml:space="preserve">during the </w:delText>
        </w:r>
        <w:r w:rsidDel="00FD5497">
          <w:delText xml:space="preserve">PDU session </w:delText>
        </w:r>
        <w:r w:rsidRPr="004D1DD0" w:rsidDel="00FD5497">
          <w:delText>establishme</w:delText>
        </w:r>
        <w:r w:rsidDel="00FD5497">
          <w:delText>nt</w:delText>
        </w:r>
        <w:r w:rsidRPr="00205E1B" w:rsidDel="00FD5497">
          <w:delText>, if it is running.</w:delText>
        </w:r>
        <w:r w:rsidDel="00FD5497">
          <w:delText xml:space="preserve"> The UE </w:delText>
        </w:r>
        <w:r w:rsidDel="00FD5497">
          <w:rPr>
            <w:rFonts w:hint="eastAsia"/>
          </w:rPr>
          <w:delText xml:space="preserve">shall </w:delText>
        </w:r>
        <w:r w:rsidRPr="00205E1B" w:rsidDel="00FD5497">
          <w:delText xml:space="preserve">not send another </w:delText>
        </w:r>
        <w:r w:rsidRPr="008F1C8B" w:rsidDel="00FD5497">
          <w:delText>PDU SESSION ESTABLISHMENT REQUEST</w:delText>
        </w:r>
        <w:r w:rsidDel="00FD5497">
          <w:delText xml:space="preserve"> message</w:delText>
        </w:r>
        <w:r w:rsidRPr="008F1C8B" w:rsidDel="00FD5497">
          <w:delText>,</w:delText>
        </w:r>
        <w:r w:rsidDel="00FD5497">
          <w:rPr>
            <w:rFonts w:hint="eastAsia"/>
          </w:rPr>
          <w:delText xml:space="preserve"> </w:delText>
        </w:r>
        <w:r w:rsidRPr="008F1C8B" w:rsidDel="00FD5497">
          <w:rPr>
            <w:rFonts w:hint="eastAsia"/>
          </w:rPr>
          <w:delText>or</w:delText>
        </w:r>
        <w:r w:rsidRPr="00205E1B" w:rsidDel="00FD5497">
          <w:delText xml:space="preserve"> </w:delText>
        </w:r>
        <w:r w:rsidRPr="00440029" w:rsidDel="00FD5497">
          <w:delText xml:space="preserve">PDU SESSION </w:delText>
        </w:r>
        <w:r w:rsidDel="00FD5497">
          <w:delText>MODIFICATION</w:delText>
        </w:r>
        <w:r w:rsidRPr="00440029" w:rsidDel="00FD5497">
          <w:delText xml:space="preserve"> </w:delText>
        </w:r>
        <w:r w:rsidDel="00FD5497">
          <w:delText>REQUEST</w:delText>
        </w:r>
        <w:r w:rsidRPr="00205E1B" w:rsidDel="00FD5497">
          <w:delText xml:space="preserve"> </w:delText>
        </w:r>
        <w:r w:rsidDel="00FD5497">
          <w:delText xml:space="preserve">message </w:delText>
        </w:r>
        <w:r w:rsidDel="00FD5497">
          <w:rPr>
            <w:lang w:eastAsia="zh-TW"/>
          </w:rPr>
          <w:delText>with exception of those identified in subclause </w:delText>
        </w:r>
        <w:r w:rsidRPr="00CC47FC" w:rsidDel="00FD5497">
          <w:delText>6.4.2.1</w:delText>
        </w:r>
        <w:r w:rsidDel="00FD5497">
          <w:delText>,</w:delText>
        </w:r>
        <w:r w:rsidDel="00FD5497">
          <w:rPr>
            <w:lang w:eastAsia="zh-TW"/>
          </w:rPr>
          <w:delText xml:space="preserve"> </w:delText>
        </w:r>
        <w:r w:rsidRPr="00205E1B" w:rsidDel="00FD5497">
          <w:delText xml:space="preserve">for the same </w:delText>
        </w:r>
        <w:r w:rsidDel="00FD5497">
          <w:delText>[S-NSSAI, DNN]</w:delText>
        </w:r>
        <w:r w:rsidRPr="00574AEA" w:rsidDel="00FD5497">
          <w:delText xml:space="preserve"> </w:delText>
        </w:r>
        <w:r w:rsidDel="00FD5497">
          <w:delText xml:space="preserve">combination </w:delText>
        </w:r>
        <w:r w:rsidRPr="00574AEA" w:rsidDel="00FD5497">
          <w:delText>that was sent by the UE,</w:delText>
        </w:r>
        <w:r w:rsidDel="00FD5497">
          <w:delText xml:space="preserve"> </w:delText>
        </w:r>
        <w:r w:rsidRPr="00205E1B" w:rsidDel="00FD5497">
          <w:delText xml:space="preserve">until the UE is switched off or the USIM is removed, or the UE receives a </w:delText>
        </w:r>
        <w:r w:rsidRPr="00440029" w:rsidDel="00FD5497">
          <w:delText xml:space="preserve">PDU SESSION </w:delText>
        </w:r>
        <w:r w:rsidDel="00FD5497">
          <w:delText>MODIFICATION</w:delText>
        </w:r>
        <w:r w:rsidRPr="00440029" w:rsidDel="00FD5497">
          <w:delText xml:space="preserve"> </w:delText>
        </w:r>
        <w:r w:rsidDel="00FD5497">
          <w:delText>COMMAND</w:delText>
        </w:r>
        <w:r w:rsidRPr="00440029" w:rsidDel="00FD5497">
          <w:delText xml:space="preserve"> </w:delText>
        </w:r>
        <w:r w:rsidRPr="00205E1B" w:rsidDel="00FD5497">
          <w:delText xml:space="preserve">message for the same </w:delText>
        </w:r>
        <w:r w:rsidDel="00FD5497">
          <w:delText>[S-NSSAI, DNN]</w:delText>
        </w:r>
        <w:r w:rsidRPr="00574AEA" w:rsidDel="00FD5497">
          <w:delText xml:space="preserve"> </w:delText>
        </w:r>
        <w:r w:rsidDel="00FD5497">
          <w:delText xml:space="preserve">combination </w:delText>
        </w:r>
        <w:r w:rsidRPr="00205E1B" w:rsidDel="00FD5497">
          <w:delText xml:space="preserve">from the network or a </w:delText>
        </w:r>
        <w:r w:rsidRPr="00440029" w:rsidDel="00FD5497">
          <w:delText xml:space="preserve">PDU SESSION </w:delText>
        </w:r>
        <w:r w:rsidDel="00FD5497">
          <w:delText>RELEASE</w:delText>
        </w:r>
        <w:r w:rsidRPr="00440029" w:rsidDel="00FD5497">
          <w:delText xml:space="preserve"> </w:delText>
        </w:r>
        <w:r w:rsidDel="00FD5497">
          <w:delText>COMMAND message</w:delText>
        </w:r>
        <w:r w:rsidDel="00FD5497">
          <w:rPr>
            <w:rFonts w:hint="eastAsia"/>
            <w:lang w:eastAsia="zh-CN"/>
          </w:rPr>
          <w:delText xml:space="preserve"> without the </w:delText>
        </w:r>
        <w:r w:rsidDel="00FD5497">
          <w:delText xml:space="preserve">Back-off timer </w:delText>
        </w:r>
        <w:r w:rsidDel="00FD5497">
          <w:rPr>
            <w:rFonts w:hint="eastAsia"/>
            <w:lang w:eastAsia="zh-TW"/>
          </w:rPr>
          <w:delText xml:space="preserve">value </w:delText>
        </w:r>
        <w:r w:rsidDel="00FD5497">
          <w:delText>IE</w:delText>
        </w:r>
        <w:r w:rsidRPr="00205E1B" w:rsidDel="00FD5497">
          <w:delText xml:space="preserve"> for the same </w:delText>
        </w:r>
        <w:r w:rsidDel="00FD5497">
          <w:delText>[S-NSSAI, DNN]</w:delText>
        </w:r>
        <w:r w:rsidRPr="00574AEA" w:rsidDel="00FD5497">
          <w:delText xml:space="preserve"> </w:delText>
        </w:r>
        <w:r w:rsidDel="00FD5497">
          <w:delText xml:space="preserve">combination </w:delText>
        </w:r>
        <w:r w:rsidRPr="00205E1B" w:rsidDel="00FD5497">
          <w:delText>from the network;</w:delText>
        </w:r>
      </w:del>
    </w:p>
    <w:p w:rsidR="00F6091E" w:rsidRPr="00E50E7C" w:rsidDel="00FD5497" w:rsidRDefault="00F6091E" w:rsidP="00F6091E">
      <w:pPr>
        <w:pStyle w:val="B2"/>
        <w:rPr>
          <w:del w:id="220" w:author="120" w:date="2019-09-28T12:50:00Z"/>
        </w:rPr>
      </w:pPr>
      <w:del w:id="221" w:author="120" w:date="2019-09-28T12:50:00Z">
        <w:r w:rsidRPr="00E50E7C" w:rsidDel="00FD5497">
          <w:rPr>
            <w:lang w:eastAsia="zh-CN"/>
          </w:rPr>
          <w:delText>2)</w:delText>
        </w:r>
        <w:r w:rsidRPr="00E50E7C" w:rsidDel="00FD5497">
          <w:rPr>
            <w:rFonts w:hint="eastAsia"/>
            <w:lang w:eastAsia="zh-CN"/>
          </w:rPr>
          <w:tab/>
        </w:r>
        <w:r w:rsidRPr="00205E1B" w:rsidDel="00FD5497">
          <w:delText xml:space="preserve">shall stop timer </w:delText>
        </w:r>
        <w:r w:rsidDel="00FD5497">
          <w:delText>T3584</w:delText>
        </w:r>
        <w:r w:rsidRPr="00205E1B" w:rsidDel="00FD5497">
          <w:delText xml:space="preserve"> associated with the </w:delText>
        </w:r>
        <w:r w:rsidDel="00FD5497">
          <w:delText xml:space="preserve">same [S-NSSAI, no DNN] combination as that the UE provided </w:delText>
        </w:r>
        <w:r w:rsidRPr="004D1DD0" w:rsidDel="00FD5497">
          <w:delText xml:space="preserve">during the </w:delText>
        </w:r>
        <w:r w:rsidDel="00FD5497">
          <w:delText xml:space="preserve">PDU session </w:delText>
        </w:r>
        <w:r w:rsidRPr="004D1DD0" w:rsidDel="00FD5497">
          <w:delText>establishme</w:delText>
        </w:r>
        <w:r w:rsidDel="00FD5497">
          <w:delText>nt</w:delText>
        </w:r>
        <w:r w:rsidRPr="00205E1B" w:rsidDel="00FD5497">
          <w:delText>, if it is running.</w:delText>
        </w:r>
        <w:r w:rsidDel="00FD5497">
          <w:delText xml:space="preserve"> The UE </w:delText>
        </w:r>
        <w:r w:rsidRPr="00E50E7C" w:rsidDel="00FD5497">
          <w:rPr>
            <w:lang w:eastAsia="zh-CN"/>
          </w:rPr>
          <w:delText>shall not send a</w:delText>
        </w:r>
        <w:r w:rsidRPr="00E50E7C" w:rsidDel="00FD5497">
          <w:delText xml:space="preserve"> PDU SESSION ESTABLISHMENT REQUEST</w:delText>
        </w:r>
        <w:r w:rsidRPr="00E50E7C" w:rsidDel="00FD5497">
          <w:rPr>
            <w:lang w:eastAsia="zh-CN"/>
          </w:rPr>
          <w:delText xml:space="preserve"> message with request type different from "</w:delText>
        </w:r>
        <w:r w:rsidRPr="00E50E7C" w:rsidDel="00FD5497">
          <w:delText>initial emergency request</w:delText>
        </w:r>
        <w:r w:rsidRPr="00E50E7C" w:rsidDel="00FD5497">
          <w:rPr>
            <w:lang w:eastAsia="zh-CN"/>
          </w:rPr>
          <w:delText>"</w:delText>
        </w:r>
        <w:r w:rsidRPr="00E50E7C" w:rsidDel="00FD5497">
          <w:delText xml:space="preserve"> and different from "</w:delText>
        </w:r>
        <w:r w:rsidRPr="00E50E7C" w:rsidDel="00FD5497">
          <w:rPr>
            <w:lang w:eastAsia="ko-KR"/>
          </w:rPr>
          <w:delText>e</w:delText>
        </w:r>
        <w:r w:rsidRPr="00E50E7C" w:rsidDel="00FD5497">
          <w:rPr>
            <w:rFonts w:hint="eastAsia"/>
            <w:lang w:eastAsia="ko-KR"/>
          </w:rPr>
          <w:delText xml:space="preserve">xisting </w:delText>
        </w:r>
        <w:r w:rsidRPr="00E50E7C" w:rsidDel="00FD5497">
          <w:rPr>
            <w:lang w:eastAsia="ko-KR"/>
          </w:rPr>
          <w:delText>emergency PDU session</w:delText>
        </w:r>
        <w:r w:rsidRPr="00E50E7C" w:rsidDel="00FD5497">
          <w:delText>"</w:delText>
        </w:r>
        <w:r w:rsidRPr="00E50E7C" w:rsidDel="00FD5497">
          <w:rPr>
            <w:lang w:eastAsia="zh-CN"/>
          </w:rPr>
          <w:delText xml:space="preserve">, or a </w:delText>
        </w:r>
        <w:r w:rsidRPr="00E50E7C" w:rsidDel="00FD5497">
          <w:delText>PDU SESSION MODIFICATION REQUEST</w:delText>
        </w:r>
        <w:r w:rsidRPr="00E50E7C" w:rsidDel="00FD5497">
          <w:rPr>
            <w:lang w:eastAsia="zh-CN"/>
          </w:rPr>
          <w:delText xml:space="preserve"> message </w:delText>
        </w:r>
        <w:r w:rsidDel="00FD5497">
          <w:rPr>
            <w:lang w:eastAsia="zh-TW"/>
          </w:rPr>
          <w:delText>with exception of those identified in subclause </w:delText>
        </w:r>
        <w:r w:rsidRPr="00CC47FC" w:rsidDel="00FD5497">
          <w:delText>6.4.2.1</w:delText>
        </w:r>
        <w:r w:rsidDel="00FD5497">
          <w:delText>,</w:delText>
        </w:r>
        <w:r w:rsidDel="00FD5497">
          <w:rPr>
            <w:lang w:eastAsia="zh-TW"/>
          </w:rPr>
          <w:delText xml:space="preserve"> </w:delText>
        </w:r>
        <w:r w:rsidRPr="00E50E7C" w:rsidDel="00FD5497">
          <w:delText>for the same [S-NSSAI, no DNN] combination that was sent by the UE</w:delText>
        </w:r>
        <w:r w:rsidRPr="00E50E7C" w:rsidDel="00FD5497">
          <w:rPr>
            <w:lang w:eastAsia="zh-CN"/>
          </w:rPr>
          <w:delText xml:space="preserve">, if no </w:delText>
        </w:r>
        <w:r w:rsidRPr="00E50E7C" w:rsidDel="00FD5497">
          <w:rPr>
            <w:rFonts w:hint="eastAsia"/>
            <w:lang w:eastAsia="zh-CN"/>
          </w:rPr>
          <w:delText>DNN</w:delText>
        </w:r>
        <w:r w:rsidRPr="00E50E7C" w:rsidDel="00FD5497">
          <w:rPr>
            <w:lang w:eastAsia="zh-CN"/>
          </w:rPr>
          <w:delText xml:space="preserve"> was </w:delText>
        </w:r>
        <w:r w:rsidDel="00FD5497">
          <w:delText xml:space="preserve">provided </w:delText>
        </w:r>
        <w:r w:rsidRPr="004D1DD0" w:rsidDel="00FD5497">
          <w:delText xml:space="preserve">during the </w:delText>
        </w:r>
        <w:r w:rsidDel="00FD5497">
          <w:delText xml:space="preserve">PDU session </w:delText>
        </w:r>
        <w:r w:rsidRPr="004D1DD0" w:rsidDel="00FD5497">
          <w:delText>establishme</w:delText>
        </w:r>
        <w:r w:rsidDel="00FD5497">
          <w:delText>nt</w:delText>
        </w:r>
        <w:r w:rsidRPr="00E50E7C" w:rsidDel="00FD5497">
          <w:rPr>
            <w:lang w:eastAsia="zh-CN"/>
          </w:rPr>
          <w:delText xml:space="preserve">, until the UE is switched off or the USIM is removed, or the UE receives an </w:delText>
        </w:r>
        <w:r w:rsidRPr="00E50E7C" w:rsidDel="00FD5497">
          <w:delText xml:space="preserve">PDU SESSION MODIFICATION </w:delText>
        </w:r>
        <w:r w:rsidDel="00FD5497">
          <w:delText>COMMAND</w:delText>
        </w:r>
        <w:r w:rsidRPr="00440029" w:rsidDel="00FD5497">
          <w:delText xml:space="preserve"> </w:delText>
        </w:r>
        <w:r w:rsidRPr="00E50E7C" w:rsidDel="00FD5497">
          <w:rPr>
            <w:lang w:eastAsia="zh-CN"/>
          </w:rPr>
          <w:delText>message</w:delText>
        </w:r>
        <w:r w:rsidRPr="00243EEC" w:rsidDel="00FD5497">
          <w:delText xml:space="preserve"> </w:delText>
        </w:r>
        <w:r w:rsidRPr="00840573" w:rsidDel="00FD5497">
          <w:delText>for a non-emergency P</w:delText>
        </w:r>
        <w:r w:rsidDel="00FD5497">
          <w:rPr>
            <w:rFonts w:hint="eastAsia"/>
          </w:rPr>
          <w:delText>DU</w:delText>
        </w:r>
        <w:r w:rsidRPr="00840573" w:rsidDel="00FD5497">
          <w:delText xml:space="preserve"> </w:delText>
        </w:r>
        <w:r w:rsidDel="00FD5497">
          <w:rPr>
            <w:rFonts w:hint="eastAsia"/>
          </w:rPr>
          <w:delText>session</w:delText>
        </w:r>
        <w:r w:rsidRPr="00243EEC" w:rsidDel="00FD5497">
          <w:delText xml:space="preserve"> </w:delText>
        </w:r>
        <w:r w:rsidRPr="00840573" w:rsidDel="00FD5497">
          <w:delText>established</w:delText>
        </w:r>
        <w:r w:rsidRPr="00E50E7C" w:rsidDel="00FD5497">
          <w:rPr>
            <w:lang w:eastAsia="zh-CN"/>
          </w:rPr>
          <w:delText xml:space="preserve"> </w:delText>
        </w:r>
        <w:r w:rsidRPr="00E50E7C" w:rsidDel="00FD5497">
          <w:delText xml:space="preserve">for the same [S-NSSAI, no DNN] combination from the network or a PDU SESSION RELEASE COMMAND message </w:delText>
        </w:r>
        <w:r w:rsidDel="00FD5497">
          <w:rPr>
            <w:rFonts w:hint="eastAsia"/>
            <w:lang w:eastAsia="zh-CN"/>
          </w:rPr>
          <w:delText xml:space="preserve">without the </w:delText>
        </w:r>
        <w:r w:rsidDel="00FD5497">
          <w:delText xml:space="preserve">Back-off timer </w:delText>
        </w:r>
        <w:r w:rsidDel="00FD5497">
          <w:rPr>
            <w:rFonts w:hint="eastAsia"/>
            <w:lang w:eastAsia="zh-TW"/>
          </w:rPr>
          <w:delText xml:space="preserve">value </w:delText>
        </w:r>
        <w:r w:rsidDel="00FD5497">
          <w:delText>IE</w:delText>
        </w:r>
        <w:r w:rsidRPr="00243EEC" w:rsidDel="00FD5497">
          <w:delText xml:space="preserve"> </w:delText>
        </w:r>
        <w:r w:rsidRPr="00840573" w:rsidDel="00FD5497">
          <w:delText>for a non-emergency P</w:delText>
        </w:r>
        <w:r w:rsidDel="00FD5497">
          <w:rPr>
            <w:rFonts w:hint="eastAsia"/>
          </w:rPr>
          <w:delText>DU</w:delText>
        </w:r>
        <w:r w:rsidRPr="00840573" w:rsidDel="00FD5497">
          <w:delText xml:space="preserve"> </w:delText>
        </w:r>
        <w:r w:rsidDel="00FD5497">
          <w:rPr>
            <w:rFonts w:hint="eastAsia"/>
          </w:rPr>
          <w:delText>session</w:delText>
        </w:r>
        <w:r w:rsidRPr="00243EEC" w:rsidDel="00FD5497">
          <w:delText xml:space="preserve"> </w:delText>
        </w:r>
        <w:r w:rsidRPr="00840573" w:rsidDel="00FD5497">
          <w:delText>established</w:delText>
        </w:r>
        <w:r w:rsidRPr="00E50E7C" w:rsidDel="00FD5497">
          <w:delText xml:space="preserve"> for the same [S-NSSAI, no DNN] combination from the network</w:delText>
        </w:r>
        <w:r w:rsidDel="00FD5497">
          <w:delText>;</w:delText>
        </w:r>
      </w:del>
    </w:p>
    <w:p w:rsidR="00F6091E" w:rsidRPr="00E50E7C" w:rsidDel="00FD5497" w:rsidRDefault="00F6091E" w:rsidP="00F6091E">
      <w:pPr>
        <w:pStyle w:val="B2"/>
        <w:rPr>
          <w:del w:id="222" w:author="120" w:date="2019-09-28T12:50:00Z"/>
        </w:rPr>
      </w:pPr>
      <w:del w:id="223" w:author="120" w:date="2019-09-28T12:50:00Z">
        <w:r w:rsidDel="00FD5497">
          <w:rPr>
            <w:lang w:eastAsia="zh-CN"/>
          </w:rPr>
          <w:delText>3</w:delText>
        </w:r>
        <w:r w:rsidRPr="00E50E7C" w:rsidDel="00FD5497">
          <w:rPr>
            <w:lang w:eastAsia="zh-CN"/>
          </w:rPr>
          <w:delText>)</w:delText>
        </w:r>
        <w:r w:rsidRPr="00E50E7C" w:rsidDel="00FD5497">
          <w:rPr>
            <w:rFonts w:hint="eastAsia"/>
            <w:lang w:eastAsia="zh-CN"/>
          </w:rPr>
          <w:tab/>
        </w:r>
        <w:r w:rsidRPr="00205E1B" w:rsidDel="00FD5497">
          <w:delText xml:space="preserve">shall stop timer </w:delText>
        </w:r>
        <w:r w:rsidDel="00FD5497">
          <w:delText>T3584</w:delText>
        </w:r>
        <w:r w:rsidRPr="00205E1B" w:rsidDel="00FD5497">
          <w:delText xml:space="preserve"> associated with the </w:delText>
        </w:r>
        <w:r w:rsidDel="00FD5497">
          <w:delText xml:space="preserve">same [no S-NSSAI, DNN] combination as that the UE provided </w:delText>
        </w:r>
        <w:r w:rsidRPr="004D1DD0" w:rsidDel="00FD5497">
          <w:delText xml:space="preserve">during the </w:delText>
        </w:r>
        <w:r w:rsidDel="00FD5497">
          <w:delText xml:space="preserve">PDU session </w:delText>
        </w:r>
        <w:r w:rsidRPr="004D1DD0" w:rsidDel="00FD5497">
          <w:delText>establishme</w:delText>
        </w:r>
        <w:r w:rsidDel="00FD5497">
          <w:delText>nt</w:delText>
        </w:r>
        <w:r w:rsidRPr="00205E1B" w:rsidDel="00FD5497">
          <w:delText>, if it is running.</w:delText>
        </w:r>
        <w:r w:rsidDel="00FD5497">
          <w:delText xml:space="preserve"> The UE </w:delText>
        </w:r>
        <w:r w:rsidRPr="00E50E7C" w:rsidDel="00FD5497">
          <w:rPr>
            <w:lang w:eastAsia="zh-CN"/>
          </w:rPr>
          <w:delText>shall not send a</w:delText>
        </w:r>
        <w:r w:rsidRPr="00E50E7C" w:rsidDel="00FD5497">
          <w:delText xml:space="preserve"> PDU SESSION ESTABLISHMENT REQUEST</w:delText>
        </w:r>
        <w:r w:rsidRPr="00E50E7C" w:rsidDel="00FD5497">
          <w:rPr>
            <w:lang w:eastAsia="zh-CN"/>
          </w:rPr>
          <w:delText xml:space="preserve"> message, or a </w:delText>
        </w:r>
        <w:r w:rsidRPr="00E50E7C" w:rsidDel="00FD5497">
          <w:delText>PDU SESSION MODIFICATION REQUEST</w:delText>
        </w:r>
        <w:r w:rsidRPr="00E50E7C" w:rsidDel="00FD5497">
          <w:rPr>
            <w:lang w:eastAsia="zh-CN"/>
          </w:rPr>
          <w:delText xml:space="preserve"> message </w:delText>
        </w:r>
        <w:r w:rsidDel="00FD5497">
          <w:rPr>
            <w:lang w:eastAsia="zh-TW"/>
          </w:rPr>
          <w:delText>with exception of those identified in subclause </w:delText>
        </w:r>
        <w:r w:rsidRPr="00CC47FC" w:rsidDel="00FD5497">
          <w:delText>6.4.2.1</w:delText>
        </w:r>
        <w:r w:rsidDel="00FD5497">
          <w:delText>,</w:delText>
        </w:r>
        <w:r w:rsidDel="00FD5497">
          <w:rPr>
            <w:lang w:eastAsia="zh-TW"/>
          </w:rPr>
          <w:delText xml:space="preserve"> </w:delText>
        </w:r>
        <w:r w:rsidRPr="00E50E7C" w:rsidDel="00FD5497">
          <w:delText>for the same [</w:delText>
        </w:r>
        <w:r w:rsidDel="00FD5497">
          <w:delText xml:space="preserve">no S-NSSAI, </w:delText>
        </w:r>
        <w:r w:rsidRPr="00E50E7C" w:rsidDel="00FD5497">
          <w:delText>DNN] combination that was sent by the UE</w:delText>
        </w:r>
        <w:r w:rsidRPr="00E50E7C" w:rsidDel="00FD5497">
          <w:rPr>
            <w:lang w:eastAsia="zh-CN"/>
          </w:rPr>
          <w:delText xml:space="preserve">, if no </w:delText>
        </w:r>
        <w:r w:rsidDel="00FD5497">
          <w:rPr>
            <w:lang w:eastAsia="zh-CN"/>
          </w:rPr>
          <w:delText>S-NSSAI</w:delText>
        </w:r>
        <w:r w:rsidRPr="00E50E7C" w:rsidDel="00FD5497">
          <w:rPr>
            <w:lang w:eastAsia="zh-CN"/>
          </w:rPr>
          <w:delText xml:space="preserve"> was </w:delText>
        </w:r>
        <w:r w:rsidDel="00FD5497">
          <w:delText xml:space="preserve">provided </w:delText>
        </w:r>
        <w:r w:rsidRPr="004D1DD0" w:rsidDel="00FD5497">
          <w:delText xml:space="preserve">during the </w:delText>
        </w:r>
        <w:r w:rsidDel="00FD5497">
          <w:delText xml:space="preserve">PDU session </w:delText>
        </w:r>
        <w:r w:rsidRPr="004D1DD0" w:rsidDel="00FD5497">
          <w:delText>establishme</w:delText>
        </w:r>
        <w:r w:rsidDel="00FD5497">
          <w:delText>nt</w:delText>
        </w:r>
        <w:r w:rsidRPr="00E50E7C" w:rsidDel="00FD5497">
          <w:rPr>
            <w:lang w:eastAsia="zh-CN"/>
          </w:rPr>
          <w:delText xml:space="preserve">, until the UE is switched off or the USIM is removed, or the UE receives an </w:delText>
        </w:r>
        <w:r w:rsidRPr="00E50E7C" w:rsidDel="00FD5497">
          <w:delText xml:space="preserve">PDU SESSION MODIFICATION </w:delText>
        </w:r>
        <w:r w:rsidDel="00FD5497">
          <w:delText>COMMAND</w:delText>
        </w:r>
        <w:r w:rsidRPr="00440029" w:rsidDel="00FD5497">
          <w:delText xml:space="preserve"> </w:delText>
        </w:r>
        <w:r w:rsidRPr="00E50E7C" w:rsidDel="00FD5497">
          <w:rPr>
            <w:lang w:eastAsia="zh-CN"/>
          </w:rPr>
          <w:delText xml:space="preserve">message </w:delText>
        </w:r>
        <w:r w:rsidRPr="00E50E7C" w:rsidDel="00FD5497">
          <w:delText>for the same [</w:delText>
        </w:r>
        <w:r w:rsidDel="00FD5497">
          <w:delText xml:space="preserve">no S-NSSAI, </w:delText>
        </w:r>
        <w:r w:rsidRPr="00E50E7C" w:rsidDel="00FD5497">
          <w:delText xml:space="preserve">DNN] combination from the network or a PDU SESSION RELEASE COMMAND message </w:delText>
        </w:r>
        <w:r w:rsidDel="00FD5497">
          <w:rPr>
            <w:rFonts w:hint="eastAsia"/>
            <w:lang w:eastAsia="zh-CN"/>
          </w:rPr>
          <w:delText xml:space="preserve">without the </w:delText>
        </w:r>
        <w:r w:rsidDel="00FD5497">
          <w:delText xml:space="preserve">Back-off timer </w:delText>
        </w:r>
        <w:r w:rsidDel="00FD5497">
          <w:rPr>
            <w:rFonts w:hint="eastAsia"/>
            <w:lang w:eastAsia="zh-TW"/>
          </w:rPr>
          <w:delText xml:space="preserve">value </w:delText>
        </w:r>
        <w:r w:rsidDel="00FD5497">
          <w:delText>IE</w:delText>
        </w:r>
        <w:r w:rsidDel="00FD5497">
          <w:rPr>
            <w:rFonts w:hint="eastAsia"/>
            <w:lang w:eastAsia="zh-CN"/>
          </w:rPr>
          <w:delText xml:space="preserve"> </w:delText>
        </w:r>
        <w:r w:rsidRPr="00E50E7C" w:rsidDel="00FD5497">
          <w:delText>for the same [</w:delText>
        </w:r>
        <w:r w:rsidDel="00FD5497">
          <w:delText xml:space="preserve">no S-NSSAI, </w:delText>
        </w:r>
        <w:r w:rsidRPr="00E50E7C" w:rsidDel="00FD5497">
          <w:delText>DNN] combination from the network</w:delText>
        </w:r>
        <w:r w:rsidDel="00FD5497">
          <w:delText>; and</w:delText>
        </w:r>
      </w:del>
    </w:p>
    <w:p w:rsidR="00F6091E" w:rsidRPr="00E50E7C" w:rsidDel="00FD5497" w:rsidRDefault="00F6091E" w:rsidP="00F6091E">
      <w:pPr>
        <w:pStyle w:val="B2"/>
        <w:rPr>
          <w:del w:id="224" w:author="120" w:date="2019-09-28T12:51:00Z"/>
        </w:rPr>
      </w:pPr>
      <w:del w:id="225" w:author="120" w:date="2019-09-28T12:50:00Z">
        <w:r w:rsidDel="00FD5497">
          <w:rPr>
            <w:lang w:eastAsia="zh-CN"/>
          </w:rPr>
          <w:lastRenderedPageBreak/>
          <w:delText>4</w:delText>
        </w:r>
        <w:r w:rsidRPr="00E50E7C" w:rsidDel="00FD5497">
          <w:rPr>
            <w:lang w:eastAsia="zh-CN"/>
          </w:rPr>
          <w:delText>)</w:delText>
        </w:r>
        <w:r w:rsidRPr="00E50E7C" w:rsidDel="00FD5497">
          <w:rPr>
            <w:rFonts w:hint="eastAsia"/>
            <w:lang w:eastAsia="zh-CN"/>
          </w:rPr>
          <w:tab/>
        </w:r>
        <w:r w:rsidRPr="00205E1B" w:rsidDel="00FD5497">
          <w:delText xml:space="preserve">shall stop timer </w:delText>
        </w:r>
        <w:r w:rsidDel="00FD5497">
          <w:delText>T3584</w:delText>
        </w:r>
        <w:r w:rsidRPr="00205E1B" w:rsidDel="00FD5497">
          <w:delText xml:space="preserve"> associated with the </w:delText>
        </w:r>
        <w:r w:rsidDel="00FD5497">
          <w:delText xml:space="preserve">same [no S-NSSAI, no DNN] combination as that the UE provided </w:delText>
        </w:r>
        <w:r w:rsidRPr="004D1DD0" w:rsidDel="00FD5497">
          <w:delText xml:space="preserve">during the </w:delText>
        </w:r>
        <w:r w:rsidDel="00FD5497">
          <w:delText xml:space="preserve">PDU session </w:delText>
        </w:r>
        <w:r w:rsidRPr="004D1DD0" w:rsidDel="00FD5497">
          <w:delText>establishme</w:delText>
        </w:r>
        <w:r w:rsidDel="00FD5497">
          <w:delText>nt</w:delText>
        </w:r>
        <w:r w:rsidRPr="00205E1B" w:rsidDel="00FD5497">
          <w:delText>, if it is running.</w:delText>
        </w:r>
        <w:r w:rsidDel="00FD5497">
          <w:delText xml:space="preserve"> The UE </w:delText>
        </w:r>
        <w:r w:rsidRPr="00E50E7C" w:rsidDel="00FD5497">
          <w:rPr>
            <w:lang w:eastAsia="zh-CN"/>
          </w:rPr>
          <w:delText>shall not send a</w:delText>
        </w:r>
        <w:r w:rsidRPr="00E50E7C" w:rsidDel="00FD5497">
          <w:delText xml:space="preserve"> PDU SESSION ESTABLISHMENT REQUEST</w:delText>
        </w:r>
        <w:r w:rsidRPr="00E50E7C" w:rsidDel="00FD5497">
          <w:rPr>
            <w:lang w:eastAsia="zh-CN"/>
          </w:rPr>
          <w:delText xml:space="preserve"> message with request type different from "</w:delText>
        </w:r>
        <w:r w:rsidRPr="00E50E7C" w:rsidDel="00FD5497">
          <w:delText>initial emergency request</w:delText>
        </w:r>
        <w:r w:rsidRPr="00E50E7C" w:rsidDel="00FD5497">
          <w:rPr>
            <w:lang w:eastAsia="zh-CN"/>
          </w:rPr>
          <w:delText>"</w:delText>
        </w:r>
        <w:r w:rsidRPr="00E50E7C" w:rsidDel="00FD5497">
          <w:delText xml:space="preserve"> and different from "</w:delText>
        </w:r>
        <w:r w:rsidRPr="00E50E7C" w:rsidDel="00FD5497">
          <w:rPr>
            <w:lang w:eastAsia="ko-KR"/>
          </w:rPr>
          <w:delText>e</w:delText>
        </w:r>
        <w:r w:rsidRPr="00E50E7C" w:rsidDel="00FD5497">
          <w:rPr>
            <w:rFonts w:hint="eastAsia"/>
            <w:lang w:eastAsia="ko-KR"/>
          </w:rPr>
          <w:delText xml:space="preserve">xisting </w:delText>
        </w:r>
        <w:r w:rsidRPr="00E50E7C" w:rsidDel="00FD5497">
          <w:rPr>
            <w:lang w:eastAsia="ko-KR"/>
          </w:rPr>
          <w:delText>emergency PDU session</w:delText>
        </w:r>
        <w:r w:rsidRPr="00E50E7C" w:rsidDel="00FD5497">
          <w:delText>"</w:delText>
        </w:r>
        <w:r w:rsidRPr="00E50E7C" w:rsidDel="00FD5497">
          <w:rPr>
            <w:lang w:eastAsia="zh-CN"/>
          </w:rPr>
          <w:delText xml:space="preserve">, or a </w:delText>
        </w:r>
        <w:r w:rsidRPr="00E50E7C" w:rsidDel="00FD5497">
          <w:delText>PDU SESSION MODIFICATION REQUEST</w:delText>
        </w:r>
        <w:r w:rsidRPr="00E50E7C" w:rsidDel="00FD5497">
          <w:rPr>
            <w:lang w:eastAsia="zh-CN"/>
          </w:rPr>
          <w:delText xml:space="preserve"> message </w:delText>
        </w:r>
        <w:r w:rsidDel="00FD5497">
          <w:rPr>
            <w:lang w:eastAsia="zh-TW"/>
          </w:rPr>
          <w:delText>with exception of those identified in subclause </w:delText>
        </w:r>
        <w:r w:rsidRPr="00CC47FC" w:rsidDel="00FD5497">
          <w:delText>6.4.2.1</w:delText>
        </w:r>
        <w:r w:rsidDel="00FD5497">
          <w:delText>,</w:delText>
        </w:r>
        <w:r w:rsidDel="00FD5497">
          <w:rPr>
            <w:lang w:eastAsia="zh-TW"/>
          </w:rPr>
          <w:delText xml:space="preserve"> </w:delText>
        </w:r>
        <w:r w:rsidRPr="00E50E7C" w:rsidDel="00FD5497">
          <w:delText>for the same [</w:delText>
        </w:r>
        <w:r w:rsidDel="00FD5497">
          <w:delText xml:space="preserve">no </w:delText>
        </w:r>
        <w:r w:rsidRPr="00E50E7C" w:rsidDel="00FD5497">
          <w:delText>S-NSSAI, no DNN] combination that was sent by the UE</w:delText>
        </w:r>
        <w:r w:rsidRPr="00E50E7C" w:rsidDel="00FD5497">
          <w:rPr>
            <w:lang w:eastAsia="zh-CN"/>
          </w:rPr>
          <w:delText xml:space="preserve">, if </w:delText>
        </w:r>
        <w:r w:rsidDel="00FD5497">
          <w:delText>neither</w:delText>
        </w:r>
        <w:r w:rsidRPr="00F745EC" w:rsidDel="00FD5497">
          <w:delText xml:space="preserve"> </w:delText>
        </w:r>
        <w:r w:rsidDel="00FD5497">
          <w:delText xml:space="preserve">S-NSSAI nor </w:delText>
        </w:r>
        <w:r w:rsidRPr="00F745EC" w:rsidDel="00FD5497">
          <w:rPr>
            <w:rFonts w:hint="eastAsia"/>
          </w:rPr>
          <w:delText>DNN</w:delText>
        </w:r>
        <w:r w:rsidRPr="00E50E7C" w:rsidDel="00FD5497">
          <w:rPr>
            <w:lang w:eastAsia="zh-CN"/>
          </w:rPr>
          <w:delText xml:space="preserve"> was </w:delText>
        </w:r>
        <w:r w:rsidDel="00FD5497">
          <w:delText xml:space="preserve">provided </w:delText>
        </w:r>
        <w:r w:rsidRPr="004D1DD0" w:rsidDel="00FD5497">
          <w:delText xml:space="preserve">during the </w:delText>
        </w:r>
        <w:r w:rsidDel="00FD5497">
          <w:delText xml:space="preserve">PDU session </w:delText>
        </w:r>
        <w:r w:rsidRPr="004D1DD0" w:rsidDel="00FD5497">
          <w:delText>establishme</w:delText>
        </w:r>
        <w:r w:rsidDel="00FD5497">
          <w:delText>nt</w:delText>
        </w:r>
        <w:r w:rsidRPr="00E50E7C" w:rsidDel="00FD5497">
          <w:rPr>
            <w:lang w:eastAsia="zh-CN"/>
          </w:rPr>
          <w:delText xml:space="preserve">, until the UE is switched off or the USIM is removed, or the UE receives an </w:delText>
        </w:r>
        <w:r w:rsidRPr="00E50E7C" w:rsidDel="00FD5497">
          <w:delText xml:space="preserve">PDU SESSION MODIFICATION </w:delText>
        </w:r>
        <w:r w:rsidDel="00FD5497">
          <w:delText>COMMAND</w:delText>
        </w:r>
        <w:r w:rsidRPr="00440029" w:rsidDel="00FD5497">
          <w:delText xml:space="preserve"> </w:delText>
        </w:r>
        <w:r w:rsidRPr="00E50E7C" w:rsidDel="00FD5497">
          <w:rPr>
            <w:lang w:eastAsia="zh-CN"/>
          </w:rPr>
          <w:delText>message</w:delText>
        </w:r>
        <w:r w:rsidRPr="00243EEC" w:rsidDel="00FD5497">
          <w:delText xml:space="preserve"> </w:delText>
        </w:r>
        <w:r w:rsidRPr="00840573" w:rsidDel="00FD5497">
          <w:delText>for a non-emergency P</w:delText>
        </w:r>
        <w:r w:rsidDel="00FD5497">
          <w:rPr>
            <w:rFonts w:hint="eastAsia"/>
          </w:rPr>
          <w:delText>DU</w:delText>
        </w:r>
        <w:r w:rsidRPr="00840573" w:rsidDel="00FD5497">
          <w:delText xml:space="preserve"> </w:delText>
        </w:r>
        <w:r w:rsidDel="00FD5497">
          <w:rPr>
            <w:rFonts w:hint="eastAsia"/>
          </w:rPr>
          <w:delText>session</w:delText>
        </w:r>
        <w:r w:rsidRPr="00243EEC" w:rsidDel="00FD5497">
          <w:delText xml:space="preserve"> </w:delText>
        </w:r>
        <w:r w:rsidRPr="00840573" w:rsidDel="00FD5497">
          <w:delText>established</w:delText>
        </w:r>
        <w:r w:rsidRPr="00E50E7C" w:rsidDel="00FD5497">
          <w:rPr>
            <w:lang w:eastAsia="zh-CN"/>
          </w:rPr>
          <w:delText xml:space="preserve"> </w:delText>
        </w:r>
        <w:r w:rsidRPr="00E50E7C" w:rsidDel="00FD5497">
          <w:delText>for the same [</w:delText>
        </w:r>
        <w:r w:rsidDel="00FD5497">
          <w:delText xml:space="preserve">no </w:delText>
        </w:r>
        <w:r w:rsidRPr="00E50E7C" w:rsidDel="00FD5497">
          <w:delText xml:space="preserve">S-NSSAI, no DNN] combination from the network or a PDU SESSION RELEASE COMMAND message </w:delText>
        </w:r>
        <w:r w:rsidDel="00FD5497">
          <w:rPr>
            <w:rFonts w:hint="eastAsia"/>
            <w:lang w:eastAsia="zh-CN"/>
          </w:rPr>
          <w:delText xml:space="preserve">without the </w:delText>
        </w:r>
        <w:r w:rsidDel="00FD5497">
          <w:delText xml:space="preserve">Back-off timer </w:delText>
        </w:r>
        <w:r w:rsidDel="00FD5497">
          <w:rPr>
            <w:rFonts w:hint="eastAsia"/>
            <w:lang w:eastAsia="zh-TW"/>
          </w:rPr>
          <w:delText xml:space="preserve">value </w:delText>
        </w:r>
        <w:r w:rsidDel="00FD5497">
          <w:delText>IE</w:delText>
        </w:r>
        <w:r w:rsidRPr="00243EEC" w:rsidDel="00FD5497">
          <w:delText xml:space="preserve"> </w:delText>
        </w:r>
        <w:r w:rsidRPr="00840573" w:rsidDel="00FD5497">
          <w:delText>for a non-emergency P</w:delText>
        </w:r>
        <w:r w:rsidDel="00FD5497">
          <w:rPr>
            <w:rFonts w:hint="eastAsia"/>
          </w:rPr>
          <w:delText>DU</w:delText>
        </w:r>
        <w:r w:rsidRPr="00840573" w:rsidDel="00FD5497">
          <w:delText xml:space="preserve"> </w:delText>
        </w:r>
        <w:r w:rsidDel="00FD5497">
          <w:rPr>
            <w:rFonts w:hint="eastAsia"/>
          </w:rPr>
          <w:delText>session</w:delText>
        </w:r>
        <w:r w:rsidRPr="00243EEC" w:rsidDel="00FD5497">
          <w:delText xml:space="preserve"> </w:delText>
        </w:r>
        <w:r w:rsidRPr="00840573" w:rsidDel="00FD5497">
          <w:delText>established</w:delText>
        </w:r>
        <w:r w:rsidRPr="00E50E7C" w:rsidDel="00FD5497">
          <w:delText xml:space="preserve"> for the same [</w:delText>
        </w:r>
        <w:r w:rsidDel="00FD5497">
          <w:delText xml:space="preserve">no </w:delText>
        </w:r>
        <w:r w:rsidRPr="00E50E7C" w:rsidDel="00FD5497">
          <w:delText>S-NSSAI, no DNN] combination from the network</w:delText>
        </w:r>
        <w:r w:rsidDel="00FD5497">
          <w:delText>.</w:delText>
        </w:r>
      </w:del>
    </w:p>
    <w:p w:rsidR="00F6091E" w:rsidRDefault="00F6091E" w:rsidP="00F6091E">
      <w:pPr>
        <w:pStyle w:val="B2"/>
      </w:pPr>
      <w:r w:rsidRPr="000E4BAC">
        <w:t xml:space="preserve">The timer </w:t>
      </w:r>
      <w:r>
        <w:t xml:space="preserve">T3584 </w:t>
      </w:r>
      <w:r w:rsidRPr="000E4BAC">
        <w:t>remains deactivated upon a PLMN change or inter-system change; and</w:t>
      </w:r>
    </w:p>
    <w:p w:rsidR="00F6091E" w:rsidRDefault="00F6091E" w:rsidP="00F6091E">
      <w:pPr>
        <w:pStyle w:val="B2"/>
        <w:rPr>
          <w:ins w:id="226" w:author="120" w:date="2019-09-28T12:52:00Z"/>
        </w:rPr>
      </w:pPr>
      <w:ins w:id="227" w:author="120" w:date="2019-09-28T12:51:00Z">
        <w:r>
          <w:t>3)</w:t>
        </w:r>
        <w:r>
          <w:tab/>
          <w:t>if the timer value indicates zero, the UE:</w:t>
        </w:r>
      </w:ins>
    </w:p>
    <w:p w:rsidR="00F6091E" w:rsidRDefault="00F6091E" w:rsidP="00F6091E">
      <w:pPr>
        <w:pStyle w:val="B3"/>
        <w:rPr>
          <w:ins w:id="228" w:author="120" w:date="2019-09-28T12:52:00Z"/>
          <w:lang w:eastAsia="zh-TW"/>
        </w:rPr>
      </w:pPr>
      <w:ins w:id="229" w:author="120" w:date="2019-09-28T12:52:00Z">
        <w:r>
          <w:t>i)</w:t>
        </w:r>
        <w:r>
          <w:tab/>
          <w:t xml:space="preserve">shall </w:t>
        </w:r>
      </w:ins>
      <w:ins w:id="230" w:author="120" w:date="2019-09-28T12:53:00Z">
        <w:r w:rsidRPr="00205E1B">
          <w:t xml:space="preserve">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r>
          <w:rPr>
            <w:lang w:eastAsia="zh-TW"/>
          </w:rPr>
          <w:t>;</w:t>
        </w:r>
      </w:ins>
    </w:p>
    <w:p w:rsidR="00F6091E" w:rsidRDefault="00F6091E" w:rsidP="00F6091E">
      <w:pPr>
        <w:pStyle w:val="B3"/>
        <w:rPr>
          <w:ins w:id="231" w:author="120" w:date="2019-09-28T12:52:00Z"/>
        </w:rPr>
      </w:pPr>
      <w:ins w:id="232" w:author="120" w:date="2019-09-28T12:52:00Z">
        <w:r>
          <w:t>i</w:t>
        </w:r>
      </w:ins>
      <w:ins w:id="233" w:author="120" w:date="2019-09-28T12:53:00Z">
        <w:r>
          <w:t>i</w:t>
        </w:r>
      </w:ins>
      <w:ins w:id="234" w:author="120" w:date="2019-09-28T12:52:00Z">
        <w:r>
          <w:t>)</w:t>
        </w:r>
        <w:r>
          <w:tab/>
          <w:t>shall</w:t>
        </w:r>
      </w:ins>
      <w:ins w:id="235" w:author="120" w:date="2019-09-28T12:53:00Z">
        <w:r>
          <w:t xml:space="preserve"> </w:t>
        </w:r>
        <w:r w:rsidRPr="00205E1B">
          <w:t xml:space="preserve">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Pr>
            <w:lang w:eastAsia="zh-TW"/>
          </w:rPr>
          <w:t>;</w:t>
        </w:r>
      </w:ins>
    </w:p>
    <w:p w:rsidR="00F6091E" w:rsidRDefault="00F6091E" w:rsidP="00F6091E">
      <w:pPr>
        <w:pStyle w:val="B3"/>
        <w:rPr>
          <w:ins w:id="236" w:author="120" w:date="2019-09-28T12:52:00Z"/>
        </w:rPr>
      </w:pPr>
      <w:ins w:id="237" w:author="120" w:date="2019-09-28T12:52:00Z">
        <w:r>
          <w:t>i</w:t>
        </w:r>
      </w:ins>
      <w:ins w:id="238" w:author="120" w:date="2019-09-28T12:54:00Z">
        <w:r>
          <w:t>ii</w:t>
        </w:r>
      </w:ins>
      <w:ins w:id="239" w:author="120" w:date="2019-09-28T12:52:00Z">
        <w:r>
          <w:t>)</w:t>
        </w:r>
        <w:r>
          <w:tab/>
          <w:t>shall</w:t>
        </w:r>
      </w:ins>
      <w:ins w:id="240" w:author="120" w:date="2019-09-28T12:54:00Z">
        <w:r>
          <w:t xml:space="preserve"> </w:t>
        </w:r>
        <w:r w:rsidRPr="00205E1B">
          <w:t xml:space="preserve">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w:t>
        </w:r>
      </w:ins>
      <w:ins w:id="241" w:author="120" w:date="2019-09-28T12:52:00Z">
        <w:r>
          <w:rPr>
            <w:lang w:eastAsia="zh-TW"/>
          </w:rPr>
          <w:t>; and</w:t>
        </w:r>
      </w:ins>
    </w:p>
    <w:p w:rsidR="00F6091E" w:rsidRDefault="00F6091E">
      <w:pPr>
        <w:pStyle w:val="B3"/>
        <w:rPr>
          <w:ins w:id="242" w:author="120" w:date="2019-09-28T12:51:00Z"/>
        </w:rPr>
        <w:pPrChange w:id="243" w:author="120" w:date="2019-09-28T12:54:00Z">
          <w:pPr>
            <w:pStyle w:val="B1"/>
          </w:pPr>
        </w:pPrChange>
      </w:pPr>
      <w:ins w:id="244" w:author="120" w:date="2019-09-28T12:52:00Z">
        <w:r>
          <w:t>i</w:t>
        </w:r>
      </w:ins>
      <w:ins w:id="245" w:author="120" w:date="2019-09-28T12:54:00Z">
        <w:r>
          <w:t>v</w:t>
        </w:r>
      </w:ins>
      <w:ins w:id="246" w:author="120" w:date="2019-09-28T12:52:00Z">
        <w:r>
          <w:t>)</w:t>
        </w:r>
        <w:r>
          <w:tab/>
          <w:t xml:space="preserve">shall </w:t>
        </w:r>
      </w:ins>
      <w:ins w:id="247" w:author="120" w:date="2019-09-28T12:54:00Z">
        <w:r w:rsidRPr="00205E1B">
          <w:t xml:space="preserve">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ins>
      <w:ins w:id="248" w:author="120" w:date="2019-09-29T15:43:00Z">
        <w:r>
          <w:rPr>
            <w:lang w:eastAsia="zh-TW"/>
          </w:rPr>
          <w:t>; or</w:t>
        </w:r>
      </w:ins>
    </w:p>
    <w:p w:rsidR="00F6091E" w:rsidDel="004A117F" w:rsidRDefault="00F6091E" w:rsidP="00F6091E">
      <w:pPr>
        <w:pStyle w:val="B1"/>
        <w:rPr>
          <w:del w:id="249" w:author="120" w:date="2019-09-28T12:54:00Z"/>
        </w:rPr>
      </w:pPr>
      <w:del w:id="250" w:author="120" w:date="2019-09-28T12:54:00Z">
        <w:r w:rsidDel="004A117F">
          <w:delText>c</w:delText>
        </w:r>
        <w:r w:rsidDel="004A117F">
          <w:rPr>
            <w:rFonts w:hint="eastAsia"/>
          </w:rPr>
          <w:delText>)</w:delText>
        </w:r>
        <w:r w:rsidDel="004A117F">
          <w:rPr>
            <w:rFonts w:hint="eastAsia"/>
          </w:rPr>
          <w:tab/>
        </w:r>
        <w:r w:rsidRPr="000E4BAC" w:rsidDel="004A117F">
          <w:delText xml:space="preserve">if the timer value indicates zero, </w:delText>
        </w:r>
        <w:r w:rsidDel="004A117F">
          <w:delText>the UE:</w:delText>
        </w:r>
      </w:del>
    </w:p>
    <w:p w:rsidR="00F6091E" w:rsidRPr="00205E1B" w:rsidDel="004A117F" w:rsidRDefault="00F6091E" w:rsidP="00F6091E">
      <w:pPr>
        <w:pStyle w:val="B2"/>
        <w:rPr>
          <w:del w:id="251" w:author="120" w:date="2019-09-28T12:54:00Z"/>
        </w:rPr>
      </w:pPr>
      <w:del w:id="252" w:author="120" w:date="2019-09-28T12:54:00Z">
        <w:r w:rsidRPr="00E50E7C" w:rsidDel="004A117F">
          <w:rPr>
            <w:lang w:eastAsia="zh-CN"/>
          </w:rPr>
          <w:delText>1)</w:delText>
        </w:r>
        <w:r w:rsidDel="004A117F">
          <w:rPr>
            <w:rFonts w:hint="eastAsia"/>
          </w:rPr>
          <w:tab/>
        </w:r>
        <w:r w:rsidRPr="00205E1B" w:rsidDel="004A117F">
          <w:delText xml:space="preserve">shall stop timer </w:delText>
        </w:r>
        <w:r w:rsidDel="004A117F">
          <w:delText>T3584</w:delText>
        </w:r>
        <w:r w:rsidRPr="00205E1B" w:rsidDel="004A117F">
          <w:delText xml:space="preserve"> associated with the </w:delText>
        </w:r>
        <w:r w:rsidDel="004A117F">
          <w:delText xml:space="preserve">same [S-NSSAI, DNN] combination as that the UE provided </w:delText>
        </w:r>
        <w:r w:rsidRPr="004D1DD0" w:rsidDel="004A117F">
          <w:delText xml:space="preserve">during the </w:delText>
        </w:r>
        <w:r w:rsidDel="004A117F">
          <w:delText xml:space="preserve">PDU session </w:delText>
        </w:r>
        <w:r w:rsidRPr="004D1DD0" w:rsidDel="004A117F">
          <w:delText>establishme</w:delText>
        </w:r>
        <w:r w:rsidDel="004A117F">
          <w:delText>nt</w:delText>
        </w:r>
        <w:r w:rsidRPr="00205E1B" w:rsidDel="004A117F">
          <w:delText>, if it is running.</w:delText>
        </w:r>
        <w:r w:rsidDel="004A117F">
          <w:delText xml:space="preserve"> The UE may send another PD</w:delText>
        </w:r>
        <w:r w:rsidDel="004A117F">
          <w:rPr>
            <w:rFonts w:hint="eastAsia"/>
          </w:rPr>
          <w:delText>U</w:delText>
        </w:r>
        <w:r w:rsidRPr="000E4BAC" w:rsidDel="004A117F">
          <w:delText xml:space="preserve"> </w:delText>
        </w:r>
        <w:r w:rsidDel="004A117F">
          <w:rPr>
            <w:rFonts w:hint="eastAsia"/>
          </w:rPr>
          <w:delText>SESSION ESTABLISHMENT</w:delText>
        </w:r>
        <w:r w:rsidRPr="000E4BAC" w:rsidDel="004A117F">
          <w:delText xml:space="preserve"> REQUEST</w:delText>
        </w:r>
        <w:r w:rsidDel="004A117F">
          <w:delText xml:space="preserve"> message</w:delText>
        </w:r>
        <w:r w:rsidRPr="000E4BAC" w:rsidDel="004A117F">
          <w:rPr>
            <w:rFonts w:hint="eastAsia"/>
          </w:rPr>
          <w:delText xml:space="preserve"> </w:delText>
        </w:r>
        <w:r w:rsidRPr="008F1C8B" w:rsidDel="004A117F">
          <w:rPr>
            <w:rFonts w:hint="eastAsia"/>
          </w:rPr>
          <w:delText xml:space="preserve">or </w:delText>
        </w:r>
        <w:r w:rsidRPr="008F1C8B" w:rsidDel="004A117F">
          <w:delText>PDU SESSION MODIFICATION REQUEST</w:delText>
        </w:r>
        <w:r w:rsidRPr="000E4BAC" w:rsidDel="004A117F">
          <w:delText xml:space="preserve"> message for the same </w:delText>
        </w:r>
        <w:r w:rsidDel="004A117F">
          <w:delText>[S-NSSAI, DNN]</w:delText>
        </w:r>
        <w:r w:rsidRPr="00574AEA" w:rsidDel="004A117F">
          <w:delText xml:space="preserve"> </w:delText>
        </w:r>
        <w:r w:rsidDel="004A117F">
          <w:delText>combination;</w:delText>
        </w:r>
      </w:del>
    </w:p>
    <w:p w:rsidR="00F6091E" w:rsidRPr="00E50E7C" w:rsidDel="004A117F" w:rsidRDefault="00F6091E" w:rsidP="00F6091E">
      <w:pPr>
        <w:pStyle w:val="B2"/>
        <w:rPr>
          <w:del w:id="253" w:author="120" w:date="2019-09-28T12:54:00Z"/>
        </w:rPr>
      </w:pPr>
      <w:del w:id="254" w:author="120" w:date="2019-09-28T12:54:00Z">
        <w:r w:rsidRPr="00E50E7C" w:rsidDel="004A117F">
          <w:rPr>
            <w:lang w:eastAsia="zh-CN"/>
          </w:rPr>
          <w:delText>2)</w:delText>
        </w:r>
        <w:r w:rsidRPr="00E50E7C" w:rsidDel="004A117F">
          <w:rPr>
            <w:rFonts w:hint="eastAsia"/>
            <w:lang w:eastAsia="zh-CN"/>
          </w:rPr>
          <w:tab/>
        </w:r>
        <w:r w:rsidRPr="00205E1B" w:rsidDel="004A117F">
          <w:delText xml:space="preserve">shall stop timer </w:delText>
        </w:r>
        <w:r w:rsidDel="004A117F">
          <w:delText>T3584</w:delText>
        </w:r>
        <w:r w:rsidRPr="00205E1B" w:rsidDel="004A117F">
          <w:delText xml:space="preserve"> associated with the </w:delText>
        </w:r>
        <w:r w:rsidDel="004A117F">
          <w:delText xml:space="preserve">same [S-NSSAI, no DNN] combination as that the UE provided </w:delText>
        </w:r>
        <w:r w:rsidRPr="004D1DD0" w:rsidDel="004A117F">
          <w:delText xml:space="preserve">during the </w:delText>
        </w:r>
        <w:r w:rsidDel="004A117F">
          <w:delText xml:space="preserve">PDU session </w:delText>
        </w:r>
        <w:r w:rsidRPr="004D1DD0" w:rsidDel="004A117F">
          <w:delText>establishme</w:delText>
        </w:r>
        <w:r w:rsidDel="004A117F">
          <w:delText>nt</w:delText>
        </w:r>
        <w:r w:rsidRPr="00205E1B" w:rsidDel="004A117F">
          <w:delText>, if it is running.</w:delText>
        </w:r>
        <w:r w:rsidDel="004A117F">
          <w:delText xml:space="preserve"> The UE </w:delText>
        </w:r>
        <w:r w:rsidRPr="00E50E7C" w:rsidDel="004A117F">
          <w:delText>may send another PD</w:delText>
        </w:r>
        <w:r w:rsidRPr="00E50E7C" w:rsidDel="004A117F">
          <w:rPr>
            <w:rFonts w:hint="eastAsia"/>
          </w:rPr>
          <w:delText>U</w:delText>
        </w:r>
        <w:r w:rsidRPr="00E50E7C" w:rsidDel="004A117F">
          <w:delText xml:space="preserve"> </w:delText>
        </w:r>
        <w:r w:rsidRPr="00E50E7C" w:rsidDel="004A117F">
          <w:rPr>
            <w:rFonts w:hint="eastAsia"/>
          </w:rPr>
          <w:delText>SESSION ESTABLISHMENT</w:delText>
        </w:r>
        <w:r w:rsidRPr="00E50E7C" w:rsidDel="004A117F">
          <w:delText xml:space="preserve"> REQUEST message</w:delText>
        </w:r>
        <w:r w:rsidRPr="00E50E7C" w:rsidDel="004A117F">
          <w:rPr>
            <w:rFonts w:hint="eastAsia"/>
          </w:rPr>
          <w:delText xml:space="preserve"> or </w:delText>
        </w:r>
        <w:r w:rsidRPr="00E50E7C" w:rsidDel="004A117F">
          <w:delText xml:space="preserve">PDU SESSION MODIFICATION REQUEST message for the same [S-NSSAI, no DNN] combination </w:delText>
        </w:r>
        <w:r w:rsidRPr="00621D46" w:rsidDel="004A117F">
          <w:rPr>
            <w:rStyle w:val="B2Char"/>
          </w:rPr>
          <w:delText xml:space="preserve">if no DNN was </w:delText>
        </w:r>
        <w:r w:rsidDel="004A117F">
          <w:delText xml:space="preserve">provided </w:delText>
        </w:r>
        <w:r w:rsidRPr="004D1DD0" w:rsidDel="004A117F">
          <w:delText xml:space="preserve">during the </w:delText>
        </w:r>
        <w:r w:rsidDel="004A117F">
          <w:delText xml:space="preserve">PDU session </w:delText>
        </w:r>
        <w:r w:rsidRPr="004D1DD0" w:rsidDel="004A117F">
          <w:delText>establishme</w:delText>
        </w:r>
        <w:r w:rsidDel="004A117F">
          <w:delText>nt</w:delText>
        </w:r>
        <w:r w:rsidRPr="00621D46" w:rsidDel="004A117F">
          <w:rPr>
            <w:rStyle w:val="B2Char"/>
          </w:rPr>
          <w:delText xml:space="preserve"> and the request type was different from "initial emergency request"</w:delText>
        </w:r>
        <w:r w:rsidRPr="00E50E7C" w:rsidDel="004A117F">
          <w:delText xml:space="preserve"> and different from "</w:delText>
        </w:r>
        <w:r w:rsidRPr="00E50E7C" w:rsidDel="004A117F">
          <w:rPr>
            <w:lang w:eastAsia="ko-KR"/>
          </w:rPr>
          <w:delText>e</w:delText>
        </w:r>
        <w:r w:rsidRPr="00E50E7C" w:rsidDel="004A117F">
          <w:rPr>
            <w:rFonts w:hint="eastAsia"/>
            <w:lang w:eastAsia="ko-KR"/>
          </w:rPr>
          <w:delText xml:space="preserve">xisting </w:delText>
        </w:r>
        <w:r w:rsidRPr="00E50E7C" w:rsidDel="004A117F">
          <w:rPr>
            <w:lang w:eastAsia="ko-KR"/>
          </w:rPr>
          <w:delText>emergency PDU session</w:delText>
        </w:r>
        <w:r w:rsidRPr="00E50E7C" w:rsidDel="004A117F">
          <w:delText>"</w:delText>
        </w:r>
        <w:r w:rsidDel="004A117F">
          <w:delText>;</w:delText>
        </w:r>
      </w:del>
    </w:p>
    <w:p w:rsidR="00F6091E" w:rsidRPr="00E50E7C" w:rsidDel="004A117F" w:rsidRDefault="00F6091E" w:rsidP="00F6091E">
      <w:pPr>
        <w:pStyle w:val="B2"/>
        <w:rPr>
          <w:del w:id="255" w:author="120" w:date="2019-09-28T12:54:00Z"/>
        </w:rPr>
      </w:pPr>
      <w:del w:id="256" w:author="120" w:date="2019-09-28T12:54:00Z">
        <w:r w:rsidDel="004A117F">
          <w:rPr>
            <w:lang w:eastAsia="zh-CN"/>
          </w:rPr>
          <w:delText>3</w:delText>
        </w:r>
        <w:r w:rsidRPr="00E50E7C" w:rsidDel="004A117F">
          <w:rPr>
            <w:lang w:eastAsia="zh-CN"/>
          </w:rPr>
          <w:delText>)</w:delText>
        </w:r>
        <w:r w:rsidRPr="00E50E7C" w:rsidDel="004A117F">
          <w:rPr>
            <w:rFonts w:hint="eastAsia"/>
            <w:lang w:eastAsia="zh-CN"/>
          </w:rPr>
          <w:tab/>
        </w:r>
        <w:r w:rsidRPr="00205E1B" w:rsidDel="004A117F">
          <w:delText xml:space="preserve">shall stop timer </w:delText>
        </w:r>
        <w:r w:rsidDel="004A117F">
          <w:delText>T3584</w:delText>
        </w:r>
        <w:r w:rsidRPr="00205E1B" w:rsidDel="004A117F">
          <w:delText xml:space="preserve"> associated with the </w:delText>
        </w:r>
        <w:r w:rsidDel="004A117F">
          <w:delText xml:space="preserve">same [no S-NSSAI, DNN] combination as that the UE provided </w:delText>
        </w:r>
        <w:r w:rsidRPr="004D1DD0" w:rsidDel="004A117F">
          <w:delText xml:space="preserve">during the </w:delText>
        </w:r>
        <w:r w:rsidDel="004A117F">
          <w:delText xml:space="preserve">PDU session </w:delText>
        </w:r>
        <w:r w:rsidRPr="004D1DD0" w:rsidDel="004A117F">
          <w:delText>establishme</w:delText>
        </w:r>
        <w:r w:rsidDel="004A117F">
          <w:delText>nt</w:delText>
        </w:r>
        <w:r w:rsidRPr="00205E1B" w:rsidDel="004A117F">
          <w:delText>, if it is running.</w:delText>
        </w:r>
        <w:r w:rsidDel="004A117F">
          <w:delText xml:space="preserve"> The UE </w:delText>
        </w:r>
        <w:r w:rsidRPr="00E50E7C" w:rsidDel="004A117F">
          <w:delText>may send another PD</w:delText>
        </w:r>
        <w:r w:rsidRPr="00E50E7C" w:rsidDel="004A117F">
          <w:rPr>
            <w:rFonts w:hint="eastAsia"/>
          </w:rPr>
          <w:delText>U</w:delText>
        </w:r>
        <w:r w:rsidRPr="00E50E7C" w:rsidDel="004A117F">
          <w:delText xml:space="preserve"> </w:delText>
        </w:r>
        <w:r w:rsidRPr="00E50E7C" w:rsidDel="004A117F">
          <w:rPr>
            <w:rFonts w:hint="eastAsia"/>
          </w:rPr>
          <w:delText>SESSION ESTABLISHMENT</w:delText>
        </w:r>
        <w:r w:rsidRPr="00E50E7C" w:rsidDel="004A117F">
          <w:delText xml:space="preserve"> REQUEST message</w:delText>
        </w:r>
        <w:r w:rsidRPr="00E50E7C" w:rsidDel="004A117F">
          <w:rPr>
            <w:rFonts w:hint="eastAsia"/>
          </w:rPr>
          <w:delText xml:space="preserve">, or </w:delText>
        </w:r>
        <w:r w:rsidRPr="00E50E7C" w:rsidDel="004A117F">
          <w:delText>PDU SESSION MODIFICATION REQUEST message for the same [</w:delText>
        </w:r>
        <w:r w:rsidDel="004A117F">
          <w:delText>no S-NSSAI, DNN</w:delText>
        </w:r>
        <w:r w:rsidRPr="00E50E7C" w:rsidDel="004A117F">
          <w:delText xml:space="preserve">] combination </w:delText>
        </w:r>
        <w:r w:rsidRPr="00621D46" w:rsidDel="004A117F">
          <w:rPr>
            <w:rStyle w:val="B2Char"/>
          </w:rPr>
          <w:delText xml:space="preserve">if no </w:delText>
        </w:r>
        <w:r w:rsidDel="004A117F">
          <w:delText>NSSAI</w:delText>
        </w:r>
        <w:r w:rsidRPr="00621D46" w:rsidDel="004A117F">
          <w:rPr>
            <w:rStyle w:val="B2Char"/>
          </w:rPr>
          <w:delText xml:space="preserve"> was </w:delText>
        </w:r>
        <w:r w:rsidDel="004A117F">
          <w:delText xml:space="preserve">provided </w:delText>
        </w:r>
        <w:r w:rsidRPr="004D1DD0" w:rsidDel="004A117F">
          <w:delText xml:space="preserve">during the </w:delText>
        </w:r>
        <w:r w:rsidDel="004A117F">
          <w:delText xml:space="preserve">PDU session </w:delText>
        </w:r>
        <w:r w:rsidRPr="004D1DD0" w:rsidDel="004A117F">
          <w:delText>establishme</w:delText>
        </w:r>
        <w:r w:rsidDel="004A117F">
          <w:delText>nt; and</w:delText>
        </w:r>
      </w:del>
    </w:p>
    <w:p w:rsidR="00F6091E" w:rsidRDefault="00F6091E" w:rsidP="00F6091E">
      <w:pPr>
        <w:pStyle w:val="B1"/>
        <w:rPr>
          <w:ins w:id="257" w:author="120" w:date="2019-09-28T12:57:00Z"/>
        </w:rPr>
      </w:pPr>
      <w:del w:id="258" w:author="120" w:date="2019-09-28T12:54:00Z">
        <w:r w:rsidDel="004A117F">
          <w:rPr>
            <w:lang w:eastAsia="zh-CN"/>
          </w:rPr>
          <w:delText>4</w:delText>
        </w:r>
        <w:r w:rsidRPr="00E50E7C" w:rsidDel="004A117F">
          <w:rPr>
            <w:lang w:eastAsia="zh-CN"/>
          </w:rPr>
          <w:delText>)</w:delText>
        </w:r>
        <w:r w:rsidRPr="00E50E7C" w:rsidDel="004A117F">
          <w:rPr>
            <w:rFonts w:hint="eastAsia"/>
            <w:lang w:eastAsia="zh-CN"/>
          </w:rPr>
          <w:tab/>
        </w:r>
        <w:r w:rsidRPr="00205E1B" w:rsidDel="004A117F">
          <w:delText xml:space="preserve">shall stop timer </w:delText>
        </w:r>
        <w:r w:rsidDel="004A117F">
          <w:delText>T3584</w:delText>
        </w:r>
        <w:r w:rsidRPr="00205E1B" w:rsidDel="004A117F">
          <w:delText xml:space="preserve"> associated with the </w:delText>
        </w:r>
        <w:r w:rsidDel="004A117F">
          <w:delText xml:space="preserve">same [no S-NSSAI, no DNN] combination as that the UE provided </w:delText>
        </w:r>
        <w:r w:rsidRPr="004D1DD0" w:rsidDel="004A117F">
          <w:delText xml:space="preserve">during the </w:delText>
        </w:r>
        <w:r w:rsidDel="004A117F">
          <w:delText xml:space="preserve">PDU session </w:delText>
        </w:r>
        <w:r w:rsidRPr="004D1DD0" w:rsidDel="004A117F">
          <w:delText>establishme</w:delText>
        </w:r>
        <w:r w:rsidDel="004A117F">
          <w:delText>nt</w:delText>
        </w:r>
        <w:r w:rsidRPr="00205E1B" w:rsidDel="004A117F">
          <w:delText>, if it is running.</w:delText>
        </w:r>
        <w:r w:rsidDel="004A117F">
          <w:delText xml:space="preserve"> The UE </w:delText>
        </w:r>
        <w:r w:rsidRPr="00E50E7C" w:rsidDel="004A117F">
          <w:delText>may send another PD</w:delText>
        </w:r>
        <w:r w:rsidRPr="00E50E7C" w:rsidDel="004A117F">
          <w:rPr>
            <w:rFonts w:hint="eastAsia"/>
          </w:rPr>
          <w:delText>U</w:delText>
        </w:r>
        <w:r w:rsidRPr="00E50E7C" w:rsidDel="004A117F">
          <w:delText xml:space="preserve"> </w:delText>
        </w:r>
        <w:r w:rsidRPr="00E50E7C" w:rsidDel="004A117F">
          <w:rPr>
            <w:rFonts w:hint="eastAsia"/>
          </w:rPr>
          <w:delText>SESSION ESTABLISHMENT</w:delText>
        </w:r>
        <w:r w:rsidRPr="00E50E7C" w:rsidDel="004A117F">
          <w:delText xml:space="preserve"> REQUEST message</w:delText>
        </w:r>
        <w:r w:rsidRPr="00E50E7C" w:rsidDel="004A117F">
          <w:rPr>
            <w:rFonts w:hint="eastAsia"/>
          </w:rPr>
          <w:delText xml:space="preserve">, or </w:delText>
        </w:r>
        <w:r w:rsidRPr="00E50E7C" w:rsidDel="004A117F">
          <w:delText xml:space="preserve">PDU SESSION MODIFICATION REQUEST message for the </w:delText>
        </w:r>
        <w:r w:rsidRPr="00E50E7C" w:rsidDel="004A117F">
          <w:lastRenderedPageBreak/>
          <w:delText>same [</w:delText>
        </w:r>
        <w:r w:rsidDel="004A117F">
          <w:delText>no S-NSSAI, no DNN</w:delText>
        </w:r>
        <w:r w:rsidRPr="00E50E7C" w:rsidDel="004A117F">
          <w:delText xml:space="preserve">] combination </w:delText>
        </w:r>
        <w:r w:rsidRPr="00621D46" w:rsidDel="004A117F">
          <w:rPr>
            <w:rStyle w:val="B2Char"/>
          </w:rPr>
          <w:delText xml:space="preserve">if </w:delText>
        </w:r>
        <w:r w:rsidDel="004A117F">
          <w:rPr>
            <w:rStyle w:val="B2Char"/>
          </w:rPr>
          <w:delText>neither S-NSSAI nor</w:delText>
        </w:r>
        <w:r w:rsidRPr="00621D46" w:rsidDel="004A117F">
          <w:rPr>
            <w:rStyle w:val="B2Char"/>
          </w:rPr>
          <w:delText xml:space="preserve"> DNN was </w:delText>
        </w:r>
        <w:r w:rsidDel="004A117F">
          <w:delText xml:space="preserve">provided </w:delText>
        </w:r>
        <w:r w:rsidRPr="004D1DD0" w:rsidDel="004A117F">
          <w:delText xml:space="preserve">during the </w:delText>
        </w:r>
        <w:r w:rsidDel="004A117F">
          <w:delText xml:space="preserve">PDU session </w:delText>
        </w:r>
        <w:r w:rsidRPr="004D1DD0" w:rsidDel="004A117F">
          <w:delText>establishme</w:delText>
        </w:r>
        <w:r w:rsidDel="004A117F">
          <w:delText>nt</w:delText>
        </w:r>
        <w:r w:rsidRPr="00621D46" w:rsidDel="004A117F">
          <w:rPr>
            <w:rStyle w:val="B2Char"/>
          </w:rPr>
          <w:delText xml:space="preserve"> and the request type was different from "initial emergency request"</w:delText>
        </w:r>
        <w:r w:rsidRPr="00E50E7C" w:rsidDel="004A117F">
          <w:delText xml:space="preserve"> and different from "</w:delText>
        </w:r>
        <w:r w:rsidRPr="00E50E7C" w:rsidDel="004A117F">
          <w:rPr>
            <w:lang w:eastAsia="ko-KR"/>
          </w:rPr>
          <w:delText>e</w:delText>
        </w:r>
        <w:r w:rsidRPr="00E50E7C" w:rsidDel="004A117F">
          <w:rPr>
            <w:rFonts w:hint="eastAsia"/>
            <w:lang w:eastAsia="ko-KR"/>
          </w:rPr>
          <w:delText xml:space="preserve">xisting </w:delText>
        </w:r>
        <w:r w:rsidRPr="00E50E7C" w:rsidDel="004A117F">
          <w:rPr>
            <w:lang w:eastAsia="ko-KR"/>
          </w:rPr>
          <w:delText>emergency PDU session</w:delText>
        </w:r>
        <w:r w:rsidRPr="00E50E7C" w:rsidDel="004A117F">
          <w:delText>".</w:delText>
        </w:r>
      </w:del>
      <w:ins w:id="259" w:author="120" w:date="2019-09-28T12:57:00Z">
        <w:r w:rsidRPr="000B1B59">
          <w:t xml:space="preserve"> </w:t>
        </w:r>
        <w:r>
          <w:t>b</w:t>
        </w:r>
        <w:r>
          <w:rPr>
            <w:rFonts w:hint="eastAsia"/>
          </w:rPr>
          <w:t>)</w:t>
        </w:r>
        <w:r>
          <w:rPr>
            <w:rFonts w:hint="eastAsia"/>
          </w:rPr>
          <w:tab/>
        </w:r>
        <w:r w:rsidRPr="001E0331">
          <w:t>I</w:t>
        </w:r>
        <w:r w:rsidRPr="001E0331">
          <w:rPr>
            <w:rFonts w:hint="eastAsia"/>
          </w:rPr>
          <w:t xml:space="preserve">f the </w:t>
        </w:r>
        <w:r>
          <w:t>S-NSSAI of the PDU session has been updated and:</w:t>
        </w:r>
      </w:ins>
    </w:p>
    <w:p w:rsidR="00F6091E" w:rsidRDefault="00F6091E" w:rsidP="00F6091E">
      <w:pPr>
        <w:pStyle w:val="B2"/>
        <w:rPr>
          <w:ins w:id="260" w:author="120" w:date="2019-09-28T12:57:00Z"/>
        </w:rPr>
      </w:pPr>
      <w:ins w:id="261" w:author="120" w:date="2019-09-28T12:57:00Z">
        <w:r>
          <w:t>1)</w:t>
        </w:r>
        <w:r>
          <w:tab/>
          <w:t>the UE provided an S-NSSAI during PDU session establishment procedure, the UE follows the same behavior as described for bullet a) above for the [S-NSSAI, DNN] or [S-NSSAI, no DNN] combination, respectively, except that the S-NSSAI that is associated with T3584 is the updated S-NSSAI; or</w:t>
        </w:r>
      </w:ins>
    </w:p>
    <w:p w:rsidR="00F6091E" w:rsidRPr="00E50E7C" w:rsidRDefault="00F6091E" w:rsidP="00F6091E">
      <w:pPr>
        <w:pStyle w:val="B2"/>
      </w:pPr>
      <w:ins w:id="262" w:author="120" w:date="2019-09-28T12:57:00Z">
        <w:r>
          <w:t>2)</w:t>
        </w:r>
        <w:r>
          <w:tab/>
          <w:t>the UE did not provide an S-NSSAI during PDU session establishment procedure, the UE follows the same behavior as described for bullet a) above for the [no S-NSSAI, DNN] or [no S-NSSAI, no DNN] combination.</w:t>
        </w:r>
      </w:ins>
    </w:p>
    <w:p w:rsidR="00F6091E" w:rsidRDefault="00F6091E" w:rsidP="00F6091E">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rsidR="00F6091E" w:rsidRPr="00AA7B31" w:rsidRDefault="00F6091E" w:rsidP="00F6091E">
      <w:pPr>
        <w:rPr>
          <w:lang w:val="en-US"/>
        </w:rPr>
      </w:pPr>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rsidR="00F6091E" w:rsidRDefault="00F6091E" w:rsidP="00F6091E">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w:t>
      </w:r>
      <w:proofErr w:type="gramStart"/>
      <w:r>
        <w:t>is allowed to</w:t>
      </w:r>
      <w:proofErr w:type="gramEnd"/>
      <w:r>
        <w:t xml:space="preserve"> initiate </w:t>
      </w:r>
      <w:r>
        <w:rPr>
          <w:rFonts w:hint="eastAsia"/>
        </w:rPr>
        <w:t>a</w:t>
      </w:r>
      <w:r>
        <w:t xml:space="preserve"> </w:t>
      </w:r>
      <w:r w:rsidRPr="003168A2">
        <w:t>P</w:t>
      </w:r>
      <w:r>
        <w:rPr>
          <w:rFonts w:hint="eastAsia"/>
        </w:rPr>
        <w:t>DU session establishment</w:t>
      </w:r>
      <w:r>
        <w:t xml:space="preserve"> procedure for emergency services.</w:t>
      </w:r>
    </w:p>
    <w:p w:rsidR="00F6091E" w:rsidRPr="00960722" w:rsidRDefault="00F6091E" w:rsidP="00F6091E">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 xml:space="preserve">is kept running until it </w:t>
      </w:r>
      <w:proofErr w:type="gramStart"/>
      <w:r>
        <w:t>expires</w:t>
      </w:r>
      <w:proofErr w:type="gramEnd"/>
      <w:r>
        <w:t xml:space="preserve"> or it is stopped.</w:t>
      </w:r>
    </w:p>
    <w:p w:rsidR="00F6091E" w:rsidRDefault="00F6091E" w:rsidP="00F6091E">
      <w:r>
        <w:t>If the UE is switched off when the timer T3584 is running, and if the USIM in the UE remains the same when the UE is switched on, the UE shall behave as follows:</w:t>
      </w:r>
    </w:p>
    <w:p w:rsidR="00F6091E" w:rsidRPr="00574AEA" w:rsidRDefault="00F6091E" w:rsidP="00F6091E">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 xml:space="preserve">timeout at switch off and let </w:t>
      </w:r>
      <w:proofErr w:type="spellStart"/>
      <w:r w:rsidRPr="00574AEA">
        <w:t>t</w:t>
      </w:r>
      <w:proofErr w:type="spellEnd"/>
      <w:r w:rsidRPr="00574AE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rsidR="00F6091E" w:rsidRDefault="00F6091E" w:rsidP="00F6091E">
      <w:r w:rsidRPr="00105C82">
        <w:t>If</w:t>
      </w:r>
      <w:r>
        <w:t>:</w:t>
      </w:r>
    </w:p>
    <w:p w:rsidR="00F6091E" w:rsidRDefault="00F6091E" w:rsidP="00F6091E">
      <w:pPr>
        <w:pStyle w:val="B1"/>
      </w:pPr>
      <w:r>
        <w:t>-</w:t>
      </w:r>
      <w:r>
        <w:tab/>
      </w:r>
      <w:r w:rsidRPr="00105C82">
        <w:t xml:space="preserve">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 xml:space="preserve">IE are </w:t>
      </w:r>
      <w:proofErr w:type="gramStart"/>
      <w:r>
        <w:t>included  in</w:t>
      </w:r>
      <w:proofErr w:type="gramEnd"/>
      <w:r>
        <w:t xml:space="preserve"> the </w:t>
      </w:r>
      <w:r w:rsidRPr="00440029">
        <w:t xml:space="preserve">PDU SESSION ESTABLISHMENT </w:t>
      </w:r>
      <w:r>
        <w:t xml:space="preserve">REJECT </w:t>
      </w:r>
      <w:r w:rsidRPr="00440029">
        <w:rPr>
          <w:lang w:val="en-US"/>
        </w:rPr>
        <w:t>message</w:t>
      </w:r>
      <w:r>
        <w:t>; or</w:t>
      </w:r>
    </w:p>
    <w:p w:rsidR="00F6091E" w:rsidRDefault="00F6091E" w:rsidP="00F6091E">
      <w:pPr>
        <w:pStyle w:val="B1"/>
      </w:pPr>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p>
    <w:p w:rsidR="00F6091E" w:rsidRDefault="00F6091E" w:rsidP="00F6091E">
      <w:pPr>
        <w:rPr>
          <w:ins w:id="263" w:author="120" w:date="2019-09-28T21:02:00Z"/>
        </w:rPr>
      </w:pPr>
      <w:r>
        <w:t>the UE shall</w:t>
      </w:r>
      <w:r w:rsidRPr="001D5655">
        <w:t xml:space="preserve"> </w:t>
      </w:r>
      <w:r>
        <w:t>ignore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rsidR="00F6091E" w:rsidRDefault="00F6091E">
      <w:pPr>
        <w:pStyle w:val="B1"/>
        <w:pPrChange w:id="264" w:author="120" w:date="2019-09-28T21:02:00Z">
          <w:pPr/>
        </w:pPrChange>
      </w:pPr>
      <w:ins w:id="265" w:author="120" w:date="2019-09-28T21:02:00Z">
        <w:r>
          <w:t>a</w:t>
        </w:r>
        <w:r>
          <w:rPr>
            <w:rFonts w:hint="eastAsia"/>
          </w:rPr>
          <w:t>)</w:t>
        </w:r>
        <w:r>
          <w:rPr>
            <w:rFonts w:hint="eastAsia"/>
          </w:rPr>
          <w:tab/>
        </w:r>
        <w:r w:rsidRPr="001E0331">
          <w:t>I</w:t>
        </w:r>
        <w:r w:rsidRPr="001E0331">
          <w:rPr>
            <w:rFonts w:hint="eastAsia"/>
          </w:rPr>
          <w:t xml:space="preserve">f the </w:t>
        </w:r>
        <w:r>
          <w:t>S-NSSAI of the PDU session has not been updated, and:</w:t>
        </w:r>
      </w:ins>
    </w:p>
    <w:p w:rsidR="00F6091E" w:rsidRPr="00B65E20" w:rsidRDefault="00F6091E">
      <w:pPr>
        <w:pStyle w:val="B2"/>
        <w:pPrChange w:id="266" w:author="120" w:date="2019-09-28T21:03:00Z">
          <w:pPr>
            <w:pStyle w:val="B1"/>
          </w:pPr>
        </w:pPrChange>
      </w:pPr>
      <w:ins w:id="267" w:author="120" w:date="2019-09-28T21:03:00Z">
        <w:r>
          <w:t>1</w:t>
        </w:r>
      </w:ins>
      <w:del w:id="268" w:author="120" w:date="2019-09-28T21:03:00Z">
        <w:r w:rsidDel="000D43A4">
          <w:delText>a</w:delText>
        </w:r>
      </w:del>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w:t>
      </w:r>
      <w:r>
        <w:t>or with the Back-off timer value received from the 5GMM sublayer</w:t>
      </w:r>
      <w:r w:rsidRPr="00B65E20">
        <w:t xml:space="preserve"> and:</w:t>
      </w:r>
    </w:p>
    <w:p w:rsidR="00F6091E" w:rsidRPr="00B6068D" w:rsidRDefault="00F6091E">
      <w:pPr>
        <w:pStyle w:val="B3"/>
        <w:pPrChange w:id="269" w:author="120" w:date="2019-09-28T21:03:00Z">
          <w:pPr>
            <w:pStyle w:val="B2"/>
          </w:pPr>
        </w:pPrChange>
      </w:pPr>
      <w:ins w:id="270" w:author="120" w:date="2019-09-28T21:03:00Z">
        <w:r>
          <w:t>i</w:t>
        </w:r>
      </w:ins>
      <w:del w:id="271" w:author="120" w:date="2019-09-28T21:03:00Z">
        <w:r w:rsidDel="000D43A4">
          <w:delText>1</w:delText>
        </w:r>
      </w:del>
      <w:r>
        <w:t>)</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 xml:space="preserve">with exception of those identified in </w:t>
      </w:r>
      <w:r>
        <w:rPr>
          <w:lang w:eastAsia="zh-TW"/>
        </w:rPr>
        <w:lastRenderedPageBreak/>
        <w:t>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p>
    <w:p w:rsidR="00F6091E" w:rsidRPr="00B65E20" w:rsidRDefault="00F6091E">
      <w:pPr>
        <w:pStyle w:val="B3"/>
        <w:pPrChange w:id="272" w:author="120" w:date="2019-09-28T21:03:00Z">
          <w:pPr>
            <w:pStyle w:val="B2"/>
          </w:pPr>
        </w:pPrChange>
      </w:pPr>
      <w:del w:id="273" w:author="120" w:date="2019-09-28T21:04:00Z">
        <w:r w:rsidDel="000D43A4">
          <w:delText>2</w:delText>
        </w:r>
      </w:del>
      <w:ins w:id="274" w:author="120" w:date="2019-09-28T21:04:00Z">
        <w:r>
          <w:t>ii</w:t>
        </w:r>
      </w:ins>
      <w:r>
        <w:t>)</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rsidR="00F6091E" w:rsidRPr="000E4BAC" w:rsidRDefault="00F6091E" w:rsidP="00F6091E">
      <w:pPr>
        <w:pStyle w:val="B2"/>
      </w:pPr>
      <w:r w:rsidRPr="00B65E20">
        <w:t xml:space="preserve">The UE shall not stop timer </w:t>
      </w:r>
      <w:r>
        <w:t>T3585</w:t>
      </w:r>
      <w:r w:rsidRPr="000E4BAC">
        <w:t xml:space="preserve"> upon a PLMN change or inter-system change;</w:t>
      </w:r>
    </w:p>
    <w:p w:rsidR="00F6091E" w:rsidRDefault="00F6091E">
      <w:pPr>
        <w:pStyle w:val="B2"/>
        <w:pPrChange w:id="275" w:author="120" w:date="2019-09-28T21:04:00Z">
          <w:pPr>
            <w:pStyle w:val="B1"/>
          </w:pPr>
        </w:pPrChange>
      </w:pPr>
      <w:del w:id="276" w:author="120" w:date="2019-09-28T21:04:00Z">
        <w:r w:rsidDel="007B64CC">
          <w:delText>b</w:delText>
        </w:r>
      </w:del>
      <w:ins w:id="277" w:author="120" w:date="2019-09-28T21:04:00Z">
        <w:r>
          <w:t>2</w:t>
        </w:r>
      </w:ins>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rsidR="00F6091E" w:rsidRDefault="00F6091E">
      <w:pPr>
        <w:pStyle w:val="B3"/>
        <w:pPrChange w:id="278" w:author="120" w:date="2019-09-28T21:05:00Z">
          <w:pPr>
            <w:pStyle w:val="B2"/>
          </w:pPr>
        </w:pPrChange>
      </w:pPr>
      <w:del w:id="279" w:author="120" w:date="2019-09-28T21:05:00Z">
        <w:r w:rsidDel="007B64CC">
          <w:delText>1</w:delText>
        </w:r>
      </w:del>
      <w:ins w:id="280" w:author="120" w:date="2019-09-28T21:05:00Z">
        <w:r>
          <w:t>i</w:t>
        </w:r>
      </w:ins>
      <w:r>
        <w:t>)</w:t>
      </w:r>
      <w:r>
        <w:rPr>
          <w:rFonts w:hint="eastAsia"/>
        </w:rPr>
        <w:tab/>
        <w:t xml:space="preserve">shall </w:t>
      </w:r>
      <w:r w:rsidRPr="00205E1B">
        <w:t xml:space="preserve">not send another </w:t>
      </w:r>
      <w:r w:rsidRPr="008F1C8B">
        <w:t>PDU SESSION ESTABLISHMENT REQUEST</w:t>
      </w:r>
      <w:r>
        <w:t xml:space="preserve"> message</w:t>
      </w:r>
      <w:r w:rsidRPr="00AE5066">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lang w:eastAsia="zh-CN"/>
        </w:rPr>
        <w:t>S-NSSAI</w:t>
      </w:r>
      <w:r w:rsidRPr="00205E1B">
        <w:t xml:space="preserve"> from the network; and</w:t>
      </w:r>
    </w:p>
    <w:p w:rsidR="00F6091E" w:rsidRDefault="00F6091E">
      <w:pPr>
        <w:pStyle w:val="B3"/>
        <w:pPrChange w:id="281" w:author="120" w:date="2019-09-28T21:05:00Z">
          <w:pPr>
            <w:pStyle w:val="B2"/>
          </w:pPr>
        </w:pPrChange>
      </w:pPr>
      <w:del w:id="282" w:author="120" w:date="2019-09-28T21:05:00Z">
        <w:r w:rsidDel="007B64CC">
          <w:delText>2</w:delText>
        </w:r>
      </w:del>
      <w:ins w:id="283" w:author="120" w:date="2019-09-28T21:05:00Z">
        <w:r>
          <w:t>ii</w:t>
        </w:r>
      </w:ins>
      <w:r>
        <w:t>)</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F6091E" w:rsidRDefault="00F6091E" w:rsidP="00F6091E">
      <w:pPr>
        <w:pStyle w:val="B2"/>
      </w:pPr>
      <w:r w:rsidRPr="000E4BAC">
        <w:t xml:space="preserve">The timer </w:t>
      </w:r>
      <w:r>
        <w:t>T3585</w:t>
      </w:r>
      <w:r w:rsidRPr="000E4BAC">
        <w:t xml:space="preserve"> remains deactivated upon a PLMN change or inter-system change; and</w:t>
      </w:r>
    </w:p>
    <w:p w:rsidR="00F6091E" w:rsidRDefault="00F6091E">
      <w:pPr>
        <w:pStyle w:val="B2"/>
        <w:pPrChange w:id="284" w:author="120" w:date="2019-09-28T21:05:00Z">
          <w:pPr>
            <w:pStyle w:val="B1"/>
          </w:pPr>
        </w:pPrChange>
      </w:pPr>
      <w:del w:id="285" w:author="120" w:date="2019-09-28T21:06:00Z">
        <w:r w:rsidDel="0023053D">
          <w:delText>c</w:delText>
        </w:r>
      </w:del>
      <w:ins w:id="286" w:author="120" w:date="2019-09-28T21:06:00Z">
        <w:r>
          <w:t>3</w:t>
        </w:r>
      </w:ins>
      <w:r>
        <w:rPr>
          <w:rFonts w:hint="eastAsia"/>
        </w:rPr>
        <w:t>)</w:t>
      </w:r>
      <w:r>
        <w:rPr>
          <w:rFonts w:hint="eastAsia"/>
        </w:rPr>
        <w:tab/>
      </w:r>
      <w:r w:rsidRPr="000E4BAC">
        <w:t>if the timer value indicates zero, the UE:</w:t>
      </w:r>
    </w:p>
    <w:p w:rsidR="00F6091E" w:rsidRDefault="00F6091E">
      <w:pPr>
        <w:pStyle w:val="B3"/>
        <w:pPrChange w:id="287" w:author="120" w:date="2019-09-28T21:06:00Z">
          <w:pPr>
            <w:pStyle w:val="B2"/>
          </w:pPr>
        </w:pPrChange>
      </w:pPr>
      <w:del w:id="288" w:author="120" w:date="2019-09-28T21:06:00Z">
        <w:r w:rsidDel="0023053D">
          <w:delText>1</w:delText>
        </w:r>
      </w:del>
      <w:ins w:id="289" w:author="120" w:date="2019-09-28T21:06:00Z">
        <w:r>
          <w:t>i</w:t>
        </w:r>
      </w:ins>
      <w:r>
        <w:t>)</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F6091E" w:rsidRPr="00205E1B" w:rsidRDefault="00F6091E">
      <w:pPr>
        <w:pStyle w:val="B3"/>
        <w:pPrChange w:id="290" w:author="120" w:date="2019-09-28T21:06:00Z">
          <w:pPr>
            <w:pStyle w:val="B2"/>
          </w:pPr>
        </w:pPrChange>
      </w:pPr>
      <w:del w:id="291" w:author="120" w:date="2019-09-28T21:06:00Z">
        <w:r w:rsidDel="0023053D">
          <w:delText>2</w:delText>
        </w:r>
      </w:del>
      <w:ins w:id="292" w:author="120" w:date="2019-09-28T21:06:00Z">
        <w:r>
          <w:t>ii</w:t>
        </w:r>
      </w:ins>
      <w:r>
        <w:t>)</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ins w:id="293" w:author="120" w:date="2019-09-29T15:41:00Z">
        <w:r>
          <w:t>;</w:t>
        </w:r>
      </w:ins>
      <w:del w:id="294" w:author="120" w:date="2019-09-29T15:41:00Z">
        <w:r w:rsidDel="00E8319B">
          <w:rPr>
            <w:rFonts w:hint="eastAsia"/>
          </w:rPr>
          <w:delText>.</w:delText>
        </w:r>
      </w:del>
      <w:ins w:id="295" w:author="120" w:date="2019-09-29T15:41:00Z">
        <w:r>
          <w:t xml:space="preserve"> or</w:t>
        </w:r>
      </w:ins>
    </w:p>
    <w:p w:rsidR="00F6091E" w:rsidRDefault="00F6091E" w:rsidP="00F6091E">
      <w:pPr>
        <w:pStyle w:val="B1"/>
        <w:rPr>
          <w:ins w:id="296" w:author="120" w:date="2019-09-28T21:08:00Z"/>
        </w:rPr>
      </w:pPr>
      <w:ins w:id="297" w:author="120" w:date="2019-09-28T21:08:00Z">
        <w:r>
          <w:t>b</w:t>
        </w:r>
        <w:r>
          <w:rPr>
            <w:rFonts w:hint="eastAsia"/>
          </w:rPr>
          <w:t>)</w:t>
        </w:r>
        <w:r>
          <w:rPr>
            <w:rFonts w:hint="eastAsia"/>
          </w:rPr>
          <w:tab/>
        </w:r>
        <w:r w:rsidRPr="001E0331">
          <w:t>I</w:t>
        </w:r>
        <w:r w:rsidRPr="001E0331">
          <w:rPr>
            <w:rFonts w:hint="eastAsia"/>
          </w:rPr>
          <w:t xml:space="preserve">f the </w:t>
        </w:r>
        <w:r>
          <w:t>S-NSSAI of the PDU session has been updated and:</w:t>
        </w:r>
      </w:ins>
    </w:p>
    <w:p w:rsidR="00F6091E" w:rsidRDefault="00F6091E" w:rsidP="00F6091E">
      <w:pPr>
        <w:pStyle w:val="B2"/>
        <w:rPr>
          <w:ins w:id="298" w:author="120" w:date="2019-09-28T21:08:00Z"/>
        </w:rPr>
      </w:pPr>
      <w:ins w:id="299" w:author="120" w:date="2019-09-28T21:08:00Z">
        <w:r>
          <w:t>1)</w:t>
        </w:r>
        <w:r>
          <w:tab/>
          <w:t>the UE provided an S-NSSAI during PDU session establishment procedure, the UE follows the same behavior as described for bullet a) above for the [S-NSSAI, DNN] or [S-NSSAI, no DNN] combination, except that the S-NSSAI that is associated with T3585 is the updated S-NSSAI; or</w:t>
        </w:r>
      </w:ins>
    </w:p>
    <w:p w:rsidR="00F6091E" w:rsidRDefault="00F6091E">
      <w:pPr>
        <w:pStyle w:val="B2"/>
        <w:rPr>
          <w:ins w:id="300" w:author="120" w:date="2019-09-28T21:08:00Z"/>
        </w:rPr>
        <w:pPrChange w:id="301" w:author="120" w:date="2019-09-28T21:08:00Z">
          <w:pPr/>
        </w:pPrChange>
      </w:pPr>
      <w:ins w:id="302" w:author="120" w:date="2019-09-28T21:08:00Z">
        <w:r>
          <w:t>2)</w:t>
        </w:r>
        <w:r>
          <w:tab/>
          <w:t>the UE did not provide an S-NSSAI during PDU session establishment procedure, the UE follows the same behavior as described for bullet a) above for the [no S-NSSAI, DNN] or [no S-NSSAI, no DNN] combination.</w:t>
        </w:r>
      </w:ins>
    </w:p>
    <w:p w:rsidR="00F6091E" w:rsidRDefault="00F6091E" w:rsidP="00F6091E">
      <w:r>
        <w:lastRenderedPageBreak/>
        <w:t>If the 5GSM congestion re-attempt indicator IE set to "The back-off timer is applied in all PLMNs"</w:t>
      </w:r>
      <w:r w:rsidRPr="006442DF">
        <w:t xml:space="preserve"> </w:t>
      </w:r>
      <w:r>
        <w:t xml:space="preserve">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p>
    <w:p w:rsidR="00F6091E" w:rsidRPr="00AA7B31" w:rsidRDefault="00F6091E" w:rsidP="00F6091E">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rsidR="00F6091E" w:rsidRDefault="00F6091E" w:rsidP="00F6091E">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w:t>
      </w:r>
      <w:proofErr w:type="gramStart"/>
      <w:r>
        <w:t>is allowed to</w:t>
      </w:r>
      <w:proofErr w:type="gramEnd"/>
      <w:r>
        <w:t xml:space="preserve"> initiate </w:t>
      </w:r>
      <w:r>
        <w:rPr>
          <w:rFonts w:hint="eastAsia"/>
        </w:rPr>
        <w:t>a</w:t>
      </w:r>
      <w:r>
        <w:t xml:space="preserve"> </w:t>
      </w:r>
      <w:r w:rsidRPr="003168A2">
        <w:t>P</w:t>
      </w:r>
      <w:r>
        <w:rPr>
          <w:rFonts w:hint="eastAsia"/>
        </w:rPr>
        <w:t>DU session establishment</w:t>
      </w:r>
      <w:r>
        <w:t xml:space="preserve"> procedure for emergency services.</w:t>
      </w:r>
    </w:p>
    <w:p w:rsidR="00F6091E" w:rsidRPr="00960722" w:rsidRDefault="00F6091E" w:rsidP="00F6091E">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 xml:space="preserve">is kept running until it </w:t>
      </w:r>
      <w:proofErr w:type="gramStart"/>
      <w:r>
        <w:t>expires</w:t>
      </w:r>
      <w:proofErr w:type="gramEnd"/>
      <w:r>
        <w:t xml:space="preserve"> or it is stopped.</w:t>
      </w:r>
    </w:p>
    <w:p w:rsidR="00F6091E" w:rsidRDefault="00F6091E" w:rsidP="00F6091E">
      <w:r>
        <w:t>If the UE is switched off when the timer T3585 is running, and if the USIM in the UE remains the same when the UE is switched on, the UE shall behave as follows:</w:t>
      </w:r>
    </w:p>
    <w:p w:rsidR="00F6091E" w:rsidRPr="00C01A2F" w:rsidRDefault="00F6091E" w:rsidP="00F6091E">
      <w:pPr>
        <w:pStyle w:val="B1"/>
        <w:rPr>
          <w:lang w:eastAsia="zh-CN"/>
        </w:rPr>
      </w:pPr>
      <w:r w:rsidRPr="00B6068D">
        <w:rPr>
          <w:rFonts w:hint="eastAsia"/>
        </w:rPr>
        <w:tab/>
      </w:r>
      <w:r w:rsidRPr="00B6068D">
        <w:t xml:space="preserve">let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F6091E" w:rsidRPr="00EA57E1" w:rsidRDefault="00F6091E" w:rsidP="00F6091E">
      <w:pPr>
        <w:pStyle w:val="NO"/>
      </w:pPr>
      <w:r>
        <w:t>NOTE</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w:t>
      </w:r>
      <w:proofErr w:type="gramStart"/>
      <w:r w:rsidRPr="00F73166">
        <w:t>Thus</w:t>
      </w:r>
      <w:proofErr w:type="gramEnd"/>
      <w:r w:rsidRPr="00F73166">
        <w:t xml:space="preserve">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rsidR="00F6091E" w:rsidRDefault="00F6091E" w:rsidP="00F6091E">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rsidR="00F6091E" w:rsidRPr="005E540B" w:rsidRDefault="00F6091E" w:rsidP="00F6091E">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proofErr w:type="gramStart"/>
      <w:r>
        <w:t>is allowed to</w:t>
      </w:r>
      <w:proofErr w:type="gramEnd"/>
      <w:r>
        <w:t xml:space="preserve">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rsidR="00F6091E" w:rsidRDefault="00F6091E" w:rsidP="00F6091E">
      <w:pPr>
        <w:rPr>
          <w:noProof/>
        </w:rPr>
      </w:pPr>
    </w:p>
    <w:p w:rsidR="00F6091E" w:rsidRDefault="00F6091E" w:rsidP="00F6091E">
      <w:pPr>
        <w:rPr>
          <w:noProof/>
        </w:rPr>
      </w:pPr>
    </w:p>
    <w:p w:rsidR="00F6091E" w:rsidRDefault="00F6091E" w:rsidP="00F6091E">
      <w:pPr>
        <w:jc w:val="center"/>
        <w:rPr>
          <w:noProof/>
        </w:rPr>
      </w:pPr>
      <w:r w:rsidRPr="00DB12B9">
        <w:rPr>
          <w:noProof/>
          <w:highlight w:val="green"/>
        </w:rPr>
        <w:t>***** Next change *****</w:t>
      </w:r>
    </w:p>
    <w:p w:rsidR="00F6091E" w:rsidRPr="00405573" w:rsidRDefault="00F6091E" w:rsidP="00F6091E">
      <w:pPr>
        <w:pStyle w:val="Heading5"/>
        <w:rPr>
          <w:lang w:eastAsia="zh-CN"/>
        </w:rPr>
      </w:pPr>
      <w:bookmarkStart w:id="303" w:name="_Toc20232838"/>
      <w:r w:rsidRPr="00405573">
        <w:rPr>
          <w:lang w:eastAsia="zh-CN"/>
        </w:rPr>
        <w:t>6.4.2.4.2</w:t>
      </w:r>
      <w:r w:rsidRPr="00405573">
        <w:rPr>
          <w:lang w:eastAsia="zh-CN"/>
        </w:rPr>
        <w:tab/>
        <w:t xml:space="preserve">Handling of network rejection due to </w:t>
      </w:r>
      <w:r>
        <w:rPr>
          <w:lang w:eastAsia="zh-CN"/>
        </w:rPr>
        <w:t>congestion control</w:t>
      </w:r>
      <w:bookmarkEnd w:id="303"/>
    </w:p>
    <w:p w:rsidR="00F6091E" w:rsidRDefault="00F6091E" w:rsidP="00F6091E">
      <w:r w:rsidRPr="00105C82">
        <w:t>If</w:t>
      </w:r>
      <w:r>
        <w:t>:</w:t>
      </w:r>
    </w:p>
    <w:p w:rsidR="00F6091E" w:rsidRDefault="00F6091E" w:rsidP="00F6091E">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rsidR="00F6091E" w:rsidRDefault="00F6091E" w:rsidP="00F6091E">
      <w:pPr>
        <w:pStyle w:val="B1"/>
      </w:pPr>
      <w:r>
        <w:t>-</w:t>
      </w:r>
      <w:r>
        <w:tab/>
        <w:t>an indication that the 5GSM message was not forwarded due to DNN based congestion control is received along a Back-off timer value and a PDU SESSION MODIFICATION</w:t>
      </w:r>
      <w:r w:rsidRPr="00440029">
        <w:t xml:space="preserve"> </w:t>
      </w:r>
      <w:r>
        <w:t>REQUEST message with the PDU session ID IE set to the PDU session ID of the PDU session;</w:t>
      </w:r>
    </w:p>
    <w:p w:rsidR="00F6091E" w:rsidRDefault="00F6091E" w:rsidP="00F6091E">
      <w:r>
        <w:t>the UE shall ignore the Re-attempt indicator IE</w:t>
      </w:r>
      <w:r w:rsidRPr="00011DB3">
        <w:t xml:space="preserve"> </w:t>
      </w:r>
      <w:r>
        <w:t>or the 5GSM congestion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6.2.7)</w:t>
      </w:r>
      <w:r>
        <w:rPr>
          <w:rFonts w:hint="eastAsia"/>
        </w:rPr>
        <w:t>:</w:t>
      </w:r>
    </w:p>
    <w:p w:rsidR="00F6091E" w:rsidRPr="00B65E20" w:rsidRDefault="00F6091E" w:rsidP="00F6091E">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lastRenderedPageBreak/>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w:t>
      </w:r>
      <w:r>
        <w:t>or with the Back-off timer value received from the 5GMM sublayer</w:t>
      </w:r>
      <w:r w:rsidRPr="00B65E20">
        <w:t xml:space="preserve"> and:</w:t>
      </w:r>
    </w:p>
    <w:p w:rsidR="00F6091E" w:rsidRPr="00B6068D" w:rsidRDefault="00F6091E" w:rsidP="00F6091E">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bookmarkStart w:id="304" w:name="_Hlk525811328"/>
      <w:r>
        <w:rPr>
          <w:lang w:eastAsia="zh-TW"/>
        </w:rPr>
        <w:t>with exception of those identified in subclause </w:t>
      </w:r>
      <w:r w:rsidRPr="00CC47FC">
        <w:t>6.4.2.1</w:t>
      </w:r>
      <w:r>
        <w:t>,</w:t>
      </w:r>
      <w:r>
        <w:rPr>
          <w:lang w:eastAsia="zh-TW"/>
        </w:rPr>
        <w:t xml:space="preserve"> </w:t>
      </w:r>
      <w:bookmarkEnd w:id="304"/>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F6091E" w:rsidRPr="00B65E20" w:rsidRDefault="00F6091E" w:rsidP="00F6091E">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00F6091E" w:rsidRPr="000E4BAC" w:rsidRDefault="00F6091E" w:rsidP="00F6091E">
      <w:pPr>
        <w:pStyle w:val="B1"/>
      </w:pPr>
      <w:r>
        <w:rPr>
          <w:rFonts w:hint="eastAsia"/>
        </w:rPr>
        <w:tab/>
      </w:r>
      <w:r w:rsidRPr="00B65E20">
        <w:t xml:space="preserve">The UE shall not stop timer </w:t>
      </w:r>
      <w:r>
        <w:t>T3396</w:t>
      </w:r>
      <w:r w:rsidRPr="000E4BAC">
        <w:t xml:space="preserve"> upon a PLMN change or inter-system change</w:t>
      </w:r>
      <w:r>
        <w:rPr>
          <w:rFonts w:hint="eastAsia"/>
        </w:rPr>
        <w:t>.</w:t>
      </w:r>
    </w:p>
    <w:p w:rsidR="00F6091E" w:rsidRDefault="00F6091E" w:rsidP="00F6091E">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rsidR="00F6091E" w:rsidRDefault="00F6091E" w:rsidP="00F6091E">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rsidR="00F6091E" w:rsidRDefault="00F6091E" w:rsidP="00F6091E">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rsidR="00F6091E" w:rsidRDefault="00F6091E" w:rsidP="00F6091E">
      <w:pPr>
        <w:pStyle w:val="B1"/>
      </w:pPr>
      <w:r>
        <w:rPr>
          <w:rFonts w:hint="eastAsia"/>
        </w:rPr>
        <w:tab/>
      </w:r>
      <w:r w:rsidRPr="000E4BAC">
        <w:t xml:space="preserve">The timer </w:t>
      </w:r>
      <w:r>
        <w:t>T3396</w:t>
      </w:r>
      <w:r w:rsidRPr="000E4BAC">
        <w:t xml:space="preserve"> remains deactivated upon a PLMN change or inter-system change</w:t>
      </w:r>
      <w:r>
        <w:rPr>
          <w:rFonts w:hint="eastAsia"/>
        </w:rPr>
        <w:t>.</w:t>
      </w:r>
    </w:p>
    <w:p w:rsidR="00F6091E" w:rsidRDefault="00F6091E" w:rsidP="00F6091E">
      <w:pPr>
        <w:pStyle w:val="B1"/>
      </w:pPr>
      <w:r>
        <w:t>c</w:t>
      </w:r>
      <w:r>
        <w:rPr>
          <w:rFonts w:hint="eastAsia"/>
        </w:rPr>
        <w:t>)</w:t>
      </w:r>
      <w:r>
        <w:rPr>
          <w:rFonts w:hint="eastAsia"/>
        </w:rPr>
        <w:tab/>
      </w:r>
      <w:r w:rsidRPr="000E4BAC">
        <w:t>if the timer value indicates zero, the UE:</w:t>
      </w:r>
    </w:p>
    <w:p w:rsidR="00F6091E" w:rsidRDefault="00F6091E" w:rsidP="00F6091E">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rsidR="00F6091E" w:rsidRPr="00205E1B" w:rsidRDefault="00F6091E" w:rsidP="00F6091E">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rsidR="00F6091E" w:rsidRPr="00AA7B31" w:rsidRDefault="00F6091E" w:rsidP="00F6091E">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DNN</w:t>
      </w:r>
      <w:r>
        <w:t xml:space="preserve"> or without a DNN.</w:t>
      </w:r>
    </w:p>
    <w:p w:rsidR="00F6091E" w:rsidRDefault="00F6091E" w:rsidP="00F6091E">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 xml:space="preserve">is kept running until it </w:t>
      </w:r>
      <w:proofErr w:type="gramStart"/>
      <w:r>
        <w:t>expires</w:t>
      </w:r>
      <w:proofErr w:type="gramEnd"/>
      <w:r>
        <w:t xml:space="preserve"> or it is stopped</w:t>
      </w:r>
    </w:p>
    <w:p w:rsidR="00F6091E" w:rsidRPr="00960722" w:rsidRDefault="00F6091E" w:rsidP="00F6091E">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w:t>
      </w:r>
      <w:proofErr w:type="gramStart"/>
      <w:r>
        <w:t>is allowed to</w:t>
      </w:r>
      <w:proofErr w:type="gramEnd"/>
      <w:r>
        <w:t xml:space="preserve"> initiate </w:t>
      </w:r>
      <w:r>
        <w:rPr>
          <w:rFonts w:hint="eastAsia"/>
        </w:rPr>
        <w:t>a</w:t>
      </w:r>
      <w:r>
        <w:t xml:space="preserve"> </w:t>
      </w:r>
      <w:r w:rsidRPr="003168A2">
        <w:t>P</w:t>
      </w:r>
      <w:r>
        <w:rPr>
          <w:rFonts w:hint="eastAsia"/>
        </w:rPr>
        <w:t>DU session establishment</w:t>
      </w:r>
      <w:r>
        <w:t xml:space="preserve"> procedure for emergency services.</w:t>
      </w:r>
    </w:p>
    <w:p w:rsidR="00F6091E" w:rsidRDefault="00F6091E" w:rsidP="00F6091E">
      <w:r>
        <w:lastRenderedPageBreak/>
        <w:t>If the UE is switched off when the timer T3396 is running, and if the USIM in the UE remains the same when the UE is switched on, the UE shall behave as follows:</w:t>
      </w:r>
    </w:p>
    <w:p w:rsidR="00F6091E" w:rsidRPr="007377D8" w:rsidRDefault="00F6091E" w:rsidP="00F6091E">
      <w:pPr>
        <w:pStyle w:val="B1"/>
      </w:pPr>
      <w:r>
        <w:t>-</w:t>
      </w:r>
      <w:r w:rsidRPr="007377D8">
        <w:rPr>
          <w:rFonts w:hint="eastAsia"/>
        </w:rPr>
        <w:tab/>
      </w:r>
      <w:r w:rsidRPr="007377D8">
        <w:t>let t1 be the time remaining for T3</w:t>
      </w:r>
      <w:r>
        <w:t>396</w:t>
      </w:r>
      <w:r w:rsidRPr="007377D8">
        <w:rPr>
          <w:rFonts w:hint="eastAsia"/>
        </w:rPr>
        <w:t xml:space="preserve"> </w:t>
      </w:r>
      <w:r w:rsidRPr="007377D8">
        <w:t xml:space="preserve">timeout at switch off and let </w:t>
      </w:r>
      <w:proofErr w:type="spellStart"/>
      <w:r w:rsidRPr="007377D8">
        <w:t>t</w:t>
      </w:r>
      <w:proofErr w:type="spellEnd"/>
      <w:r w:rsidRPr="007377D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rsidR="00F6091E" w:rsidRDefault="00F6091E" w:rsidP="00F6091E">
      <w:r w:rsidRPr="00FE5F10">
        <w:t>If the UE is operating in single-registration mode in the network supporting N26 interface and the PDU SESSION MODIFICATION REQUEST message was sent for a PDN connection established when in S1 mode after the first inter-system change from S1 mode to N1 mode, then the UE shall</w:t>
      </w:r>
      <w:r>
        <w:t xml:space="preserve"> re-initiate the UE-requested PDU session modification procedure after</w:t>
      </w:r>
      <w:r w:rsidRPr="00FE5F10">
        <w:t xml:space="preserve"> expiry of timer T3396</w:t>
      </w:r>
      <w:r>
        <w:t>.</w:t>
      </w:r>
      <w:r w:rsidRPr="00FE5F10">
        <w:t xml:space="preserve"> </w:t>
      </w:r>
    </w:p>
    <w:p w:rsidR="00F6091E" w:rsidRDefault="00F6091E" w:rsidP="00F6091E">
      <w:r w:rsidRPr="00105C82">
        <w:t>If</w:t>
      </w:r>
      <w:r>
        <w:t>:</w:t>
      </w:r>
    </w:p>
    <w:p w:rsidR="00F6091E" w:rsidRDefault="00F6091E" w:rsidP="00F6091E">
      <w:pPr>
        <w:pStyle w:val="B1"/>
      </w:pPr>
      <w:r>
        <w:t>-</w:t>
      </w:r>
      <w:r>
        <w:tab/>
      </w:r>
      <w:r w:rsidRPr="00105C82">
        <w:t xml:space="preserve">the </w:t>
      </w:r>
      <w:r>
        <w:rPr>
          <w:rFonts w:hint="eastAsia"/>
        </w:rPr>
        <w:t>5G</w:t>
      </w:r>
      <w:r>
        <w:t xml:space="preserve">SM cause value #67 </w:t>
      </w:r>
      <w:r w:rsidRPr="00105C82">
        <w:t>"</w:t>
      </w:r>
      <w:r>
        <w:t>insufficient resources for specific slice and DNN</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rsidR="00F6091E" w:rsidRDefault="00F6091E" w:rsidP="00F6091E">
      <w:pPr>
        <w:pStyle w:val="B1"/>
      </w:pPr>
      <w:r>
        <w:t>-</w:t>
      </w:r>
      <w:r>
        <w:tab/>
        <w:t>an indication that the 5GSM message was not forwarded due to S-NSSAI and DNN based congestion control is received along a Back-off timer value and a PDU SESSION MODIFICATION</w:t>
      </w:r>
      <w:r w:rsidRPr="00440029">
        <w:t xml:space="preserve"> </w:t>
      </w:r>
      <w:r>
        <w:t>REQUEST message with the PDU session ID IE set to the PDU session ID of the PDU session;</w:t>
      </w:r>
    </w:p>
    <w:p w:rsidR="00F6091E" w:rsidRDefault="00F6091E" w:rsidP="00F6091E">
      <w:pPr>
        <w:rPr>
          <w:ins w:id="305" w:author="120" w:date="2019-09-28T21:17:00Z"/>
        </w:rPr>
      </w:pPr>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rsidR="00F6091E" w:rsidRDefault="00F6091E" w:rsidP="00F6091E">
      <w:pPr>
        <w:pStyle w:val="B1"/>
        <w:rPr>
          <w:ins w:id="306" w:author="120" w:date="2019-09-28T21:17:00Z"/>
        </w:rPr>
      </w:pPr>
      <w:ins w:id="307" w:author="120" w:date="2019-09-28T21:17:00Z">
        <w:r>
          <w:t>a</w:t>
        </w:r>
        <w:r>
          <w:rPr>
            <w:rFonts w:hint="eastAsia"/>
          </w:rPr>
          <w:t>)</w:t>
        </w:r>
        <w:r>
          <w:rPr>
            <w:rFonts w:hint="eastAsia"/>
          </w:rPr>
          <w:tab/>
        </w:r>
        <w:r w:rsidRPr="001E0331">
          <w:t>I</w:t>
        </w:r>
        <w:r w:rsidRPr="001E0331">
          <w:rPr>
            <w:rFonts w:hint="eastAsia"/>
          </w:rPr>
          <w:t xml:space="preserve">f the </w:t>
        </w:r>
        <w:r>
          <w:t>S-NSSAI of the PDU session has not been updated, and:</w:t>
        </w:r>
      </w:ins>
    </w:p>
    <w:p w:rsidR="00F6091E" w:rsidRDefault="00F6091E">
      <w:pPr>
        <w:pStyle w:val="B2"/>
        <w:rPr>
          <w:ins w:id="308" w:author="120" w:date="2019-09-28T21:17:00Z"/>
        </w:rPr>
        <w:pPrChange w:id="309" w:author="120" w:date="2019-09-28T21:18:00Z">
          <w:pPr>
            <w:pStyle w:val="B1"/>
          </w:pPr>
        </w:pPrChange>
      </w:pPr>
      <w:ins w:id="310" w:author="120" w:date="2019-09-28T21:17:00Z">
        <w:r>
          <w:t>1)</w:t>
        </w:r>
        <w:r>
          <w:tab/>
        </w:r>
      </w:ins>
      <w:ins w:id="311" w:author="120" w:date="2019-09-28T21:18:00Z">
        <w:r>
          <w:t xml:space="preserve">If </w:t>
        </w:r>
        <w:r w:rsidRPr="001E0331">
          <w:rPr>
            <w:rFonts w:hint="eastAsia"/>
          </w:rPr>
          <w:t xml:space="preserve">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w:t>
        </w:r>
        <w:r w:rsidRPr="00F745EC">
          <w:t xml:space="preserve">and no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or with the Back-off timer value received from the 5GMM sublayer and:</w:t>
        </w:r>
      </w:ins>
    </w:p>
    <w:p w:rsidR="00F6091E" w:rsidRDefault="00F6091E">
      <w:pPr>
        <w:pStyle w:val="B3"/>
        <w:rPr>
          <w:ins w:id="312" w:author="120" w:date="2019-09-28T21:19:00Z"/>
        </w:rPr>
        <w:pPrChange w:id="313" w:author="120" w:date="2019-09-28T21:20:00Z">
          <w:pPr>
            <w:pStyle w:val="B2"/>
          </w:pPr>
        </w:pPrChange>
      </w:pPr>
      <w:ins w:id="314" w:author="120" w:date="2019-09-28T21:19:00Z">
        <w:r>
          <w:t>i</w:t>
        </w:r>
      </w:ins>
      <w:ins w:id="315" w:author="120" w:date="2019-09-28T21:17:00Z">
        <w:r>
          <w:t>)</w:t>
        </w:r>
        <w:r>
          <w:tab/>
        </w:r>
      </w:ins>
      <w:ins w:id="316" w:author="120" w:date="2019-09-28T21:21:00Z">
        <w:r>
          <w:t xml:space="preserve">shall </w:t>
        </w:r>
        <w:r w:rsidRPr="00574AEA">
          <w:t>not send another PDU SESSION ESTABLISHMENT REQUEST</w:t>
        </w:r>
        <w:r>
          <w:t xml:space="preserve"> message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r>
          <w:t>;</w:t>
        </w:r>
      </w:ins>
    </w:p>
    <w:p w:rsidR="00F6091E" w:rsidRDefault="00F6091E" w:rsidP="00F6091E">
      <w:pPr>
        <w:pStyle w:val="B3"/>
        <w:rPr>
          <w:ins w:id="317" w:author="120" w:date="2019-09-28T21:22:00Z"/>
        </w:rPr>
      </w:pPr>
      <w:ins w:id="318" w:author="120" w:date="2019-09-28T21:19:00Z">
        <w:r>
          <w:t>ii)</w:t>
        </w:r>
        <w:r>
          <w:tab/>
        </w:r>
      </w:ins>
      <w:ins w:id="319" w:author="120" w:date="2019-09-28T21:21:00Z">
        <w:r>
          <w:t xml:space="preserve">shall </w:t>
        </w:r>
      </w:ins>
      <w:ins w:id="320" w:author="120" w:date="2019-09-28T21:22:00Z">
        <w:r w:rsidRPr="00E50E7C">
          <w:t>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 xml:space="preserve">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ins>
      <w:ins w:id="321" w:author="120" w:date="2019-09-28T21:21:00Z">
        <w:r>
          <w:t>;</w:t>
        </w:r>
      </w:ins>
    </w:p>
    <w:p w:rsidR="00F6091E" w:rsidRDefault="00F6091E" w:rsidP="00F6091E">
      <w:pPr>
        <w:pStyle w:val="B3"/>
        <w:rPr>
          <w:ins w:id="322" w:author="120" w:date="2019-09-28T21:22:00Z"/>
        </w:rPr>
      </w:pPr>
      <w:ins w:id="323" w:author="120" w:date="2019-09-28T21:22:00Z">
        <w:r>
          <w:t>iii)</w:t>
        </w:r>
        <w:r>
          <w:tab/>
          <w:t xml:space="preserve">shall </w:t>
        </w:r>
        <w:r w:rsidRPr="00E50E7C">
          <w:t>not send another PDU SESSION ESTABLISHMENT REQUEST message,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ins>
    </w:p>
    <w:p w:rsidR="00F6091E" w:rsidRDefault="00F6091E">
      <w:pPr>
        <w:pStyle w:val="B3"/>
        <w:pPrChange w:id="324" w:author="120" w:date="2019-09-28T21:23:00Z">
          <w:pPr/>
        </w:pPrChange>
      </w:pPr>
      <w:ins w:id="325" w:author="120" w:date="2019-09-28T21:22:00Z">
        <w:r>
          <w:t>iv)</w:t>
        </w:r>
        <w:r>
          <w:tab/>
          <w:t xml:space="preserve">shall </w:t>
        </w:r>
        <w:r w:rsidRPr="00E50E7C">
          <w:t>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exception of those identified in </w:t>
        </w:r>
        <w:r>
          <w:rPr>
            <w:lang w:eastAsia="zh-TW"/>
          </w:rPr>
          <w:lastRenderedPageBreak/>
          <w:t>subclause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r>
          <w:t>.</w:t>
        </w:r>
      </w:ins>
    </w:p>
    <w:p w:rsidR="00F6091E" w:rsidDel="004949CD" w:rsidRDefault="00F6091E" w:rsidP="00F6091E">
      <w:pPr>
        <w:pStyle w:val="B1"/>
        <w:rPr>
          <w:del w:id="326" w:author="120" w:date="2019-09-28T21:23:00Z"/>
        </w:rPr>
      </w:pPr>
      <w:del w:id="327" w:author="120" w:date="2019-09-28T21:23:00Z">
        <w:r w:rsidDel="004949CD">
          <w:delText>a</w:delText>
        </w:r>
        <w:r w:rsidDel="004949CD">
          <w:rPr>
            <w:rFonts w:hint="eastAsia"/>
          </w:rPr>
          <w:delText>)</w:delText>
        </w:r>
        <w:r w:rsidDel="004949CD">
          <w:rPr>
            <w:rFonts w:hint="eastAsia"/>
          </w:rPr>
          <w:tab/>
        </w:r>
        <w:r w:rsidRPr="001E0331" w:rsidDel="004949CD">
          <w:delText>I</w:delText>
        </w:r>
        <w:r w:rsidRPr="001E0331" w:rsidDel="004949CD">
          <w:rPr>
            <w:rFonts w:hint="eastAsia"/>
          </w:rPr>
          <w:delText xml:space="preserve">f the timer </w:delText>
        </w:r>
        <w:r w:rsidRPr="001E0331" w:rsidDel="004949CD">
          <w:delText>value indicates neither zero nor deactivated</w:delText>
        </w:r>
        <w:r w:rsidRPr="00205E1B" w:rsidDel="004949CD">
          <w:delText xml:space="preserve">, the UE shall stop timer </w:delText>
        </w:r>
        <w:r w:rsidDel="004949CD">
          <w:delText>T3584</w:delText>
        </w:r>
        <w:r w:rsidRPr="00205E1B" w:rsidDel="004949CD">
          <w:delText xml:space="preserve"> associated with the </w:delText>
        </w:r>
        <w:r w:rsidDel="004949CD">
          <w:delText xml:space="preserve">same [S-NSSAI, DNN] combination as that the UE provided </w:delText>
        </w:r>
        <w:r w:rsidRPr="004D1DD0" w:rsidDel="004949CD">
          <w:delText xml:space="preserve">during the </w:delText>
        </w:r>
        <w:r w:rsidDel="004949CD">
          <w:delText xml:space="preserve">PDU session </w:delText>
        </w:r>
        <w:r w:rsidRPr="004D1DD0" w:rsidDel="004949CD">
          <w:delText>establishme</w:delText>
        </w:r>
        <w:r w:rsidDel="004949CD">
          <w:delText>nt</w:delText>
        </w:r>
        <w:r w:rsidRPr="00205E1B" w:rsidDel="004949CD">
          <w:delText xml:space="preserve">, if it is running. </w:delText>
        </w:r>
        <w:r w:rsidRPr="00E50E7C" w:rsidDel="004949CD">
          <w:delText xml:space="preserve">If the timer value indicates neither zero nor deactivated </w:delText>
        </w:r>
        <w:r w:rsidRPr="00F745EC" w:rsidDel="004949CD">
          <w:delText xml:space="preserve">and no </w:delText>
        </w:r>
        <w:r w:rsidRPr="00F745EC" w:rsidDel="004949CD">
          <w:rPr>
            <w:rFonts w:hint="eastAsia"/>
          </w:rPr>
          <w:delText>DNN</w:delText>
        </w:r>
        <w:r w:rsidRPr="00F745EC" w:rsidDel="004949CD">
          <w:delText xml:space="preserve"> was </w:delText>
        </w:r>
        <w:r w:rsidDel="004949CD">
          <w:delText xml:space="preserve">provided </w:delText>
        </w:r>
        <w:r w:rsidRPr="004D1DD0" w:rsidDel="004949CD">
          <w:delText xml:space="preserve">during the </w:delText>
        </w:r>
        <w:r w:rsidDel="004949CD">
          <w:delText xml:space="preserve">PDU session </w:delText>
        </w:r>
        <w:r w:rsidRPr="004D1DD0" w:rsidDel="004949CD">
          <w:delText>establishme</w:delText>
        </w:r>
        <w:r w:rsidDel="004949CD">
          <w:delText>nt</w:delText>
        </w:r>
        <w:r w:rsidRPr="00F745EC" w:rsidDel="004949CD">
          <w:rPr>
            <w:rFonts w:hint="eastAsia"/>
            <w:lang w:eastAsia="zh-CN"/>
          </w:rPr>
          <w:delText xml:space="preserve"> and the request type</w:delText>
        </w:r>
        <w:r w:rsidRPr="00E50E7C" w:rsidDel="004949CD">
          <w:rPr>
            <w:rFonts w:hint="eastAsia"/>
            <w:lang w:eastAsia="zh-CN"/>
          </w:rPr>
          <w:delText xml:space="preserve"> was </w:delText>
        </w:r>
        <w:r w:rsidRPr="00E50E7C" w:rsidDel="004949CD">
          <w:delText>different from "initial emergency request" and different from "</w:delText>
        </w:r>
        <w:r w:rsidRPr="00E50E7C" w:rsidDel="004949CD">
          <w:rPr>
            <w:lang w:eastAsia="ko-KR"/>
          </w:rPr>
          <w:delText>e</w:delText>
        </w:r>
        <w:r w:rsidRPr="00E50E7C" w:rsidDel="004949CD">
          <w:rPr>
            <w:rFonts w:hint="eastAsia"/>
            <w:lang w:eastAsia="ko-KR"/>
          </w:rPr>
          <w:delText xml:space="preserve">xisting </w:delText>
        </w:r>
        <w:r w:rsidRPr="00E50E7C" w:rsidDel="004949CD">
          <w:rPr>
            <w:lang w:eastAsia="ko-KR"/>
          </w:rPr>
          <w:delText>emergency PDU session</w:delText>
        </w:r>
        <w:r w:rsidRPr="00E50E7C" w:rsidDel="004949CD">
          <w:delText xml:space="preserve">", the UE shall stop timer </w:delText>
        </w:r>
        <w:r w:rsidDel="004949CD">
          <w:delText>T3584</w:delText>
        </w:r>
        <w:r w:rsidRPr="00E50E7C" w:rsidDel="004949CD">
          <w:delText xml:space="preserve"> associated with [S-NSSAI, no </w:delText>
        </w:r>
        <w:r w:rsidRPr="00E50E7C" w:rsidDel="004949CD">
          <w:rPr>
            <w:rFonts w:hint="eastAsia"/>
          </w:rPr>
          <w:delText>DNN</w:delText>
        </w:r>
        <w:r w:rsidRPr="00E50E7C" w:rsidDel="004949CD">
          <w:delText>] combination</w:delText>
        </w:r>
        <w:r w:rsidRPr="00C903F5" w:rsidDel="004949CD">
          <w:delText xml:space="preserve"> </w:delText>
        </w:r>
        <w:r w:rsidDel="004949CD">
          <w:delText xml:space="preserve">as that the UE provided </w:delText>
        </w:r>
        <w:r w:rsidRPr="004D1DD0" w:rsidDel="004949CD">
          <w:delText xml:space="preserve">during the </w:delText>
        </w:r>
        <w:r w:rsidDel="004949CD">
          <w:delText xml:space="preserve">PDU session </w:delText>
        </w:r>
        <w:r w:rsidRPr="004D1DD0" w:rsidDel="004949CD">
          <w:delText>establishme</w:delText>
        </w:r>
        <w:r w:rsidDel="004949CD">
          <w:delText>nt,</w:delText>
        </w:r>
        <w:r w:rsidRPr="00E50E7C" w:rsidDel="004949CD">
          <w:delText xml:space="preserve"> if it is running. If the timer value indicates neither zero nor deactivated </w:delText>
        </w:r>
        <w:r w:rsidRPr="00F745EC" w:rsidDel="004949CD">
          <w:delText xml:space="preserve">and no </w:delText>
        </w:r>
        <w:r w:rsidDel="004949CD">
          <w:rPr>
            <w:rFonts w:hint="eastAsia"/>
          </w:rPr>
          <w:delText>S-NSSAI</w:delText>
        </w:r>
        <w:r w:rsidRPr="00F745EC" w:rsidDel="004949CD">
          <w:delText xml:space="preserve"> was </w:delText>
        </w:r>
        <w:r w:rsidDel="004949CD">
          <w:delText xml:space="preserve">provided </w:delText>
        </w:r>
        <w:r w:rsidRPr="004D1DD0" w:rsidDel="004949CD">
          <w:delText xml:space="preserve">during the </w:delText>
        </w:r>
        <w:r w:rsidDel="004949CD">
          <w:delText xml:space="preserve">PDU session </w:delText>
        </w:r>
        <w:r w:rsidRPr="004D1DD0" w:rsidDel="004949CD">
          <w:delText>establishme</w:delText>
        </w:r>
        <w:r w:rsidDel="004949CD">
          <w:delText>nt</w:delText>
        </w:r>
        <w:r w:rsidRPr="00E50E7C" w:rsidDel="004949CD">
          <w:delText>, the UE shall stop timer T35</w:delText>
        </w:r>
        <w:r w:rsidDel="004949CD">
          <w:delText>84</w:delText>
        </w:r>
        <w:r w:rsidRPr="00E50E7C" w:rsidDel="004949CD">
          <w:delText xml:space="preserve"> associated with [</w:delText>
        </w:r>
        <w:r w:rsidDel="004949CD">
          <w:delText xml:space="preserve">no S-NSSAI, </w:delText>
        </w:r>
        <w:r w:rsidRPr="00E50E7C" w:rsidDel="004949CD">
          <w:rPr>
            <w:rFonts w:hint="eastAsia"/>
          </w:rPr>
          <w:delText>DNN</w:delText>
        </w:r>
        <w:r w:rsidRPr="00E50E7C" w:rsidDel="004949CD">
          <w:delText>] combination</w:delText>
        </w:r>
        <w:r w:rsidRPr="00C903F5" w:rsidDel="004949CD">
          <w:delText xml:space="preserve"> </w:delText>
        </w:r>
        <w:r w:rsidDel="004949CD">
          <w:delText xml:space="preserve">as that the UE provided </w:delText>
        </w:r>
        <w:r w:rsidRPr="004D1DD0" w:rsidDel="004949CD">
          <w:delText xml:space="preserve">during the </w:delText>
        </w:r>
        <w:r w:rsidDel="004949CD">
          <w:delText xml:space="preserve">PDU session </w:delText>
        </w:r>
        <w:r w:rsidRPr="004D1DD0" w:rsidDel="004949CD">
          <w:delText>establishme</w:delText>
        </w:r>
        <w:r w:rsidDel="004949CD">
          <w:delText>nt,</w:delText>
        </w:r>
        <w:r w:rsidRPr="00E50E7C" w:rsidDel="004949CD">
          <w:delText xml:space="preserve"> if it is running.</w:delText>
        </w:r>
        <w:r w:rsidRPr="00C903F5" w:rsidDel="004949CD">
          <w:delText xml:space="preserve"> </w:delText>
        </w:r>
        <w:r w:rsidRPr="00E50E7C" w:rsidDel="004949CD">
          <w:delText xml:space="preserve">If the timer value indicates neither zero nor deactivated </w:delText>
        </w:r>
        <w:r w:rsidDel="004949CD">
          <w:delText>and neither</w:delText>
        </w:r>
        <w:r w:rsidRPr="00F745EC" w:rsidDel="004949CD">
          <w:delText xml:space="preserve"> </w:delText>
        </w:r>
        <w:r w:rsidDel="004949CD">
          <w:delText xml:space="preserve">S-NSSAI nor </w:delText>
        </w:r>
        <w:r w:rsidRPr="00F745EC" w:rsidDel="004949CD">
          <w:rPr>
            <w:rFonts w:hint="eastAsia"/>
          </w:rPr>
          <w:delText>DNN</w:delText>
        </w:r>
        <w:r w:rsidRPr="00F745EC" w:rsidDel="004949CD">
          <w:delText xml:space="preserve"> was </w:delText>
        </w:r>
        <w:r w:rsidDel="004949CD">
          <w:delText xml:space="preserve">provided </w:delText>
        </w:r>
        <w:r w:rsidRPr="004D1DD0" w:rsidDel="004949CD">
          <w:delText xml:space="preserve">during the </w:delText>
        </w:r>
        <w:r w:rsidDel="004949CD">
          <w:delText xml:space="preserve">PDU session </w:delText>
        </w:r>
        <w:r w:rsidRPr="004D1DD0" w:rsidDel="004949CD">
          <w:delText>establishme</w:delText>
        </w:r>
        <w:r w:rsidDel="004949CD">
          <w:delText>nt</w:delText>
        </w:r>
        <w:r w:rsidRPr="00F745EC" w:rsidDel="004949CD">
          <w:rPr>
            <w:rFonts w:hint="eastAsia"/>
            <w:lang w:eastAsia="zh-CN"/>
          </w:rPr>
          <w:delText xml:space="preserve"> and the request type</w:delText>
        </w:r>
        <w:r w:rsidRPr="00E50E7C" w:rsidDel="004949CD">
          <w:rPr>
            <w:rFonts w:hint="eastAsia"/>
            <w:lang w:eastAsia="zh-CN"/>
          </w:rPr>
          <w:delText xml:space="preserve"> was </w:delText>
        </w:r>
        <w:r w:rsidRPr="00E50E7C" w:rsidDel="004949CD">
          <w:delText>different from "initial emergency request" and different from "</w:delText>
        </w:r>
        <w:r w:rsidRPr="00E50E7C" w:rsidDel="004949CD">
          <w:rPr>
            <w:lang w:eastAsia="ko-KR"/>
          </w:rPr>
          <w:delText>e</w:delText>
        </w:r>
        <w:r w:rsidRPr="00E50E7C" w:rsidDel="004949CD">
          <w:rPr>
            <w:rFonts w:hint="eastAsia"/>
            <w:lang w:eastAsia="ko-KR"/>
          </w:rPr>
          <w:delText xml:space="preserve">xisting </w:delText>
        </w:r>
        <w:r w:rsidRPr="00E50E7C" w:rsidDel="004949CD">
          <w:rPr>
            <w:lang w:eastAsia="ko-KR"/>
          </w:rPr>
          <w:delText>emergency PDU session</w:delText>
        </w:r>
        <w:r w:rsidRPr="00E50E7C" w:rsidDel="004949CD">
          <w:delText>", the UE shall stop timer T35</w:delText>
        </w:r>
        <w:r w:rsidDel="004949CD">
          <w:delText>84</w:delText>
        </w:r>
        <w:r w:rsidRPr="00E50E7C" w:rsidDel="004949CD">
          <w:delText xml:space="preserve"> associated with [</w:delText>
        </w:r>
        <w:r w:rsidDel="004949CD">
          <w:delText xml:space="preserve">no </w:delText>
        </w:r>
        <w:r w:rsidRPr="00E50E7C" w:rsidDel="004949CD">
          <w:delText xml:space="preserve">S-NSSAI, no </w:delText>
        </w:r>
        <w:r w:rsidRPr="00E50E7C" w:rsidDel="004949CD">
          <w:rPr>
            <w:rFonts w:hint="eastAsia"/>
          </w:rPr>
          <w:delText>DNN</w:delText>
        </w:r>
        <w:r w:rsidRPr="00E50E7C" w:rsidDel="004949CD">
          <w:delText>] combination</w:delText>
        </w:r>
        <w:r w:rsidRPr="00C903F5" w:rsidDel="004949CD">
          <w:delText xml:space="preserve"> </w:delText>
        </w:r>
        <w:r w:rsidDel="004949CD">
          <w:delText xml:space="preserve">as that the UE provided </w:delText>
        </w:r>
        <w:r w:rsidRPr="004D1DD0" w:rsidDel="004949CD">
          <w:delText xml:space="preserve">during the </w:delText>
        </w:r>
        <w:r w:rsidDel="004949CD">
          <w:delText xml:space="preserve">PDU session </w:delText>
        </w:r>
        <w:r w:rsidRPr="004D1DD0" w:rsidDel="004949CD">
          <w:delText>establishme</w:delText>
        </w:r>
        <w:r w:rsidDel="004949CD">
          <w:delText>nt,</w:delText>
        </w:r>
        <w:r w:rsidRPr="00E50E7C" w:rsidDel="004949CD">
          <w:delText xml:space="preserve"> if it is running.</w:delText>
        </w:r>
        <w:r w:rsidDel="004949CD">
          <w:delText xml:space="preserve"> </w:delText>
        </w:r>
        <w:r w:rsidRPr="00B65E20" w:rsidDel="004949CD">
          <w:delText xml:space="preserve">The UE shall then start timer </w:delText>
        </w:r>
        <w:r w:rsidDel="004949CD">
          <w:delText>T3584</w:delText>
        </w:r>
        <w:r w:rsidRPr="00B65E20" w:rsidDel="004949CD">
          <w:delText xml:space="preserve"> with the value provided in the Back-off timer va</w:delText>
        </w:r>
        <w:r w:rsidDel="004949CD">
          <w:delText>lue IE or with the Back-off timer value received from the 5GMM sublayer and:</w:delText>
        </w:r>
      </w:del>
    </w:p>
    <w:p w:rsidR="00F6091E" w:rsidRPr="00574AEA" w:rsidDel="004949CD" w:rsidRDefault="00F6091E" w:rsidP="00F6091E">
      <w:pPr>
        <w:pStyle w:val="B2"/>
        <w:rPr>
          <w:del w:id="328" w:author="120" w:date="2019-09-28T21:23:00Z"/>
        </w:rPr>
      </w:pPr>
      <w:del w:id="329" w:author="120" w:date="2019-09-28T21:23:00Z">
        <w:r w:rsidDel="004949CD">
          <w:delText>1)</w:delText>
        </w:r>
        <w:r w:rsidDel="004949CD">
          <w:rPr>
            <w:rFonts w:hint="eastAsia"/>
          </w:rPr>
          <w:tab/>
        </w:r>
        <w:r w:rsidRPr="00574AEA" w:rsidDel="004949CD">
          <w:rPr>
            <w:rFonts w:hint="eastAsia"/>
          </w:rPr>
          <w:delText xml:space="preserve">shall </w:delText>
        </w:r>
        <w:r w:rsidRPr="00574AEA" w:rsidDel="004949CD">
          <w:delText>not send another PDU SESSION ESTABLISHMENT REQUEST</w:delText>
        </w:r>
        <w:r w:rsidDel="004949CD">
          <w:delText xml:space="preserve"> message </w:delText>
        </w:r>
        <w:r w:rsidRPr="00574AEA" w:rsidDel="004949CD">
          <w:rPr>
            <w:rFonts w:hint="eastAsia"/>
          </w:rPr>
          <w:delText xml:space="preserve">or </w:delText>
        </w:r>
        <w:r w:rsidRPr="00574AEA" w:rsidDel="004949CD">
          <w:delText xml:space="preserve">PDU SESSION MODIFICATION REQUEST message </w:delText>
        </w:r>
        <w:r w:rsidDel="004949CD">
          <w:rPr>
            <w:lang w:eastAsia="zh-TW"/>
          </w:rPr>
          <w:delText>with exception of those identified in subclause </w:delText>
        </w:r>
        <w:r w:rsidRPr="00CC47FC" w:rsidDel="004949CD">
          <w:delText>6.4.2.1</w:delText>
        </w:r>
        <w:r w:rsidDel="004949CD">
          <w:delText>,</w:delText>
        </w:r>
        <w:r w:rsidDel="004949CD">
          <w:rPr>
            <w:lang w:eastAsia="zh-TW"/>
          </w:rPr>
          <w:delText xml:space="preserve"> </w:delText>
        </w:r>
        <w:r w:rsidRPr="00574AEA" w:rsidDel="004949CD">
          <w:delText xml:space="preserve">for the same </w:delText>
        </w:r>
        <w:r w:rsidDel="004949CD">
          <w:delText xml:space="preserve">[S-NSSAI, DNN] combination </w:delText>
        </w:r>
        <w:r w:rsidRPr="00574AEA" w:rsidDel="004949CD">
          <w:delText xml:space="preserve">that was sent by the UE, until timer </w:delText>
        </w:r>
        <w:r w:rsidDel="004949CD">
          <w:delText>T3584</w:delText>
        </w:r>
        <w:r w:rsidRPr="00574AEA" w:rsidDel="004949CD">
          <w:delText xml:space="preserve"> expires or timer </w:delText>
        </w:r>
        <w:r w:rsidDel="004949CD">
          <w:delText>T3584</w:delText>
        </w:r>
        <w:r w:rsidRPr="00574AEA" w:rsidDel="004949CD">
          <w:delText xml:space="preserve"> is stopped;</w:delText>
        </w:r>
      </w:del>
    </w:p>
    <w:p w:rsidR="00F6091E" w:rsidRPr="00E50E7C" w:rsidDel="004949CD" w:rsidRDefault="00F6091E" w:rsidP="00F6091E">
      <w:pPr>
        <w:pStyle w:val="B2"/>
        <w:rPr>
          <w:del w:id="330" w:author="120" w:date="2019-09-28T21:23:00Z"/>
        </w:rPr>
      </w:pPr>
      <w:del w:id="331" w:author="120" w:date="2019-09-28T21:23:00Z">
        <w:r w:rsidRPr="00E50E7C" w:rsidDel="004949CD">
          <w:delText>2)</w:delText>
        </w:r>
        <w:r w:rsidRPr="00E50E7C" w:rsidDel="004949CD">
          <w:tab/>
          <w:delText>shall not send another PDU SESSION ESTABLISHMENT REQUEST message with request type different from "initial emergency request" and different from "</w:delText>
        </w:r>
        <w:r w:rsidRPr="00E50E7C" w:rsidDel="004949CD">
          <w:rPr>
            <w:lang w:eastAsia="ko-KR"/>
          </w:rPr>
          <w:delText>e</w:delText>
        </w:r>
        <w:r w:rsidRPr="00E50E7C" w:rsidDel="004949CD">
          <w:rPr>
            <w:rFonts w:hint="eastAsia"/>
            <w:lang w:eastAsia="ko-KR"/>
          </w:rPr>
          <w:delText xml:space="preserve">xisting </w:delText>
        </w:r>
        <w:r w:rsidRPr="00E50E7C" w:rsidDel="004949CD">
          <w:rPr>
            <w:lang w:eastAsia="ko-KR"/>
          </w:rPr>
          <w:delText>emergency PDU session</w:delText>
        </w:r>
        <w:r w:rsidRPr="00E50E7C" w:rsidDel="004949CD">
          <w:delText>", or another PDU SESSION MODIFICATION REQUEST</w:delText>
        </w:r>
        <w:r w:rsidRPr="00E50E7C" w:rsidDel="004949CD">
          <w:rPr>
            <w:rFonts w:hint="eastAsia"/>
          </w:rPr>
          <w:delText xml:space="preserve"> message</w:delText>
        </w:r>
        <w:r w:rsidRPr="00E50E7C" w:rsidDel="004949CD">
          <w:delText xml:space="preserve"> </w:delText>
        </w:r>
        <w:r w:rsidDel="004949CD">
          <w:rPr>
            <w:lang w:eastAsia="zh-TW"/>
          </w:rPr>
          <w:delText>with exception of those identified in subclause </w:delText>
        </w:r>
        <w:r w:rsidRPr="00CC47FC" w:rsidDel="004949CD">
          <w:delText>6.4.2.1</w:delText>
        </w:r>
        <w:r w:rsidDel="004949CD">
          <w:delText>,</w:delText>
        </w:r>
        <w:r w:rsidDel="004949CD">
          <w:rPr>
            <w:lang w:eastAsia="zh-TW"/>
          </w:rPr>
          <w:delText xml:space="preserve"> </w:delText>
        </w:r>
        <w:r w:rsidRPr="00E50E7C" w:rsidDel="004949CD">
          <w:delText xml:space="preserve">for the same [S-NSSAI, no DNN] combination that was sent by the UE, if no </w:delText>
        </w:r>
        <w:r w:rsidRPr="00E50E7C" w:rsidDel="004949CD">
          <w:rPr>
            <w:rFonts w:hint="eastAsia"/>
          </w:rPr>
          <w:delText>DNN</w:delText>
        </w:r>
        <w:r w:rsidRPr="00E50E7C" w:rsidDel="004949CD">
          <w:delText xml:space="preserve"> was </w:delText>
        </w:r>
        <w:r w:rsidDel="004949CD">
          <w:delText xml:space="preserve">provided </w:delText>
        </w:r>
        <w:r w:rsidRPr="004D1DD0" w:rsidDel="004949CD">
          <w:delText xml:space="preserve">during the </w:delText>
        </w:r>
        <w:r w:rsidDel="004949CD">
          <w:delText xml:space="preserve">PDU session </w:delText>
        </w:r>
        <w:r w:rsidRPr="004D1DD0" w:rsidDel="004949CD">
          <w:delText>establishme</w:delText>
        </w:r>
        <w:r w:rsidDel="004949CD">
          <w:delText>nt</w:delText>
        </w:r>
        <w:r w:rsidRPr="00E50E7C" w:rsidDel="004949CD">
          <w:delText xml:space="preserve">, until timer </w:delText>
        </w:r>
        <w:r w:rsidDel="004949CD">
          <w:delText>T3584</w:delText>
        </w:r>
        <w:r w:rsidRPr="00E50E7C" w:rsidDel="004949CD">
          <w:delText xml:space="preserve"> expires or timer T3</w:delText>
        </w:r>
        <w:r w:rsidDel="004949CD">
          <w:delText>584</w:delText>
        </w:r>
        <w:r w:rsidRPr="00E50E7C" w:rsidDel="004949CD">
          <w:delText xml:space="preserve"> is stopped</w:delText>
        </w:r>
        <w:r w:rsidDel="004949CD">
          <w:delText>;</w:delText>
        </w:r>
      </w:del>
    </w:p>
    <w:p w:rsidR="00F6091E" w:rsidRPr="00E50E7C" w:rsidDel="004949CD" w:rsidRDefault="00F6091E" w:rsidP="00F6091E">
      <w:pPr>
        <w:pStyle w:val="B2"/>
        <w:rPr>
          <w:del w:id="332" w:author="120" w:date="2019-09-28T21:23:00Z"/>
        </w:rPr>
      </w:pPr>
      <w:del w:id="333" w:author="120" w:date="2019-09-28T21:23:00Z">
        <w:r w:rsidDel="004949CD">
          <w:delText>3</w:delText>
        </w:r>
        <w:r w:rsidRPr="00E50E7C" w:rsidDel="004949CD">
          <w:delText>)</w:delText>
        </w:r>
        <w:r w:rsidRPr="00E50E7C" w:rsidDel="004949CD">
          <w:tab/>
          <w:delText>shall not send another PDU SESSION ESTABLISHMENT REQUEST message, or another PDU SESSION MODIFICATION REQUEST</w:delText>
        </w:r>
        <w:r w:rsidRPr="00E50E7C" w:rsidDel="004949CD">
          <w:rPr>
            <w:rFonts w:hint="eastAsia"/>
          </w:rPr>
          <w:delText xml:space="preserve"> message</w:delText>
        </w:r>
        <w:r w:rsidRPr="00E50E7C" w:rsidDel="004949CD">
          <w:delText xml:space="preserve"> </w:delText>
        </w:r>
        <w:r w:rsidDel="004949CD">
          <w:rPr>
            <w:lang w:eastAsia="zh-TW"/>
          </w:rPr>
          <w:delText>with exception of those identified in subclause </w:delText>
        </w:r>
        <w:r w:rsidRPr="00CC47FC" w:rsidDel="004949CD">
          <w:delText>6.4.2.1</w:delText>
        </w:r>
        <w:r w:rsidDel="004949CD">
          <w:delText>,</w:delText>
        </w:r>
        <w:r w:rsidDel="004949CD">
          <w:rPr>
            <w:lang w:eastAsia="zh-TW"/>
          </w:rPr>
          <w:delText xml:space="preserve"> </w:delText>
        </w:r>
        <w:r w:rsidRPr="00E50E7C" w:rsidDel="004949CD">
          <w:delText>for the same [</w:delText>
        </w:r>
        <w:r w:rsidDel="004949CD">
          <w:delText xml:space="preserve">no S-NSSAI, </w:delText>
        </w:r>
        <w:r w:rsidRPr="00E50E7C" w:rsidDel="004949CD">
          <w:delText xml:space="preserve">DNN] combination that was sent by the UE, if no </w:delText>
        </w:r>
        <w:r w:rsidDel="004949CD">
          <w:rPr>
            <w:rFonts w:hint="eastAsia"/>
          </w:rPr>
          <w:delText>S-NSSAI</w:delText>
        </w:r>
        <w:r w:rsidRPr="00E50E7C" w:rsidDel="004949CD">
          <w:delText xml:space="preserve"> was </w:delText>
        </w:r>
        <w:r w:rsidDel="004949CD">
          <w:delText xml:space="preserve">provided </w:delText>
        </w:r>
        <w:r w:rsidRPr="004D1DD0" w:rsidDel="004949CD">
          <w:delText xml:space="preserve">during the </w:delText>
        </w:r>
        <w:r w:rsidDel="004949CD">
          <w:delText xml:space="preserve">PDU session </w:delText>
        </w:r>
        <w:r w:rsidRPr="004D1DD0" w:rsidDel="004949CD">
          <w:delText>establishme</w:delText>
        </w:r>
        <w:r w:rsidDel="004949CD">
          <w:delText>nt</w:delText>
        </w:r>
        <w:r w:rsidRPr="00E50E7C" w:rsidDel="004949CD">
          <w:delText>, until timer T3</w:delText>
        </w:r>
        <w:r w:rsidDel="004949CD">
          <w:delText>584</w:delText>
        </w:r>
        <w:r w:rsidRPr="00E50E7C" w:rsidDel="004949CD">
          <w:delText xml:space="preserve"> expires or timer T3</w:delText>
        </w:r>
        <w:r w:rsidDel="004949CD">
          <w:delText>584 is stopped; and</w:delText>
        </w:r>
      </w:del>
    </w:p>
    <w:p w:rsidR="00F6091E" w:rsidRPr="00E50E7C" w:rsidDel="001719B2" w:rsidRDefault="00F6091E" w:rsidP="00F6091E">
      <w:pPr>
        <w:pStyle w:val="B2"/>
        <w:rPr>
          <w:del w:id="334" w:author="120" w:date="2019-09-28T21:29:00Z"/>
        </w:rPr>
      </w:pPr>
      <w:del w:id="335" w:author="120" w:date="2019-09-28T21:23:00Z">
        <w:r w:rsidDel="004949CD">
          <w:delText>4</w:delText>
        </w:r>
        <w:r w:rsidRPr="00E50E7C" w:rsidDel="004949CD">
          <w:delText>)</w:delText>
        </w:r>
        <w:r w:rsidRPr="00E50E7C" w:rsidDel="004949CD">
          <w:tab/>
          <w:delText>shall not send another PDU SESSION ESTABLISHMENT REQUEST message with request type different from "initial emergency request" and different from "</w:delText>
        </w:r>
        <w:r w:rsidRPr="00E50E7C" w:rsidDel="004949CD">
          <w:rPr>
            <w:lang w:eastAsia="ko-KR"/>
          </w:rPr>
          <w:delText>e</w:delText>
        </w:r>
        <w:r w:rsidRPr="00E50E7C" w:rsidDel="004949CD">
          <w:rPr>
            <w:rFonts w:hint="eastAsia"/>
            <w:lang w:eastAsia="ko-KR"/>
          </w:rPr>
          <w:delText xml:space="preserve">xisting </w:delText>
        </w:r>
        <w:r w:rsidRPr="00E50E7C" w:rsidDel="004949CD">
          <w:rPr>
            <w:lang w:eastAsia="ko-KR"/>
          </w:rPr>
          <w:delText>emergency PDU session</w:delText>
        </w:r>
        <w:r w:rsidRPr="00E50E7C" w:rsidDel="004949CD">
          <w:delText>", or another PDU SESSION MODIFICATION REQUEST</w:delText>
        </w:r>
        <w:r w:rsidRPr="00E50E7C" w:rsidDel="004949CD">
          <w:rPr>
            <w:rFonts w:hint="eastAsia"/>
          </w:rPr>
          <w:delText xml:space="preserve"> message</w:delText>
        </w:r>
        <w:r w:rsidRPr="00E50E7C" w:rsidDel="004949CD">
          <w:delText xml:space="preserve"> </w:delText>
        </w:r>
        <w:r w:rsidDel="004949CD">
          <w:rPr>
            <w:lang w:eastAsia="zh-TW"/>
          </w:rPr>
          <w:delText>with exception of those identified in subclause </w:delText>
        </w:r>
        <w:r w:rsidRPr="00CC47FC" w:rsidDel="004949CD">
          <w:delText>6.4.2.1</w:delText>
        </w:r>
        <w:r w:rsidDel="004949CD">
          <w:delText>,</w:delText>
        </w:r>
        <w:r w:rsidDel="004949CD">
          <w:rPr>
            <w:lang w:eastAsia="zh-TW"/>
          </w:rPr>
          <w:delText xml:space="preserve"> </w:delText>
        </w:r>
        <w:r w:rsidRPr="00E50E7C" w:rsidDel="004949CD">
          <w:delText>for the same [</w:delText>
        </w:r>
        <w:r w:rsidDel="004949CD">
          <w:delText xml:space="preserve">no </w:delText>
        </w:r>
        <w:r w:rsidRPr="00E50E7C" w:rsidDel="004949CD">
          <w:delText xml:space="preserve">S-NSSAI, no DNN] combination that was sent by the UE, if </w:delText>
        </w:r>
        <w:r w:rsidDel="004949CD">
          <w:delText>neither</w:delText>
        </w:r>
        <w:r w:rsidRPr="00F745EC" w:rsidDel="004949CD">
          <w:delText xml:space="preserve"> </w:delText>
        </w:r>
        <w:r w:rsidDel="004949CD">
          <w:delText xml:space="preserve">S-NSSAI nor </w:delText>
        </w:r>
        <w:r w:rsidRPr="00F745EC" w:rsidDel="004949CD">
          <w:rPr>
            <w:rFonts w:hint="eastAsia"/>
          </w:rPr>
          <w:delText>DNN</w:delText>
        </w:r>
        <w:r w:rsidRPr="00F745EC" w:rsidDel="004949CD">
          <w:delText xml:space="preserve"> was </w:delText>
        </w:r>
        <w:r w:rsidDel="004949CD">
          <w:delText xml:space="preserve">provided </w:delText>
        </w:r>
        <w:r w:rsidRPr="004D1DD0" w:rsidDel="004949CD">
          <w:delText xml:space="preserve">during the </w:delText>
        </w:r>
        <w:r w:rsidDel="004949CD">
          <w:delText xml:space="preserve">PDU session </w:delText>
        </w:r>
        <w:r w:rsidRPr="004D1DD0" w:rsidDel="004949CD">
          <w:delText>establishme</w:delText>
        </w:r>
        <w:r w:rsidDel="004949CD">
          <w:delText>nt</w:delText>
        </w:r>
        <w:r w:rsidRPr="00E50E7C" w:rsidDel="004949CD">
          <w:delText>, until timer T3</w:delText>
        </w:r>
        <w:r w:rsidDel="004949CD">
          <w:delText>584</w:delText>
        </w:r>
        <w:r w:rsidRPr="00E50E7C" w:rsidDel="004949CD">
          <w:delText xml:space="preserve"> expires or timer </w:delText>
        </w:r>
        <w:r w:rsidDel="004949CD">
          <w:delText>T3584</w:delText>
        </w:r>
        <w:r w:rsidRPr="00E50E7C" w:rsidDel="004949CD">
          <w:delText xml:space="preserve"> is stopped.</w:delText>
        </w:r>
      </w:del>
    </w:p>
    <w:p w:rsidR="00F6091E" w:rsidRDefault="00F6091E" w:rsidP="00F6091E">
      <w:pPr>
        <w:pStyle w:val="B2"/>
        <w:rPr>
          <w:ins w:id="336" w:author="120" w:date="2019-09-28T21:23:00Z"/>
        </w:rPr>
      </w:pPr>
      <w:r w:rsidRPr="00B65E20">
        <w:t xml:space="preserve">The UE shall not stop timer </w:t>
      </w:r>
      <w:r>
        <w:t>T3584</w:t>
      </w:r>
      <w:r w:rsidRPr="00B65E20">
        <w:t xml:space="preserve"> </w:t>
      </w:r>
      <w:r w:rsidRPr="000E4BAC">
        <w:t>upon a PLMN change or inter-system change</w:t>
      </w:r>
      <w:r>
        <w:rPr>
          <w:rFonts w:hint="eastAsia"/>
        </w:rPr>
        <w:t>.</w:t>
      </w:r>
    </w:p>
    <w:p w:rsidR="00F6091E" w:rsidRPr="002F3F83" w:rsidRDefault="00F6091E" w:rsidP="00F6091E">
      <w:pPr>
        <w:pStyle w:val="B2"/>
        <w:rPr>
          <w:ins w:id="337" w:author="120" w:date="2019-09-28T21:24:00Z"/>
        </w:rPr>
      </w:pPr>
      <w:ins w:id="338" w:author="120" w:date="2019-09-28T21:28:00Z">
        <w:r>
          <w:t>2</w:t>
        </w:r>
      </w:ins>
      <w:ins w:id="339" w:author="120" w:date="2019-09-28T21:23:00Z">
        <w:r w:rsidRPr="003E3308">
          <w:t>)</w:t>
        </w:r>
        <w:r w:rsidRPr="003E3308">
          <w:tab/>
          <w:t>if the timer value</w:t>
        </w:r>
      </w:ins>
      <w:ins w:id="340" w:author="120" w:date="2019-09-28T21:24:00Z">
        <w:r w:rsidRPr="003E3308">
          <w:t xml:space="preserve"> indicates that this timer is deactivated, the UE</w:t>
        </w:r>
        <w:r w:rsidRPr="002F3F83">
          <w:t>:</w:t>
        </w:r>
      </w:ins>
    </w:p>
    <w:p w:rsidR="00F6091E" w:rsidRDefault="00F6091E">
      <w:pPr>
        <w:pStyle w:val="B3"/>
        <w:rPr>
          <w:ins w:id="341" w:author="120" w:date="2019-09-28T21:24:00Z"/>
        </w:rPr>
        <w:pPrChange w:id="342" w:author="120" w:date="2019-09-28T21:26:00Z">
          <w:pPr>
            <w:pStyle w:val="B2"/>
          </w:pPr>
        </w:pPrChange>
      </w:pPr>
      <w:ins w:id="343" w:author="120" w:date="2019-09-28T21:24:00Z">
        <w:r>
          <w:t>i)</w:t>
        </w:r>
        <w:r>
          <w:tab/>
          <w:t xml:space="preserve">shall </w:t>
        </w:r>
        <w:r w:rsidRPr="00205E1B">
          <w:t xml:space="preserve">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t>[S-NSSAI, DNN]</w:t>
        </w:r>
        <w:r w:rsidRPr="00574AEA">
          <w:t xml:space="preserve"> </w:t>
        </w:r>
        <w:r>
          <w:t xml:space="preserve">combination </w:t>
        </w:r>
        <w:r w:rsidRPr="00205E1B">
          <w:t>from the network</w:t>
        </w:r>
        <w:r>
          <w:t>;</w:t>
        </w:r>
      </w:ins>
    </w:p>
    <w:p w:rsidR="00F6091E" w:rsidRDefault="00F6091E">
      <w:pPr>
        <w:pStyle w:val="B3"/>
        <w:rPr>
          <w:ins w:id="344" w:author="120" w:date="2019-09-28T21:24:00Z"/>
        </w:rPr>
        <w:pPrChange w:id="345" w:author="120" w:date="2019-09-28T21:26:00Z">
          <w:pPr>
            <w:pStyle w:val="B2"/>
          </w:pPr>
        </w:pPrChange>
      </w:pPr>
      <w:ins w:id="346" w:author="120" w:date="2019-09-28T21:24:00Z">
        <w:r>
          <w:t>ii)</w:t>
        </w:r>
        <w:r>
          <w:tab/>
          <w:t xml:space="preserve">shall </w:t>
        </w:r>
      </w:ins>
      <w:ins w:id="347" w:author="120" w:date="2019-09-28T21:25:00Z">
        <w:r w:rsidRPr="00205E1B">
          <w:t xml:space="preserve">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same [S-NSSAI,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ins>
      <w:ins w:id="348" w:author="120" w:date="2019-09-28T21:24:00Z">
        <w:r>
          <w:t>;</w:t>
        </w:r>
      </w:ins>
    </w:p>
    <w:p w:rsidR="00F6091E" w:rsidRDefault="00F6091E" w:rsidP="00F6091E">
      <w:pPr>
        <w:pStyle w:val="B3"/>
        <w:rPr>
          <w:ins w:id="349" w:author="120" w:date="2019-09-28T21:27:00Z"/>
        </w:rPr>
      </w:pPr>
      <w:ins w:id="350" w:author="120" w:date="2019-09-28T21:24:00Z">
        <w:r>
          <w:lastRenderedPageBreak/>
          <w:t>iii)</w:t>
        </w:r>
        <w:r>
          <w:tab/>
        </w:r>
      </w:ins>
      <w:ins w:id="351" w:author="120" w:date="2019-09-28T21:25:00Z">
        <w:r>
          <w:t xml:space="preserve">shall </w:t>
        </w:r>
        <w:r w:rsidRPr="00205E1B">
          <w:t xml:space="preserve">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 xml:space="preserve">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for the same [</w:t>
        </w:r>
        <w:r>
          <w:t xml:space="preserve">no S-NSSAI, </w:t>
        </w:r>
        <w:r w:rsidRPr="00E50E7C">
          <w:t>DNN] combination from the network</w:t>
        </w:r>
      </w:ins>
      <w:ins w:id="352" w:author="120" w:date="2019-09-28T21:24:00Z">
        <w:r>
          <w:t>;</w:t>
        </w:r>
      </w:ins>
      <w:ins w:id="353" w:author="120" w:date="2019-09-28T21:25:00Z">
        <w:r>
          <w:t xml:space="preserve"> and</w:t>
        </w:r>
      </w:ins>
    </w:p>
    <w:p w:rsidR="00F6091E" w:rsidRPr="000E4BAC" w:rsidRDefault="00F6091E">
      <w:pPr>
        <w:ind w:left="1135" w:hanging="284"/>
        <w:pPrChange w:id="354" w:author="120" w:date="2019-09-28T21:27:00Z">
          <w:pPr>
            <w:pStyle w:val="B2"/>
          </w:pPr>
        </w:pPrChange>
      </w:pPr>
      <w:ins w:id="355" w:author="120" w:date="2019-09-28T21:27:00Z">
        <w:r>
          <w:t>iv)</w:t>
        </w:r>
        <w:r>
          <w:tab/>
          <w:t xml:space="preserve">shall </w:t>
        </w:r>
        <w:r w:rsidRPr="00205E1B">
          <w:t xml:space="preserve">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ins>
    </w:p>
    <w:p w:rsidR="00F6091E" w:rsidDel="00927115" w:rsidRDefault="00F6091E" w:rsidP="00F6091E">
      <w:pPr>
        <w:pStyle w:val="B1"/>
        <w:rPr>
          <w:del w:id="356" w:author="120" w:date="2019-09-28T21:26:00Z"/>
        </w:rPr>
      </w:pPr>
      <w:del w:id="357" w:author="120" w:date="2019-09-28T21:26:00Z">
        <w:r w:rsidDel="00927115">
          <w:delText>b</w:delText>
        </w:r>
        <w:r w:rsidDel="00927115">
          <w:rPr>
            <w:rFonts w:hint="eastAsia"/>
          </w:rPr>
          <w:delText>)</w:delText>
        </w:r>
        <w:r w:rsidDel="00927115">
          <w:rPr>
            <w:rFonts w:hint="eastAsia"/>
          </w:rPr>
          <w:tab/>
        </w:r>
        <w:r w:rsidRPr="00205E1B" w:rsidDel="00927115">
          <w:delText>if the timer value indicates that this timer is deactivated, the UE</w:delText>
        </w:r>
        <w:r w:rsidDel="00927115">
          <w:delText>:</w:delText>
        </w:r>
      </w:del>
    </w:p>
    <w:p w:rsidR="00F6091E" w:rsidDel="00927115" w:rsidRDefault="00F6091E" w:rsidP="00F6091E">
      <w:pPr>
        <w:pStyle w:val="B2"/>
        <w:rPr>
          <w:del w:id="358" w:author="120" w:date="2019-09-28T21:26:00Z"/>
        </w:rPr>
      </w:pPr>
      <w:del w:id="359" w:author="120" w:date="2019-09-28T21:26:00Z">
        <w:r w:rsidRPr="00E50E7C" w:rsidDel="00927115">
          <w:rPr>
            <w:lang w:eastAsia="zh-CN"/>
          </w:rPr>
          <w:delText>1)</w:delText>
        </w:r>
        <w:r w:rsidRPr="00E50E7C" w:rsidDel="00927115">
          <w:rPr>
            <w:rFonts w:hint="eastAsia"/>
            <w:lang w:eastAsia="zh-CN"/>
          </w:rPr>
          <w:tab/>
        </w:r>
        <w:r w:rsidRPr="00205E1B" w:rsidDel="00927115">
          <w:delText xml:space="preserve">shall stop timer </w:delText>
        </w:r>
        <w:r w:rsidDel="00927115">
          <w:delText>T3584</w:delText>
        </w:r>
        <w:r w:rsidRPr="00205E1B" w:rsidDel="00927115">
          <w:delText xml:space="preserve"> associated with the </w:delText>
        </w:r>
        <w:r w:rsidDel="00927115">
          <w:delText xml:space="preserve">same [S-NSSAI, DNN] combination as that the UE provided </w:delText>
        </w:r>
        <w:r w:rsidRPr="004D1DD0" w:rsidDel="00927115">
          <w:delText xml:space="preserve">during the </w:delText>
        </w:r>
        <w:r w:rsidDel="00927115">
          <w:delText xml:space="preserve">PDU session </w:delText>
        </w:r>
        <w:r w:rsidRPr="004D1DD0" w:rsidDel="00927115">
          <w:delText>establishme</w:delText>
        </w:r>
        <w:r w:rsidDel="00927115">
          <w:delText>nt</w:delText>
        </w:r>
        <w:r w:rsidRPr="00205E1B" w:rsidDel="00927115">
          <w:delText>, if it is running.</w:delText>
        </w:r>
        <w:r w:rsidDel="00927115">
          <w:delText xml:space="preserve"> The UE </w:delText>
        </w:r>
        <w:r w:rsidDel="00927115">
          <w:rPr>
            <w:rFonts w:hint="eastAsia"/>
          </w:rPr>
          <w:delText xml:space="preserve">shall </w:delText>
        </w:r>
        <w:r w:rsidRPr="00205E1B" w:rsidDel="00927115">
          <w:delText xml:space="preserve">not send another </w:delText>
        </w:r>
        <w:r w:rsidRPr="008F1C8B" w:rsidDel="00927115">
          <w:delText>PDU SESSION ESTABLISHMENT REQUEST</w:delText>
        </w:r>
        <w:r w:rsidDel="00927115">
          <w:delText xml:space="preserve"> message</w:delText>
        </w:r>
        <w:r w:rsidDel="00927115">
          <w:rPr>
            <w:rFonts w:hint="eastAsia"/>
          </w:rPr>
          <w:delText xml:space="preserve"> </w:delText>
        </w:r>
        <w:r w:rsidRPr="008F1C8B" w:rsidDel="00927115">
          <w:rPr>
            <w:rFonts w:hint="eastAsia"/>
          </w:rPr>
          <w:delText>or</w:delText>
        </w:r>
        <w:r w:rsidRPr="00205E1B" w:rsidDel="00927115">
          <w:delText xml:space="preserve"> </w:delText>
        </w:r>
        <w:r w:rsidRPr="00440029" w:rsidDel="00927115">
          <w:delText xml:space="preserve">PDU SESSION </w:delText>
        </w:r>
        <w:r w:rsidDel="00927115">
          <w:delText>MODIFICATION</w:delText>
        </w:r>
        <w:r w:rsidRPr="00440029" w:rsidDel="00927115">
          <w:delText xml:space="preserve"> </w:delText>
        </w:r>
        <w:r w:rsidDel="00927115">
          <w:delText>REQUEST</w:delText>
        </w:r>
        <w:r w:rsidRPr="00205E1B" w:rsidDel="00927115">
          <w:delText xml:space="preserve"> </w:delText>
        </w:r>
        <w:r w:rsidDel="00927115">
          <w:delText xml:space="preserve">message </w:delText>
        </w:r>
        <w:r w:rsidDel="00927115">
          <w:rPr>
            <w:lang w:eastAsia="zh-TW"/>
          </w:rPr>
          <w:delText>with exception of those identified in subclause </w:delText>
        </w:r>
        <w:r w:rsidRPr="00CC47FC" w:rsidDel="00927115">
          <w:delText>6.4.2.1</w:delText>
        </w:r>
        <w:r w:rsidDel="00927115">
          <w:delText>,</w:delText>
        </w:r>
        <w:r w:rsidDel="00927115">
          <w:rPr>
            <w:lang w:eastAsia="zh-TW"/>
          </w:rPr>
          <w:delText xml:space="preserve"> </w:delText>
        </w:r>
        <w:r w:rsidRPr="00205E1B" w:rsidDel="00927115">
          <w:delText xml:space="preserve">for the same </w:delText>
        </w:r>
        <w:r w:rsidDel="00927115">
          <w:delText>[S-NSSAI, DNN]</w:delText>
        </w:r>
        <w:r w:rsidRPr="00574AEA" w:rsidDel="00927115">
          <w:delText xml:space="preserve"> </w:delText>
        </w:r>
        <w:r w:rsidDel="00927115">
          <w:delText xml:space="preserve">combination </w:delText>
        </w:r>
        <w:r w:rsidRPr="00574AEA" w:rsidDel="00927115">
          <w:delText>that was sent by the UE,</w:delText>
        </w:r>
        <w:r w:rsidDel="00927115">
          <w:delText xml:space="preserve"> </w:delText>
        </w:r>
        <w:r w:rsidRPr="00205E1B" w:rsidDel="00927115">
          <w:delText xml:space="preserve">until the UE is switched off or the USIM is removed, or the UE receives a </w:delText>
        </w:r>
        <w:r w:rsidRPr="00440029" w:rsidDel="00927115">
          <w:delText xml:space="preserve">PDU SESSION </w:delText>
        </w:r>
        <w:r w:rsidDel="00927115">
          <w:delText>MODIFICATION</w:delText>
        </w:r>
        <w:r w:rsidRPr="00440029" w:rsidDel="00927115">
          <w:delText xml:space="preserve"> </w:delText>
        </w:r>
        <w:r w:rsidDel="00927115">
          <w:delText>COMMAND</w:delText>
        </w:r>
        <w:r w:rsidRPr="00440029" w:rsidDel="00927115">
          <w:delText xml:space="preserve"> </w:delText>
        </w:r>
        <w:r w:rsidRPr="00205E1B" w:rsidDel="00927115">
          <w:delText xml:space="preserve">message for the same </w:delText>
        </w:r>
        <w:r w:rsidDel="00927115">
          <w:delText>[S-NSSAI, DNN]</w:delText>
        </w:r>
        <w:r w:rsidRPr="00574AEA" w:rsidDel="00927115">
          <w:delText xml:space="preserve"> </w:delText>
        </w:r>
        <w:r w:rsidDel="00927115">
          <w:delText xml:space="preserve">combination </w:delText>
        </w:r>
        <w:r w:rsidRPr="00205E1B" w:rsidDel="00927115">
          <w:delText xml:space="preserve">from the network or a </w:delText>
        </w:r>
        <w:r w:rsidRPr="00440029" w:rsidDel="00927115">
          <w:delText xml:space="preserve">PDU SESSION </w:delText>
        </w:r>
        <w:r w:rsidDel="00927115">
          <w:delText>RELEASE</w:delText>
        </w:r>
        <w:r w:rsidRPr="00440029" w:rsidDel="00927115">
          <w:delText xml:space="preserve"> </w:delText>
        </w:r>
        <w:r w:rsidDel="00927115">
          <w:delText xml:space="preserve">COMMAND message </w:delText>
        </w:r>
        <w:r w:rsidDel="00927115">
          <w:rPr>
            <w:rFonts w:hint="eastAsia"/>
            <w:lang w:eastAsia="zh-CN"/>
          </w:rPr>
          <w:delText xml:space="preserve">without the </w:delText>
        </w:r>
        <w:r w:rsidDel="00927115">
          <w:delText xml:space="preserve">Back-off timer </w:delText>
        </w:r>
        <w:r w:rsidDel="00927115">
          <w:rPr>
            <w:rFonts w:hint="eastAsia"/>
            <w:lang w:eastAsia="zh-TW"/>
          </w:rPr>
          <w:delText xml:space="preserve">value </w:delText>
        </w:r>
        <w:r w:rsidDel="00927115">
          <w:delText>IE</w:delText>
        </w:r>
        <w:r w:rsidRPr="00205E1B" w:rsidDel="00927115">
          <w:delText xml:space="preserve"> for the same </w:delText>
        </w:r>
        <w:r w:rsidDel="00927115">
          <w:delText>[S-NSSAI, DNN]</w:delText>
        </w:r>
        <w:r w:rsidRPr="00574AEA" w:rsidDel="00927115">
          <w:delText xml:space="preserve"> </w:delText>
        </w:r>
        <w:r w:rsidDel="00927115">
          <w:delText xml:space="preserve">combination </w:delText>
        </w:r>
        <w:r w:rsidRPr="00205E1B" w:rsidDel="00927115">
          <w:delText>from the network;</w:delText>
        </w:r>
      </w:del>
    </w:p>
    <w:p w:rsidR="00F6091E" w:rsidRPr="00E50E7C" w:rsidDel="00927115" w:rsidRDefault="00F6091E" w:rsidP="00F6091E">
      <w:pPr>
        <w:pStyle w:val="B2"/>
        <w:rPr>
          <w:del w:id="360" w:author="120" w:date="2019-09-28T21:26:00Z"/>
        </w:rPr>
      </w:pPr>
      <w:del w:id="361" w:author="120" w:date="2019-09-28T21:26:00Z">
        <w:r w:rsidRPr="00E50E7C" w:rsidDel="00927115">
          <w:rPr>
            <w:lang w:eastAsia="zh-CN"/>
          </w:rPr>
          <w:delText>2)</w:delText>
        </w:r>
        <w:r w:rsidRPr="00E50E7C" w:rsidDel="00927115">
          <w:rPr>
            <w:rFonts w:hint="eastAsia"/>
            <w:lang w:eastAsia="zh-CN"/>
          </w:rPr>
          <w:tab/>
        </w:r>
        <w:r w:rsidRPr="00205E1B" w:rsidDel="00927115">
          <w:delText xml:space="preserve">shall stop timer </w:delText>
        </w:r>
        <w:r w:rsidDel="00927115">
          <w:delText>T3584</w:delText>
        </w:r>
        <w:r w:rsidRPr="00205E1B" w:rsidDel="00927115">
          <w:delText xml:space="preserve"> associated with the </w:delText>
        </w:r>
        <w:r w:rsidDel="00927115">
          <w:delText xml:space="preserve">same [S-NSSAI, no DNN] combination as that the UE provided </w:delText>
        </w:r>
        <w:r w:rsidRPr="004D1DD0" w:rsidDel="00927115">
          <w:delText xml:space="preserve">during the </w:delText>
        </w:r>
        <w:r w:rsidDel="00927115">
          <w:delText xml:space="preserve">PDU session </w:delText>
        </w:r>
        <w:r w:rsidRPr="004D1DD0" w:rsidDel="00927115">
          <w:delText>establishme</w:delText>
        </w:r>
        <w:r w:rsidDel="00927115">
          <w:delText>nt</w:delText>
        </w:r>
        <w:r w:rsidRPr="00205E1B" w:rsidDel="00927115">
          <w:delText>, if it is running.</w:delText>
        </w:r>
        <w:r w:rsidDel="00927115">
          <w:delText xml:space="preserve"> The UE </w:delText>
        </w:r>
        <w:r w:rsidRPr="00E50E7C" w:rsidDel="00927115">
          <w:rPr>
            <w:lang w:eastAsia="zh-CN"/>
          </w:rPr>
          <w:delText>shall not send a</w:delText>
        </w:r>
        <w:r w:rsidRPr="00E50E7C" w:rsidDel="00927115">
          <w:delText xml:space="preserve"> PDU SESSION ESTABLISHMENT REQUEST</w:delText>
        </w:r>
        <w:r w:rsidRPr="00E50E7C" w:rsidDel="00927115">
          <w:rPr>
            <w:lang w:eastAsia="zh-CN"/>
          </w:rPr>
          <w:delText xml:space="preserve"> message with request type different from "</w:delText>
        </w:r>
        <w:r w:rsidRPr="00E50E7C" w:rsidDel="00927115">
          <w:delText>initial emergency request</w:delText>
        </w:r>
        <w:r w:rsidRPr="00E50E7C" w:rsidDel="00927115">
          <w:rPr>
            <w:lang w:eastAsia="zh-CN"/>
          </w:rPr>
          <w:delText>"</w:delText>
        </w:r>
        <w:r w:rsidRPr="00E50E7C" w:rsidDel="00927115">
          <w:delText xml:space="preserve"> and different from "</w:delText>
        </w:r>
        <w:r w:rsidRPr="00E50E7C" w:rsidDel="00927115">
          <w:rPr>
            <w:lang w:eastAsia="ko-KR"/>
          </w:rPr>
          <w:delText>e</w:delText>
        </w:r>
        <w:r w:rsidRPr="00E50E7C" w:rsidDel="00927115">
          <w:rPr>
            <w:rFonts w:hint="eastAsia"/>
            <w:lang w:eastAsia="ko-KR"/>
          </w:rPr>
          <w:delText xml:space="preserve">xisting </w:delText>
        </w:r>
        <w:r w:rsidRPr="00E50E7C" w:rsidDel="00927115">
          <w:rPr>
            <w:lang w:eastAsia="ko-KR"/>
          </w:rPr>
          <w:delText>emergency PDU session</w:delText>
        </w:r>
        <w:r w:rsidRPr="00E50E7C" w:rsidDel="00927115">
          <w:delText>"</w:delText>
        </w:r>
        <w:r w:rsidRPr="00E50E7C" w:rsidDel="00927115">
          <w:rPr>
            <w:lang w:eastAsia="zh-CN"/>
          </w:rPr>
          <w:delText xml:space="preserve">, or a </w:delText>
        </w:r>
        <w:r w:rsidRPr="00E50E7C" w:rsidDel="00927115">
          <w:delText>PDU SESSION MODIFICATION REQUEST</w:delText>
        </w:r>
        <w:r w:rsidRPr="00E50E7C" w:rsidDel="00927115">
          <w:rPr>
            <w:lang w:eastAsia="zh-CN"/>
          </w:rPr>
          <w:delText xml:space="preserve"> message </w:delText>
        </w:r>
        <w:r w:rsidDel="00927115">
          <w:rPr>
            <w:lang w:eastAsia="zh-TW"/>
          </w:rPr>
          <w:delText>with exception of those identified in subclause </w:delText>
        </w:r>
        <w:r w:rsidRPr="00CC47FC" w:rsidDel="00927115">
          <w:delText>6.4.2.1</w:delText>
        </w:r>
        <w:r w:rsidDel="00927115">
          <w:delText>,</w:delText>
        </w:r>
        <w:r w:rsidDel="00927115">
          <w:rPr>
            <w:lang w:eastAsia="zh-TW"/>
          </w:rPr>
          <w:delText xml:space="preserve"> </w:delText>
        </w:r>
        <w:r w:rsidRPr="00E50E7C" w:rsidDel="00927115">
          <w:delText>for the same [S-NSSAI, no DNN] combination that was sent by the UE</w:delText>
        </w:r>
        <w:r w:rsidRPr="00E50E7C" w:rsidDel="00927115">
          <w:rPr>
            <w:lang w:eastAsia="zh-CN"/>
          </w:rPr>
          <w:delText xml:space="preserve">, if no </w:delText>
        </w:r>
        <w:r w:rsidRPr="00E50E7C" w:rsidDel="00927115">
          <w:rPr>
            <w:rFonts w:hint="eastAsia"/>
            <w:lang w:eastAsia="zh-CN"/>
          </w:rPr>
          <w:delText>DNN</w:delText>
        </w:r>
        <w:r w:rsidRPr="00E50E7C" w:rsidDel="00927115">
          <w:rPr>
            <w:lang w:eastAsia="zh-CN"/>
          </w:rPr>
          <w:delText xml:space="preserve"> was </w:delText>
        </w:r>
        <w:r w:rsidDel="00927115">
          <w:delText xml:space="preserve">provided </w:delText>
        </w:r>
        <w:r w:rsidRPr="004D1DD0" w:rsidDel="00927115">
          <w:delText xml:space="preserve">during the </w:delText>
        </w:r>
        <w:r w:rsidDel="00927115">
          <w:delText xml:space="preserve">PDU session </w:delText>
        </w:r>
        <w:r w:rsidRPr="004D1DD0" w:rsidDel="00927115">
          <w:delText>establishme</w:delText>
        </w:r>
        <w:r w:rsidDel="00927115">
          <w:delText>nt</w:delText>
        </w:r>
        <w:r w:rsidRPr="00E50E7C" w:rsidDel="00927115">
          <w:rPr>
            <w:lang w:eastAsia="zh-CN"/>
          </w:rPr>
          <w:delText xml:space="preserve">, until the UE is switched off or the USIM is removed, or the UE receives an </w:delText>
        </w:r>
        <w:r w:rsidRPr="00E50E7C" w:rsidDel="00927115">
          <w:delText xml:space="preserve">PDU SESSION MODIFICATION </w:delText>
        </w:r>
        <w:r w:rsidDel="00927115">
          <w:delText>COMMAND</w:delText>
        </w:r>
        <w:r w:rsidRPr="00440029" w:rsidDel="00927115">
          <w:delText xml:space="preserve"> </w:delText>
        </w:r>
        <w:r w:rsidRPr="00E50E7C" w:rsidDel="00927115">
          <w:rPr>
            <w:lang w:eastAsia="zh-CN"/>
          </w:rPr>
          <w:delText>message</w:delText>
        </w:r>
        <w:r w:rsidRPr="00243EEC" w:rsidDel="00927115">
          <w:delText xml:space="preserve"> </w:delText>
        </w:r>
        <w:r w:rsidRPr="00840573" w:rsidDel="00927115">
          <w:delText>for a non-emergency P</w:delText>
        </w:r>
        <w:r w:rsidDel="00927115">
          <w:rPr>
            <w:rFonts w:hint="eastAsia"/>
          </w:rPr>
          <w:delText>DU</w:delText>
        </w:r>
        <w:r w:rsidRPr="00840573" w:rsidDel="00927115">
          <w:delText xml:space="preserve"> </w:delText>
        </w:r>
        <w:r w:rsidDel="00927115">
          <w:rPr>
            <w:rFonts w:hint="eastAsia"/>
          </w:rPr>
          <w:delText>session</w:delText>
        </w:r>
        <w:r w:rsidRPr="00243EEC" w:rsidDel="00927115">
          <w:delText xml:space="preserve"> </w:delText>
        </w:r>
        <w:r w:rsidRPr="00840573" w:rsidDel="00927115">
          <w:delText>established</w:delText>
        </w:r>
        <w:r w:rsidRPr="00E50E7C" w:rsidDel="00927115">
          <w:rPr>
            <w:lang w:eastAsia="zh-CN"/>
          </w:rPr>
          <w:delText xml:space="preserve"> </w:delText>
        </w:r>
        <w:r w:rsidRPr="00E50E7C" w:rsidDel="00927115">
          <w:delText xml:space="preserve">for the same [S-NSSAI, no DNN] combination from the network or a PDU SESSION RELEASE COMMAND message </w:delText>
        </w:r>
        <w:r w:rsidDel="00927115">
          <w:rPr>
            <w:rFonts w:hint="eastAsia"/>
            <w:lang w:eastAsia="zh-CN"/>
          </w:rPr>
          <w:delText xml:space="preserve">without the </w:delText>
        </w:r>
        <w:r w:rsidDel="00927115">
          <w:delText xml:space="preserve">Back-off timer </w:delText>
        </w:r>
        <w:r w:rsidDel="00927115">
          <w:rPr>
            <w:rFonts w:hint="eastAsia"/>
            <w:lang w:eastAsia="zh-TW"/>
          </w:rPr>
          <w:delText xml:space="preserve">value </w:delText>
        </w:r>
        <w:r w:rsidDel="00927115">
          <w:delText>IE</w:delText>
        </w:r>
        <w:r w:rsidRPr="00243EEC" w:rsidDel="00927115">
          <w:delText xml:space="preserve"> </w:delText>
        </w:r>
        <w:r w:rsidRPr="00840573" w:rsidDel="00927115">
          <w:delText>for a non-emergency P</w:delText>
        </w:r>
        <w:r w:rsidDel="00927115">
          <w:rPr>
            <w:rFonts w:hint="eastAsia"/>
          </w:rPr>
          <w:delText>DU</w:delText>
        </w:r>
        <w:r w:rsidRPr="00840573" w:rsidDel="00927115">
          <w:delText xml:space="preserve"> </w:delText>
        </w:r>
        <w:r w:rsidDel="00927115">
          <w:rPr>
            <w:rFonts w:hint="eastAsia"/>
          </w:rPr>
          <w:delText>session</w:delText>
        </w:r>
        <w:r w:rsidRPr="00243EEC" w:rsidDel="00927115">
          <w:delText xml:space="preserve"> </w:delText>
        </w:r>
        <w:r w:rsidRPr="00840573" w:rsidDel="00927115">
          <w:delText>established</w:delText>
        </w:r>
        <w:r w:rsidRPr="00E50E7C" w:rsidDel="00927115">
          <w:delText xml:space="preserve"> for the same [S-NSSAI, no DNN] combination from the network</w:delText>
        </w:r>
        <w:r w:rsidDel="00927115">
          <w:delText>;</w:delText>
        </w:r>
      </w:del>
    </w:p>
    <w:p w:rsidR="00F6091E" w:rsidRPr="00E50E7C" w:rsidDel="00927115" w:rsidRDefault="00F6091E" w:rsidP="00F6091E">
      <w:pPr>
        <w:pStyle w:val="B2"/>
        <w:rPr>
          <w:del w:id="362" w:author="120" w:date="2019-09-28T21:26:00Z"/>
        </w:rPr>
      </w:pPr>
      <w:del w:id="363" w:author="120" w:date="2019-09-28T21:26:00Z">
        <w:r w:rsidDel="00927115">
          <w:rPr>
            <w:lang w:eastAsia="zh-CN"/>
          </w:rPr>
          <w:delText>3</w:delText>
        </w:r>
        <w:r w:rsidRPr="00E50E7C" w:rsidDel="00927115">
          <w:rPr>
            <w:lang w:eastAsia="zh-CN"/>
          </w:rPr>
          <w:delText>)</w:delText>
        </w:r>
        <w:r w:rsidRPr="00E50E7C" w:rsidDel="00927115">
          <w:rPr>
            <w:rFonts w:hint="eastAsia"/>
            <w:lang w:eastAsia="zh-CN"/>
          </w:rPr>
          <w:tab/>
        </w:r>
        <w:r w:rsidRPr="00205E1B" w:rsidDel="00927115">
          <w:delText xml:space="preserve">shall stop timer </w:delText>
        </w:r>
        <w:r w:rsidDel="00927115">
          <w:delText>T3584</w:delText>
        </w:r>
        <w:r w:rsidRPr="00205E1B" w:rsidDel="00927115">
          <w:delText xml:space="preserve"> associated with the </w:delText>
        </w:r>
        <w:r w:rsidDel="00927115">
          <w:delText xml:space="preserve">same [no S-NSSAI, DNN] combination as that the UE provided </w:delText>
        </w:r>
        <w:r w:rsidRPr="004D1DD0" w:rsidDel="00927115">
          <w:delText xml:space="preserve">during the </w:delText>
        </w:r>
        <w:r w:rsidDel="00927115">
          <w:delText xml:space="preserve">PDU session </w:delText>
        </w:r>
        <w:r w:rsidRPr="004D1DD0" w:rsidDel="00927115">
          <w:delText>establishme</w:delText>
        </w:r>
        <w:r w:rsidDel="00927115">
          <w:delText>nt</w:delText>
        </w:r>
        <w:r w:rsidRPr="00205E1B" w:rsidDel="00927115">
          <w:delText>, if it is running.</w:delText>
        </w:r>
        <w:r w:rsidDel="00927115">
          <w:delText xml:space="preserve"> The UE </w:delText>
        </w:r>
        <w:r w:rsidRPr="00E50E7C" w:rsidDel="00927115">
          <w:rPr>
            <w:lang w:eastAsia="zh-CN"/>
          </w:rPr>
          <w:delText>shall not send a</w:delText>
        </w:r>
        <w:r w:rsidRPr="00E50E7C" w:rsidDel="00927115">
          <w:delText xml:space="preserve"> PDU SESSION ESTABLISHMENT REQUEST</w:delText>
        </w:r>
        <w:r w:rsidRPr="00E50E7C" w:rsidDel="00927115">
          <w:rPr>
            <w:lang w:eastAsia="zh-CN"/>
          </w:rPr>
          <w:delText xml:space="preserve"> message, or a </w:delText>
        </w:r>
        <w:r w:rsidRPr="00E50E7C" w:rsidDel="00927115">
          <w:delText>PDU SESSION MODIFICATION REQUEST</w:delText>
        </w:r>
        <w:r w:rsidRPr="00E50E7C" w:rsidDel="00927115">
          <w:rPr>
            <w:lang w:eastAsia="zh-CN"/>
          </w:rPr>
          <w:delText xml:space="preserve"> message </w:delText>
        </w:r>
        <w:r w:rsidDel="00927115">
          <w:rPr>
            <w:lang w:eastAsia="zh-TW"/>
          </w:rPr>
          <w:delText>with exception of those identified in subclause </w:delText>
        </w:r>
        <w:r w:rsidRPr="00CC47FC" w:rsidDel="00927115">
          <w:delText>6.4.2.1</w:delText>
        </w:r>
        <w:r w:rsidDel="00927115">
          <w:delText>,</w:delText>
        </w:r>
        <w:r w:rsidDel="00927115">
          <w:rPr>
            <w:lang w:eastAsia="zh-TW"/>
          </w:rPr>
          <w:delText xml:space="preserve"> </w:delText>
        </w:r>
        <w:r w:rsidRPr="00E50E7C" w:rsidDel="00927115">
          <w:delText>for the same [</w:delText>
        </w:r>
        <w:r w:rsidDel="00927115">
          <w:delText xml:space="preserve">no S-NSSAI, </w:delText>
        </w:r>
        <w:r w:rsidRPr="00E50E7C" w:rsidDel="00927115">
          <w:delText>DNN] combination that was sent by the UE</w:delText>
        </w:r>
        <w:r w:rsidRPr="00E50E7C" w:rsidDel="00927115">
          <w:rPr>
            <w:lang w:eastAsia="zh-CN"/>
          </w:rPr>
          <w:delText xml:space="preserve">, if no </w:delText>
        </w:r>
        <w:r w:rsidDel="00927115">
          <w:rPr>
            <w:lang w:eastAsia="zh-CN"/>
          </w:rPr>
          <w:delText>S-NSSAI</w:delText>
        </w:r>
        <w:r w:rsidRPr="00E50E7C" w:rsidDel="00927115">
          <w:rPr>
            <w:lang w:eastAsia="zh-CN"/>
          </w:rPr>
          <w:delText xml:space="preserve"> was </w:delText>
        </w:r>
        <w:r w:rsidDel="00927115">
          <w:delText xml:space="preserve">provided </w:delText>
        </w:r>
        <w:r w:rsidRPr="004D1DD0" w:rsidDel="00927115">
          <w:delText xml:space="preserve">during the </w:delText>
        </w:r>
        <w:r w:rsidDel="00927115">
          <w:delText xml:space="preserve">PDU session </w:delText>
        </w:r>
        <w:r w:rsidRPr="004D1DD0" w:rsidDel="00927115">
          <w:delText>establishme</w:delText>
        </w:r>
        <w:r w:rsidDel="00927115">
          <w:delText>nt</w:delText>
        </w:r>
        <w:r w:rsidRPr="00E50E7C" w:rsidDel="00927115">
          <w:rPr>
            <w:lang w:eastAsia="zh-CN"/>
          </w:rPr>
          <w:delText xml:space="preserve">, until the UE is switched off or the USIM is removed, or the UE receives an </w:delText>
        </w:r>
        <w:r w:rsidRPr="00E50E7C" w:rsidDel="00927115">
          <w:delText xml:space="preserve">PDU SESSION MODIFICATION </w:delText>
        </w:r>
        <w:r w:rsidDel="00927115">
          <w:delText>COMMAND</w:delText>
        </w:r>
        <w:r w:rsidRPr="00440029" w:rsidDel="00927115">
          <w:delText xml:space="preserve"> </w:delText>
        </w:r>
        <w:r w:rsidRPr="00E50E7C" w:rsidDel="00927115">
          <w:rPr>
            <w:lang w:eastAsia="zh-CN"/>
          </w:rPr>
          <w:delText xml:space="preserve">message </w:delText>
        </w:r>
        <w:r w:rsidRPr="00E50E7C" w:rsidDel="00927115">
          <w:delText>for the same [</w:delText>
        </w:r>
        <w:r w:rsidDel="00927115">
          <w:delText xml:space="preserve">no S-NSSAI, </w:delText>
        </w:r>
        <w:r w:rsidRPr="00E50E7C" w:rsidDel="00927115">
          <w:delText xml:space="preserve">DNN] combination from the network or a PDU SESSION RELEASE COMMAND message </w:delText>
        </w:r>
        <w:r w:rsidDel="00927115">
          <w:rPr>
            <w:rFonts w:hint="eastAsia"/>
            <w:lang w:eastAsia="zh-CN"/>
          </w:rPr>
          <w:delText xml:space="preserve">without the </w:delText>
        </w:r>
        <w:r w:rsidDel="00927115">
          <w:delText xml:space="preserve">Back-off timer </w:delText>
        </w:r>
        <w:r w:rsidDel="00927115">
          <w:rPr>
            <w:rFonts w:hint="eastAsia"/>
            <w:lang w:eastAsia="zh-TW"/>
          </w:rPr>
          <w:delText xml:space="preserve">value </w:delText>
        </w:r>
        <w:r w:rsidDel="00927115">
          <w:delText>IE</w:delText>
        </w:r>
        <w:r w:rsidRPr="00E50E7C" w:rsidDel="00927115">
          <w:delText xml:space="preserve"> for the same [</w:delText>
        </w:r>
        <w:r w:rsidDel="00927115">
          <w:delText xml:space="preserve">no S-NSSAI, </w:delText>
        </w:r>
        <w:r w:rsidRPr="00E50E7C" w:rsidDel="00927115">
          <w:delText>DNN] combination from the network</w:delText>
        </w:r>
        <w:r w:rsidDel="00927115">
          <w:delText>; and</w:delText>
        </w:r>
      </w:del>
    </w:p>
    <w:p w:rsidR="00F6091E" w:rsidRPr="00E50E7C" w:rsidRDefault="00F6091E" w:rsidP="00F6091E">
      <w:pPr>
        <w:pStyle w:val="B2"/>
      </w:pPr>
      <w:del w:id="364" w:author="120" w:date="2019-09-28T21:26:00Z">
        <w:r w:rsidDel="00927115">
          <w:rPr>
            <w:lang w:eastAsia="zh-CN"/>
          </w:rPr>
          <w:delText>4</w:delText>
        </w:r>
        <w:r w:rsidRPr="00E50E7C" w:rsidDel="00927115">
          <w:rPr>
            <w:lang w:eastAsia="zh-CN"/>
          </w:rPr>
          <w:delText>)</w:delText>
        </w:r>
        <w:r w:rsidRPr="00E50E7C" w:rsidDel="00927115">
          <w:rPr>
            <w:rFonts w:hint="eastAsia"/>
            <w:lang w:eastAsia="zh-CN"/>
          </w:rPr>
          <w:tab/>
        </w:r>
        <w:r w:rsidRPr="00205E1B" w:rsidDel="00927115">
          <w:delText xml:space="preserve">shall stop timer </w:delText>
        </w:r>
        <w:r w:rsidDel="00927115">
          <w:delText>T3584</w:delText>
        </w:r>
        <w:r w:rsidRPr="00205E1B" w:rsidDel="00927115">
          <w:delText xml:space="preserve"> associated with the </w:delText>
        </w:r>
        <w:r w:rsidDel="00927115">
          <w:delText xml:space="preserve">same [no S-NSSAI, no DNN] combination as that the UE provided </w:delText>
        </w:r>
        <w:r w:rsidRPr="004D1DD0" w:rsidDel="00927115">
          <w:delText xml:space="preserve">during the </w:delText>
        </w:r>
        <w:r w:rsidDel="00927115">
          <w:delText xml:space="preserve">PDU session </w:delText>
        </w:r>
        <w:r w:rsidRPr="004D1DD0" w:rsidDel="00927115">
          <w:delText>establishme</w:delText>
        </w:r>
        <w:r w:rsidDel="00927115">
          <w:delText>nt</w:delText>
        </w:r>
        <w:r w:rsidRPr="00205E1B" w:rsidDel="00927115">
          <w:delText>, if it is running.</w:delText>
        </w:r>
        <w:r w:rsidDel="00927115">
          <w:delText xml:space="preserve"> The UE </w:delText>
        </w:r>
        <w:r w:rsidRPr="00E50E7C" w:rsidDel="00927115">
          <w:rPr>
            <w:lang w:eastAsia="zh-CN"/>
          </w:rPr>
          <w:delText>shall not send a</w:delText>
        </w:r>
        <w:r w:rsidRPr="00E50E7C" w:rsidDel="00927115">
          <w:delText xml:space="preserve"> PDU SESSION ESTABLISHMENT REQUEST</w:delText>
        </w:r>
        <w:r w:rsidRPr="00E50E7C" w:rsidDel="00927115">
          <w:rPr>
            <w:lang w:eastAsia="zh-CN"/>
          </w:rPr>
          <w:delText xml:space="preserve"> message with request type different from "</w:delText>
        </w:r>
        <w:r w:rsidRPr="00E50E7C" w:rsidDel="00927115">
          <w:delText>initial emergency request</w:delText>
        </w:r>
        <w:r w:rsidRPr="00E50E7C" w:rsidDel="00927115">
          <w:rPr>
            <w:lang w:eastAsia="zh-CN"/>
          </w:rPr>
          <w:delText>"</w:delText>
        </w:r>
        <w:r w:rsidRPr="00E50E7C" w:rsidDel="00927115">
          <w:delText xml:space="preserve"> and different from "</w:delText>
        </w:r>
        <w:r w:rsidRPr="00E50E7C" w:rsidDel="00927115">
          <w:rPr>
            <w:lang w:eastAsia="ko-KR"/>
          </w:rPr>
          <w:delText>e</w:delText>
        </w:r>
        <w:r w:rsidRPr="00E50E7C" w:rsidDel="00927115">
          <w:rPr>
            <w:rFonts w:hint="eastAsia"/>
            <w:lang w:eastAsia="ko-KR"/>
          </w:rPr>
          <w:delText xml:space="preserve">xisting </w:delText>
        </w:r>
        <w:r w:rsidRPr="00E50E7C" w:rsidDel="00927115">
          <w:rPr>
            <w:lang w:eastAsia="ko-KR"/>
          </w:rPr>
          <w:delText>emergency PDU session</w:delText>
        </w:r>
        <w:r w:rsidRPr="00E50E7C" w:rsidDel="00927115">
          <w:delText>"</w:delText>
        </w:r>
        <w:r w:rsidRPr="00E50E7C" w:rsidDel="00927115">
          <w:rPr>
            <w:lang w:eastAsia="zh-CN"/>
          </w:rPr>
          <w:delText xml:space="preserve">, or a </w:delText>
        </w:r>
        <w:r w:rsidRPr="00E50E7C" w:rsidDel="00927115">
          <w:delText>PDU SESSION MODIFICATION REQUEST</w:delText>
        </w:r>
        <w:r w:rsidRPr="00E50E7C" w:rsidDel="00927115">
          <w:rPr>
            <w:lang w:eastAsia="zh-CN"/>
          </w:rPr>
          <w:delText xml:space="preserve"> message </w:delText>
        </w:r>
        <w:r w:rsidDel="00927115">
          <w:rPr>
            <w:lang w:eastAsia="zh-TW"/>
          </w:rPr>
          <w:delText>with exception of those identified in subclause </w:delText>
        </w:r>
        <w:r w:rsidRPr="00CC47FC" w:rsidDel="00927115">
          <w:delText>6.4.2.1</w:delText>
        </w:r>
        <w:r w:rsidDel="00927115">
          <w:delText>,</w:delText>
        </w:r>
        <w:r w:rsidDel="00927115">
          <w:rPr>
            <w:lang w:eastAsia="zh-TW"/>
          </w:rPr>
          <w:delText xml:space="preserve"> </w:delText>
        </w:r>
        <w:r w:rsidRPr="00E50E7C" w:rsidDel="00927115">
          <w:delText>for the same [</w:delText>
        </w:r>
        <w:r w:rsidDel="00927115">
          <w:delText xml:space="preserve">no </w:delText>
        </w:r>
        <w:r w:rsidRPr="00E50E7C" w:rsidDel="00927115">
          <w:delText>S-NSSAI, no DNN] combination that was sent by the UE</w:delText>
        </w:r>
        <w:r w:rsidRPr="00E50E7C" w:rsidDel="00927115">
          <w:rPr>
            <w:lang w:eastAsia="zh-CN"/>
          </w:rPr>
          <w:delText xml:space="preserve">, if </w:delText>
        </w:r>
        <w:r w:rsidDel="00927115">
          <w:delText>neither</w:delText>
        </w:r>
        <w:r w:rsidRPr="00F745EC" w:rsidDel="00927115">
          <w:delText xml:space="preserve"> </w:delText>
        </w:r>
        <w:r w:rsidDel="00927115">
          <w:delText xml:space="preserve">S-NSSAI nor </w:delText>
        </w:r>
        <w:r w:rsidRPr="00F745EC" w:rsidDel="00927115">
          <w:rPr>
            <w:rFonts w:hint="eastAsia"/>
          </w:rPr>
          <w:delText>DNN</w:delText>
        </w:r>
        <w:r w:rsidRPr="00E50E7C" w:rsidDel="00927115">
          <w:rPr>
            <w:lang w:eastAsia="zh-CN"/>
          </w:rPr>
          <w:delText xml:space="preserve"> was </w:delText>
        </w:r>
        <w:r w:rsidDel="00927115">
          <w:delText xml:space="preserve">provided </w:delText>
        </w:r>
        <w:r w:rsidRPr="004D1DD0" w:rsidDel="00927115">
          <w:delText xml:space="preserve">during the </w:delText>
        </w:r>
        <w:r w:rsidDel="00927115">
          <w:delText xml:space="preserve">PDU session </w:delText>
        </w:r>
        <w:r w:rsidRPr="004D1DD0" w:rsidDel="00927115">
          <w:delText>establishme</w:delText>
        </w:r>
        <w:r w:rsidDel="00927115">
          <w:delText>nt</w:delText>
        </w:r>
        <w:r w:rsidRPr="00E50E7C" w:rsidDel="00927115">
          <w:rPr>
            <w:lang w:eastAsia="zh-CN"/>
          </w:rPr>
          <w:delText xml:space="preserve">, until the UE is switched off or the USIM is removed, or the UE receives an </w:delText>
        </w:r>
        <w:r w:rsidRPr="00E50E7C" w:rsidDel="00927115">
          <w:delText xml:space="preserve">PDU SESSION MODIFICATION </w:delText>
        </w:r>
        <w:r w:rsidDel="00927115">
          <w:delText>COMMAND</w:delText>
        </w:r>
        <w:r w:rsidRPr="00440029" w:rsidDel="00927115">
          <w:delText xml:space="preserve"> </w:delText>
        </w:r>
        <w:r w:rsidRPr="00E50E7C" w:rsidDel="00927115">
          <w:rPr>
            <w:lang w:eastAsia="zh-CN"/>
          </w:rPr>
          <w:delText>message</w:delText>
        </w:r>
        <w:r w:rsidRPr="00243EEC" w:rsidDel="00927115">
          <w:delText xml:space="preserve"> </w:delText>
        </w:r>
        <w:r w:rsidRPr="00840573" w:rsidDel="00927115">
          <w:delText>for a non-emergency P</w:delText>
        </w:r>
        <w:r w:rsidDel="00927115">
          <w:rPr>
            <w:rFonts w:hint="eastAsia"/>
          </w:rPr>
          <w:delText>DU</w:delText>
        </w:r>
        <w:r w:rsidRPr="00840573" w:rsidDel="00927115">
          <w:delText xml:space="preserve"> </w:delText>
        </w:r>
        <w:r w:rsidDel="00927115">
          <w:rPr>
            <w:rFonts w:hint="eastAsia"/>
          </w:rPr>
          <w:delText>session</w:delText>
        </w:r>
        <w:r w:rsidRPr="00243EEC" w:rsidDel="00927115">
          <w:delText xml:space="preserve"> </w:delText>
        </w:r>
        <w:r w:rsidRPr="00840573" w:rsidDel="00927115">
          <w:delText>established</w:delText>
        </w:r>
        <w:r w:rsidRPr="00E50E7C" w:rsidDel="00927115">
          <w:rPr>
            <w:lang w:eastAsia="zh-CN"/>
          </w:rPr>
          <w:delText xml:space="preserve"> </w:delText>
        </w:r>
        <w:r w:rsidRPr="00E50E7C" w:rsidDel="00927115">
          <w:delText>for the same [</w:delText>
        </w:r>
        <w:r w:rsidDel="00927115">
          <w:delText xml:space="preserve">no </w:delText>
        </w:r>
        <w:r w:rsidRPr="00E50E7C" w:rsidDel="00927115">
          <w:delText>S-</w:delText>
        </w:r>
        <w:r w:rsidRPr="00E50E7C" w:rsidDel="00927115">
          <w:lastRenderedPageBreak/>
          <w:delText xml:space="preserve">NSSAI, no DNN] combination from the network or a PDU SESSION RELEASE COMMAND message </w:delText>
        </w:r>
        <w:r w:rsidDel="00927115">
          <w:rPr>
            <w:rFonts w:hint="eastAsia"/>
            <w:lang w:eastAsia="zh-CN"/>
          </w:rPr>
          <w:delText xml:space="preserve">without the </w:delText>
        </w:r>
        <w:r w:rsidDel="00927115">
          <w:delText xml:space="preserve">Back-off timer </w:delText>
        </w:r>
        <w:r w:rsidDel="00927115">
          <w:rPr>
            <w:rFonts w:hint="eastAsia"/>
            <w:lang w:eastAsia="zh-TW"/>
          </w:rPr>
          <w:delText xml:space="preserve">value </w:delText>
        </w:r>
        <w:r w:rsidDel="00927115">
          <w:delText>IE</w:delText>
        </w:r>
        <w:r w:rsidRPr="00243EEC" w:rsidDel="00927115">
          <w:delText xml:space="preserve"> </w:delText>
        </w:r>
        <w:r w:rsidRPr="00840573" w:rsidDel="00927115">
          <w:delText>for a non-emergency P</w:delText>
        </w:r>
        <w:r w:rsidDel="00927115">
          <w:rPr>
            <w:rFonts w:hint="eastAsia"/>
          </w:rPr>
          <w:delText>DU</w:delText>
        </w:r>
        <w:r w:rsidRPr="00840573" w:rsidDel="00927115">
          <w:delText xml:space="preserve"> </w:delText>
        </w:r>
        <w:r w:rsidDel="00927115">
          <w:rPr>
            <w:rFonts w:hint="eastAsia"/>
          </w:rPr>
          <w:delText>session</w:delText>
        </w:r>
        <w:r w:rsidRPr="00243EEC" w:rsidDel="00927115">
          <w:delText xml:space="preserve"> </w:delText>
        </w:r>
        <w:r w:rsidRPr="00840573" w:rsidDel="00927115">
          <w:delText>established</w:delText>
        </w:r>
        <w:r w:rsidRPr="00E50E7C" w:rsidDel="00927115">
          <w:delText xml:space="preserve"> for the same [</w:delText>
        </w:r>
        <w:r w:rsidDel="00927115">
          <w:delText xml:space="preserve">no </w:delText>
        </w:r>
        <w:r w:rsidRPr="00E50E7C" w:rsidDel="00927115">
          <w:delText>S-NSSAI, no DNN] combination from the network</w:delText>
        </w:r>
        <w:r w:rsidDel="00927115">
          <w:delText>.</w:delText>
        </w:r>
      </w:del>
    </w:p>
    <w:p w:rsidR="00F6091E" w:rsidRDefault="00F6091E" w:rsidP="00F6091E">
      <w:pPr>
        <w:pStyle w:val="B2"/>
      </w:pPr>
      <w:r w:rsidRPr="000E4BAC">
        <w:t xml:space="preserve">The timer </w:t>
      </w:r>
      <w:r>
        <w:t>T3584</w:t>
      </w:r>
      <w:r w:rsidRPr="000E4BAC">
        <w:t xml:space="preserve"> remains deactivated upon a PLMN change or inter-system change</w:t>
      </w:r>
      <w:r>
        <w:rPr>
          <w:rFonts w:hint="eastAsia"/>
        </w:rPr>
        <w:t>.</w:t>
      </w:r>
    </w:p>
    <w:p w:rsidR="00F6091E" w:rsidRDefault="00F6091E">
      <w:pPr>
        <w:pStyle w:val="B2"/>
        <w:pPrChange w:id="365" w:author="120" w:date="2019-09-29T15:38:00Z">
          <w:pPr>
            <w:pStyle w:val="B1"/>
          </w:pPr>
        </w:pPrChange>
      </w:pPr>
      <w:del w:id="366" w:author="120" w:date="2019-09-29T15:40:00Z">
        <w:r w:rsidDel="00E8057D">
          <w:delText>c</w:delText>
        </w:r>
      </w:del>
      <w:ins w:id="367" w:author="120" w:date="2019-09-29T15:40:00Z">
        <w:r>
          <w:t>3</w:t>
        </w:r>
      </w:ins>
      <w:r>
        <w:rPr>
          <w:rFonts w:hint="eastAsia"/>
        </w:rPr>
        <w:t>)</w:t>
      </w:r>
      <w:r>
        <w:rPr>
          <w:rFonts w:hint="eastAsia"/>
        </w:rPr>
        <w:tab/>
      </w:r>
      <w:r w:rsidRPr="000E4BAC">
        <w:t xml:space="preserve">if the timer value indicates zero, </w:t>
      </w:r>
      <w:r>
        <w:t>the UE:</w:t>
      </w:r>
    </w:p>
    <w:p w:rsidR="00F6091E" w:rsidRPr="00205E1B" w:rsidRDefault="00F6091E">
      <w:pPr>
        <w:pStyle w:val="B3"/>
        <w:pPrChange w:id="368" w:author="120" w:date="2019-09-29T15:39:00Z">
          <w:pPr>
            <w:pStyle w:val="B2"/>
          </w:pPr>
        </w:pPrChange>
      </w:pPr>
      <w:del w:id="369" w:author="120" w:date="2019-09-29T15:39:00Z">
        <w:r w:rsidRPr="00E50E7C" w:rsidDel="00E8057D">
          <w:rPr>
            <w:lang w:eastAsia="zh-CN"/>
          </w:rPr>
          <w:delText>1</w:delText>
        </w:r>
      </w:del>
      <w:ins w:id="370" w:author="120" w:date="2019-09-29T15:39:00Z">
        <w:r>
          <w:rPr>
            <w:lang w:eastAsia="zh-CN"/>
          </w:rPr>
          <w:t>i</w:t>
        </w:r>
      </w:ins>
      <w:r w:rsidRPr="00E50E7C">
        <w:rPr>
          <w:lang w:eastAsia="zh-CN"/>
        </w:rPr>
        <w:t>)</w:t>
      </w:r>
      <w:r>
        <w:rPr>
          <w:rFonts w:hint="eastAsia"/>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F6091E" w:rsidRPr="00E50E7C" w:rsidRDefault="00F6091E">
      <w:pPr>
        <w:pStyle w:val="B3"/>
        <w:pPrChange w:id="371" w:author="120" w:date="2019-09-29T15:39:00Z">
          <w:pPr>
            <w:pStyle w:val="B2"/>
          </w:pPr>
        </w:pPrChange>
      </w:pPr>
      <w:ins w:id="372" w:author="120" w:date="2019-09-29T15:39:00Z">
        <w:r>
          <w:rPr>
            <w:lang w:eastAsia="zh-CN"/>
          </w:rPr>
          <w:t>ii</w:t>
        </w:r>
      </w:ins>
      <w:del w:id="373" w:author="120" w:date="2019-09-29T15:39:00Z">
        <w:r w:rsidRPr="00E50E7C" w:rsidDel="00E8057D">
          <w:rPr>
            <w:lang w:eastAsia="zh-CN"/>
          </w:rPr>
          <w:delText>2</w:delText>
        </w:r>
      </w:del>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rsidR="00F6091E" w:rsidRPr="00E50E7C" w:rsidRDefault="00F6091E">
      <w:pPr>
        <w:pStyle w:val="B3"/>
        <w:pPrChange w:id="374" w:author="120" w:date="2019-09-29T15:39:00Z">
          <w:pPr>
            <w:pStyle w:val="B2"/>
          </w:pPr>
        </w:pPrChange>
      </w:pPr>
      <w:del w:id="375" w:author="120" w:date="2019-09-29T15:39:00Z">
        <w:r w:rsidDel="00E8057D">
          <w:rPr>
            <w:lang w:eastAsia="zh-CN"/>
          </w:rPr>
          <w:delText>3</w:delText>
        </w:r>
      </w:del>
      <w:ins w:id="376" w:author="120" w:date="2019-09-29T15:39:00Z">
        <w:r>
          <w:rPr>
            <w:lang w:eastAsia="zh-CN"/>
          </w:rPr>
          <w:t>iii</w:t>
        </w:r>
      </w:ins>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rsidR="00F6091E" w:rsidRPr="00E50E7C" w:rsidRDefault="00F6091E">
      <w:pPr>
        <w:pStyle w:val="B3"/>
        <w:pPrChange w:id="377" w:author="120" w:date="2019-09-29T15:39:00Z">
          <w:pPr>
            <w:pStyle w:val="B2"/>
          </w:pPr>
        </w:pPrChange>
      </w:pPr>
      <w:del w:id="378" w:author="120" w:date="2019-09-29T15:39:00Z">
        <w:r w:rsidDel="00E8057D">
          <w:rPr>
            <w:lang w:eastAsia="zh-CN"/>
          </w:rPr>
          <w:delText>4</w:delText>
        </w:r>
      </w:del>
      <w:ins w:id="379" w:author="120" w:date="2019-09-29T15:39:00Z">
        <w:r>
          <w:rPr>
            <w:lang w:eastAsia="zh-CN"/>
          </w:rPr>
          <w:t>iv</w:t>
        </w:r>
      </w:ins>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ins w:id="380" w:author="120" w:date="2019-09-29T15:44:00Z">
        <w:r>
          <w:t>;</w:t>
        </w:r>
      </w:ins>
      <w:del w:id="381" w:author="120" w:date="2019-09-29T15:44:00Z">
        <w:r w:rsidRPr="00E50E7C" w:rsidDel="000B2E46">
          <w:delText>.</w:delText>
        </w:r>
      </w:del>
      <w:ins w:id="382" w:author="120" w:date="2019-09-29T15:44:00Z">
        <w:r>
          <w:t xml:space="preserve"> or</w:t>
        </w:r>
      </w:ins>
    </w:p>
    <w:p w:rsidR="00F6091E" w:rsidRDefault="00F6091E" w:rsidP="00F6091E">
      <w:pPr>
        <w:pStyle w:val="B1"/>
        <w:rPr>
          <w:ins w:id="383" w:author="120" w:date="2019-09-29T15:44:00Z"/>
        </w:rPr>
      </w:pPr>
      <w:ins w:id="384" w:author="120" w:date="2019-09-29T15:44:00Z">
        <w:r>
          <w:t>b</w:t>
        </w:r>
        <w:r>
          <w:rPr>
            <w:rFonts w:hint="eastAsia"/>
          </w:rPr>
          <w:t>)</w:t>
        </w:r>
        <w:r>
          <w:rPr>
            <w:rFonts w:hint="eastAsia"/>
          </w:rPr>
          <w:tab/>
        </w:r>
        <w:r w:rsidRPr="001E0331">
          <w:t>I</w:t>
        </w:r>
        <w:r w:rsidRPr="001E0331">
          <w:rPr>
            <w:rFonts w:hint="eastAsia"/>
          </w:rPr>
          <w:t xml:space="preserve">f the </w:t>
        </w:r>
        <w:r>
          <w:t>S-NSSAI of the PDU session has been updated and:</w:t>
        </w:r>
      </w:ins>
    </w:p>
    <w:p w:rsidR="00F6091E" w:rsidRDefault="00F6091E" w:rsidP="00F6091E">
      <w:pPr>
        <w:pStyle w:val="B2"/>
        <w:rPr>
          <w:ins w:id="385" w:author="120" w:date="2019-09-29T15:44:00Z"/>
        </w:rPr>
      </w:pPr>
      <w:ins w:id="386" w:author="120" w:date="2019-09-29T15:44:00Z">
        <w:r>
          <w:t>1)</w:t>
        </w:r>
        <w:r>
          <w:tab/>
          <w:t>the UE provided an S-NSSAI during PDU session establishment procedure, the UE follows the same behavior as described for bullet a) above for the [S-NSSAI, DNN] or [S-NSSAI, no DNN] combination, respectively, except that the S-NSSAI that is associated with T3584 is the updated S-NSSAI; or</w:t>
        </w:r>
      </w:ins>
    </w:p>
    <w:p w:rsidR="00F6091E" w:rsidRDefault="00F6091E">
      <w:pPr>
        <w:pStyle w:val="B2"/>
        <w:rPr>
          <w:ins w:id="387" w:author="120" w:date="2019-09-29T15:44:00Z"/>
        </w:rPr>
        <w:pPrChange w:id="388" w:author="120" w:date="2019-09-29T15:44:00Z">
          <w:pPr/>
        </w:pPrChange>
      </w:pPr>
      <w:ins w:id="389" w:author="120" w:date="2019-09-29T15:44:00Z">
        <w:r>
          <w:t>2)</w:t>
        </w:r>
        <w:r>
          <w:tab/>
          <w:t>the UE did not provide an S-NSSAI during PDU session establishment procedure, the UE follows the same behavior as described for bullet a) above for the [no S-NSSAI, DNN] or [no S-NSSAI, no DNN] combination.</w:t>
        </w:r>
      </w:ins>
    </w:p>
    <w:p w:rsidR="00F6091E" w:rsidRPr="00835256" w:rsidRDefault="00F6091E" w:rsidP="00F6091E">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rsidR="00F6091E" w:rsidRDefault="00F6091E" w:rsidP="00F6091E">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rsidR="00F6091E" w:rsidRDefault="00F6091E" w:rsidP="00F6091E">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w:t>
      </w:r>
      <w:proofErr w:type="gramStart"/>
      <w:r>
        <w:t>is allowed to</w:t>
      </w:r>
      <w:proofErr w:type="gramEnd"/>
      <w:r>
        <w:t xml:space="preserve"> initiate </w:t>
      </w:r>
      <w:r>
        <w:rPr>
          <w:rFonts w:hint="eastAsia"/>
        </w:rPr>
        <w:t>a</w:t>
      </w:r>
      <w:r>
        <w:t xml:space="preserve"> </w:t>
      </w:r>
      <w:r w:rsidRPr="003168A2">
        <w:t>P</w:t>
      </w:r>
      <w:r>
        <w:rPr>
          <w:rFonts w:hint="eastAsia"/>
        </w:rPr>
        <w:t>DU session establishment</w:t>
      </w:r>
      <w:r>
        <w:t xml:space="preserve"> procedure for emergency services.</w:t>
      </w:r>
    </w:p>
    <w:p w:rsidR="00F6091E" w:rsidRPr="00960722" w:rsidRDefault="00F6091E" w:rsidP="00F6091E">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 xml:space="preserve">is kept running until it </w:t>
      </w:r>
      <w:proofErr w:type="gramStart"/>
      <w:r>
        <w:t>expires</w:t>
      </w:r>
      <w:proofErr w:type="gramEnd"/>
      <w:r>
        <w:t xml:space="preserve"> or it is stopped.</w:t>
      </w:r>
    </w:p>
    <w:p w:rsidR="00F6091E" w:rsidRDefault="00F6091E" w:rsidP="00F6091E">
      <w:r>
        <w:t>If the UE is switched off when the timer T3584 is running, and if the USIM in the UE remains the same when the UE is switched on, the UE shall behave as follows:</w:t>
      </w:r>
    </w:p>
    <w:p w:rsidR="00F6091E" w:rsidRPr="00B02E1C" w:rsidRDefault="00F6091E" w:rsidP="00F6091E">
      <w:pPr>
        <w:pStyle w:val="B1"/>
      </w:pPr>
      <w:r>
        <w:t>-</w:t>
      </w:r>
      <w:r w:rsidRPr="00B02E1C">
        <w:rPr>
          <w:rFonts w:hint="eastAsia"/>
        </w:rPr>
        <w:tab/>
      </w:r>
      <w:r w:rsidRPr="00B02E1C">
        <w:t xml:space="preserve">let t1 be the time remaining for </w:t>
      </w:r>
      <w:r>
        <w:t>T3584</w:t>
      </w:r>
      <w:r w:rsidRPr="00B02E1C">
        <w:rPr>
          <w:rFonts w:hint="eastAsia"/>
        </w:rPr>
        <w:t xml:space="preserve"> </w:t>
      </w:r>
      <w:r w:rsidRPr="00B02E1C">
        <w:t xml:space="preserve">timeout at switch off and let </w:t>
      </w:r>
      <w:proofErr w:type="spellStart"/>
      <w:r w:rsidRPr="00B02E1C">
        <w:t>t</w:t>
      </w:r>
      <w:proofErr w:type="spellEnd"/>
      <w:r w:rsidRPr="00B02E1C">
        <w:t xml:space="preserve"> be the time elapsed between switch off and switch on. If t1 is greater than t, then the timer shall be restarted with the value t1 – t. If t1 is equal to or less than </w:t>
      </w:r>
      <w:r w:rsidRPr="00B02E1C">
        <w:lastRenderedPageBreak/>
        <w:t>t, then the timer need not be restarted. If the UE is not capable of determining t, then the UE shall restart the timer with the value t1</w:t>
      </w:r>
      <w:r w:rsidRPr="00B02E1C">
        <w:rPr>
          <w:rFonts w:hint="eastAsia"/>
        </w:rPr>
        <w:t>.</w:t>
      </w:r>
    </w:p>
    <w:p w:rsidR="00F6091E" w:rsidRDefault="00F6091E" w:rsidP="00F6091E">
      <w:r w:rsidRPr="00FE5F10">
        <w:t>If the UE is operating in single-registration mode in the network supporting N26 interface and the PDU SESSION MODIFICATION REQUEST message was sent for a PDN connection established when in S1 mode after the first inter-system change from S1 mode to N1 mode, then the UE shall</w:t>
      </w:r>
      <w:r>
        <w:t xml:space="preserve"> re-initiate the UE-requested PDU session modification procedure after</w:t>
      </w:r>
      <w:r w:rsidRPr="00FE5F10">
        <w:t xml:space="preserve"> expiry of timer T3</w:t>
      </w:r>
      <w:r>
        <w:t>584.</w:t>
      </w:r>
      <w:r w:rsidRPr="00FE5F10">
        <w:t xml:space="preserve"> </w:t>
      </w:r>
    </w:p>
    <w:p w:rsidR="00F6091E" w:rsidRDefault="00F6091E" w:rsidP="00F6091E">
      <w:r w:rsidRPr="00105C82">
        <w:t>If</w:t>
      </w:r>
      <w:r>
        <w:t>:</w:t>
      </w:r>
    </w:p>
    <w:p w:rsidR="00F6091E" w:rsidRDefault="00F6091E" w:rsidP="00F6091E">
      <w:pPr>
        <w:pStyle w:val="B1"/>
      </w:pPr>
      <w:r>
        <w:t>-</w:t>
      </w:r>
      <w:r>
        <w:tab/>
      </w:r>
      <w:r w:rsidRPr="00105C82">
        <w:t xml:space="preserve">the </w:t>
      </w:r>
      <w:r>
        <w:rPr>
          <w:rFonts w:hint="eastAsia"/>
        </w:rPr>
        <w:t>5G</w:t>
      </w:r>
      <w:r>
        <w:t xml:space="preserve">SM cause value #69 </w:t>
      </w:r>
      <w:r w:rsidRPr="00105C82">
        <w:t>"</w:t>
      </w:r>
      <w:r>
        <w:t>insufficient resources for specific slice</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rsidR="00F6091E" w:rsidRDefault="00F6091E" w:rsidP="00F6091E">
      <w:pPr>
        <w:pStyle w:val="B1"/>
      </w:pPr>
      <w:r>
        <w:t>-</w:t>
      </w:r>
      <w:r>
        <w:tab/>
        <w:t>an indication that the 5GSM message was not forwarded due to S-NSSAI only based congestion control is received along a Back-off timer value and a PDU SESSION MODIFICATION</w:t>
      </w:r>
      <w:r w:rsidRPr="00440029">
        <w:t xml:space="preserve"> </w:t>
      </w:r>
      <w:r>
        <w:t>REQUEST message with the PDU session ID IE set to the PDU session ID of the PDU session;</w:t>
      </w:r>
    </w:p>
    <w:p w:rsidR="00F6091E" w:rsidRDefault="00F6091E" w:rsidP="00F6091E">
      <w:pPr>
        <w:rPr>
          <w:ins w:id="390" w:author="120" w:date="2019-09-29T15:47:00Z"/>
        </w:rPr>
      </w:pPr>
      <w:r>
        <w:t>the UE shall ignore the</w:t>
      </w:r>
      <w:r w:rsidRPr="00F15EA9">
        <w:t xml:space="preserve"> </w:t>
      </w:r>
      <w:r>
        <w:t xml:space="preserve">bit </w:t>
      </w:r>
      <w:r w:rsidRPr="00105C82">
        <w:t>"</w:t>
      </w:r>
      <w:r>
        <w:t>RATC</w:t>
      </w:r>
      <w:r w:rsidRPr="00105C82">
        <w:t>"</w:t>
      </w:r>
      <w:r>
        <w:t xml:space="preserve"> and the bit </w:t>
      </w:r>
      <w:r w:rsidRPr="00105C82">
        <w:t>"</w:t>
      </w:r>
      <w:r>
        <w:t>EPLMNC</w:t>
      </w:r>
      <w:r w:rsidRPr="00105C82">
        <w:t>"</w:t>
      </w:r>
      <w:r>
        <w:t xml:space="preserve"> in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rsidR="00F6091E" w:rsidRDefault="00F6091E">
      <w:pPr>
        <w:pStyle w:val="B1"/>
        <w:pPrChange w:id="391" w:author="120" w:date="2019-09-29T15:47:00Z">
          <w:pPr/>
        </w:pPrChange>
      </w:pPr>
      <w:ins w:id="392" w:author="120" w:date="2019-09-29T15:47:00Z">
        <w:r>
          <w:t>a</w:t>
        </w:r>
        <w:r>
          <w:rPr>
            <w:rFonts w:hint="eastAsia"/>
          </w:rPr>
          <w:t>)</w:t>
        </w:r>
        <w:r>
          <w:rPr>
            <w:rFonts w:hint="eastAsia"/>
          </w:rPr>
          <w:tab/>
        </w:r>
        <w:r w:rsidRPr="001E0331">
          <w:t>I</w:t>
        </w:r>
        <w:r w:rsidRPr="001E0331">
          <w:rPr>
            <w:rFonts w:hint="eastAsia"/>
          </w:rPr>
          <w:t xml:space="preserve">f the </w:t>
        </w:r>
        <w:r>
          <w:t>S-NSSAI of the PDU session has not been updated, and:</w:t>
        </w:r>
      </w:ins>
    </w:p>
    <w:p w:rsidR="00F6091E" w:rsidRPr="00B65E20" w:rsidRDefault="00F6091E">
      <w:pPr>
        <w:pStyle w:val="B2"/>
        <w:pPrChange w:id="393" w:author="120" w:date="2019-09-29T15:46:00Z">
          <w:pPr>
            <w:pStyle w:val="B1"/>
          </w:pPr>
        </w:pPrChange>
      </w:pPr>
      <w:del w:id="394" w:author="120" w:date="2019-09-29T15:46:00Z">
        <w:r w:rsidDel="009B7216">
          <w:delText>a</w:delText>
        </w:r>
      </w:del>
      <w:ins w:id="395" w:author="120" w:date="2019-09-29T15:46:00Z">
        <w:r>
          <w:t>1</w:t>
        </w:r>
      </w:ins>
      <w:r>
        <w:rPr>
          <w:rFonts w:hint="eastAsia"/>
        </w:rPr>
        <w:t>)</w:t>
      </w:r>
      <w: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w:t>
      </w:r>
      <w:r>
        <w:t>or with the Back-off timer value received from the 5GMM sublayer</w:t>
      </w:r>
      <w:r w:rsidRPr="00B65E20">
        <w:t xml:space="preserve"> and:</w:t>
      </w:r>
    </w:p>
    <w:p w:rsidR="00F6091E" w:rsidRPr="00B6068D" w:rsidRDefault="00F6091E">
      <w:pPr>
        <w:pStyle w:val="B3"/>
        <w:pPrChange w:id="396" w:author="120" w:date="2019-09-29T15:47:00Z">
          <w:pPr>
            <w:pStyle w:val="B2"/>
          </w:pPr>
        </w:pPrChange>
      </w:pPr>
      <w:del w:id="397" w:author="120" w:date="2019-09-29T15:47:00Z">
        <w:r w:rsidDel="009B7216">
          <w:delText>1</w:delText>
        </w:r>
      </w:del>
      <w:ins w:id="398" w:author="120" w:date="2019-09-29T15:47:00Z">
        <w:r>
          <w:t>i</w:t>
        </w:r>
      </w:ins>
      <w:r>
        <w:t>)</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w:t>
      </w:r>
      <w:r>
        <w:rPr>
          <w:lang w:eastAsia="zh-CN"/>
        </w:rPr>
        <w:t>85</w:t>
      </w:r>
      <w:r w:rsidRPr="00B6068D">
        <w:t xml:space="preserve"> expires or timer </w:t>
      </w:r>
      <w:r>
        <w:t>T3585</w:t>
      </w:r>
      <w:r w:rsidRPr="00B6068D">
        <w:t xml:space="preserve"> is stopped; and</w:t>
      </w:r>
    </w:p>
    <w:p w:rsidR="00F6091E" w:rsidRPr="00B65E20" w:rsidRDefault="00F6091E">
      <w:pPr>
        <w:pStyle w:val="B3"/>
        <w:pPrChange w:id="399" w:author="120" w:date="2019-09-29T15:47:00Z">
          <w:pPr>
            <w:pStyle w:val="B2"/>
          </w:pPr>
        </w:pPrChange>
      </w:pPr>
      <w:del w:id="400" w:author="120" w:date="2019-09-29T15:47:00Z">
        <w:r w:rsidDel="009B7216">
          <w:delText>2</w:delText>
        </w:r>
      </w:del>
      <w:ins w:id="401" w:author="120" w:date="2019-09-29T15:47:00Z">
        <w:r>
          <w:t>ii</w:t>
        </w:r>
      </w:ins>
      <w:r>
        <w:t>)</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w:t>
      </w:r>
      <w:r>
        <w:rPr>
          <w:lang w:eastAsia="zh-CN"/>
        </w:rPr>
        <w:t>85</w:t>
      </w:r>
      <w:r w:rsidRPr="00B65E20">
        <w:t xml:space="preserve"> expires or timer </w:t>
      </w:r>
      <w:r>
        <w:t>T35</w:t>
      </w:r>
      <w:r>
        <w:rPr>
          <w:lang w:eastAsia="zh-CN"/>
        </w:rPr>
        <w:t>85</w:t>
      </w:r>
      <w:r w:rsidRPr="00B65E20">
        <w:t xml:space="preserve"> is stopped.</w:t>
      </w:r>
    </w:p>
    <w:p w:rsidR="00F6091E" w:rsidRPr="000E4BAC" w:rsidRDefault="00F6091E" w:rsidP="00F6091E">
      <w:pPr>
        <w:pStyle w:val="B1"/>
      </w:pPr>
      <w:r>
        <w:rPr>
          <w:rFonts w:hint="eastAsia"/>
        </w:rPr>
        <w:tab/>
      </w:r>
      <w:r w:rsidRPr="00B65E20">
        <w:t xml:space="preserve">The UE shall not stop timer </w:t>
      </w:r>
      <w:r>
        <w:t>T3585</w:t>
      </w:r>
      <w:r w:rsidRPr="000E4BAC">
        <w:t xml:space="preserve"> upon a PLMN change or inter-system change</w:t>
      </w:r>
      <w:r>
        <w:rPr>
          <w:rFonts w:hint="eastAsia"/>
        </w:rPr>
        <w:t>.</w:t>
      </w:r>
    </w:p>
    <w:p w:rsidR="00F6091E" w:rsidRDefault="00F6091E">
      <w:pPr>
        <w:pStyle w:val="B2"/>
        <w:pPrChange w:id="402" w:author="120" w:date="2019-09-29T15:48:00Z">
          <w:pPr>
            <w:pStyle w:val="B1"/>
          </w:pPr>
        </w:pPrChange>
      </w:pPr>
      <w:del w:id="403" w:author="120" w:date="2019-09-29T15:48:00Z">
        <w:r w:rsidDel="00DB0101">
          <w:delText>b</w:delText>
        </w:r>
      </w:del>
      <w:ins w:id="404" w:author="120" w:date="2019-09-29T15:48:00Z">
        <w:r>
          <w:t>2</w:t>
        </w:r>
      </w:ins>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rsidR="00F6091E" w:rsidRDefault="00F6091E">
      <w:pPr>
        <w:pStyle w:val="B3"/>
        <w:pPrChange w:id="405" w:author="120" w:date="2019-09-29T15:48:00Z">
          <w:pPr>
            <w:pStyle w:val="B2"/>
          </w:pPr>
        </w:pPrChange>
      </w:pPr>
      <w:del w:id="406" w:author="120" w:date="2019-09-29T15:48:00Z">
        <w:r w:rsidDel="003A7897">
          <w:delText>1</w:delText>
        </w:r>
      </w:del>
      <w:ins w:id="407" w:author="120" w:date="2019-09-29T15:48:00Z">
        <w:r>
          <w:t>i</w:t>
        </w:r>
      </w:ins>
      <w:r>
        <w:t>)</w:t>
      </w:r>
      <w:r>
        <w:rPr>
          <w:rFonts w:hint="eastAsia"/>
        </w:rPr>
        <w:tab/>
        <w:t xml:space="preserve">shall </w:t>
      </w:r>
      <w:r w:rsidRPr="00205E1B">
        <w:t xml:space="preserve">not send another </w:t>
      </w:r>
      <w:r w:rsidRPr="008F1C8B">
        <w:t>PDU SESSION ESTABLISHMENT REQUEST</w:t>
      </w:r>
      <w:r w:rsidRPr="00AE5066">
        <w:t xml:space="preserve"> </w:t>
      </w:r>
      <w:r>
        <w:t xml:space="preserve">message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lastRenderedPageBreak/>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lang w:eastAsia="zh-CN"/>
        </w:rPr>
        <w:t>S-NSSAI</w:t>
      </w:r>
      <w:r w:rsidRPr="00205E1B">
        <w:t xml:space="preserve"> from the network; and</w:t>
      </w:r>
    </w:p>
    <w:p w:rsidR="00F6091E" w:rsidRDefault="00F6091E">
      <w:pPr>
        <w:pStyle w:val="B3"/>
        <w:pPrChange w:id="408" w:author="120" w:date="2019-09-29T15:48:00Z">
          <w:pPr>
            <w:pStyle w:val="B2"/>
          </w:pPr>
        </w:pPrChange>
      </w:pPr>
      <w:del w:id="409" w:author="120" w:date="2019-09-29T15:48:00Z">
        <w:r w:rsidDel="003A7897">
          <w:delText>2</w:delText>
        </w:r>
      </w:del>
      <w:ins w:id="410" w:author="120" w:date="2019-09-29T15:48:00Z">
        <w:r>
          <w:t>ii</w:t>
        </w:r>
      </w:ins>
      <w:r>
        <w:t>)</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F6091E" w:rsidRDefault="00F6091E" w:rsidP="00F6091E">
      <w:pPr>
        <w:pStyle w:val="B1"/>
      </w:pPr>
      <w:r>
        <w:rPr>
          <w:rFonts w:hint="eastAsia"/>
        </w:rPr>
        <w:tab/>
      </w:r>
      <w:r w:rsidRPr="000E4BAC">
        <w:t xml:space="preserve">The timer </w:t>
      </w:r>
      <w:r>
        <w:t>T3585</w:t>
      </w:r>
      <w:r w:rsidRPr="000E4BAC">
        <w:t xml:space="preserve"> remains deactivated upon a PLMN change or inter-system change</w:t>
      </w:r>
      <w:r>
        <w:rPr>
          <w:rFonts w:hint="eastAsia"/>
        </w:rPr>
        <w:t>.</w:t>
      </w:r>
    </w:p>
    <w:p w:rsidR="00F6091E" w:rsidRDefault="00F6091E">
      <w:pPr>
        <w:pStyle w:val="B2"/>
        <w:pPrChange w:id="411" w:author="120" w:date="2019-09-29T15:49:00Z">
          <w:pPr>
            <w:pStyle w:val="B1"/>
          </w:pPr>
        </w:pPrChange>
      </w:pPr>
      <w:del w:id="412" w:author="120" w:date="2019-09-29T15:49:00Z">
        <w:r w:rsidDel="008F1641">
          <w:delText>c</w:delText>
        </w:r>
      </w:del>
      <w:ins w:id="413" w:author="120" w:date="2019-09-29T15:49:00Z">
        <w:r>
          <w:t>3</w:t>
        </w:r>
      </w:ins>
      <w:r>
        <w:rPr>
          <w:rFonts w:hint="eastAsia"/>
        </w:rPr>
        <w:t>)</w:t>
      </w:r>
      <w:r>
        <w:rPr>
          <w:rFonts w:hint="eastAsia"/>
        </w:rPr>
        <w:tab/>
      </w:r>
      <w:r w:rsidRPr="000E4BAC">
        <w:t>if the timer value indicates zero, the UE:</w:t>
      </w:r>
    </w:p>
    <w:p w:rsidR="00F6091E" w:rsidRDefault="00F6091E">
      <w:pPr>
        <w:pStyle w:val="B3"/>
        <w:pPrChange w:id="414" w:author="120" w:date="2019-09-29T15:49:00Z">
          <w:pPr>
            <w:pStyle w:val="B2"/>
          </w:pPr>
        </w:pPrChange>
      </w:pPr>
      <w:del w:id="415" w:author="120" w:date="2019-09-29T15:49:00Z">
        <w:r w:rsidDel="008F1641">
          <w:delText>1</w:delText>
        </w:r>
      </w:del>
      <w:ins w:id="416" w:author="120" w:date="2019-09-29T15:49:00Z">
        <w:r>
          <w:t>i</w:t>
        </w:r>
      </w:ins>
      <w:r>
        <w:t>)</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F6091E" w:rsidRPr="00205E1B" w:rsidRDefault="00F6091E">
      <w:pPr>
        <w:pStyle w:val="B3"/>
        <w:pPrChange w:id="417" w:author="120" w:date="2019-09-29T15:49:00Z">
          <w:pPr>
            <w:pStyle w:val="B2"/>
          </w:pPr>
        </w:pPrChange>
      </w:pPr>
      <w:del w:id="418" w:author="120" w:date="2019-09-29T15:49:00Z">
        <w:r w:rsidDel="008F1641">
          <w:delText>2</w:delText>
        </w:r>
      </w:del>
      <w:ins w:id="419" w:author="120" w:date="2019-09-29T15:49:00Z">
        <w:r>
          <w:t>ii</w:t>
        </w:r>
      </w:ins>
      <w:r>
        <w:t>)</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del w:id="420" w:author="120" w:date="2019-09-29T15:50:00Z">
        <w:r w:rsidDel="00B66989">
          <w:rPr>
            <w:rFonts w:hint="eastAsia"/>
          </w:rPr>
          <w:delText>.</w:delText>
        </w:r>
      </w:del>
      <w:ins w:id="421" w:author="120" w:date="2019-09-29T15:50:00Z">
        <w:r>
          <w:t>;</w:t>
        </w:r>
      </w:ins>
    </w:p>
    <w:p w:rsidR="00F6091E" w:rsidRDefault="00F6091E" w:rsidP="00F6091E">
      <w:pPr>
        <w:pStyle w:val="B1"/>
        <w:rPr>
          <w:ins w:id="422" w:author="120" w:date="2019-09-29T15:51:00Z"/>
        </w:rPr>
      </w:pPr>
      <w:ins w:id="423" w:author="120" w:date="2019-09-29T15:51:00Z">
        <w:r>
          <w:t>b</w:t>
        </w:r>
        <w:r>
          <w:rPr>
            <w:rFonts w:hint="eastAsia"/>
          </w:rPr>
          <w:t>)</w:t>
        </w:r>
        <w:r>
          <w:rPr>
            <w:rFonts w:hint="eastAsia"/>
          </w:rPr>
          <w:tab/>
        </w:r>
        <w:r w:rsidRPr="001E0331">
          <w:t>I</w:t>
        </w:r>
        <w:r w:rsidRPr="001E0331">
          <w:rPr>
            <w:rFonts w:hint="eastAsia"/>
          </w:rPr>
          <w:t xml:space="preserve">f the </w:t>
        </w:r>
        <w:r>
          <w:t>S-NSSAI of the PDU session has been updated and:</w:t>
        </w:r>
      </w:ins>
    </w:p>
    <w:p w:rsidR="00F6091E" w:rsidRDefault="00F6091E" w:rsidP="00F6091E">
      <w:pPr>
        <w:pStyle w:val="B2"/>
        <w:rPr>
          <w:ins w:id="424" w:author="120" w:date="2019-09-29T15:51:00Z"/>
        </w:rPr>
      </w:pPr>
      <w:ins w:id="425" w:author="120" w:date="2019-09-29T15:51:00Z">
        <w:r>
          <w:t>1)</w:t>
        </w:r>
        <w:r>
          <w:tab/>
          <w:t>the UE provided an S-NSSAI during PDU session establishment procedure, the UE follows the same behavior as described for bullet a) above for the [S-NSSAI, DNN] or [S-NSSAI, no DNN] combination, except that the S-NSSAI that is associated with T3585 is the updated S-NSSAI; or</w:t>
        </w:r>
      </w:ins>
    </w:p>
    <w:p w:rsidR="00F6091E" w:rsidRDefault="00F6091E">
      <w:pPr>
        <w:pStyle w:val="B2"/>
        <w:rPr>
          <w:ins w:id="426" w:author="120" w:date="2019-09-29T15:51:00Z"/>
        </w:rPr>
        <w:pPrChange w:id="427" w:author="120" w:date="2019-09-29T15:51:00Z">
          <w:pPr/>
        </w:pPrChange>
      </w:pPr>
      <w:ins w:id="428" w:author="120" w:date="2019-09-29T15:51:00Z">
        <w:r>
          <w:t>2)</w:t>
        </w:r>
        <w:r>
          <w:tab/>
          <w:t>the UE did not provide an S-NSSAI during PDU session establishment procedure, the UE follows the same behavior as described for bullet a) above for the [no S-NSSAI, DNN] or [no S-NSSAI, no DNN] combination.</w:t>
        </w:r>
      </w:ins>
    </w:p>
    <w:p w:rsidR="00F6091E" w:rsidRPr="00835256" w:rsidRDefault="00F6091E" w:rsidP="00F6091E">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w:t>
      </w:r>
    </w:p>
    <w:p w:rsidR="00F6091E" w:rsidRPr="00767715" w:rsidRDefault="00F6091E" w:rsidP="00F6091E">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S-NSSAI</w:t>
      </w:r>
      <w:r>
        <w:t xml:space="preserve"> or without an S-NSSAI.</w:t>
      </w:r>
    </w:p>
    <w:p w:rsidR="00F6091E" w:rsidRPr="00767715" w:rsidRDefault="00F6091E" w:rsidP="00F6091E">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w:t>
      </w:r>
      <w:proofErr w:type="gramStart"/>
      <w:r>
        <w:t>is allowed to</w:t>
      </w:r>
      <w:proofErr w:type="gramEnd"/>
      <w:r>
        <w:t xml:space="preserve"> initiate </w:t>
      </w:r>
      <w:r>
        <w:rPr>
          <w:rFonts w:hint="eastAsia"/>
        </w:rPr>
        <w:t>a</w:t>
      </w:r>
      <w:r>
        <w:t xml:space="preserve"> </w:t>
      </w:r>
      <w:r w:rsidRPr="003168A2">
        <w:t>P</w:t>
      </w:r>
      <w:r>
        <w:rPr>
          <w:rFonts w:hint="eastAsia"/>
        </w:rPr>
        <w:t>DU session establishment</w:t>
      </w:r>
      <w:r>
        <w:t xml:space="preserve"> procedure for emergency services.</w:t>
      </w:r>
    </w:p>
    <w:p w:rsidR="00F6091E" w:rsidRPr="00960722" w:rsidRDefault="00F6091E" w:rsidP="00F6091E">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 xml:space="preserve">is kept running until it </w:t>
      </w:r>
      <w:proofErr w:type="gramStart"/>
      <w:r>
        <w:t>expires</w:t>
      </w:r>
      <w:proofErr w:type="gramEnd"/>
      <w:r>
        <w:t xml:space="preserve"> or it is stopped.</w:t>
      </w:r>
    </w:p>
    <w:p w:rsidR="00F6091E" w:rsidRDefault="00F6091E" w:rsidP="00F6091E">
      <w:r>
        <w:t>If the UE is switched off when the timer T3585 is running, and if the USIM in the UE remains the same when the UE is switched on, the UE shall behave as follows:</w:t>
      </w:r>
    </w:p>
    <w:p w:rsidR="00F6091E" w:rsidRPr="007377D8" w:rsidRDefault="00F6091E" w:rsidP="00F6091E">
      <w:pPr>
        <w:pStyle w:val="B1"/>
      </w:pPr>
      <w:r>
        <w:t>-</w:t>
      </w:r>
      <w:r w:rsidRPr="007377D8">
        <w:rPr>
          <w:rFonts w:hint="eastAsia"/>
        </w:rPr>
        <w:tab/>
      </w:r>
      <w:r w:rsidRPr="007377D8">
        <w:t xml:space="preserve">let t1 be the time remaining for </w:t>
      </w:r>
      <w:r>
        <w:t>T3585</w:t>
      </w:r>
      <w:r w:rsidRPr="007377D8">
        <w:rPr>
          <w:rFonts w:hint="eastAsia"/>
        </w:rPr>
        <w:t xml:space="preserve"> </w:t>
      </w:r>
      <w:r w:rsidRPr="007377D8">
        <w:t xml:space="preserve">timeout at switch off and let </w:t>
      </w:r>
      <w:proofErr w:type="spellStart"/>
      <w:r w:rsidRPr="007377D8">
        <w:t>t</w:t>
      </w:r>
      <w:proofErr w:type="spellEnd"/>
      <w:r w:rsidRPr="007377D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rsidR="00F6091E" w:rsidRDefault="00F6091E" w:rsidP="00F6091E">
      <w:r w:rsidRPr="00FE5F10">
        <w:t>If the UE is operating in single-registration mode in the network supporting N26 interface and the PDU SESSION MODIFICATION REQUEST message was sent for a PDN connection established when in S1 mode after the first inter-system change from S1 mode to N1 mode, then the UE shall</w:t>
      </w:r>
      <w:r>
        <w:t xml:space="preserve"> re-initiate the UE-requested PDU session modification procedure after</w:t>
      </w:r>
      <w:r w:rsidRPr="00FE5F10">
        <w:t xml:space="preserve"> expiry of timer T3</w:t>
      </w:r>
      <w:r>
        <w:t>585.</w:t>
      </w:r>
      <w:r w:rsidRPr="00FE5F10">
        <w:t xml:space="preserve"> </w:t>
      </w:r>
    </w:p>
    <w:p w:rsidR="00F6091E" w:rsidRPr="00EA57E1" w:rsidRDefault="00F6091E" w:rsidP="00F6091E">
      <w:pPr>
        <w:pStyle w:val="NO"/>
      </w:pPr>
      <w:r>
        <w:lastRenderedPageBreak/>
        <w:t>NOTE</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w:t>
      </w:r>
      <w:proofErr w:type="gramStart"/>
      <w:r w:rsidRPr="00F73166">
        <w:t>Thus</w:t>
      </w:r>
      <w:proofErr w:type="gramEnd"/>
      <w:r w:rsidRPr="00F73166">
        <w:t xml:space="preserve">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rsidR="00F6091E" w:rsidRDefault="00F6091E" w:rsidP="00F6091E">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rsidR="00F6091E" w:rsidRDefault="00F6091E" w:rsidP="00F6091E">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proofErr w:type="gramStart"/>
      <w:r>
        <w:t>is allowed to</w:t>
      </w:r>
      <w:proofErr w:type="gramEnd"/>
      <w:r>
        <w:t xml:space="preserve">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rsidR="00F6091E" w:rsidRDefault="00F6091E" w:rsidP="00F6091E">
      <w:pPr>
        <w:rPr>
          <w:noProof/>
        </w:rPr>
      </w:pPr>
    </w:p>
    <w:p w:rsidR="00F6091E" w:rsidRDefault="00F6091E" w:rsidP="00F6091E">
      <w:pPr>
        <w:rPr>
          <w:noProof/>
        </w:rPr>
      </w:pPr>
    </w:p>
    <w:p w:rsidR="00F6091E" w:rsidRDefault="00F6091E" w:rsidP="00F6091E">
      <w:pPr>
        <w:jc w:val="center"/>
        <w:rPr>
          <w:noProof/>
        </w:rPr>
      </w:pPr>
      <w:r w:rsidRPr="00DB12B9">
        <w:rPr>
          <w:noProof/>
          <w:highlight w:val="green"/>
        </w:rPr>
        <w:t>***** Next change *****</w:t>
      </w:r>
    </w:p>
    <w:p w:rsidR="001E41F3" w:rsidRDefault="001E41F3">
      <w:pPr>
        <w:rPr>
          <w:noProof/>
        </w:rPr>
      </w:pPr>
    </w:p>
    <w:p w:rsidR="00F6091E" w:rsidRDefault="00F6091E" w:rsidP="00F6091E">
      <w:pPr>
        <w:jc w:val="center"/>
        <w:rPr>
          <w:noProof/>
          <w:highlight w:val="green"/>
        </w:rPr>
      </w:pPr>
      <w:r w:rsidRPr="00DB12B9">
        <w:rPr>
          <w:noProof/>
          <w:highlight w:val="green"/>
        </w:rPr>
        <w:t>***** Next change *****</w:t>
      </w:r>
    </w:p>
    <w:p w:rsidR="00F6091E" w:rsidRDefault="00F6091E">
      <w:pPr>
        <w:rPr>
          <w:noProof/>
        </w:rPr>
      </w:pPr>
    </w:p>
    <w:sectPr w:rsidR="00F609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2547" w:rsidRDefault="000E2547">
      <w:r>
        <w:separator/>
      </w:r>
    </w:p>
  </w:endnote>
  <w:endnote w:type="continuationSeparator" w:id="0">
    <w:p w:rsidR="000E2547" w:rsidRDefault="000E2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2547" w:rsidRDefault="000E2547">
      <w:r>
        <w:separator/>
      </w:r>
    </w:p>
  </w:footnote>
  <w:footnote w:type="continuationSeparator" w:id="0">
    <w:p w:rsidR="000E2547" w:rsidRDefault="000E25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2DEF" w:rsidRDefault="000C2D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2DEF" w:rsidRDefault="000C2D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2DEF" w:rsidRDefault="000C2D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2DEF" w:rsidRDefault="000C2D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0">
    <w15:presenceInfo w15:providerId="None" w15:userId="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2DEF"/>
    <w:rsid w:val="000C6598"/>
    <w:rsid w:val="000E2547"/>
    <w:rsid w:val="000E3229"/>
    <w:rsid w:val="00143DCF"/>
    <w:rsid w:val="00145D43"/>
    <w:rsid w:val="00192C46"/>
    <w:rsid w:val="001A08B3"/>
    <w:rsid w:val="001A7B60"/>
    <w:rsid w:val="001B52F0"/>
    <w:rsid w:val="001B7A65"/>
    <w:rsid w:val="001E41F3"/>
    <w:rsid w:val="00227EAD"/>
    <w:rsid w:val="0026004D"/>
    <w:rsid w:val="002640DD"/>
    <w:rsid w:val="00275D12"/>
    <w:rsid w:val="00280318"/>
    <w:rsid w:val="00284FEB"/>
    <w:rsid w:val="002860C4"/>
    <w:rsid w:val="002B5741"/>
    <w:rsid w:val="00300AB1"/>
    <w:rsid w:val="00305409"/>
    <w:rsid w:val="00337785"/>
    <w:rsid w:val="003609EF"/>
    <w:rsid w:val="0036231A"/>
    <w:rsid w:val="00374DD4"/>
    <w:rsid w:val="003C4A62"/>
    <w:rsid w:val="003E1A36"/>
    <w:rsid w:val="003E69A7"/>
    <w:rsid w:val="00410371"/>
    <w:rsid w:val="004242F1"/>
    <w:rsid w:val="00444D9B"/>
    <w:rsid w:val="004B6A20"/>
    <w:rsid w:val="004B75B7"/>
    <w:rsid w:val="004E1669"/>
    <w:rsid w:val="0051580D"/>
    <w:rsid w:val="00547111"/>
    <w:rsid w:val="00570453"/>
    <w:rsid w:val="00592D74"/>
    <w:rsid w:val="005E2C44"/>
    <w:rsid w:val="00621188"/>
    <w:rsid w:val="006257ED"/>
    <w:rsid w:val="006636DF"/>
    <w:rsid w:val="00695808"/>
    <w:rsid w:val="006B46FB"/>
    <w:rsid w:val="006C7E19"/>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A68C0"/>
    <w:rsid w:val="009E3297"/>
    <w:rsid w:val="009E6C24"/>
    <w:rsid w:val="009F734F"/>
    <w:rsid w:val="00A16D5D"/>
    <w:rsid w:val="00A246B6"/>
    <w:rsid w:val="00A47E70"/>
    <w:rsid w:val="00A50CF0"/>
    <w:rsid w:val="00A542A2"/>
    <w:rsid w:val="00A7671C"/>
    <w:rsid w:val="00AA2CBC"/>
    <w:rsid w:val="00AB20C0"/>
    <w:rsid w:val="00AC5820"/>
    <w:rsid w:val="00AD1CD8"/>
    <w:rsid w:val="00B258BB"/>
    <w:rsid w:val="00B360A2"/>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123A7"/>
    <w:rsid w:val="00D24991"/>
    <w:rsid w:val="00D50255"/>
    <w:rsid w:val="00D66520"/>
    <w:rsid w:val="00DA3849"/>
    <w:rsid w:val="00DB28E8"/>
    <w:rsid w:val="00DB3664"/>
    <w:rsid w:val="00DE0DE1"/>
    <w:rsid w:val="00DE34CF"/>
    <w:rsid w:val="00E0316B"/>
    <w:rsid w:val="00E13F3D"/>
    <w:rsid w:val="00E25D52"/>
    <w:rsid w:val="00E34898"/>
    <w:rsid w:val="00E8079D"/>
    <w:rsid w:val="00EB09B7"/>
    <w:rsid w:val="00EE7D7C"/>
    <w:rsid w:val="00F25D98"/>
    <w:rsid w:val="00F300FB"/>
    <w:rsid w:val="00F6091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DD1F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123A7"/>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D123A7"/>
    <w:rPr>
      <w:rFonts w:ascii="Arial" w:hAnsi="Arial"/>
      <w:sz w:val="32"/>
      <w:lang w:val="en-GB" w:eastAsia="en-US"/>
    </w:rPr>
  </w:style>
  <w:style w:type="character" w:customStyle="1" w:styleId="Heading3Char">
    <w:name w:val="Heading 3 Char"/>
    <w:link w:val="Heading3"/>
    <w:rsid w:val="00D123A7"/>
    <w:rPr>
      <w:rFonts w:ascii="Arial" w:hAnsi="Arial"/>
      <w:sz w:val="28"/>
      <w:lang w:val="en-GB" w:eastAsia="en-US"/>
    </w:rPr>
  </w:style>
  <w:style w:type="character" w:customStyle="1" w:styleId="Heading4Char">
    <w:name w:val="Heading 4 Char"/>
    <w:link w:val="Heading4"/>
    <w:rsid w:val="00D123A7"/>
    <w:rPr>
      <w:rFonts w:ascii="Arial" w:hAnsi="Arial"/>
      <w:sz w:val="24"/>
      <w:lang w:val="en-GB" w:eastAsia="en-US"/>
    </w:rPr>
  </w:style>
  <w:style w:type="character" w:customStyle="1" w:styleId="Heading5Char">
    <w:name w:val="Heading 5 Char"/>
    <w:link w:val="Heading5"/>
    <w:rsid w:val="00D123A7"/>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D123A7"/>
    <w:rPr>
      <w:rFonts w:ascii="Arial" w:hAnsi="Arial"/>
      <w:lang w:val="en-GB" w:eastAsia="en-US"/>
    </w:rPr>
  </w:style>
  <w:style w:type="character" w:customStyle="1" w:styleId="Heading7Char">
    <w:name w:val="Heading 7 Char"/>
    <w:link w:val="Heading7"/>
    <w:rsid w:val="00D123A7"/>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D123A7"/>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D123A7"/>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123A7"/>
    <w:rPr>
      <w:rFonts w:ascii="Arial" w:hAnsi="Arial"/>
      <w:sz w:val="18"/>
      <w:lang w:val="en-GB" w:eastAsia="en-US"/>
    </w:rPr>
  </w:style>
  <w:style w:type="character" w:customStyle="1" w:styleId="TACChar">
    <w:name w:val="TAC Char"/>
    <w:link w:val="TAC"/>
    <w:locked/>
    <w:rsid w:val="00D123A7"/>
    <w:rPr>
      <w:rFonts w:ascii="Arial" w:hAnsi="Arial"/>
      <w:sz w:val="18"/>
      <w:lang w:val="en-GB" w:eastAsia="en-US"/>
    </w:rPr>
  </w:style>
  <w:style w:type="character" w:customStyle="1" w:styleId="TAHCar">
    <w:name w:val="TAH Car"/>
    <w:link w:val="TAH"/>
    <w:rsid w:val="00D123A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D123A7"/>
    <w:rPr>
      <w:rFonts w:ascii="Arial" w:hAnsi="Arial"/>
      <w:b/>
      <w:lang w:val="en-GB" w:eastAsia="en-US"/>
    </w:rPr>
  </w:style>
  <w:style w:type="character" w:customStyle="1" w:styleId="TFChar">
    <w:name w:val="TF Char"/>
    <w:link w:val="TF"/>
    <w:locked/>
    <w:rsid w:val="00D123A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D123A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123A7"/>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D123A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D123A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D123A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D123A7"/>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D123A7"/>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D123A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D123A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123A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123A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D123A7"/>
    <w:rPr>
      <w:rFonts w:ascii="Tahoma" w:hAnsi="Tahoma" w:cs="Tahoma"/>
      <w:shd w:val="clear" w:color="auto" w:fill="000080"/>
      <w:lang w:val="en-GB" w:eastAsia="en-US"/>
    </w:rPr>
  </w:style>
  <w:style w:type="paragraph" w:customStyle="1" w:styleId="TAJ">
    <w:name w:val="TAJ"/>
    <w:basedOn w:val="TH"/>
    <w:rsid w:val="00D123A7"/>
    <w:rPr>
      <w:rFonts w:eastAsia="SimSun"/>
      <w:lang w:eastAsia="x-none"/>
    </w:rPr>
  </w:style>
  <w:style w:type="paragraph" w:customStyle="1" w:styleId="Guidance">
    <w:name w:val="Guidance"/>
    <w:basedOn w:val="Normal"/>
    <w:rsid w:val="00D123A7"/>
    <w:rPr>
      <w:rFonts w:eastAsia="SimSun"/>
      <w:i/>
      <w:color w:val="0000FF"/>
    </w:rPr>
  </w:style>
  <w:style w:type="paragraph" w:styleId="IndexHeading">
    <w:name w:val="index heading"/>
    <w:basedOn w:val="Normal"/>
    <w:next w:val="Normal"/>
    <w:rsid w:val="00D123A7"/>
    <w:pPr>
      <w:pBdr>
        <w:top w:val="single" w:sz="12" w:space="0" w:color="auto"/>
      </w:pBdr>
      <w:spacing w:before="360" w:after="240"/>
    </w:pPr>
    <w:rPr>
      <w:rFonts w:eastAsia="SimSun"/>
      <w:b/>
      <w:i/>
      <w:sz w:val="26"/>
      <w:lang w:eastAsia="zh-CN"/>
    </w:rPr>
  </w:style>
  <w:style w:type="paragraph" w:customStyle="1" w:styleId="INDENT1">
    <w:name w:val="INDENT1"/>
    <w:basedOn w:val="Normal"/>
    <w:rsid w:val="00D123A7"/>
    <w:pPr>
      <w:ind w:left="851"/>
    </w:pPr>
    <w:rPr>
      <w:rFonts w:eastAsia="SimSun"/>
      <w:lang w:eastAsia="zh-CN"/>
    </w:rPr>
  </w:style>
  <w:style w:type="paragraph" w:customStyle="1" w:styleId="INDENT2">
    <w:name w:val="INDENT2"/>
    <w:basedOn w:val="Normal"/>
    <w:rsid w:val="00D123A7"/>
    <w:pPr>
      <w:ind w:left="1135" w:hanging="284"/>
    </w:pPr>
    <w:rPr>
      <w:rFonts w:eastAsia="SimSun"/>
      <w:lang w:eastAsia="zh-CN"/>
    </w:rPr>
  </w:style>
  <w:style w:type="paragraph" w:customStyle="1" w:styleId="INDENT3">
    <w:name w:val="INDENT3"/>
    <w:basedOn w:val="Normal"/>
    <w:rsid w:val="00D123A7"/>
    <w:pPr>
      <w:ind w:left="1701" w:hanging="567"/>
    </w:pPr>
    <w:rPr>
      <w:rFonts w:eastAsia="SimSun"/>
      <w:lang w:eastAsia="zh-CN"/>
    </w:rPr>
  </w:style>
  <w:style w:type="paragraph" w:customStyle="1" w:styleId="FigureTitle">
    <w:name w:val="Figure_Title"/>
    <w:basedOn w:val="Normal"/>
    <w:next w:val="Normal"/>
    <w:rsid w:val="00D123A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123A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123A7"/>
    <w:pPr>
      <w:spacing w:before="120" w:after="120"/>
    </w:pPr>
    <w:rPr>
      <w:rFonts w:eastAsia="SimSun"/>
      <w:b/>
      <w:lang w:eastAsia="zh-CN"/>
    </w:rPr>
  </w:style>
  <w:style w:type="paragraph" w:styleId="PlainText">
    <w:name w:val="Plain Text"/>
    <w:basedOn w:val="Normal"/>
    <w:link w:val="PlainTextChar"/>
    <w:rsid w:val="00D123A7"/>
    <w:rPr>
      <w:rFonts w:ascii="Courier New" w:hAnsi="Courier New"/>
      <w:lang w:val="nb-NO" w:eastAsia="zh-CN"/>
    </w:rPr>
  </w:style>
  <w:style w:type="character" w:customStyle="1" w:styleId="PlainTextChar">
    <w:name w:val="Plain Text Char"/>
    <w:basedOn w:val="DefaultParagraphFont"/>
    <w:link w:val="PlainText"/>
    <w:rsid w:val="00D123A7"/>
    <w:rPr>
      <w:rFonts w:ascii="Courier New" w:hAnsi="Courier New"/>
      <w:lang w:val="nb-NO" w:eastAsia="zh-CN"/>
    </w:rPr>
  </w:style>
  <w:style w:type="paragraph" w:styleId="BodyText">
    <w:name w:val="Body Text"/>
    <w:basedOn w:val="Normal"/>
    <w:link w:val="BodyTextChar"/>
    <w:rsid w:val="00D123A7"/>
    <w:rPr>
      <w:lang w:eastAsia="zh-CN"/>
    </w:rPr>
  </w:style>
  <w:style w:type="character" w:customStyle="1" w:styleId="BodyTextChar">
    <w:name w:val="Body Text Char"/>
    <w:basedOn w:val="DefaultParagraphFont"/>
    <w:link w:val="BodyText"/>
    <w:rsid w:val="00D123A7"/>
    <w:rPr>
      <w:rFonts w:ascii="Times New Roman" w:hAnsi="Times New Roman"/>
      <w:lang w:val="en-GB" w:eastAsia="zh-CN"/>
    </w:rPr>
  </w:style>
  <w:style w:type="paragraph" w:styleId="ListParagraph">
    <w:name w:val="List Paragraph"/>
    <w:basedOn w:val="Normal"/>
    <w:uiPriority w:val="34"/>
    <w:qFormat/>
    <w:rsid w:val="00D123A7"/>
    <w:pPr>
      <w:ind w:left="720"/>
      <w:contextualSpacing/>
    </w:pPr>
    <w:rPr>
      <w:rFonts w:eastAsia="SimSun"/>
      <w:lang w:eastAsia="zh-CN"/>
    </w:rPr>
  </w:style>
  <w:style w:type="paragraph" w:styleId="TOCHeading">
    <w:name w:val="TOC Heading"/>
    <w:basedOn w:val="Heading1"/>
    <w:next w:val="Normal"/>
    <w:uiPriority w:val="39"/>
    <w:unhideWhenUsed/>
    <w:qFormat/>
    <w:rsid w:val="00D123A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TALZchn">
    <w:name w:val="TAL Zchn"/>
    <w:rsid w:val="00D123A7"/>
    <w:rPr>
      <w:rFonts w:ascii="Arial" w:hAnsi="Arial"/>
      <w:sz w:val="18"/>
      <w:lang w:val="en-GB" w:eastAsia="en-US" w:bidi="ar-SA"/>
    </w:rPr>
  </w:style>
  <w:style w:type="character" w:customStyle="1" w:styleId="NOChar">
    <w:name w:val="NO Char"/>
    <w:rsid w:val="00D123A7"/>
    <w:rPr>
      <w:rFonts w:ascii="Times New Roman" w:hAnsi="Times New Roman"/>
      <w:lang w:val="en-GB" w:eastAsia="en-US"/>
    </w:rPr>
  </w:style>
  <w:style w:type="character" w:customStyle="1" w:styleId="B1Char1">
    <w:name w:val="B1 Char1"/>
    <w:rsid w:val="00D123A7"/>
    <w:rPr>
      <w:rFonts w:ascii="Times New Roman" w:hAnsi="Times New Roman"/>
      <w:lang w:val="en-GB" w:eastAsia="en-US"/>
    </w:rPr>
  </w:style>
  <w:style w:type="character" w:customStyle="1" w:styleId="EXChar">
    <w:name w:val="EX Char"/>
    <w:locked/>
    <w:rsid w:val="00D123A7"/>
    <w:rPr>
      <w:rFonts w:ascii="Times New Roman" w:hAnsi="Times New Roman"/>
      <w:lang w:val="en-GB" w:eastAsia="en-US"/>
    </w:rPr>
  </w:style>
  <w:style w:type="character" w:customStyle="1" w:styleId="TF0">
    <w:name w:val="TF (文字)"/>
    <w:rsid w:val="00D123A7"/>
    <w:rPr>
      <w:rFonts w:ascii="Arial" w:hAnsi="Arial"/>
      <w:b/>
      <w:lang w:val="en-GB" w:eastAsia="en-US" w:bidi="ar-SA"/>
    </w:rPr>
  </w:style>
  <w:style w:type="character" w:customStyle="1" w:styleId="TAHChar">
    <w:name w:val="TAH Char"/>
    <w:rsid w:val="00D123A7"/>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FA2B13-FF75-4C3A-B24C-85B05CE9D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33</Pages>
  <Words>20540</Words>
  <Characters>117079</Characters>
  <Application>Microsoft Office Word</Application>
  <DocSecurity>0</DocSecurity>
  <Lines>975</Lines>
  <Paragraphs>274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120</cp:lastModifiedBy>
  <cp:revision>8</cp:revision>
  <cp:lastPrinted>1900-01-01T05:00:00Z</cp:lastPrinted>
  <dcterms:created xsi:type="dcterms:W3CDTF">2019-10-29T13:19:00Z</dcterms:created>
  <dcterms:modified xsi:type="dcterms:W3CDTF">2019-11-03T20:45:00Z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