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07BF7">
        <w:rPr>
          <w:b/>
          <w:noProof/>
          <w:sz w:val="24"/>
        </w:rPr>
        <w:t>8074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707BF7">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BF7" w:rsidP="00547111">
            <w:pPr>
              <w:pStyle w:val="CRCoverPage"/>
              <w:spacing w:after="0"/>
              <w:rPr>
                <w:noProof/>
              </w:rPr>
            </w:pPr>
            <w:r>
              <w:rPr>
                <w:b/>
                <w:noProof/>
                <w:sz w:val="28"/>
              </w:rPr>
              <w:t>1654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BF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14B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7BF7">
            <w:pPr>
              <w:pStyle w:val="CRCoverPage"/>
              <w:spacing w:after="0"/>
              <w:ind w:left="100"/>
              <w:rPr>
                <w:noProof/>
              </w:rPr>
            </w:pPr>
            <w:r w:rsidRPr="00707BF7">
              <w:t>Handling for the use case when maximum allowed active DRB's have been reached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BF7">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6DE6">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650F"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D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650F">
            <w:pPr>
              <w:pStyle w:val="CRCoverPage"/>
              <w:spacing w:after="0"/>
              <w:ind w:left="100"/>
              <w:rPr>
                <w:noProof/>
              </w:rPr>
            </w:pPr>
            <w:r>
              <w:rPr>
                <w:noProof/>
              </w:rPr>
              <w:t>The CR-196998 that was agreed as part of CT1#120 proposed that when there is a request to establish user plane resources for a PDU session for a UE operating in NB-N1 mo</w:t>
            </w:r>
            <w:bookmarkStart w:id="2" w:name="_GoBack"/>
            <w:bookmarkEnd w:id="2"/>
            <w:r>
              <w:rPr>
                <w:noProof/>
              </w:rPr>
              <w:t xml:space="preserve">de and if the maximum number of allowed user plane bearers have been reached, the UE shall deactivate one of the PDU sessions which has active user plane resources and then go ahead with requesting for user plane resource for any other PDU session that might need it. </w:t>
            </w:r>
          </w:p>
          <w:p w:rsidR="002E650F" w:rsidRDefault="002E650F">
            <w:pPr>
              <w:pStyle w:val="CRCoverPage"/>
              <w:spacing w:after="0"/>
              <w:ind w:left="100"/>
              <w:rPr>
                <w:noProof/>
              </w:rPr>
            </w:pPr>
            <w:r>
              <w:rPr>
                <w:noProof/>
              </w:rPr>
              <w:t>This method</w:t>
            </w:r>
            <w:r w:rsidR="0089403D">
              <w:rPr>
                <w:noProof/>
              </w:rPr>
              <w:t xml:space="preserve"> might not always be the preferred </w:t>
            </w:r>
            <w:r w:rsidR="00886AD9">
              <w:rPr>
                <w:noProof/>
              </w:rPr>
              <w:t>one</w:t>
            </w:r>
            <w:r w:rsidR="0089403D">
              <w:rPr>
                <w:noProof/>
              </w:rPr>
              <w:t>, due to the following reasons</w:t>
            </w:r>
            <w:r>
              <w:rPr>
                <w:noProof/>
              </w:rPr>
              <w:t>:</w:t>
            </w:r>
          </w:p>
          <w:p w:rsidR="002E650F" w:rsidRDefault="002E650F" w:rsidP="002E650F">
            <w:pPr>
              <w:pStyle w:val="CRCoverPage"/>
              <w:numPr>
                <w:ilvl w:val="0"/>
                <w:numId w:val="1"/>
              </w:numPr>
              <w:spacing w:after="0"/>
              <w:rPr>
                <w:noProof/>
              </w:rPr>
            </w:pPr>
            <w:r>
              <w:rPr>
                <w:noProof/>
              </w:rPr>
              <w:t>A PDU session disconnection ends up clearing the end to end session context of that PDU including the IP address, which is not always preferred</w:t>
            </w:r>
            <w:r w:rsidR="008D24CB">
              <w:rPr>
                <w:noProof/>
              </w:rPr>
              <w:t xml:space="preserve"> since it implies that applications that were using the PDU session too will end up cleaning up their context</w:t>
            </w:r>
            <w:r>
              <w:rPr>
                <w:noProof/>
              </w:rPr>
              <w:t>.</w:t>
            </w:r>
          </w:p>
          <w:p w:rsidR="002E650F" w:rsidRDefault="002E650F" w:rsidP="008D24CB">
            <w:pPr>
              <w:pStyle w:val="CRCoverPage"/>
              <w:numPr>
                <w:ilvl w:val="0"/>
                <w:numId w:val="1"/>
              </w:numPr>
              <w:spacing w:after="0"/>
              <w:rPr>
                <w:noProof/>
              </w:rPr>
            </w:pPr>
            <w:r>
              <w:rPr>
                <w:noProof/>
              </w:rPr>
              <w:t>A transient need for user plane resources for a particular PDU session(PDU session C</w:t>
            </w:r>
            <w:r w:rsidR="008D24CB">
              <w:rPr>
                <w:noProof/>
              </w:rPr>
              <w:t xml:space="preserve"> when user plane resources for PDU session A and B are already acctive</w:t>
            </w:r>
            <w:r>
              <w:rPr>
                <w:noProof/>
              </w:rPr>
              <w:t>) results in an existing PDU disconnection(</w:t>
            </w:r>
            <w:r w:rsidR="008D24CB">
              <w:rPr>
                <w:noProof/>
              </w:rPr>
              <w:t xml:space="preserve">say, </w:t>
            </w:r>
            <w:r>
              <w:rPr>
                <w:noProof/>
              </w:rPr>
              <w:t>PDU session A) being disconnected and once the need is over for user plane resources of PDU session C and if the UE wants to re</w:t>
            </w:r>
            <w:r w:rsidR="008D24CB">
              <w:rPr>
                <w:noProof/>
              </w:rPr>
              <w:t>-</w:t>
            </w:r>
            <w:r>
              <w:rPr>
                <w:noProof/>
              </w:rPr>
              <w:t xml:space="preserve">establish user plane resources for PDU session A, it has to go through one more sequence of </w:t>
            </w:r>
            <w:r w:rsidR="008D24CB">
              <w:rPr>
                <w:noProof/>
              </w:rPr>
              <w:t>disconnecting PDU session C and then establishing PDU session A. This entire procedure has significant signalling sequences across all network elements which is redundant and hence can be avoided.</w:t>
            </w:r>
          </w:p>
          <w:p w:rsidR="008D24CB" w:rsidRDefault="008D24CB" w:rsidP="008D24CB">
            <w:pPr>
              <w:pStyle w:val="CRCoverPage"/>
              <w:spacing w:after="0"/>
              <w:rPr>
                <w:ins w:id="3" w:author="aniket.rama (version 3)" w:date="2019-10-31T11:34:00Z"/>
                <w:noProof/>
              </w:rPr>
            </w:pPr>
          </w:p>
          <w:p w:rsidR="0089403D" w:rsidRDefault="0089403D" w:rsidP="008D24CB">
            <w:pPr>
              <w:pStyle w:val="CRCoverPage"/>
              <w:spacing w:after="0"/>
              <w:rPr>
                <w:noProof/>
              </w:rPr>
            </w:pPr>
          </w:p>
          <w:p w:rsidR="008D24CB" w:rsidRDefault="008D24CB" w:rsidP="008D24CB">
            <w:pPr>
              <w:pStyle w:val="CRCoverPage"/>
              <w:spacing w:after="0"/>
              <w:rPr>
                <w:noProof/>
              </w:rPr>
            </w:pPr>
            <w:r>
              <w:rPr>
                <w:noProof/>
              </w:rPr>
              <w:t xml:space="preserve">The current CR looks at </w:t>
            </w:r>
            <w:r w:rsidR="0089403D">
              <w:rPr>
                <w:noProof/>
              </w:rPr>
              <w:t xml:space="preserve">providing an alternate </w:t>
            </w:r>
            <w:r>
              <w:rPr>
                <w:noProof/>
              </w:rPr>
              <w:t xml:space="preserve">handling </w:t>
            </w:r>
            <w:r w:rsidR="008622C9">
              <w:rPr>
                <w:noProof/>
              </w:rPr>
              <w:t xml:space="preserve">for </w:t>
            </w:r>
            <w:r>
              <w:rPr>
                <w:noProof/>
              </w:rPr>
              <w:t xml:space="preserve">the same use case by retaining all the existing PDU contexts but just trying to request establishment of user plane resources for the preferred ones. </w:t>
            </w:r>
          </w:p>
          <w:p w:rsidR="008D24CB" w:rsidRDefault="008D24CB" w:rsidP="008D24C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8D24CB" w:rsidP="008D24CB">
            <w:pPr>
              <w:pStyle w:val="CRCoverPage"/>
              <w:spacing w:after="0"/>
              <w:ind w:left="100"/>
              <w:rPr>
                <w:noProof/>
              </w:rPr>
            </w:pPr>
            <w:r>
              <w:rPr>
                <w:noProof/>
              </w:rPr>
              <w:t>UE to locally release the existing N1 NAS signalling connection and then trigger Service Request with “Uplink data status IE” indicating the PDU sessions for which user plane bearer</w:t>
            </w:r>
            <w:r w:rsidR="0084411B">
              <w:rPr>
                <w:noProof/>
              </w:rPr>
              <w:t>s</w:t>
            </w:r>
            <w:r>
              <w:rPr>
                <w:noProof/>
              </w:rPr>
              <w:t xml:space="preserve"> are to be established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411B">
            <w:pPr>
              <w:pStyle w:val="CRCoverPage"/>
              <w:spacing w:after="0"/>
              <w:ind w:left="100"/>
              <w:rPr>
                <w:noProof/>
              </w:rPr>
            </w:pPr>
            <w:r>
              <w:rPr>
                <w:noProof/>
              </w:rPr>
              <w:t xml:space="preserve">PDU session context gets cleaned up end to end, when not needed and leading to redundant 5GSM and application level signalling. </w:t>
            </w:r>
          </w:p>
          <w:p w:rsidR="0084411B" w:rsidRDefault="0084411B">
            <w:pPr>
              <w:pStyle w:val="CRCoverPage"/>
              <w:spacing w:after="0"/>
              <w:ind w:left="100"/>
              <w:rPr>
                <w:noProof/>
              </w:rPr>
            </w:pPr>
            <w:r>
              <w:rPr>
                <w:noProof/>
              </w:rPr>
              <w:t>Additional load on the network across nodes</w:t>
            </w:r>
            <w:r w:rsidR="008622C9">
              <w:rPr>
                <w:noProof/>
              </w:rPr>
              <w:t xml:space="preserve"> including application layers</w:t>
            </w:r>
            <w:r>
              <w:rPr>
                <w:noProof/>
              </w:rPr>
              <w:t xml:space="preserve"> due to disconnection and re-establishment of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411B">
            <w:pPr>
              <w:pStyle w:val="CRCoverPage"/>
              <w:spacing w:after="0"/>
              <w:ind w:left="100"/>
              <w:rPr>
                <w:noProof/>
              </w:rPr>
            </w:pPr>
            <w:r>
              <w:rPr>
                <w:noProof/>
              </w:rPr>
              <w:t>6.4.1.5A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86AD9" w:rsidRDefault="00886AD9" w:rsidP="00886AD9">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311A13" w:rsidRPr="002D0E93" w:rsidRDefault="00311A13" w:rsidP="00311A13">
      <w:pPr>
        <w:pStyle w:val="Heading4"/>
      </w:pPr>
      <w:r w:rsidRPr="002D0E93">
        <w:t>6.</w:t>
      </w:r>
      <w:r>
        <w:rPr>
          <w:rFonts w:hint="eastAsia"/>
          <w:lang w:eastAsia="zh-CN"/>
        </w:rPr>
        <w:t>4</w:t>
      </w:r>
      <w:r w:rsidRPr="002D0E93">
        <w:t>.1.</w:t>
      </w:r>
      <w:r>
        <w:t>5A</w:t>
      </w:r>
      <w:r w:rsidRPr="002D0E93">
        <w:tab/>
      </w:r>
      <w:proofErr w:type="gramStart"/>
      <w:r w:rsidRPr="002D0E93">
        <w:t>Handling</w:t>
      </w:r>
      <w:proofErr w:type="gramEnd"/>
      <w:r w:rsidRPr="002D0E93">
        <w:t xml:space="preserve"> the maximum number of </w:t>
      </w:r>
      <w:r>
        <w:t>allowed active user-plane resources for PDU sessions of UEs in NB-N1 mode</w:t>
      </w:r>
    </w:p>
    <w:p w:rsidR="00311A13" w:rsidRDefault="00311A13" w:rsidP="00311A13">
      <w:pPr>
        <w:rPr>
          <w:noProof/>
        </w:rPr>
      </w:pPr>
      <w:r>
        <w:rPr>
          <w:noProof/>
        </w:rPr>
        <w:t>For a UE operating in NB-N1 mode, only two PDU sessions can have active user-plane resources even though that UE might have established more than two PDU sessions.</w:t>
      </w:r>
    </w:p>
    <w:p w:rsidR="00C86F67" w:rsidRDefault="00311A13" w:rsidP="00311A13">
      <w:pPr>
        <w:rPr>
          <w:ins w:id="4" w:author="aniket.rama (version 3)" w:date="2019-10-31T11:16:00Z"/>
          <w:noProof/>
        </w:rPr>
      </w:pPr>
      <w:r>
        <w:rPr>
          <w:noProof/>
        </w:rPr>
        <w:t xml:space="preserve">When the maximum number of active user-plane resources is reached and upper layers request for more user-plane resources for PDU sessions other than the PDU sessions with those active user-plane resources, </w:t>
      </w:r>
      <w:ins w:id="5" w:author="aniket.rama (version 3)" w:date="2019-10-31T11:16:00Z">
        <w:r w:rsidR="00C86F67">
          <w:rPr>
            <w:noProof/>
          </w:rPr>
          <w:t xml:space="preserve">and if the UE chooses to honor the same, </w:t>
        </w:r>
      </w:ins>
      <w:ins w:id="6" w:author="aniket.rama (version 3)" w:date="2019-10-31T11:49:00Z">
        <w:r w:rsidR="000D4383">
          <w:rPr>
            <w:noProof/>
          </w:rPr>
          <w:t>the UE can either</w:t>
        </w:r>
      </w:ins>
      <w:ins w:id="7" w:author="aniket.rama (version 3)" w:date="2019-10-31T11:16:00Z">
        <w:r w:rsidR="00C86F67">
          <w:rPr>
            <w:noProof/>
          </w:rPr>
          <w:t>:</w:t>
        </w:r>
      </w:ins>
    </w:p>
    <w:p w:rsidR="00C86F67" w:rsidRDefault="00C86F67">
      <w:pPr>
        <w:pStyle w:val="B1"/>
        <w:ind w:left="511" w:hanging="227"/>
        <w:rPr>
          <w:moveTo w:id="8" w:author="aniket.rama (version 3)" w:date="2019-10-31T11:17:00Z"/>
          <w:noProof/>
        </w:rPr>
        <w:pPrChange w:id="9" w:author="aniket.rama (version 3)" w:date="2019-10-31T11:52:00Z">
          <w:pPr/>
        </w:pPrChange>
      </w:pPr>
      <w:ins w:id="10" w:author="aniket.rama (version 3)" w:date="2019-10-31T11:16:00Z">
        <w:r>
          <w:rPr>
            <w:noProof/>
          </w:rPr>
          <w:t xml:space="preserve">a) </w:t>
        </w:r>
      </w:ins>
      <w:del w:id="11" w:author="aniket.rama (version 3)" w:date="2019-10-31T11:50:00Z">
        <w:r w:rsidR="00311A13" w:rsidDel="000D4383">
          <w:rPr>
            <w:noProof/>
          </w:rPr>
          <w:delText xml:space="preserve">the UE can </w:delText>
        </w:r>
      </w:del>
      <w:r w:rsidR="00311A13">
        <w:rPr>
          <w:noProof/>
        </w:rPr>
        <w:t xml:space="preserve">choose to release one or more of the PDU sessions with active user-plane resources to cater </w:t>
      </w:r>
      <w:ins w:id="12" w:author="aniket.rama (version 3)" w:date="2019-10-31T11:17:00Z">
        <w:r>
          <w:rPr>
            <w:noProof/>
          </w:rPr>
          <w:t>to</w:t>
        </w:r>
      </w:ins>
      <w:del w:id="13" w:author="aniket.rama (version 3)" w:date="2019-10-31T11:17:00Z">
        <w:r w:rsidR="00311A13" w:rsidDel="00C86F67">
          <w:rPr>
            <w:noProof/>
          </w:rPr>
          <w:delText>for</w:delText>
        </w:r>
      </w:del>
      <w:r w:rsidR="00311A13">
        <w:rPr>
          <w:noProof/>
        </w:rPr>
        <w:t xml:space="preserve"> the upper layer request. The choice of which PDU sessions to </w:t>
      </w:r>
      <w:del w:id="14" w:author="aniket.rama (version 3)" w:date="2019-10-31T11:28:00Z">
        <w:r w:rsidR="00311A13" w:rsidDel="00402857">
          <w:rPr>
            <w:noProof/>
          </w:rPr>
          <w:delText xml:space="preserve">be </w:delText>
        </w:r>
      </w:del>
      <w:r w:rsidR="00311A13">
        <w:rPr>
          <w:noProof/>
        </w:rPr>
        <w:t>release</w:t>
      </w:r>
      <w:del w:id="15" w:author="aniket.rama (version 3)" w:date="2019-10-31T11:28:00Z">
        <w:r w:rsidR="00311A13" w:rsidDel="00402857">
          <w:rPr>
            <w:noProof/>
          </w:rPr>
          <w:delText>d</w:delText>
        </w:r>
      </w:del>
      <w:r w:rsidR="00311A13">
        <w:rPr>
          <w:noProof/>
        </w:rPr>
        <w:t xml:space="preserve"> is implementation specific. H</w:t>
      </w:r>
      <w:proofErr w:type="spellStart"/>
      <w:r w:rsidR="00311A13" w:rsidRPr="009667EE">
        <w:t>owever</w:t>
      </w:r>
      <w:proofErr w:type="spellEnd"/>
      <w:r w:rsidR="00311A13" w:rsidRPr="009667EE">
        <w:t xml:space="preserve"> </w:t>
      </w:r>
      <w:r w:rsidR="00311A13">
        <w:t xml:space="preserve">if there is a PDU session with an active user-plane that is used for exception data reporting </w:t>
      </w:r>
      <w:r w:rsidR="00311A13" w:rsidRPr="006427F1">
        <w:t xml:space="preserve">(see </w:t>
      </w:r>
      <w:proofErr w:type="spellStart"/>
      <w:r w:rsidR="00311A13" w:rsidRPr="006427F1">
        <w:t>subclause</w:t>
      </w:r>
      <w:proofErr w:type="spellEnd"/>
      <w:r w:rsidR="00311A13" w:rsidRPr="006427F1">
        <w:t> 6.2.13)</w:t>
      </w:r>
      <w:r w:rsidR="00311A13">
        <w:t>, that PDU session shall not be released</w:t>
      </w:r>
      <w:r w:rsidR="00311A13">
        <w:rPr>
          <w:noProof/>
        </w:rPr>
        <w:t>.</w:t>
      </w:r>
      <w:ins w:id="16" w:author="aniket.rama (version 3)" w:date="2019-10-31T11:16:00Z">
        <w:r>
          <w:rPr>
            <w:noProof/>
          </w:rPr>
          <w:t xml:space="preserve"> </w:t>
        </w:r>
      </w:ins>
      <w:moveToRangeStart w:id="17" w:author="aniket.rama (version 3)" w:date="2019-10-31T11:17:00Z" w:name="move23413043"/>
      <w:moveTo w:id="18" w:author="aniket.rama (version 3)" w:date="2019-10-31T11:17:00Z">
        <w:r>
          <w:rPr>
            <w:noProof/>
          </w:rPr>
          <w:t xml:space="preserve">If the UE decides to release one or more active user-plane resources to cater </w:t>
        </w:r>
      </w:moveTo>
      <w:ins w:id="19" w:author="aniket.rama (version 3)" w:date="2019-10-31T11:17:00Z">
        <w:r>
          <w:rPr>
            <w:noProof/>
          </w:rPr>
          <w:t>to</w:t>
        </w:r>
      </w:ins>
      <w:moveTo w:id="20" w:author="aniket.rama (version 3)" w:date="2019-10-31T11:17:00Z">
        <w:del w:id="21" w:author="aniket.rama (version 3)" w:date="2019-10-31T11:17:00Z">
          <w:r w:rsidDel="00C86F67">
            <w:rPr>
              <w:noProof/>
            </w:rPr>
            <w:delText>for</w:delText>
          </w:r>
        </w:del>
        <w:r>
          <w:rPr>
            <w:noProof/>
          </w:rPr>
          <w:t xml:space="preserve"> upper layer request, the UE shall either perform a local release</w:t>
        </w:r>
        <w:r w:rsidRPr="002D0E93">
          <w:rPr>
            <w:noProof/>
          </w:rPr>
          <w:t xml:space="preserve"> </w:t>
        </w:r>
        <w:r>
          <w:rPr>
            <w:noProof/>
          </w:rPr>
          <w:t>of the PDU session</w:t>
        </w:r>
        <w:r w:rsidRPr="002D0E93">
          <w:rPr>
            <w:noProof/>
          </w:rPr>
          <w:t xml:space="preserve"> or </w:t>
        </w:r>
        <w:r>
          <w:rPr>
            <w:noProof/>
          </w:rPr>
          <w:t xml:space="preserve">release the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moveTo>
      <w:ins w:id="22" w:author="aniket.rama (version 3)" w:date="2019-10-31T11:18:00Z">
        <w:r>
          <w:rPr>
            <w:noProof/>
          </w:rPr>
          <w:t>; or</w:t>
        </w:r>
      </w:ins>
      <w:moveTo w:id="23" w:author="aniket.rama (version 3)" w:date="2019-10-31T11:17:00Z">
        <w:del w:id="24" w:author="aniket.rama (version 3)" w:date="2019-10-31T11:18:00Z">
          <w:r w:rsidRPr="002D0E93" w:rsidDel="00C86F67">
            <w:rPr>
              <w:noProof/>
            </w:rPr>
            <w:delText>.</w:delText>
          </w:r>
        </w:del>
      </w:moveTo>
    </w:p>
    <w:moveToRangeEnd w:id="17"/>
    <w:p w:rsidR="00311A13" w:rsidRDefault="00C86F67">
      <w:pPr>
        <w:pStyle w:val="B1"/>
        <w:ind w:left="511" w:hanging="227"/>
        <w:rPr>
          <w:ins w:id="25" w:author="aniket.rama (version 3)" w:date="2019-10-31T11:21:00Z"/>
          <w:noProof/>
        </w:rPr>
        <w:pPrChange w:id="26" w:author="aniket.rama (version 3)" w:date="2019-10-31T11:52:00Z">
          <w:pPr/>
        </w:pPrChange>
      </w:pPr>
      <w:ins w:id="27" w:author="aniket.rama (version 3)" w:date="2019-10-31T11:18:00Z">
        <w:r>
          <w:rPr>
            <w:noProof/>
          </w:rPr>
          <w:t>b)</w:t>
        </w:r>
      </w:ins>
      <w:ins w:id="28" w:author="aniket.rama (version 3)" w:date="2019-10-31T11:52:00Z">
        <w:r w:rsidR="000D4383">
          <w:rPr>
            <w:noProof/>
          </w:rPr>
          <w:t xml:space="preserve"> </w:t>
        </w:r>
      </w:ins>
      <w:ins w:id="29" w:author="aniket.rama (version 3)" w:date="2019-10-31T11:19:00Z">
        <w:r>
          <w:rPr>
            <w:noProof/>
          </w:rPr>
          <w:t>if there is no PDU session with act</w:t>
        </w:r>
        <w:r w:rsidR="00402857">
          <w:rPr>
            <w:noProof/>
          </w:rPr>
          <w:t>ive user-</w:t>
        </w:r>
        <w:r>
          <w:rPr>
            <w:noProof/>
          </w:rPr>
          <w:t xml:space="preserve">plane </w:t>
        </w:r>
      </w:ins>
      <w:ins w:id="30" w:author="aniket.rama (version 3)" w:date="2019-10-31T11:54:00Z">
        <w:r w:rsidR="000D4383">
          <w:rPr>
            <w:noProof/>
          </w:rPr>
          <w:t>that is used for</w:t>
        </w:r>
      </w:ins>
      <w:ins w:id="31" w:author="aniket.rama (version 3)" w:date="2019-10-31T11:19:00Z">
        <w:r>
          <w:rPr>
            <w:noProof/>
          </w:rPr>
          <w:t xml:space="preserve"> exception data</w:t>
        </w:r>
      </w:ins>
      <w:ins w:id="32" w:author="aniket.rama (version 3)" w:date="2019-10-31T11:53:00Z">
        <w:r w:rsidR="000D4383">
          <w:rPr>
            <w:noProof/>
          </w:rPr>
          <w:t xml:space="preserve"> reporting</w:t>
        </w:r>
      </w:ins>
      <w:ins w:id="33" w:author="aniket.rama (version 3)" w:date="2019-10-31T11:54:00Z">
        <w:r w:rsidR="000D4383">
          <w:rPr>
            <w:noProof/>
          </w:rPr>
          <w:t xml:space="preserve"> </w:t>
        </w:r>
        <w:r w:rsidR="000D4383" w:rsidRPr="006427F1">
          <w:t xml:space="preserve">(see </w:t>
        </w:r>
        <w:proofErr w:type="spellStart"/>
        <w:r w:rsidR="000D4383" w:rsidRPr="006427F1">
          <w:t>subclause</w:t>
        </w:r>
        <w:proofErr w:type="spellEnd"/>
        <w:r w:rsidR="000D4383" w:rsidRPr="006427F1">
          <w:t> 6.2.13)</w:t>
        </w:r>
      </w:ins>
      <w:ins w:id="34" w:author="aniket.rama (version 3)" w:date="2019-10-31T11:19:00Z">
        <w:r>
          <w:rPr>
            <w:noProof/>
          </w:rPr>
          <w:t xml:space="preserve">, the UE </w:t>
        </w:r>
      </w:ins>
      <w:ins w:id="35" w:author="aniket.rama (version 3)" w:date="2019-10-31T11:21:00Z">
        <w:r>
          <w:rPr>
            <w:noProof/>
          </w:rPr>
          <w:t>shall do the following:</w:t>
        </w:r>
      </w:ins>
    </w:p>
    <w:p w:rsidR="00C86F67" w:rsidRDefault="00C86F67">
      <w:pPr>
        <w:pStyle w:val="B2"/>
        <w:rPr>
          <w:ins w:id="36" w:author="aniket.rama (version 3)" w:date="2019-10-31T11:21:00Z"/>
          <w:noProof/>
        </w:rPr>
        <w:pPrChange w:id="37" w:author="aniket.rama (version 3)" w:date="2019-10-31T11:22:00Z">
          <w:pPr>
            <w:pStyle w:val="B1"/>
          </w:pPr>
        </w:pPrChange>
      </w:pPr>
      <w:ins w:id="38" w:author="aniket.rama (version 3)" w:date="2019-10-31T11:21:00Z">
        <w:r>
          <w:rPr>
            <w:noProof/>
          </w:rPr>
          <w:t>- locally release the established N1 NAS signalling connection; and</w:t>
        </w:r>
      </w:ins>
    </w:p>
    <w:p w:rsidR="00C86F67" w:rsidRDefault="00C86F67">
      <w:pPr>
        <w:pStyle w:val="B2"/>
        <w:ind w:left="680" w:hanging="113"/>
        <w:rPr>
          <w:ins w:id="39" w:author="aniket.rama (version 3)" w:date="2019-10-31T11:21:00Z"/>
          <w:noProof/>
        </w:rPr>
        <w:pPrChange w:id="40" w:author="aniket.rama (version 3)" w:date="2019-10-31T11:22:00Z">
          <w:pPr>
            <w:pStyle w:val="B1"/>
          </w:pPr>
        </w:pPrChange>
      </w:pPr>
      <w:ins w:id="41" w:author="aniket.rama (version 3)" w:date="2019-10-31T11:22:00Z">
        <w:r>
          <w:rPr>
            <w:noProof/>
          </w:rPr>
          <w:t>- initiate Service Request procedure and include Uplink data status IE indicating the PDU sessions, upto a maximum of two, for which user-plane resources are required to be established. The choice of which PDU session to indicate in the Uplink data status IE</w:t>
        </w:r>
      </w:ins>
      <w:ins w:id="42" w:author="aniket.rama (version 3)" w:date="2019-10-31T11:24:00Z">
        <w:r>
          <w:rPr>
            <w:noProof/>
          </w:rPr>
          <w:t xml:space="preserve">, </w:t>
        </w:r>
      </w:ins>
      <w:ins w:id="43" w:author="aniket.rama (version 3)" w:date="2019-10-31T11:26:00Z">
        <w:r w:rsidR="00402857">
          <w:rPr>
            <w:noProof/>
          </w:rPr>
          <w:t>in addition to</w:t>
        </w:r>
      </w:ins>
      <w:ins w:id="44" w:author="aniket.rama (version 3)" w:date="2019-10-31T11:24:00Z">
        <w:r>
          <w:rPr>
            <w:noProof/>
          </w:rPr>
          <w:t xml:space="preserve"> the PDU session </w:t>
        </w:r>
      </w:ins>
      <w:ins w:id="45" w:author="aniket.rama (version 3)" w:date="2019-10-31T11:25:00Z">
        <w:r>
          <w:rPr>
            <w:noProof/>
          </w:rPr>
          <w:t>for which upper layers requested user-plane resources which resulted in the UE releasing the N1 NAS signalling connection,</w:t>
        </w:r>
      </w:ins>
      <w:ins w:id="46" w:author="aniket.rama (version 3)" w:date="2019-10-31T11:22:00Z">
        <w:r>
          <w:rPr>
            <w:noProof/>
          </w:rPr>
          <w:t xml:space="preserve"> is upto UE implementation.</w:t>
        </w:r>
      </w:ins>
    </w:p>
    <w:p w:rsidR="00C86F67" w:rsidRDefault="00C86F67" w:rsidP="00C86F67">
      <w:pPr>
        <w:rPr>
          <w:noProof/>
        </w:rPr>
      </w:pPr>
    </w:p>
    <w:p w:rsidR="00311A13" w:rsidDel="00402857" w:rsidRDefault="00311A13" w:rsidP="00311A13">
      <w:pPr>
        <w:rPr>
          <w:del w:id="47" w:author="aniket.rama (version 3)" w:date="2019-10-31T11:27:00Z"/>
          <w:noProof/>
        </w:rPr>
      </w:pPr>
      <w:r>
        <w:rPr>
          <w:noProof/>
        </w:rPr>
        <w:t xml:space="preserve">If the maximum number of active user-plane resources is reached and the upper layers of the UE request user-plane resources for exception data reporting (see subclause 6.2.13), </w:t>
      </w:r>
      <w:ins w:id="48" w:author="aniket.rama (version 3)" w:date="2019-10-31T11:27:00Z">
        <w:r w:rsidR="00402857">
          <w:rPr>
            <w:noProof/>
          </w:rPr>
          <w:t>the UE shall honor the same using one of the above mentioned mechanisms.</w:t>
        </w:r>
      </w:ins>
      <w:del w:id="49" w:author="aniket.rama (version 3)" w:date="2019-10-31T11:27:00Z">
        <w:r w:rsidDel="00402857">
          <w:rPr>
            <w:noProof/>
          </w:rPr>
          <w:delText>the UE shall release a PDU session that has user-plane resources to cater for the request for exception data reporting. The choice of which PDU session to be released is implementation specific.</w:delText>
        </w:r>
      </w:del>
    </w:p>
    <w:p w:rsidR="00311A13" w:rsidDel="00402857" w:rsidRDefault="00311A13" w:rsidP="00311A13">
      <w:pPr>
        <w:rPr>
          <w:del w:id="50" w:author="aniket.rama (version 3)" w:date="2019-10-31T11:30:00Z"/>
          <w:moveFrom w:id="51" w:author="aniket.rama (version 3)" w:date="2019-10-31T11:17:00Z"/>
          <w:noProof/>
        </w:rPr>
      </w:pPr>
      <w:moveFromRangeStart w:id="52" w:author="aniket.rama (version 3)" w:date="2019-10-31T11:17:00Z" w:name="move23413043"/>
      <w:moveFrom w:id="53" w:author="aniket.rama (version 3)" w:date="2019-10-31T11:17:00Z">
        <w:r w:rsidDel="00C86F67">
          <w:rPr>
            <w:noProof/>
          </w:rPr>
          <w:t>If the UE decides to release one or more active user-plane resources to cater for upper layer request, the UE shall either perform a local release</w:t>
        </w:r>
        <w:r w:rsidRPr="002D0E93" w:rsidDel="00C86F67">
          <w:rPr>
            <w:noProof/>
          </w:rPr>
          <w:t xml:space="preserve"> </w:t>
        </w:r>
        <w:r w:rsidDel="00C86F67">
          <w:rPr>
            <w:noProof/>
          </w:rPr>
          <w:t>of the PDU session</w:t>
        </w:r>
        <w:r w:rsidRPr="002D0E93" w:rsidDel="00C86F67">
          <w:rPr>
            <w:noProof/>
          </w:rPr>
          <w:t xml:space="preserve"> or </w:t>
        </w:r>
        <w:r w:rsidDel="00C86F67">
          <w:rPr>
            <w:noProof/>
          </w:rPr>
          <w:t xml:space="preserve">release the PDU session </w:t>
        </w:r>
        <w:r w:rsidRPr="002D0E93" w:rsidDel="00C86F67">
          <w:rPr>
            <w:noProof/>
          </w:rPr>
          <w:t xml:space="preserve">via explicit signalling. If the UE performs </w:t>
        </w:r>
        <w:r w:rsidDel="00C86F67">
          <w:rPr>
            <w:noProof/>
          </w:rPr>
          <w:t xml:space="preserve">a </w:t>
        </w:r>
        <w:r w:rsidRPr="002D0E93" w:rsidDel="00C86F67">
          <w:rPr>
            <w:noProof/>
          </w:rPr>
          <w:t xml:space="preserve">local </w:t>
        </w:r>
        <w:r w:rsidDel="00C86F67">
          <w:rPr>
            <w:noProof/>
          </w:rPr>
          <w:t>release, the UE shall perform a registration procedure for mobility and periodic registration update</w:t>
        </w:r>
        <w:r w:rsidRPr="002D0E93" w:rsidDel="00C86F67">
          <w:rPr>
            <w:noProof/>
          </w:rPr>
          <w:t xml:space="preserve"> to indicate </w:t>
        </w:r>
        <w:r w:rsidDel="00C86F67">
          <w:rPr>
            <w:noProof/>
          </w:rPr>
          <w:t>PDU session</w:t>
        </w:r>
        <w:r w:rsidRPr="002D0E93" w:rsidDel="00C86F67">
          <w:rPr>
            <w:noProof/>
          </w:rPr>
          <w:t xml:space="preserve"> status to the network.</w:t>
        </w:r>
      </w:moveFrom>
    </w:p>
    <w:moveFromRangeEnd w:id="52"/>
    <w:p w:rsidR="00886AD9" w:rsidRDefault="00886AD9" w:rsidP="00886AD9">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86A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18A" w:rsidRDefault="00C8218A">
      <w:r>
        <w:separator/>
      </w:r>
    </w:p>
  </w:endnote>
  <w:endnote w:type="continuationSeparator" w:id="0">
    <w:p w:rsidR="00C8218A" w:rsidRDefault="00C8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18A" w:rsidRDefault="00C8218A">
      <w:r>
        <w:separator/>
      </w:r>
    </w:p>
  </w:footnote>
  <w:footnote w:type="continuationSeparator" w:id="0">
    <w:p w:rsidR="00C8218A" w:rsidRDefault="00C8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46E2E"/>
    <w:multiLevelType w:val="hybridMultilevel"/>
    <w:tmpl w:val="C0E824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3)">
    <w15:presenceInfo w15:providerId="None" w15:userId="aniket.rama (ver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6C"/>
    <w:rsid w:val="000A1F6F"/>
    <w:rsid w:val="000A6394"/>
    <w:rsid w:val="000B7FED"/>
    <w:rsid w:val="000C038A"/>
    <w:rsid w:val="000C6598"/>
    <w:rsid w:val="000D4383"/>
    <w:rsid w:val="00143DCF"/>
    <w:rsid w:val="00145D43"/>
    <w:rsid w:val="00192C46"/>
    <w:rsid w:val="001A08B3"/>
    <w:rsid w:val="001A7B60"/>
    <w:rsid w:val="001B52F0"/>
    <w:rsid w:val="001B7A65"/>
    <w:rsid w:val="001E41F3"/>
    <w:rsid w:val="00227EAD"/>
    <w:rsid w:val="0026004D"/>
    <w:rsid w:val="002640DD"/>
    <w:rsid w:val="00275D12"/>
    <w:rsid w:val="00276DE6"/>
    <w:rsid w:val="00284FEB"/>
    <w:rsid w:val="002860C4"/>
    <w:rsid w:val="002B5741"/>
    <w:rsid w:val="002E650F"/>
    <w:rsid w:val="00305409"/>
    <w:rsid w:val="00311A13"/>
    <w:rsid w:val="003609EF"/>
    <w:rsid w:val="0036231A"/>
    <w:rsid w:val="00374DD4"/>
    <w:rsid w:val="003D4D6F"/>
    <w:rsid w:val="003E1A36"/>
    <w:rsid w:val="00402857"/>
    <w:rsid w:val="00410371"/>
    <w:rsid w:val="004242F1"/>
    <w:rsid w:val="004619A5"/>
    <w:rsid w:val="004B75B7"/>
    <w:rsid w:val="004E1669"/>
    <w:rsid w:val="0051580D"/>
    <w:rsid w:val="00547111"/>
    <w:rsid w:val="00570453"/>
    <w:rsid w:val="00592D74"/>
    <w:rsid w:val="005E2C44"/>
    <w:rsid w:val="00604BC7"/>
    <w:rsid w:val="00621188"/>
    <w:rsid w:val="006257ED"/>
    <w:rsid w:val="00695808"/>
    <w:rsid w:val="006B46FB"/>
    <w:rsid w:val="006E21FB"/>
    <w:rsid w:val="00707BF7"/>
    <w:rsid w:val="00792342"/>
    <w:rsid w:val="007977A8"/>
    <w:rsid w:val="007B512A"/>
    <w:rsid w:val="007C2097"/>
    <w:rsid w:val="007D6A07"/>
    <w:rsid w:val="007F7259"/>
    <w:rsid w:val="008040A8"/>
    <w:rsid w:val="008279FA"/>
    <w:rsid w:val="0084411B"/>
    <w:rsid w:val="008622C9"/>
    <w:rsid w:val="008626E7"/>
    <w:rsid w:val="00870EE7"/>
    <w:rsid w:val="008863B9"/>
    <w:rsid w:val="00886AD9"/>
    <w:rsid w:val="0089403D"/>
    <w:rsid w:val="008A45A6"/>
    <w:rsid w:val="008D24CB"/>
    <w:rsid w:val="008D727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8218A"/>
    <w:rsid w:val="00C86F67"/>
    <w:rsid w:val="00C95985"/>
    <w:rsid w:val="00CC5026"/>
    <w:rsid w:val="00CC68D0"/>
    <w:rsid w:val="00D03F9A"/>
    <w:rsid w:val="00D06D51"/>
    <w:rsid w:val="00D24991"/>
    <w:rsid w:val="00D50255"/>
    <w:rsid w:val="00D66520"/>
    <w:rsid w:val="00DA3849"/>
    <w:rsid w:val="00DE34CF"/>
    <w:rsid w:val="00E13F3D"/>
    <w:rsid w:val="00E27F77"/>
    <w:rsid w:val="00E34898"/>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964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86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D24F1-3B5F-4BA2-88A8-EE1B70A0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6</cp:revision>
  <cp:lastPrinted>1899-12-31T23:00:00Z</cp:lastPrinted>
  <dcterms:created xsi:type="dcterms:W3CDTF">2019-10-31T06:01:00Z</dcterms:created>
  <dcterms:modified xsi:type="dcterms:W3CDTF">2019-11-04T04:50:00Z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