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9810C4">
        <w:rPr>
          <w:b/>
          <w:noProof/>
          <w:sz w:val="24"/>
        </w:rPr>
        <w:t>8053</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10C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10C4" w:rsidP="00547111">
            <w:pPr>
              <w:pStyle w:val="CRCoverPage"/>
              <w:spacing w:after="0"/>
              <w:rPr>
                <w:noProof/>
              </w:rPr>
            </w:pPr>
            <w:r>
              <w:rPr>
                <w:b/>
                <w:noProof/>
                <w:sz w:val="28"/>
              </w:rPr>
              <w:t>1650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10C4">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429F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29F4"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10C4">
            <w:pPr>
              <w:pStyle w:val="CRCoverPage"/>
              <w:spacing w:after="0"/>
              <w:ind w:left="100"/>
              <w:rPr>
                <w:noProof/>
              </w:rPr>
            </w:pPr>
            <w:r w:rsidRPr="009810C4">
              <w:t>Editorial corrections to text related to the status of PDU sessions during SR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10C4">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10C4">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10C4">
            <w:pPr>
              <w:pStyle w:val="CRCoverPage"/>
              <w:spacing w:after="0"/>
              <w:ind w:left="100"/>
              <w:rPr>
                <w:noProof/>
              </w:rPr>
            </w:pPr>
            <w:r>
              <w:rPr>
                <w:noProof/>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10C4"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10C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03D27" w:rsidP="00503D27">
            <w:pPr>
              <w:pStyle w:val="CRCoverPage"/>
              <w:spacing w:after="0"/>
              <w:ind w:left="100"/>
            </w:pPr>
            <w:r>
              <w:rPr>
                <w:noProof/>
              </w:rPr>
              <w:t>At a couple of places in the specification TS 24.501 the phrase “</w:t>
            </w:r>
            <w:r>
              <w:t xml:space="preserve">PDU sessions which </w:t>
            </w:r>
            <w:r w:rsidRPr="00AA7899">
              <w:rPr>
                <w:highlight w:val="yellow"/>
              </w:rPr>
              <w:t>are in active</w:t>
            </w:r>
            <w:r>
              <w:t xml:space="preserve"> on the AMF</w:t>
            </w:r>
            <w:r>
              <w:t>” and “</w:t>
            </w:r>
            <w:r>
              <w:t xml:space="preserve">PDU sessions which </w:t>
            </w:r>
            <w:r w:rsidRPr="00AA7899">
              <w:rPr>
                <w:highlight w:val="yellow"/>
              </w:rPr>
              <w:t>are in active</w:t>
            </w:r>
            <w:r>
              <w:t xml:space="preserve"> on the UE</w:t>
            </w:r>
            <w:r>
              <w:t>” have been used.</w:t>
            </w:r>
          </w:p>
          <w:p w:rsidR="00AA7899" w:rsidRDefault="00503D27" w:rsidP="009703B1">
            <w:pPr>
              <w:pStyle w:val="CRCoverPage"/>
              <w:spacing w:after="0"/>
              <w:ind w:left="100"/>
            </w:pPr>
            <w:r>
              <w:t xml:space="preserve">The intent at these places is to </w:t>
            </w:r>
            <w:r w:rsidR="009703B1">
              <w:t>indicate the</w:t>
            </w:r>
            <w:r>
              <w:t xml:space="preserve"> condition where the PDU session status is “active.”</w:t>
            </w:r>
            <w:r w:rsidR="009703B1">
              <w:t xml:space="preserve"> </w:t>
            </w:r>
          </w:p>
          <w:p w:rsidR="00503D27" w:rsidRDefault="009703B1" w:rsidP="009703B1">
            <w:pPr>
              <w:pStyle w:val="CRCoverPage"/>
              <w:spacing w:after="0"/>
              <w:ind w:left="100"/>
            </w:pPr>
            <w:r>
              <w:t xml:space="preserve">So the usage should either have been “PDU sessions which </w:t>
            </w:r>
            <w:r w:rsidRPr="00AA7899">
              <w:rPr>
                <w:highlight w:val="yellow"/>
              </w:rPr>
              <w:t>are in active state</w:t>
            </w:r>
            <w:r>
              <w:t xml:space="preserve">” or just “PDU sessions which </w:t>
            </w:r>
            <w:r w:rsidRPr="00AA7899">
              <w:rPr>
                <w:highlight w:val="yellow"/>
              </w:rPr>
              <w:t>are active</w:t>
            </w:r>
            <w:r>
              <w:t>.”</w:t>
            </w:r>
          </w:p>
          <w:p w:rsidR="009703B1" w:rsidRDefault="009703B1" w:rsidP="009703B1">
            <w:pPr>
              <w:pStyle w:val="CRCoverPage"/>
              <w:spacing w:after="0"/>
              <w:ind w:left="100"/>
            </w:pPr>
          </w:p>
          <w:p w:rsidR="00AA7899" w:rsidRDefault="00AA7899" w:rsidP="009703B1">
            <w:pPr>
              <w:pStyle w:val="CRCoverPage"/>
              <w:spacing w:after="0"/>
              <w:ind w:left="100"/>
            </w:pPr>
            <w:r>
              <w:t xml:space="preserve">There is a small possibility that going by the construct of the sentence “In active” might end up being </w:t>
            </w:r>
            <w:proofErr w:type="spellStart"/>
            <w:r>
              <w:t>mis</w:t>
            </w:r>
            <w:proofErr w:type="spellEnd"/>
            <w:r>
              <w:t>-interpreted as “inactive.”</w:t>
            </w:r>
          </w:p>
          <w:p w:rsidR="00AA7899" w:rsidRDefault="00AA7899" w:rsidP="009703B1">
            <w:pPr>
              <w:pStyle w:val="CRCoverPage"/>
              <w:spacing w:after="0"/>
              <w:ind w:left="100"/>
            </w:pPr>
          </w:p>
          <w:p w:rsidR="00AA7899" w:rsidRDefault="00AA7899" w:rsidP="009703B1">
            <w:pPr>
              <w:pStyle w:val="CRCoverPage"/>
              <w:spacing w:after="0"/>
              <w:ind w:left="100"/>
            </w:pPr>
            <w:r>
              <w:t>Correcting the existing text to “PDU sessions which are active”, as used at other places in the specification.</w:t>
            </w:r>
          </w:p>
          <w:p w:rsidR="009703B1" w:rsidRDefault="009703B1" w:rsidP="009703B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7899">
            <w:pPr>
              <w:pStyle w:val="CRCoverPage"/>
              <w:spacing w:after="0"/>
              <w:ind w:left="100"/>
              <w:rPr>
                <w:noProof/>
              </w:rPr>
            </w:pPr>
            <w:r>
              <w:rPr>
                <w:noProof/>
              </w:rPr>
              <w:t>Change the phrase “PDU sessions which are in active” to “PDU sessions are active”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7899" w:rsidP="00AA7899">
            <w:pPr>
              <w:pStyle w:val="CRCoverPage"/>
              <w:spacing w:after="0"/>
              <w:ind w:left="100"/>
              <w:rPr>
                <w:noProof/>
              </w:rPr>
            </w:pPr>
            <w:r>
              <w:rPr>
                <w:noProof/>
              </w:rPr>
              <w:t>Wrong sentence construct and also possible mis-interpretation of “in active” as “inactive” leading to wrong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29F4">
            <w:pPr>
              <w:pStyle w:val="CRCoverPage"/>
              <w:spacing w:after="0"/>
              <w:ind w:left="100"/>
              <w:rPr>
                <w:noProof/>
              </w:rPr>
            </w:pPr>
            <w:r>
              <w:rPr>
                <w:noProof/>
              </w:rPr>
              <w:t>5.6.1.2.1, 5.6.1.4.1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7899" w:rsidRDefault="00AA7899" w:rsidP="00AA7899">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1E41F3" w:rsidRDefault="001E41F3">
      <w:pPr>
        <w:rPr>
          <w:noProof/>
        </w:rPr>
      </w:pPr>
    </w:p>
    <w:p w:rsidR="00AA7899" w:rsidRDefault="00AA7899" w:rsidP="00AA7899">
      <w:pPr>
        <w:pStyle w:val="Heading5"/>
      </w:pPr>
      <w:bookmarkStart w:id="3" w:name="_Toc20232711"/>
      <w:r>
        <w:t>5.6.1.2.1</w:t>
      </w:r>
      <w:r>
        <w:tab/>
        <w:t xml:space="preserve">UE is not using 5GS services with control plane </w:t>
      </w:r>
      <w:proofErr w:type="spellStart"/>
      <w:r>
        <w:t>CIoT</w:t>
      </w:r>
      <w:proofErr w:type="spellEnd"/>
      <w:r>
        <w:t xml:space="preserve"> 5GS optimization</w:t>
      </w:r>
      <w:bookmarkEnd w:id="3"/>
    </w:p>
    <w:p w:rsidR="00AA7899" w:rsidRDefault="00AA7899" w:rsidP="00AA7899">
      <w:r>
        <w:t xml:space="preserve">The UE initiates </w:t>
      </w:r>
      <w:r w:rsidRPr="00C579E5">
        <w:t xml:space="preserve">the service request procedure by sending a SERVICE REQUEST message to the </w:t>
      </w:r>
      <w:r>
        <w:t>AMF and starts timer T3517.</w:t>
      </w:r>
    </w:p>
    <w:p w:rsidR="00AA7899" w:rsidRDefault="00AA7899" w:rsidP="00AA7899">
      <w:r>
        <w:t xml:space="preserve">If the UE is sending the SERVICE REQUEST message </w:t>
      </w:r>
      <w:r w:rsidRPr="003168A2">
        <w:t xml:space="preserve">from </w:t>
      </w:r>
      <w:r>
        <w:t>5GMM-</w:t>
      </w:r>
      <w:r w:rsidRPr="003168A2">
        <w:t xml:space="preserve">IDLE </w:t>
      </w:r>
      <w:r>
        <w:t>mode and the UE needs to send non-</w:t>
      </w:r>
      <w:proofErr w:type="spellStart"/>
      <w:r>
        <w:t>cleartext</w:t>
      </w:r>
      <w:proofErr w:type="spellEnd"/>
      <w:r>
        <w:t xml:space="preserve"> IEs, the UE shall send the SERVICE REQUEST message including the NAS message container IE as described in </w:t>
      </w:r>
      <w:proofErr w:type="spellStart"/>
      <w:r>
        <w:t>subclause</w:t>
      </w:r>
      <w:proofErr w:type="spellEnd"/>
      <w:r>
        <w:t> 4.4.6.</w:t>
      </w:r>
    </w:p>
    <w:p w:rsidR="00AA7899" w:rsidRDefault="00AA7899" w:rsidP="00AA7899">
      <w:pPr>
        <w:rPr>
          <w:lang w:eastAsia="ja-JP"/>
        </w:rPr>
      </w:pPr>
      <w:r>
        <w:t xml:space="preserve">For cases a), b), and g) </w:t>
      </w:r>
      <w:r w:rsidRPr="00C579E5">
        <w:t xml:space="preserve">in </w:t>
      </w:r>
      <w:proofErr w:type="spellStart"/>
      <w:r w:rsidRPr="00C579E5">
        <w:t>subclause</w:t>
      </w:r>
      <w:proofErr w:type="spellEnd"/>
      <w:r w:rsidRPr="00C579E5">
        <w:t>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AA7899" w:rsidRPr="00E13C65" w:rsidRDefault="00AA7899" w:rsidP="00AA7899">
      <w:pPr>
        <w:rPr>
          <w:lang w:eastAsia="ja-JP"/>
        </w:rPr>
      </w:pPr>
      <w:r>
        <w:t xml:space="preserve">For cases c), d), e), f), </w:t>
      </w:r>
      <w:proofErr w:type="spellStart"/>
      <w:r>
        <w:t>i</w:t>
      </w:r>
      <w:proofErr w:type="spellEnd"/>
      <w:r>
        <w:t xml:space="preserve">) and j) </w:t>
      </w:r>
      <w:r w:rsidRPr="00C579E5">
        <w:t xml:space="preserve">in </w:t>
      </w:r>
      <w:proofErr w:type="spellStart"/>
      <w:r w:rsidRPr="00C579E5">
        <w:t>subclause</w:t>
      </w:r>
      <w:proofErr w:type="spellEnd"/>
      <w:r w:rsidRPr="00C579E5">
        <w:t>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rsidR="00AA7899" w:rsidRDefault="00AA7899" w:rsidP="00AA7899">
      <w:r>
        <w:t xml:space="preserve">For case a) </w:t>
      </w:r>
      <w:r w:rsidRPr="00C579E5">
        <w:t xml:space="preserve">in </w:t>
      </w:r>
      <w:proofErr w:type="spellStart"/>
      <w:r w:rsidRPr="00C579E5">
        <w:t>subclause</w:t>
      </w:r>
      <w:proofErr w:type="spellEnd"/>
      <w:r w:rsidRPr="00C579E5">
        <w:t> </w:t>
      </w:r>
      <w:r>
        <w:t>5.6.1.1:</w:t>
      </w:r>
    </w:p>
    <w:p w:rsidR="00AA7899" w:rsidRDefault="00AA7899" w:rsidP="00AA7899">
      <w:pPr>
        <w:pStyle w:val="B1"/>
      </w:pPr>
      <w:r>
        <w:t>a)</w:t>
      </w:r>
      <w:r w:rsidRPr="00FE320E">
        <w:tab/>
      </w:r>
      <w:proofErr w:type="gramStart"/>
      <w:r>
        <w:t>if</w:t>
      </w:r>
      <w:proofErr w:type="gramEnd"/>
      <w:r>
        <w:t xml:space="preserve">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rsidR="00AA7899" w:rsidRDefault="00AA7899" w:rsidP="00AA7899">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rsidR="00AA7899" w:rsidRDefault="00AA7899" w:rsidP="00AA7899">
      <w:pPr>
        <w:pStyle w:val="B1"/>
      </w:pPr>
      <w:r>
        <w:t>c)</w:t>
      </w:r>
      <w:r w:rsidRPr="00FE320E">
        <w:tab/>
      </w:r>
      <w:proofErr w:type="gramStart"/>
      <w:r>
        <w:t>otherwise</w:t>
      </w:r>
      <w:proofErr w:type="gramEnd"/>
      <w:r>
        <w:t>,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AA7899" w:rsidRDefault="00AA7899" w:rsidP="00AA7899">
      <w:r>
        <w:t xml:space="preserve">For case b) </w:t>
      </w:r>
      <w:r w:rsidRPr="00C579E5">
        <w:t xml:space="preserve">in </w:t>
      </w:r>
      <w:proofErr w:type="spellStart"/>
      <w:r w:rsidRPr="00C579E5">
        <w:t>subclause</w:t>
      </w:r>
      <w:proofErr w:type="spellEnd"/>
      <w:r w:rsidRPr="00C579E5">
        <w:t> </w:t>
      </w:r>
      <w:r>
        <w:t>5.6.1.1:</w:t>
      </w:r>
    </w:p>
    <w:p w:rsidR="00AA7899" w:rsidRDefault="00AA7899" w:rsidP="00AA7899">
      <w:pPr>
        <w:pStyle w:val="B1"/>
      </w:pPr>
      <w:r>
        <w:t>a)</w:t>
      </w:r>
      <w:r>
        <w:tab/>
      </w:r>
      <w:proofErr w:type="gramStart"/>
      <w:r>
        <w:t>the</w:t>
      </w:r>
      <w:proofErr w:type="gramEnd"/>
      <w:r>
        <w:t xml:space="preserv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rsidR="00AA7899" w:rsidRPr="00120158" w:rsidRDefault="00AA7899" w:rsidP="00AA7899">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rsidR="00AA7899" w:rsidRPr="00E46809" w:rsidRDefault="00AA7899" w:rsidP="00AA7899">
      <w:pPr>
        <w:pStyle w:val="B1"/>
      </w:pPr>
      <w:r>
        <w:t>c</w:t>
      </w:r>
      <w:r w:rsidRPr="00120158">
        <w:t>)</w:t>
      </w:r>
      <w:r w:rsidRPr="00120158">
        <w:tab/>
      </w:r>
      <w:proofErr w:type="gramStart"/>
      <w:r w:rsidRPr="00120158">
        <w:t>otherwise</w:t>
      </w:r>
      <w:proofErr w:type="gramEnd"/>
      <w:r w:rsidRPr="00120158">
        <w:t>,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rsidR="00AA7899" w:rsidRDefault="00AA7899" w:rsidP="00AA7899">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AA7899" w:rsidRDefault="00AA7899" w:rsidP="00AA7899">
      <w:r>
        <w:t xml:space="preserve">For case c) </w:t>
      </w:r>
      <w:r w:rsidRPr="00C579E5">
        <w:t xml:space="preserve">in </w:t>
      </w:r>
      <w:proofErr w:type="spellStart"/>
      <w:r w:rsidRPr="00C579E5">
        <w:t>subclause</w:t>
      </w:r>
      <w:proofErr w:type="spellEnd"/>
      <w:r w:rsidRPr="00C579E5">
        <w:t>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rsidR="00AA7899" w:rsidRDefault="00AA7899" w:rsidP="00AA7899">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rsidR="00AA7899" w:rsidRDefault="00AA7899" w:rsidP="00AA7899">
      <w:pPr>
        <w:pStyle w:val="B1"/>
      </w:pPr>
      <w:r>
        <w:t>b)</w:t>
      </w:r>
      <w:r>
        <w:tab/>
      </w:r>
      <w:proofErr w:type="gramStart"/>
      <w:r>
        <w:t>o</w:t>
      </w:r>
      <w:r>
        <w:rPr>
          <w:rFonts w:hint="eastAsia"/>
        </w:rPr>
        <w:t>therwise</w:t>
      </w:r>
      <w:proofErr w:type="gramEnd"/>
      <w:r>
        <w:rPr>
          <w:rFonts w:hint="eastAsia"/>
        </w:rPr>
        <w:t>,</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rsidR="00AA7899" w:rsidRDefault="00AA7899" w:rsidP="00AA7899">
      <w:r>
        <w:t xml:space="preserve">When </w:t>
      </w:r>
      <w:r w:rsidRPr="00014B70">
        <w:t xml:space="preserve">the UE is in a non-allowed area or is not in an allowed area as specified in </w:t>
      </w:r>
      <w:proofErr w:type="spellStart"/>
      <w:r w:rsidRPr="00014B70">
        <w:t>subclause</w:t>
      </w:r>
      <w:proofErr w:type="spellEnd"/>
      <w:r w:rsidRPr="00C579E5">
        <w:t> </w:t>
      </w:r>
      <w:r w:rsidRPr="00014B70">
        <w:t>5.3.</w:t>
      </w:r>
      <w:r>
        <w:t>5 and:</w:t>
      </w:r>
    </w:p>
    <w:p w:rsidR="00AA7899" w:rsidRDefault="00AA7899" w:rsidP="00AA7899">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 xml:space="preserve">and shall not include </w:t>
      </w:r>
      <w:r w:rsidRPr="00A94170">
        <w:lastRenderedPageBreak/>
        <w:t>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rsidR="00AA7899" w:rsidRDefault="00AA7899" w:rsidP="00AA7899">
      <w:pPr>
        <w:pStyle w:val="B1"/>
      </w:pPr>
      <w:r>
        <w:t>b)</w:t>
      </w:r>
      <w:r>
        <w:tab/>
      </w:r>
      <w:proofErr w:type="gramStart"/>
      <w:r>
        <w:t>otherwise</w:t>
      </w:r>
      <w:proofErr w:type="gramEnd"/>
      <w:r>
        <w:t xml:space="preserve">, the UE shall not initiate service request procedure </w:t>
      </w:r>
      <w:r w:rsidRPr="00A94170">
        <w:t>except for emergency services, high priority access or responding to paging or notification</w:t>
      </w:r>
      <w:r>
        <w:t>.</w:t>
      </w:r>
    </w:p>
    <w:p w:rsidR="00AA7899" w:rsidRDefault="00AA7899" w:rsidP="00AA7899">
      <w:pPr>
        <w:rPr>
          <w:lang w:eastAsia="zh-CN"/>
        </w:rPr>
      </w:pPr>
      <w:r>
        <w:t xml:space="preserve">For cases d) and e) </w:t>
      </w:r>
      <w:r w:rsidRPr="00C579E5">
        <w:t xml:space="preserve">in </w:t>
      </w:r>
      <w:proofErr w:type="spellStart"/>
      <w:r w:rsidRPr="00C579E5">
        <w:t>subclause</w:t>
      </w:r>
      <w:proofErr w:type="spellEnd"/>
      <w:r w:rsidRPr="00C579E5">
        <w:t>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rsidR="00AA7899" w:rsidRDefault="00AA7899" w:rsidP="00AA7899">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rsidR="00AA7899" w:rsidRDefault="00AA7899" w:rsidP="00AA7899">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rsidR="00AA7899" w:rsidRDefault="00AA7899" w:rsidP="00AA7899">
      <w:pPr>
        <w:pStyle w:val="NO"/>
      </w:pPr>
      <w:r>
        <w:t>NOTE 1:</w:t>
      </w:r>
      <w:r>
        <w:tab/>
        <w:t>For a UE in NB-N1 mode, the Uplink data status IE cannot be used to request the establishment of user-plane resources such that there will be user-plane resources established for more than two PDU sessions.</w:t>
      </w:r>
    </w:p>
    <w:p w:rsidR="00AA7899" w:rsidRDefault="00AA7899" w:rsidP="00AA7899">
      <w:r>
        <w:t xml:space="preserve">For case f) in </w:t>
      </w:r>
      <w:proofErr w:type="spellStart"/>
      <w:r>
        <w:t>subclause</w:t>
      </w:r>
      <w:proofErr w:type="spellEnd"/>
      <w:r w:rsidRPr="00C579E5">
        <w:t> </w:t>
      </w:r>
      <w:r w:rsidRPr="00E110E6">
        <w:t>5.6.1.1</w:t>
      </w:r>
      <w:r>
        <w:t>:</w:t>
      </w:r>
    </w:p>
    <w:p w:rsidR="00AA7899" w:rsidRDefault="00AA7899" w:rsidP="00AA7899">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rsidR="00AA7899" w:rsidRDefault="00AA7899" w:rsidP="00AA7899">
      <w:pPr>
        <w:pStyle w:val="B1"/>
      </w:pPr>
      <w:r>
        <w:t>b)</w:t>
      </w:r>
      <w:r>
        <w:tab/>
      </w:r>
      <w:r w:rsidRPr="00E110E6">
        <w:t>otherwise, if the UE is not a UE configured for high priority access in selected PLMN, the service type IE in the SERVICE REQUEST message shall be set to "signalling".</w:t>
      </w:r>
    </w:p>
    <w:p w:rsidR="00AA7899" w:rsidRDefault="00AA7899" w:rsidP="00AA7899">
      <w:r>
        <w:t xml:space="preserve">For case g) </w:t>
      </w:r>
      <w:r w:rsidRPr="00C579E5">
        <w:t xml:space="preserve">in </w:t>
      </w:r>
      <w:proofErr w:type="spellStart"/>
      <w:r w:rsidRPr="00C579E5">
        <w:t>subclause</w:t>
      </w:r>
      <w:proofErr w:type="spellEnd"/>
      <w:r w:rsidRPr="00C579E5">
        <w:t>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AA7899" w:rsidRPr="00CD2F0E" w:rsidRDefault="00AA7899" w:rsidP="00AA7899">
      <w:r>
        <w:t xml:space="preserve">For case h) </w:t>
      </w:r>
      <w:r w:rsidRPr="00C579E5">
        <w:t xml:space="preserve">in </w:t>
      </w:r>
      <w:proofErr w:type="spellStart"/>
      <w:r w:rsidRPr="00C579E5">
        <w:t>subclause</w:t>
      </w:r>
      <w:proofErr w:type="spellEnd"/>
      <w:r w:rsidRPr="00C579E5">
        <w:t>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w:t>
      </w:r>
      <w:r w:rsidRPr="00B3358D">
        <w:rPr>
          <w:rFonts w:hint="eastAsia"/>
        </w:rPr>
        <w:t>.</w:t>
      </w:r>
    </w:p>
    <w:p w:rsidR="00AA7899" w:rsidRPr="00092C8F" w:rsidRDefault="00AA7899" w:rsidP="00AA7899">
      <w:r w:rsidRPr="00092C8F">
        <w:t xml:space="preserve">For case </w:t>
      </w:r>
      <w:proofErr w:type="spellStart"/>
      <w:r>
        <w:t>i</w:t>
      </w:r>
      <w:proofErr w:type="spellEnd"/>
      <w:r w:rsidRPr="00092C8F">
        <w:t xml:space="preserve">) in </w:t>
      </w:r>
      <w:proofErr w:type="spellStart"/>
      <w:r w:rsidRPr="00092C8F">
        <w:t>subclause</w:t>
      </w:r>
      <w:proofErr w:type="spellEnd"/>
      <w:r w:rsidRPr="00092C8F">
        <w:t>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rsidR="00AA7899" w:rsidRPr="00092C8F" w:rsidRDefault="00AA7899" w:rsidP="00AA7899">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rsidR="00AA7899" w:rsidRPr="00092C8F" w:rsidRDefault="00AA7899" w:rsidP="00AA7899">
      <w:pPr>
        <w:pStyle w:val="B1"/>
      </w:pPr>
      <w:r>
        <w:t>b</w:t>
      </w:r>
      <w:r w:rsidRPr="00092C8F">
        <w:t>)</w:t>
      </w:r>
      <w:r w:rsidRPr="00092C8F">
        <w:tab/>
      </w:r>
      <w:proofErr w:type="gramStart"/>
      <w:r>
        <w:t>otherwise</w:t>
      </w:r>
      <w:proofErr w:type="gramEnd"/>
      <w:r w:rsidRPr="00092C8F">
        <w:t>, the UE shall set the Service type IE in the SERVICE REQUEST message to "signalling".</w:t>
      </w:r>
    </w:p>
    <w:p w:rsidR="00AA7899" w:rsidRDefault="00AA7899" w:rsidP="00AA7899">
      <w:r w:rsidRPr="00092C8F">
        <w:t>For case</w:t>
      </w:r>
      <w:r>
        <w:t> j</w:t>
      </w:r>
      <w:r w:rsidRPr="00092C8F">
        <w:t>)</w:t>
      </w:r>
      <w:r w:rsidRPr="00B73235">
        <w:t xml:space="preserve"> </w:t>
      </w:r>
      <w:r w:rsidRPr="00092C8F">
        <w:t xml:space="preserve">in </w:t>
      </w:r>
      <w:proofErr w:type="spellStart"/>
      <w:r w:rsidRPr="00092C8F">
        <w:t>subclause</w:t>
      </w:r>
      <w:proofErr w:type="spellEnd"/>
      <w:r w:rsidRPr="00092C8F">
        <w:t> 5.6.1.1</w:t>
      </w:r>
      <w:r>
        <w:t>:</w:t>
      </w:r>
    </w:p>
    <w:p w:rsidR="00AA7899" w:rsidRDefault="00AA7899" w:rsidP="00AA7899">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rsidR="00AA7899" w:rsidRDefault="00AA7899" w:rsidP="00AA7899">
      <w:pPr>
        <w:pStyle w:val="B1"/>
      </w:pPr>
      <w:r>
        <w:t>b)</w:t>
      </w:r>
      <w:r>
        <w:tab/>
      </w:r>
      <w:proofErr w:type="gramStart"/>
      <w:r>
        <w:t>i</w:t>
      </w:r>
      <w:r w:rsidRPr="00195832">
        <w:t>f</w:t>
      </w:r>
      <w:proofErr w:type="gramEnd"/>
      <w:r w:rsidRPr="00195832">
        <w:t xml:space="preserve">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rsidR="00AA7899" w:rsidRDefault="00AA7899" w:rsidP="00AA7899">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rsidR="00AA7899" w:rsidRDefault="00AA7899" w:rsidP="00AA7899">
      <w:pPr>
        <w:pStyle w:val="B2"/>
      </w:pPr>
      <w:r>
        <w:t>2)</w:t>
      </w:r>
      <w:r>
        <w:tab/>
      </w:r>
      <w:proofErr w:type="gramStart"/>
      <w:r w:rsidRPr="00195832">
        <w:rPr>
          <w:lang w:eastAsia="zh-CN"/>
        </w:rPr>
        <w:t>if</w:t>
      </w:r>
      <w:proofErr w:type="gramEnd"/>
      <w:r w:rsidRPr="00195832">
        <w:rPr>
          <w:lang w:eastAsia="zh-CN"/>
        </w:rPr>
        <w:t xml:space="preserve">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rsidR="00AA7899" w:rsidRDefault="00AA7899" w:rsidP="00AA7899">
      <w:r>
        <w:t>The UE shall include a valid 5G-S-TMSI in the 5G-S-TMSI IE of the SERVICE REQUEST message.</w:t>
      </w:r>
    </w:p>
    <w:p w:rsidR="00AA7899" w:rsidRDefault="00AA7899" w:rsidP="00AA7899">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rsidR="00AA7899" w:rsidRDefault="00AA7899" w:rsidP="00AA7899">
      <w:r w:rsidRPr="00420098">
        <w:lastRenderedPageBreak/>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rsidR="00AA7899" w:rsidRPr="00EC3D9C" w:rsidRDefault="00AA7899" w:rsidP="00AA7899">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rsidR="00AA7899" w:rsidRDefault="00AA7899" w:rsidP="00AA7899">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rsidR="00AA7899" w:rsidRDefault="00AA7899" w:rsidP="00AA7899">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w:t>
      </w:r>
      <w:proofErr w:type="spellStart"/>
      <w:r>
        <w:t>subclause</w:t>
      </w:r>
      <w:proofErr w:type="spellEnd"/>
      <w:r>
        <w:t> 4.4.6.</w:t>
      </w:r>
    </w:p>
    <w:p w:rsidR="00AA7899" w:rsidRPr="003F273C" w:rsidRDefault="00AA7899" w:rsidP="00AA7899">
      <w:r>
        <w:t>If the PDU session status information element is included in the SERVICE REQUEST message, then the AMF shall perform a local release of all those PDU sessions which are</w:t>
      </w:r>
      <w:del w:id="4" w:author="aniket.rama (version 3)" w:date="2019-10-31T08:22:00Z">
        <w:r w:rsidDel="000429F4">
          <w:delText xml:space="preserve"> in</w:delText>
        </w:r>
      </w:del>
      <w:r>
        <w:t xml:space="preserve">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rsidR="00AA7899" w:rsidRPr="0006686F" w:rsidRDefault="00AA7899" w:rsidP="00AA7899">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rsidR="00AA7899" w:rsidRDefault="00AA7899" w:rsidP="00AA7899">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rsidR="00AA7899" w:rsidRDefault="00AA7899" w:rsidP="00AA7899">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0429F4" w:rsidRDefault="000429F4" w:rsidP="00AA7899">
      <w:pPr>
        <w:jc w:val="center"/>
        <w:rPr>
          <w:noProof/>
        </w:rPr>
      </w:pPr>
    </w:p>
    <w:p w:rsidR="000429F4" w:rsidRDefault="000429F4" w:rsidP="000429F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0429F4" w:rsidRDefault="000429F4" w:rsidP="000429F4">
      <w:pPr>
        <w:pStyle w:val="Heading5"/>
      </w:pPr>
      <w:bookmarkStart w:id="5" w:name="_Toc20232715"/>
      <w:r>
        <w:t>5.6.1.4.1</w:t>
      </w:r>
      <w:r>
        <w:tab/>
        <w:t xml:space="preserve">UE is not using 5GS services with control plane </w:t>
      </w:r>
      <w:proofErr w:type="spellStart"/>
      <w:r>
        <w:t>CIoT</w:t>
      </w:r>
      <w:proofErr w:type="spellEnd"/>
      <w:r>
        <w:t xml:space="preserve"> 5GS optimization</w:t>
      </w:r>
      <w:bookmarkEnd w:id="5"/>
    </w:p>
    <w:p w:rsidR="000429F4" w:rsidRDefault="000429F4" w:rsidP="000429F4">
      <w:r>
        <w:t xml:space="preserve">For cases </w:t>
      </w:r>
      <w:r w:rsidRPr="00092C8F">
        <w:t>other than h)</w:t>
      </w:r>
      <w:r>
        <w:t xml:space="preserve">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0429F4" w:rsidRDefault="000429F4" w:rsidP="000429F4">
      <w:r>
        <w:t xml:space="preserve">For case h) </w:t>
      </w:r>
      <w:r w:rsidRPr="00C579E5">
        <w:t xml:space="preserve">in </w:t>
      </w:r>
      <w:proofErr w:type="spellStart"/>
      <w:r w:rsidRPr="00C579E5">
        <w:t>subclause</w:t>
      </w:r>
      <w:proofErr w:type="spellEnd"/>
      <w:r w:rsidRPr="00C579E5">
        <w:t> </w:t>
      </w:r>
      <w:r>
        <w:t>5.6.1.1,</w:t>
      </w:r>
    </w:p>
    <w:p w:rsidR="000429F4" w:rsidRPr="00EB4391" w:rsidRDefault="000429F4" w:rsidP="000429F4">
      <w:pPr>
        <w:pStyle w:val="B1"/>
      </w:pPr>
      <w:r>
        <w:rPr>
          <w:lang w:eastAsia="ko-KR"/>
        </w:rPr>
        <w:t>a)</w:t>
      </w:r>
      <w:r>
        <w:rPr>
          <w:rFonts w:hint="eastAsia"/>
          <w:lang w:eastAsia="ko-KR"/>
        </w:rPr>
        <w:tab/>
      </w:r>
      <w:proofErr w:type="gramStart"/>
      <w:r>
        <w:t>the</w:t>
      </w:r>
      <w:proofErr w:type="gramEnd"/>
      <w:r>
        <w:t xml:space="preserv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 and</w:t>
      </w:r>
    </w:p>
    <w:p w:rsidR="000429F4" w:rsidRPr="00EB4391" w:rsidRDefault="000429F4" w:rsidP="000429F4">
      <w:pPr>
        <w:pStyle w:val="B1"/>
      </w:pPr>
      <w:r>
        <w:rPr>
          <w:lang w:eastAsia="ko-KR"/>
        </w:rPr>
        <w:t>b)</w:t>
      </w:r>
      <w:r>
        <w:rPr>
          <w:lang w:eastAsia="ko-KR"/>
        </w:rPr>
        <w:tab/>
      </w:r>
      <w:proofErr w:type="gramStart"/>
      <w:r>
        <w:t>if</w:t>
      </w:r>
      <w:proofErr w:type="gramEnd"/>
      <w:r>
        <w:t xml:space="preserve"> a UE operating in single-registration mode has changed to S1 mode, it shall </w:t>
      </w:r>
      <w:r w:rsidRPr="00AD0777">
        <w:t xml:space="preserve">disable </w:t>
      </w:r>
      <w:r>
        <w:t xml:space="preserve">the </w:t>
      </w:r>
      <w:r w:rsidRPr="00AD0777">
        <w:t xml:space="preserve">N1 mode capability </w:t>
      </w:r>
      <w:r>
        <w:t xml:space="preserve">for 3GPP access (see </w:t>
      </w:r>
      <w:proofErr w:type="spellStart"/>
      <w:r>
        <w:t>s</w:t>
      </w:r>
      <w:r w:rsidRPr="00AD0777">
        <w:t>ubclause</w:t>
      </w:r>
      <w:proofErr w:type="spellEnd"/>
      <w:r>
        <w:t> </w:t>
      </w:r>
      <w:r w:rsidRPr="00AD0777">
        <w:t>4.9</w:t>
      </w:r>
      <w:r>
        <w:t>.2)</w:t>
      </w:r>
      <w:r w:rsidRPr="00AD0777">
        <w:t>.</w:t>
      </w:r>
    </w:p>
    <w:p w:rsidR="000429F4" w:rsidRDefault="000429F4" w:rsidP="000429F4">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w:t>
      </w:r>
      <w:del w:id="6" w:author="aniket.rama (version 3)" w:date="2019-10-31T08:22:00Z">
        <w:r w:rsidDel="000429F4">
          <w:delText xml:space="preserve">in </w:delText>
        </w:r>
      </w:del>
      <w:r>
        <w:t>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rsidR="000429F4" w:rsidRDefault="000429F4" w:rsidP="000429F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0429F4" w:rsidRDefault="000429F4" w:rsidP="000429F4">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0429F4" w:rsidRDefault="000429F4" w:rsidP="000429F4">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0429F4" w:rsidRDefault="000429F4" w:rsidP="000429F4">
      <w:pPr>
        <w:pStyle w:val="B1"/>
      </w:pPr>
      <w:r>
        <w:t>c)</w:t>
      </w:r>
      <w:r>
        <w:tab/>
      </w:r>
      <w:proofErr w:type="gramStart"/>
      <w:r>
        <w:t>determine</w:t>
      </w:r>
      <w:proofErr w:type="gramEnd"/>
      <w:r>
        <w:t xml:space="preserve"> the UE presence in LADN service area and forward the UE </w:t>
      </w:r>
      <w:r w:rsidRPr="00472E1C">
        <w:t>presence in LADN service area</w:t>
      </w:r>
      <w:r>
        <w:t xml:space="preserve"> towards the SMF, if the corresponding PDU session is a PDU session for LADN.</w:t>
      </w:r>
    </w:p>
    <w:p w:rsidR="000429F4" w:rsidRDefault="000429F4" w:rsidP="000429F4">
      <w:r>
        <w:t>If the Allowed PDU session status IE is included in the SERVICE REQUEST message, the AMF shall:</w:t>
      </w:r>
    </w:p>
    <w:p w:rsidR="000429F4" w:rsidRDefault="000429F4" w:rsidP="000429F4">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0429F4" w:rsidRDefault="000429F4" w:rsidP="000429F4">
      <w:pPr>
        <w:pStyle w:val="B1"/>
        <w:rPr>
          <w:lang w:eastAsia="ko-KR"/>
        </w:rPr>
      </w:pPr>
      <w:r>
        <w:t>b)</w:t>
      </w:r>
      <w:r>
        <w:tab/>
      </w:r>
      <w:proofErr w:type="gramStart"/>
      <w:r>
        <w:rPr>
          <w:lang w:eastAsia="ko-KR"/>
        </w:rPr>
        <w:t>for</w:t>
      </w:r>
      <w:proofErr w:type="gramEnd"/>
      <w:r>
        <w:rPr>
          <w:lang w:eastAsia="ko-KR"/>
        </w:rPr>
        <w:t xml:space="preserve"> each SMF that has indicated pending downlink data only:</w:t>
      </w:r>
    </w:p>
    <w:p w:rsidR="000429F4" w:rsidRDefault="000429F4" w:rsidP="000429F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0429F4" w:rsidRDefault="000429F4" w:rsidP="000429F4">
      <w:pPr>
        <w:pStyle w:val="B2"/>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0429F4" w:rsidRDefault="000429F4" w:rsidP="000429F4">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rsidR="000429F4" w:rsidRDefault="000429F4" w:rsidP="000429F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0429F4" w:rsidRDefault="000429F4" w:rsidP="000429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0429F4" w:rsidRDefault="000429F4" w:rsidP="000429F4">
      <w:pPr>
        <w:pStyle w:val="B2"/>
        <w:rPr>
          <w:lang w:eastAsia="ko-KR"/>
        </w:rPr>
      </w:pPr>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0429F4" w:rsidRDefault="000429F4" w:rsidP="000429F4">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0429F4" w:rsidRDefault="000429F4" w:rsidP="000429F4">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0429F4" w:rsidRDefault="000429F4" w:rsidP="000429F4">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0429F4" w:rsidRDefault="000429F4" w:rsidP="000429F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0429F4" w:rsidRDefault="000429F4" w:rsidP="000429F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0429F4" w:rsidRDefault="000429F4" w:rsidP="000429F4">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0429F4" w:rsidRDefault="000429F4" w:rsidP="000429F4">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0429F4" w:rsidRPr="00B310BC" w:rsidRDefault="000429F4" w:rsidP="000429F4">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0429F4" w:rsidRPr="000F0C7E" w:rsidRDefault="000429F4" w:rsidP="000429F4">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proofErr w:type="spellStart"/>
      <w:r>
        <w:t>subclause</w:t>
      </w:r>
      <w:proofErr w:type="spellEnd"/>
      <w:r>
        <w:t> 4.13.4.2 of 3GPP TS 23.502 [9].</w:t>
      </w:r>
    </w:p>
    <w:p w:rsidR="000429F4" w:rsidRDefault="000429F4" w:rsidP="000429F4">
      <w:pPr>
        <w:jc w:val="center"/>
        <w:rPr>
          <w:noProof/>
        </w:rPr>
      </w:pPr>
    </w:p>
    <w:p w:rsidR="00AA7899" w:rsidRDefault="000429F4" w:rsidP="000429F4">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AA78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FD1" w:rsidRDefault="00CB3FD1">
      <w:r>
        <w:separator/>
      </w:r>
    </w:p>
  </w:endnote>
  <w:endnote w:type="continuationSeparator" w:id="0">
    <w:p w:rsidR="00CB3FD1" w:rsidRDefault="00CB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FD1" w:rsidRDefault="00CB3FD1">
      <w:r>
        <w:separator/>
      </w:r>
    </w:p>
  </w:footnote>
  <w:footnote w:type="continuationSeparator" w:id="0">
    <w:p w:rsidR="00CB3FD1" w:rsidRDefault="00CB3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rama (version 3)">
    <w15:presenceInfo w15:providerId="None" w15:userId="aniket.rama (vers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9F4"/>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03D27"/>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03B1"/>
    <w:rsid w:val="009777D9"/>
    <w:rsid w:val="009810C4"/>
    <w:rsid w:val="00991B88"/>
    <w:rsid w:val="009A5753"/>
    <w:rsid w:val="009A579D"/>
    <w:rsid w:val="009E3297"/>
    <w:rsid w:val="009E6C24"/>
    <w:rsid w:val="009F734F"/>
    <w:rsid w:val="00A246B6"/>
    <w:rsid w:val="00A47E70"/>
    <w:rsid w:val="00A50CF0"/>
    <w:rsid w:val="00A542A2"/>
    <w:rsid w:val="00A7671C"/>
    <w:rsid w:val="00AA2CBC"/>
    <w:rsid w:val="00AA7899"/>
    <w:rsid w:val="00AC5820"/>
    <w:rsid w:val="00AD1CD8"/>
    <w:rsid w:val="00B258BB"/>
    <w:rsid w:val="00B67B97"/>
    <w:rsid w:val="00B968C8"/>
    <w:rsid w:val="00BA3EC5"/>
    <w:rsid w:val="00BA51D9"/>
    <w:rsid w:val="00BB5DFC"/>
    <w:rsid w:val="00BD279D"/>
    <w:rsid w:val="00BD6BB8"/>
    <w:rsid w:val="00C66BA2"/>
    <w:rsid w:val="00C75CB0"/>
    <w:rsid w:val="00C95985"/>
    <w:rsid w:val="00CB3FD1"/>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7DF6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A7899"/>
    <w:rPr>
      <w:rFonts w:ascii="Times New Roman" w:hAnsi="Times New Roman"/>
      <w:lang w:val="en-GB" w:eastAsia="en-US"/>
    </w:rPr>
  </w:style>
  <w:style w:type="character" w:customStyle="1" w:styleId="B1Char">
    <w:name w:val="B1 Char"/>
    <w:link w:val="B1"/>
    <w:locked/>
    <w:rsid w:val="00AA7899"/>
    <w:rPr>
      <w:rFonts w:ascii="Times New Roman" w:hAnsi="Times New Roman"/>
      <w:lang w:val="en-GB" w:eastAsia="en-US"/>
    </w:rPr>
  </w:style>
  <w:style w:type="character" w:customStyle="1" w:styleId="B2Char">
    <w:name w:val="B2 Char"/>
    <w:link w:val="B2"/>
    <w:rsid w:val="00AA78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14925-1D29-4F66-B8A5-C07822F3F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2692</Words>
  <Characters>15345</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3)</cp:lastModifiedBy>
  <cp:revision>2</cp:revision>
  <cp:lastPrinted>1899-12-31T23:00:00Z</cp:lastPrinted>
  <dcterms:created xsi:type="dcterms:W3CDTF">2019-10-31T02:55:00Z</dcterms:created>
  <dcterms:modified xsi:type="dcterms:W3CDTF">2019-10-31T02:55:00Z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D:\Meetings\CT121\CRs_To_Be_Taken_Up\C1-121_CR_Form.docx</vt:lpwstr>
  </property>
</Properties>
</file>