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CB5707" w:rsidRPr="00CB5707">
        <w:rPr>
          <w:b/>
          <w:noProof/>
          <w:sz w:val="24"/>
        </w:rPr>
        <w:t>C1-198052</w:t>
      </w:r>
    </w:p>
    <w:p w:rsidR="00E8079D" w:rsidRDefault="009E6C24" w:rsidP="00E8079D">
      <w:pPr>
        <w:pStyle w:val="CRCoverPage"/>
        <w:outlineLvl w:val="0"/>
        <w:rPr>
          <w:b/>
          <w:noProof/>
          <w:sz w:val="24"/>
        </w:rPr>
      </w:pPr>
      <w:bookmarkStart w:id="0" w:name="_GoBack"/>
      <w:bookmarkEnd w:id="0"/>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4468"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74D0" w:rsidP="00547111">
            <w:pPr>
              <w:pStyle w:val="CRCoverPage"/>
              <w:spacing w:after="0"/>
              <w:rPr>
                <w:noProof/>
              </w:rPr>
            </w:pPr>
            <w:r w:rsidRPr="004274D0">
              <w:rPr>
                <w:b/>
                <w:noProof/>
                <w:sz w:val="28"/>
              </w:rPr>
              <w:t>1649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446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C446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C446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4468">
            <w:pPr>
              <w:pStyle w:val="CRCoverPage"/>
              <w:spacing w:after="0"/>
              <w:ind w:left="100"/>
              <w:rPr>
                <w:noProof/>
              </w:rPr>
            </w:pPr>
            <w:r>
              <w:t>Clarification on the Mapped EPS bearer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4468">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BA9">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6BA9">
            <w:pPr>
              <w:pStyle w:val="CRCoverPage"/>
              <w:spacing w:after="0"/>
              <w:ind w:left="100"/>
              <w:rPr>
                <w:noProof/>
              </w:rPr>
            </w:pPr>
            <w:r>
              <w:rPr>
                <w:noProof/>
              </w:rPr>
              <w:t>2019-10-28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B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BA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7103">
            <w:pPr>
              <w:pStyle w:val="CRCoverPage"/>
              <w:spacing w:after="0"/>
              <w:ind w:left="100"/>
              <w:rPr>
                <w:noProof/>
              </w:rPr>
            </w:pPr>
            <w:r>
              <w:rPr>
                <w:noProof/>
              </w:rPr>
              <w:t>The ‘E’ bit of the Mapped EPS bearer context indicates whether a list of parameter</w:t>
            </w:r>
            <w:r w:rsidR="002F70F3">
              <w:rPr>
                <w:noProof/>
              </w:rPr>
              <w:t>s</w:t>
            </w:r>
            <w:r>
              <w:rPr>
                <w:noProof/>
              </w:rPr>
              <w:t xml:space="preserve"> is </w:t>
            </w:r>
            <w:r w:rsidR="00CD5590">
              <w:rPr>
                <w:noProof/>
              </w:rPr>
              <w:t>included or not</w:t>
            </w:r>
            <w:r>
              <w:rPr>
                <w:noProof/>
              </w:rPr>
              <w:t>, extended</w:t>
            </w:r>
            <w:r w:rsidR="00CD5590">
              <w:rPr>
                <w:noProof/>
              </w:rPr>
              <w:t xml:space="preserve"> </w:t>
            </w:r>
            <w:r>
              <w:rPr>
                <w:noProof/>
              </w:rPr>
              <w:t xml:space="preserve">or </w:t>
            </w:r>
            <w:r w:rsidR="00CD5590">
              <w:rPr>
                <w:noProof/>
              </w:rPr>
              <w:t>replaced, depending on the operation in question</w:t>
            </w:r>
            <w:r>
              <w:rPr>
                <w:noProof/>
              </w:rPr>
              <w:t xml:space="preserve">. In </w:t>
            </w:r>
            <w:r w:rsidRPr="00913BB3">
              <w:t>Table 9.11.</w:t>
            </w:r>
            <w:r w:rsidRPr="00913BB3">
              <w:rPr>
                <w:rFonts w:hint="eastAsia"/>
              </w:rPr>
              <w:t>4</w:t>
            </w:r>
            <w:r w:rsidRPr="00913BB3">
              <w:t>.8.</w:t>
            </w:r>
            <w:r w:rsidRPr="00913BB3">
              <w:rPr>
                <w:rFonts w:hint="eastAsia"/>
              </w:rPr>
              <w:t>1</w:t>
            </w:r>
            <w:r>
              <w:rPr>
                <w:noProof/>
              </w:rPr>
              <w:t xml:space="preserve"> of TS 24.501, it is stated:</w:t>
            </w:r>
          </w:p>
          <w:p w:rsidR="007A7103" w:rsidRDefault="007A7103">
            <w:pPr>
              <w:pStyle w:val="CRCoverPage"/>
              <w:spacing w:after="0"/>
              <w:ind w:left="100"/>
              <w:rPr>
                <w:noProof/>
              </w:rPr>
            </w:pPr>
          </w:p>
          <w:p w:rsidR="007A7103" w:rsidRPr="007A7103" w:rsidRDefault="007A7103">
            <w:pPr>
              <w:pStyle w:val="CRCoverPage"/>
              <w:spacing w:after="0"/>
              <w:ind w:left="100"/>
              <w:rPr>
                <w:i/>
                <w:noProof/>
              </w:rPr>
            </w:pPr>
            <w:r w:rsidRPr="007A7103">
              <w:rPr>
                <w:rFonts w:ascii="Times New Roman" w:eastAsia="SimSun" w:hAnsi="Times New Roman"/>
                <w:i/>
              </w:rPr>
              <w:t xml:space="preserve">For the "create new EPS bearer" operation and "delete existing EPS bearer" operation, bit 5 of octet 7 is </w:t>
            </w:r>
            <w:r w:rsidRPr="007A7103">
              <w:rPr>
                <w:rFonts w:ascii="Times New Roman" w:eastAsia="SimSun" w:hAnsi="Times New Roman"/>
                <w:b/>
                <w:i/>
                <w:color w:val="FF0000"/>
                <w:u w:val="single"/>
              </w:rPr>
              <w:t>ignored</w:t>
            </w:r>
          </w:p>
          <w:p w:rsidR="007A7103" w:rsidRDefault="007A7103">
            <w:pPr>
              <w:pStyle w:val="CRCoverPage"/>
              <w:spacing w:after="0"/>
              <w:ind w:left="100"/>
              <w:rPr>
                <w:noProof/>
              </w:rPr>
            </w:pPr>
          </w:p>
          <w:p w:rsidR="007A7103" w:rsidRDefault="007A7103">
            <w:pPr>
              <w:pStyle w:val="CRCoverPage"/>
              <w:spacing w:after="0"/>
              <w:ind w:left="100"/>
            </w:pPr>
            <w:r>
              <w:rPr>
                <w:noProof/>
              </w:rPr>
              <w:t>If the ‘E’ bit is</w:t>
            </w:r>
            <w:r w:rsidR="00A63589">
              <w:rPr>
                <w:noProof/>
              </w:rPr>
              <w:t xml:space="preserve"> to be</w:t>
            </w:r>
            <w:r>
              <w:rPr>
                <w:noProof/>
              </w:rPr>
              <w:t xml:space="preserve"> ignored then it is clear that no parameter will be </w:t>
            </w:r>
            <w:r w:rsidR="00CD5590">
              <w:rPr>
                <w:noProof/>
              </w:rPr>
              <w:t>included</w:t>
            </w:r>
            <w:r>
              <w:rPr>
                <w:noProof/>
              </w:rPr>
              <w:t xml:space="preserve"> for the operations listed above. However, octet 8 to octet u in </w:t>
            </w:r>
            <w:r w:rsidRPr="00913BB3">
              <w:t>Figure 9.11.4.8.2</w:t>
            </w:r>
            <w:r>
              <w:t xml:space="preserve"> are not shown as optional</w:t>
            </w:r>
            <w:r w:rsidR="00A63589">
              <w:t xml:space="preserve"> fields</w:t>
            </w:r>
            <w:r>
              <w:t xml:space="preserve"> contrary to </w:t>
            </w:r>
            <w:r w:rsidR="00A63589">
              <w:t>the text pasted above.</w:t>
            </w:r>
          </w:p>
          <w:p w:rsidR="00251A82" w:rsidRDefault="00251A82">
            <w:pPr>
              <w:pStyle w:val="CRCoverPage"/>
              <w:spacing w:after="0"/>
              <w:ind w:left="100"/>
            </w:pPr>
          </w:p>
          <w:p w:rsidR="00251A82" w:rsidRDefault="00251A82">
            <w:pPr>
              <w:pStyle w:val="CRCoverPage"/>
              <w:spacing w:after="0"/>
              <w:ind w:left="100"/>
            </w:pPr>
            <w:r>
              <w:t>It should also be noted that “</w:t>
            </w:r>
            <w:r w:rsidRPr="00251A82">
              <w:rPr>
                <w:i/>
              </w:rPr>
              <w:t xml:space="preserve">The mapped EPS bearer contexts information element is a type 6 information element with a </w:t>
            </w:r>
            <w:r w:rsidRPr="00251A82">
              <w:rPr>
                <w:i/>
                <w:u w:val="single"/>
              </w:rPr>
              <w:t>minimum length of 7 octet</w:t>
            </w:r>
            <w:r>
              <w:t>” which also means that octet 8 to octet u may not be included.</w:t>
            </w:r>
          </w:p>
          <w:p w:rsidR="00A63589" w:rsidRDefault="00A635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3589">
            <w:pPr>
              <w:pStyle w:val="CRCoverPage"/>
              <w:spacing w:after="0"/>
              <w:ind w:left="100"/>
              <w:rPr>
                <w:noProof/>
              </w:rPr>
            </w:pPr>
            <w:r>
              <w:rPr>
                <w:noProof/>
              </w:rPr>
              <w:t xml:space="preserve">Octet 8 to octet u in </w:t>
            </w:r>
            <w:r w:rsidRPr="00913BB3">
              <w:t>Figure 9.11.4.8.2</w:t>
            </w:r>
            <w:r>
              <w:t xml:space="preserve"> are indicated as optional</w:t>
            </w:r>
            <w:r w:rsidR="0063016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3589">
            <w:pPr>
              <w:pStyle w:val="CRCoverPage"/>
              <w:spacing w:after="0"/>
              <w:ind w:left="100"/>
              <w:rPr>
                <w:noProof/>
              </w:rPr>
            </w:pPr>
            <w:r>
              <w:rPr>
                <w:noProof/>
              </w:rPr>
              <w:t>Some fields</w:t>
            </w:r>
            <w:r w:rsidR="00630165">
              <w:rPr>
                <w:noProof/>
              </w:rPr>
              <w:t xml:space="preserve"> (octet 8 to octet u)</w:t>
            </w:r>
            <w:r>
              <w:rPr>
                <w:noProof/>
              </w:rPr>
              <w:t xml:space="preserve"> in the Mapped EPS bearer context can be misinterpreted as mandatory al</w:t>
            </w:r>
            <w:r w:rsidR="00630165">
              <w:rPr>
                <w:noProof/>
              </w:rPr>
              <w:t>t</w:t>
            </w:r>
            <w:r>
              <w:rPr>
                <w:noProof/>
              </w:rPr>
              <w:t>hough the related text clearly indicate</w:t>
            </w:r>
            <w:r w:rsidR="00630165">
              <w:rPr>
                <w:noProof/>
              </w:rPr>
              <w:t>s</w:t>
            </w:r>
            <w:r>
              <w:rPr>
                <w:noProof/>
              </w:rPr>
              <w:t xml:space="preserve"> that they are optional</w:t>
            </w:r>
            <w:r w:rsidR="006301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3589">
            <w:pPr>
              <w:pStyle w:val="CRCoverPage"/>
              <w:spacing w:after="0"/>
              <w:ind w:left="100"/>
              <w:rPr>
                <w:noProof/>
              </w:rPr>
            </w:pPr>
            <w:r>
              <w:rPr>
                <w:noProof/>
              </w:rPr>
              <w:t>9.11.4.8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0069FB" w:rsidRDefault="000069FB" w:rsidP="000069FB">
      <w:pPr>
        <w:jc w:val="center"/>
        <w:rPr>
          <w:noProof/>
          <w:color w:val="FF0000"/>
        </w:rPr>
      </w:pPr>
      <w:r w:rsidRPr="000069FB">
        <w:rPr>
          <w:noProof/>
          <w:color w:val="FF0000"/>
          <w:highlight w:val="yellow"/>
        </w:rPr>
        <w:lastRenderedPageBreak/>
        <w:t>***** NEXT CHANGE *****</w:t>
      </w:r>
    </w:p>
    <w:p w:rsidR="000069FB" w:rsidRDefault="000069FB">
      <w:pPr>
        <w:rPr>
          <w:noProof/>
        </w:rPr>
      </w:pPr>
    </w:p>
    <w:p w:rsidR="000069FB" w:rsidRPr="00913BB3" w:rsidRDefault="000069FB" w:rsidP="000069FB">
      <w:pPr>
        <w:pStyle w:val="Heading4"/>
      </w:pPr>
      <w:bookmarkStart w:id="3" w:name="_Toc20233295"/>
      <w:r w:rsidRPr="00913BB3">
        <w:t>9.11.4.8</w:t>
      </w:r>
      <w:r w:rsidRPr="00913BB3">
        <w:tab/>
        <w:t>Mapped EPS bearer contexts</w:t>
      </w:r>
      <w:bookmarkEnd w:id="3"/>
    </w:p>
    <w:p w:rsidR="000069FB" w:rsidRPr="00913BB3" w:rsidRDefault="000069FB" w:rsidP="000069FB">
      <w:r w:rsidRPr="00913BB3">
        <w:t xml:space="preserve">The purpose of the mapped EPS bearer contexts information element is to indicate a set of EPS </w:t>
      </w:r>
      <w:r>
        <w:t xml:space="preserve">bearer </w:t>
      </w:r>
      <w:r w:rsidRPr="00913BB3">
        <w:t>contexts for a PDU session, as described in subclause 6.1.4.1.</w:t>
      </w:r>
    </w:p>
    <w:p w:rsidR="000069FB" w:rsidRPr="00913BB3" w:rsidRDefault="000069FB" w:rsidP="000069FB">
      <w:r w:rsidRPr="00913BB3">
        <w:t>The mapped EPS bearer contexts information element is a type 6 information element with a minimum length of 7 octet and a maximum length of 65538 octets.</w:t>
      </w:r>
    </w:p>
    <w:p w:rsidR="000069FB" w:rsidRPr="00913BB3" w:rsidRDefault="000069FB" w:rsidP="000069FB">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0069FB" w:rsidRPr="00913BB3" w:rsidTr="00F97208">
        <w:trPr>
          <w:cantSplit/>
          <w:trHeight w:val="284"/>
          <w:jc w:val="center"/>
        </w:trPr>
        <w:tc>
          <w:tcPr>
            <w:tcW w:w="2249" w:type="dxa"/>
          </w:tcPr>
          <w:p w:rsidR="000069FB" w:rsidRPr="00913BB3" w:rsidRDefault="000069FB" w:rsidP="00F97208">
            <w:pPr>
              <w:pStyle w:val="TAC"/>
            </w:pPr>
          </w:p>
        </w:tc>
        <w:tc>
          <w:tcPr>
            <w:tcW w:w="592" w:type="dxa"/>
            <w:tcBorders>
              <w:bottom w:val="single" w:sz="6" w:space="0" w:color="auto"/>
            </w:tcBorders>
          </w:tcPr>
          <w:p w:rsidR="000069FB" w:rsidRPr="00913BB3" w:rsidRDefault="000069FB" w:rsidP="00F97208">
            <w:pPr>
              <w:pStyle w:val="TAC"/>
            </w:pPr>
            <w:r w:rsidRPr="00913BB3">
              <w:t>8</w:t>
            </w:r>
          </w:p>
        </w:tc>
        <w:tc>
          <w:tcPr>
            <w:tcW w:w="594" w:type="dxa"/>
            <w:tcBorders>
              <w:bottom w:val="single" w:sz="6" w:space="0" w:color="auto"/>
            </w:tcBorders>
          </w:tcPr>
          <w:p w:rsidR="000069FB" w:rsidRPr="00913BB3" w:rsidRDefault="000069FB" w:rsidP="00F97208">
            <w:pPr>
              <w:pStyle w:val="TAC"/>
            </w:pPr>
            <w:r w:rsidRPr="00913BB3">
              <w:t>7</w:t>
            </w:r>
          </w:p>
        </w:tc>
        <w:tc>
          <w:tcPr>
            <w:tcW w:w="594" w:type="dxa"/>
            <w:tcBorders>
              <w:bottom w:val="single" w:sz="6" w:space="0" w:color="auto"/>
            </w:tcBorders>
          </w:tcPr>
          <w:p w:rsidR="000069FB" w:rsidRPr="00913BB3" w:rsidRDefault="000069FB" w:rsidP="00F97208">
            <w:pPr>
              <w:pStyle w:val="TAC"/>
            </w:pPr>
            <w:r w:rsidRPr="00913BB3">
              <w:t>6</w:t>
            </w:r>
          </w:p>
        </w:tc>
        <w:tc>
          <w:tcPr>
            <w:tcW w:w="594" w:type="dxa"/>
            <w:tcBorders>
              <w:bottom w:val="single" w:sz="6" w:space="0" w:color="auto"/>
            </w:tcBorders>
          </w:tcPr>
          <w:p w:rsidR="000069FB" w:rsidRPr="00913BB3" w:rsidRDefault="000069FB" w:rsidP="00F97208">
            <w:pPr>
              <w:pStyle w:val="TAC"/>
            </w:pPr>
            <w:r w:rsidRPr="00913BB3">
              <w:t>5</w:t>
            </w:r>
          </w:p>
        </w:tc>
        <w:tc>
          <w:tcPr>
            <w:tcW w:w="593" w:type="dxa"/>
            <w:tcBorders>
              <w:bottom w:val="single" w:sz="6" w:space="0" w:color="auto"/>
            </w:tcBorders>
          </w:tcPr>
          <w:p w:rsidR="000069FB" w:rsidRPr="00913BB3" w:rsidRDefault="000069FB" w:rsidP="00F97208">
            <w:pPr>
              <w:pStyle w:val="TAC"/>
            </w:pPr>
            <w:r w:rsidRPr="00913BB3">
              <w:t>4</w:t>
            </w:r>
          </w:p>
        </w:tc>
        <w:tc>
          <w:tcPr>
            <w:tcW w:w="594" w:type="dxa"/>
            <w:tcBorders>
              <w:bottom w:val="single" w:sz="6" w:space="0" w:color="auto"/>
            </w:tcBorders>
          </w:tcPr>
          <w:p w:rsidR="000069FB" w:rsidRPr="00913BB3" w:rsidRDefault="000069FB" w:rsidP="00F97208">
            <w:pPr>
              <w:pStyle w:val="TAC"/>
            </w:pPr>
            <w:r w:rsidRPr="00913BB3">
              <w:t>3</w:t>
            </w:r>
          </w:p>
        </w:tc>
        <w:tc>
          <w:tcPr>
            <w:tcW w:w="594" w:type="dxa"/>
            <w:tcBorders>
              <w:bottom w:val="single" w:sz="6" w:space="0" w:color="auto"/>
            </w:tcBorders>
          </w:tcPr>
          <w:p w:rsidR="000069FB" w:rsidRPr="00913BB3" w:rsidRDefault="000069FB" w:rsidP="00F97208">
            <w:pPr>
              <w:pStyle w:val="TAC"/>
            </w:pPr>
            <w:r w:rsidRPr="00913BB3">
              <w:t>2</w:t>
            </w:r>
          </w:p>
        </w:tc>
        <w:tc>
          <w:tcPr>
            <w:tcW w:w="523" w:type="dxa"/>
            <w:tcBorders>
              <w:bottom w:val="single" w:sz="6" w:space="0" w:color="auto"/>
            </w:tcBorders>
          </w:tcPr>
          <w:p w:rsidR="000069FB" w:rsidRPr="00913BB3" w:rsidRDefault="000069FB" w:rsidP="00F97208">
            <w:pPr>
              <w:pStyle w:val="TAC"/>
            </w:pPr>
            <w:r w:rsidRPr="00913BB3">
              <w:t>1</w:t>
            </w:r>
          </w:p>
        </w:tc>
        <w:tc>
          <w:tcPr>
            <w:tcW w:w="1021" w:type="dxa"/>
            <w:gridSpan w:val="2"/>
            <w:tcBorders>
              <w:left w:val="nil"/>
            </w:tcBorders>
          </w:tcPr>
          <w:p w:rsidR="000069FB" w:rsidRPr="00913BB3" w:rsidRDefault="000069FB" w:rsidP="00F97208">
            <w:pPr>
              <w:pStyle w:val="TAC"/>
            </w:pP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rPr>
                <w:rFonts w:hint="eastAsia"/>
                <w:lang w:eastAsia="zh-CN"/>
              </w:rPr>
              <w:t>Mapped EPS</w:t>
            </w:r>
            <w:r w:rsidRPr="00913BB3">
              <w:t xml:space="preserve"> bearer contexts IEI</w:t>
            </w:r>
          </w:p>
        </w:tc>
        <w:tc>
          <w:tcPr>
            <w:tcW w:w="1021" w:type="dxa"/>
            <w:gridSpan w:val="2"/>
          </w:tcPr>
          <w:p w:rsidR="000069FB" w:rsidRPr="00913BB3" w:rsidRDefault="000069FB" w:rsidP="00F97208">
            <w:pPr>
              <w:pStyle w:val="TAL"/>
            </w:pPr>
            <w:r w:rsidRPr="00913BB3">
              <w:t>octet 1</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vMerge w:val="restart"/>
            <w:tcBorders>
              <w:top w:val="single" w:sz="6" w:space="0" w:color="auto"/>
              <w:left w:val="single" w:sz="6" w:space="0" w:color="auto"/>
              <w:right w:val="single" w:sz="6" w:space="0" w:color="auto"/>
            </w:tcBorders>
          </w:tcPr>
          <w:p w:rsidR="000069FB" w:rsidRPr="00913BB3" w:rsidRDefault="000069FB" w:rsidP="00F97208">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rsidR="000069FB" w:rsidRPr="00913BB3" w:rsidRDefault="000069FB" w:rsidP="00F97208">
            <w:pPr>
              <w:pStyle w:val="TAL"/>
            </w:pPr>
            <w:r w:rsidRPr="00913BB3">
              <w:t>octet 2</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vMerge/>
            <w:tcBorders>
              <w:left w:val="single" w:sz="6" w:space="0" w:color="auto"/>
              <w:bottom w:val="single" w:sz="6" w:space="0" w:color="auto"/>
              <w:right w:val="single" w:sz="6" w:space="0" w:color="auto"/>
            </w:tcBorders>
          </w:tcPr>
          <w:p w:rsidR="000069FB" w:rsidRPr="00913BB3" w:rsidRDefault="000069FB" w:rsidP="00F97208">
            <w:pPr>
              <w:pStyle w:val="TAC"/>
            </w:pPr>
          </w:p>
        </w:tc>
        <w:tc>
          <w:tcPr>
            <w:tcW w:w="1021" w:type="dxa"/>
            <w:gridSpan w:val="2"/>
          </w:tcPr>
          <w:p w:rsidR="000069FB" w:rsidRPr="00913BB3" w:rsidRDefault="000069FB" w:rsidP="00F97208">
            <w:pPr>
              <w:pStyle w:val="TAL"/>
            </w:pPr>
            <w:r w:rsidRPr="00913BB3">
              <w:t>octet 3</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1</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4</w:t>
            </w:r>
          </w:p>
          <w:p w:rsidR="000069FB" w:rsidRPr="00913BB3" w:rsidRDefault="000069FB" w:rsidP="00F97208">
            <w:pPr>
              <w:pStyle w:val="TAL"/>
            </w:pPr>
          </w:p>
          <w:p w:rsidR="000069FB" w:rsidRPr="00913BB3" w:rsidRDefault="000069FB" w:rsidP="00F97208">
            <w:pPr>
              <w:pStyle w:val="TAL"/>
            </w:pPr>
            <w:r w:rsidRPr="00913BB3">
              <w:t>octet u</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2</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u+1</w:t>
            </w:r>
          </w:p>
          <w:p w:rsidR="000069FB" w:rsidRPr="00913BB3" w:rsidRDefault="000069FB" w:rsidP="00F97208">
            <w:pPr>
              <w:pStyle w:val="TAL"/>
            </w:pPr>
          </w:p>
          <w:p w:rsidR="000069FB" w:rsidRPr="00913BB3" w:rsidRDefault="000069FB" w:rsidP="00F97208">
            <w:pPr>
              <w:pStyle w:val="TAL"/>
            </w:pPr>
            <w:r w:rsidRPr="00913BB3">
              <w:t>octet v</w:t>
            </w:r>
          </w:p>
        </w:tc>
      </w:tr>
      <w:tr w:rsidR="000069FB" w:rsidRPr="00913BB3" w:rsidTr="00F97208">
        <w:trPr>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t>…</w:t>
            </w:r>
          </w:p>
          <w:p w:rsidR="000069FB" w:rsidRPr="00913BB3" w:rsidRDefault="000069FB" w:rsidP="00F97208">
            <w:pPr>
              <w:pStyle w:val="TAC"/>
            </w:pPr>
          </w:p>
        </w:tc>
        <w:tc>
          <w:tcPr>
            <w:tcW w:w="1021" w:type="dxa"/>
            <w:gridSpan w:val="2"/>
            <w:tcBorders>
              <w:left w:val="single" w:sz="6" w:space="0" w:color="auto"/>
            </w:tcBorders>
          </w:tcPr>
          <w:p w:rsidR="000069FB" w:rsidRPr="00913BB3" w:rsidRDefault="000069FB" w:rsidP="00F97208">
            <w:pPr>
              <w:pStyle w:val="TAL"/>
            </w:pPr>
            <w:r w:rsidRPr="00913BB3">
              <w:t>octet v+1</w:t>
            </w:r>
          </w:p>
          <w:p w:rsidR="000069FB" w:rsidRPr="00913BB3" w:rsidRDefault="000069FB" w:rsidP="00F97208">
            <w:pPr>
              <w:pStyle w:val="TAL"/>
            </w:pPr>
          </w:p>
          <w:p w:rsidR="000069FB" w:rsidRPr="00913BB3" w:rsidRDefault="000069FB" w:rsidP="00F97208">
            <w:pPr>
              <w:pStyle w:val="TAL"/>
            </w:pPr>
            <w:r w:rsidRPr="00913BB3">
              <w:t>octet w</w:t>
            </w:r>
          </w:p>
        </w:tc>
      </w:tr>
      <w:tr w:rsidR="000069FB" w:rsidRPr="00913BB3" w:rsidTr="00F97208">
        <w:tblPrEx>
          <w:tblCellMar>
            <w:left w:w="56" w:type="dxa"/>
          </w:tblCellMar>
        </w:tblPrEx>
        <w:trPr>
          <w:gridAfter w:val="1"/>
          <w:wAfter w:w="28" w:type="dxa"/>
          <w:cantSplit/>
          <w:jc w:val="center"/>
        </w:trPr>
        <w:tc>
          <w:tcPr>
            <w:tcW w:w="2249" w:type="dxa"/>
            <w:tcBorders>
              <w:right w:val="single" w:sz="6" w:space="0" w:color="auto"/>
            </w:tcBorders>
          </w:tcPr>
          <w:p w:rsidR="000069FB" w:rsidRPr="00913BB3" w:rsidRDefault="000069FB" w:rsidP="00F97208">
            <w:pPr>
              <w:pStyle w:val="TAC"/>
            </w:pPr>
          </w:p>
        </w:tc>
        <w:tc>
          <w:tcPr>
            <w:tcW w:w="4678"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p>
          <w:p w:rsidR="000069FB" w:rsidRPr="00913BB3" w:rsidRDefault="000069FB" w:rsidP="00F97208">
            <w:pPr>
              <w:pStyle w:val="TAC"/>
            </w:pPr>
            <w:r w:rsidRPr="00913BB3">
              <w:rPr>
                <w:lang w:eastAsia="zh-CN"/>
              </w:rPr>
              <w:t xml:space="preserve">Mapped </w:t>
            </w:r>
            <w:r w:rsidRPr="00913BB3">
              <w:rPr>
                <w:rFonts w:hint="eastAsia"/>
                <w:lang w:eastAsia="zh-CN"/>
              </w:rPr>
              <w:t>EPS</w:t>
            </w:r>
            <w:r w:rsidRPr="00913BB3">
              <w:t xml:space="preserve"> bearer context n</w:t>
            </w:r>
          </w:p>
          <w:p w:rsidR="000069FB" w:rsidRPr="00913BB3" w:rsidRDefault="000069FB" w:rsidP="00F97208">
            <w:pPr>
              <w:pStyle w:val="TAC"/>
            </w:pPr>
          </w:p>
        </w:tc>
        <w:tc>
          <w:tcPr>
            <w:tcW w:w="993" w:type="dxa"/>
            <w:tcBorders>
              <w:left w:val="single" w:sz="6" w:space="0" w:color="auto"/>
            </w:tcBorders>
          </w:tcPr>
          <w:p w:rsidR="000069FB" w:rsidRPr="00913BB3" w:rsidRDefault="000069FB" w:rsidP="00F97208">
            <w:pPr>
              <w:pStyle w:val="TAL"/>
            </w:pPr>
            <w:r w:rsidRPr="00913BB3">
              <w:t>octet w+1</w:t>
            </w:r>
          </w:p>
          <w:p w:rsidR="000069FB" w:rsidRPr="00913BB3" w:rsidRDefault="000069FB" w:rsidP="00F97208">
            <w:pPr>
              <w:pStyle w:val="TAL"/>
            </w:pPr>
          </w:p>
          <w:p w:rsidR="000069FB" w:rsidRPr="00913BB3" w:rsidRDefault="000069FB" w:rsidP="00F97208">
            <w:pPr>
              <w:pStyle w:val="TAL"/>
            </w:pPr>
            <w:r w:rsidRPr="00913BB3">
              <w:t>octet x</w:t>
            </w:r>
          </w:p>
        </w:tc>
      </w:tr>
    </w:tbl>
    <w:p w:rsidR="000069FB" w:rsidRPr="00913BB3" w:rsidRDefault="000069FB" w:rsidP="000069FB">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0069FB" w:rsidRPr="00913BB3" w:rsidTr="00F97208">
        <w:trPr>
          <w:cantSplit/>
          <w:jc w:val="center"/>
        </w:trPr>
        <w:tc>
          <w:tcPr>
            <w:tcW w:w="2240" w:type="dxa"/>
          </w:tcPr>
          <w:p w:rsidR="000069FB" w:rsidRPr="00913BB3" w:rsidRDefault="000069FB" w:rsidP="00F97208">
            <w:pPr>
              <w:pStyle w:val="TAC"/>
            </w:pPr>
          </w:p>
        </w:tc>
        <w:tc>
          <w:tcPr>
            <w:tcW w:w="592" w:type="dxa"/>
            <w:tcBorders>
              <w:bottom w:val="single" w:sz="6" w:space="0" w:color="auto"/>
            </w:tcBorders>
          </w:tcPr>
          <w:p w:rsidR="000069FB" w:rsidRPr="00913BB3" w:rsidRDefault="000069FB" w:rsidP="00F97208">
            <w:pPr>
              <w:pStyle w:val="TAC"/>
            </w:pPr>
            <w:r w:rsidRPr="00913BB3">
              <w:t>8</w:t>
            </w:r>
          </w:p>
        </w:tc>
        <w:tc>
          <w:tcPr>
            <w:tcW w:w="594" w:type="dxa"/>
            <w:gridSpan w:val="2"/>
            <w:tcBorders>
              <w:bottom w:val="single" w:sz="6" w:space="0" w:color="auto"/>
            </w:tcBorders>
          </w:tcPr>
          <w:p w:rsidR="000069FB" w:rsidRPr="00913BB3" w:rsidRDefault="000069FB" w:rsidP="00F97208">
            <w:pPr>
              <w:pStyle w:val="TAC"/>
            </w:pPr>
            <w:r w:rsidRPr="00913BB3">
              <w:t>7</w:t>
            </w:r>
          </w:p>
        </w:tc>
        <w:tc>
          <w:tcPr>
            <w:tcW w:w="594" w:type="dxa"/>
            <w:tcBorders>
              <w:bottom w:val="single" w:sz="6" w:space="0" w:color="auto"/>
            </w:tcBorders>
          </w:tcPr>
          <w:p w:rsidR="000069FB" w:rsidRPr="00913BB3" w:rsidRDefault="000069FB" w:rsidP="00F97208">
            <w:pPr>
              <w:pStyle w:val="TAC"/>
            </w:pPr>
            <w:r w:rsidRPr="00913BB3">
              <w:t>6</w:t>
            </w:r>
          </w:p>
        </w:tc>
        <w:tc>
          <w:tcPr>
            <w:tcW w:w="594" w:type="dxa"/>
            <w:gridSpan w:val="2"/>
            <w:tcBorders>
              <w:bottom w:val="single" w:sz="6" w:space="0" w:color="auto"/>
            </w:tcBorders>
          </w:tcPr>
          <w:p w:rsidR="000069FB" w:rsidRPr="00913BB3" w:rsidRDefault="000069FB" w:rsidP="00F97208">
            <w:pPr>
              <w:pStyle w:val="TAC"/>
            </w:pPr>
            <w:r w:rsidRPr="00913BB3">
              <w:t>5</w:t>
            </w:r>
          </w:p>
        </w:tc>
        <w:tc>
          <w:tcPr>
            <w:tcW w:w="593" w:type="dxa"/>
            <w:gridSpan w:val="2"/>
            <w:tcBorders>
              <w:bottom w:val="single" w:sz="6" w:space="0" w:color="auto"/>
            </w:tcBorders>
          </w:tcPr>
          <w:p w:rsidR="000069FB" w:rsidRPr="00913BB3" w:rsidRDefault="000069FB" w:rsidP="00F97208">
            <w:pPr>
              <w:pStyle w:val="TAC"/>
            </w:pPr>
            <w:r w:rsidRPr="00913BB3">
              <w:t>4</w:t>
            </w:r>
          </w:p>
        </w:tc>
        <w:tc>
          <w:tcPr>
            <w:tcW w:w="594" w:type="dxa"/>
            <w:tcBorders>
              <w:bottom w:val="single" w:sz="6" w:space="0" w:color="auto"/>
            </w:tcBorders>
          </w:tcPr>
          <w:p w:rsidR="000069FB" w:rsidRPr="00913BB3" w:rsidRDefault="000069FB" w:rsidP="00F97208">
            <w:pPr>
              <w:pStyle w:val="TAC"/>
            </w:pPr>
            <w:r w:rsidRPr="00913BB3">
              <w:t>3</w:t>
            </w:r>
          </w:p>
        </w:tc>
        <w:tc>
          <w:tcPr>
            <w:tcW w:w="594" w:type="dxa"/>
            <w:tcBorders>
              <w:bottom w:val="single" w:sz="6" w:space="0" w:color="auto"/>
            </w:tcBorders>
          </w:tcPr>
          <w:p w:rsidR="000069FB" w:rsidRPr="00913BB3" w:rsidRDefault="000069FB" w:rsidP="00F97208">
            <w:pPr>
              <w:pStyle w:val="TAC"/>
            </w:pPr>
            <w:r w:rsidRPr="00913BB3">
              <w:t>2</w:t>
            </w:r>
          </w:p>
        </w:tc>
        <w:tc>
          <w:tcPr>
            <w:tcW w:w="523" w:type="dxa"/>
            <w:tcBorders>
              <w:bottom w:val="single" w:sz="6" w:space="0" w:color="auto"/>
            </w:tcBorders>
          </w:tcPr>
          <w:p w:rsidR="000069FB" w:rsidRPr="00913BB3" w:rsidRDefault="000069FB" w:rsidP="00F97208">
            <w:pPr>
              <w:pStyle w:val="TAC"/>
            </w:pPr>
            <w:r w:rsidRPr="00913BB3">
              <w:t>1</w:t>
            </w:r>
          </w:p>
        </w:tc>
        <w:tc>
          <w:tcPr>
            <w:tcW w:w="1021" w:type="dxa"/>
            <w:tcBorders>
              <w:left w:val="nil"/>
            </w:tcBorders>
          </w:tcPr>
          <w:p w:rsidR="000069FB" w:rsidRPr="00913BB3" w:rsidRDefault="000069FB" w:rsidP="00F97208">
            <w:pPr>
              <w:pStyle w:val="TAC"/>
            </w:pP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bearer identity</w:t>
            </w:r>
          </w:p>
        </w:tc>
        <w:tc>
          <w:tcPr>
            <w:tcW w:w="1021" w:type="dxa"/>
          </w:tcPr>
          <w:p w:rsidR="000069FB" w:rsidRPr="00913BB3" w:rsidRDefault="000069FB" w:rsidP="00F97208">
            <w:pPr>
              <w:pStyle w:val="TAL"/>
            </w:pPr>
            <w:r w:rsidRPr="00913BB3">
              <w:t>octet 4</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rsidR="000069FB" w:rsidRPr="00913BB3" w:rsidRDefault="000069FB" w:rsidP="00F97208">
            <w:pPr>
              <w:pStyle w:val="TAL"/>
            </w:pPr>
            <w:r w:rsidRPr="00913BB3">
              <w:t>octet 5</w:t>
            </w:r>
          </w:p>
          <w:p w:rsidR="000069FB" w:rsidRPr="00913BB3" w:rsidRDefault="000069FB" w:rsidP="00F97208">
            <w:pPr>
              <w:pStyle w:val="TAL"/>
            </w:pPr>
            <w:r w:rsidRPr="00913BB3">
              <w:t>octet 6</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1134" w:type="dxa"/>
            <w:gridSpan w:val="2"/>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0</w:t>
            </w:r>
          </w:p>
          <w:p w:rsidR="000069FB" w:rsidRPr="00913BB3" w:rsidRDefault="000069FB" w:rsidP="00F97208">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Number of EPS parameters</w:t>
            </w:r>
          </w:p>
        </w:tc>
        <w:tc>
          <w:tcPr>
            <w:tcW w:w="1021" w:type="dxa"/>
            <w:tcBorders>
              <w:left w:val="single" w:sz="6" w:space="0" w:color="auto"/>
            </w:tcBorders>
          </w:tcPr>
          <w:p w:rsidR="000069FB" w:rsidRPr="00913BB3" w:rsidRDefault="000069FB" w:rsidP="00F97208">
            <w:pPr>
              <w:pStyle w:val="TAL"/>
            </w:pPr>
            <w:r w:rsidRPr="00913BB3">
              <w:t>octet 7</w:t>
            </w:r>
          </w:p>
        </w:tc>
      </w:tr>
      <w:tr w:rsidR="000069FB" w:rsidRPr="00913BB3" w:rsidTr="00F97208">
        <w:trPr>
          <w:cantSplit/>
          <w:jc w:val="center"/>
        </w:trPr>
        <w:tc>
          <w:tcPr>
            <w:tcW w:w="2240" w:type="dxa"/>
            <w:tcBorders>
              <w:right w:val="single" w:sz="6" w:space="0" w:color="auto"/>
            </w:tcBorders>
          </w:tcPr>
          <w:p w:rsidR="000069FB" w:rsidRPr="00913BB3" w:rsidRDefault="000069FB" w:rsidP="00F97208">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rPr>
                <w:lang w:eastAsia="zh-CN"/>
              </w:rPr>
            </w:pPr>
            <w:r w:rsidRPr="00913BB3">
              <w:t>EPS parameters list</w:t>
            </w:r>
          </w:p>
        </w:tc>
        <w:tc>
          <w:tcPr>
            <w:tcW w:w="1021" w:type="dxa"/>
          </w:tcPr>
          <w:p w:rsidR="000069FB" w:rsidRPr="00913BB3" w:rsidRDefault="000069FB" w:rsidP="00F97208">
            <w:pPr>
              <w:pStyle w:val="TAL"/>
            </w:pPr>
            <w:r w:rsidRPr="00913BB3">
              <w:t>octet 8</w:t>
            </w:r>
            <w:ins w:id="4" w:author="121" w:date="2019-10-28T22:48:00Z">
              <w:r w:rsidR="0083128F">
                <w:t>*</w:t>
              </w:r>
            </w:ins>
          </w:p>
          <w:p w:rsidR="000069FB" w:rsidRPr="00913BB3" w:rsidRDefault="000069FB" w:rsidP="00F97208">
            <w:pPr>
              <w:pStyle w:val="TAL"/>
            </w:pPr>
          </w:p>
          <w:p w:rsidR="000069FB" w:rsidRPr="00913BB3" w:rsidRDefault="000069FB" w:rsidP="00F97208">
            <w:pPr>
              <w:pStyle w:val="TAL"/>
            </w:pPr>
            <w:r w:rsidRPr="00913BB3">
              <w:t>octet u</w:t>
            </w:r>
            <w:ins w:id="5" w:author="121" w:date="2019-10-28T22:48:00Z">
              <w:r w:rsidR="0083128F">
                <w:t>*</w:t>
              </w:r>
            </w:ins>
          </w:p>
        </w:tc>
      </w:tr>
    </w:tbl>
    <w:p w:rsidR="000069FB" w:rsidRPr="00913BB3" w:rsidRDefault="000069FB" w:rsidP="000069FB">
      <w:pPr>
        <w:pStyle w:val="TF"/>
      </w:pPr>
      <w:r w:rsidRPr="00913BB3">
        <w:t xml:space="preserve">Figure 9.11.4.8.2: Mapped </w:t>
      </w:r>
      <w:r w:rsidRPr="00913BB3">
        <w:rPr>
          <w:rFonts w:hint="eastAsia"/>
          <w:lang w:eastAsia="zh-CN"/>
        </w:rPr>
        <w:t>EPS</w:t>
      </w:r>
      <w:r w:rsidRPr="00913BB3">
        <w:t xml:space="preserve"> bearer context</w:t>
      </w:r>
    </w:p>
    <w:p w:rsidR="000069FB" w:rsidRPr="00913BB3" w:rsidRDefault="000069FB" w:rsidP="000069FB">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0069FB" w:rsidRPr="00913BB3" w:rsidTr="00F97208">
        <w:trPr>
          <w:cantSplit/>
          <w:jc w:val="center"/>
        </w:trPr>
        <w:tc>
          <w:tcPr>
            <w:tcW w:w="2126" w:type="dxa"/>
          </w:tcPr>
          <w:p w:rsidR="000069FB" w:rsidRPr="00913BB3" w:rsidRDefault="000069FB" w:rsidP="00F97208">
            <w:pPr>
              <w:pStyle w:val="TAC"/>
            </w:pPr>
          </w:p>
        </w:tc>
        <w:tc>
          <w:tcPr>
            <w:tcW w:w="607" w:type="dxa"/>
            <w:tcBorders>
              <w:bottom w:val="single" w:sz="6" w:space="0" w:color="auto"/>
            </w:tcBorders>
          </w:tcPr>
          <w:p w:rsidR="000069FB" w:rsidRPr="00913BB3" w:rsidRDefault="000069FB" w:rsidP="00F97208">
            <w:pPr>
              <w:pStyle w:val="TAC"/>
            </w:pPr>
            <w:r w:rsidRPr="00913BB3">
              <w:t>8</w:t>
            </w:r>
          </w:p>
        </w:tc>
        <w:tc>
          <w:tcPr>
            <w:tcW w:w="608" w:type="dxa"/>
            <w:tcBorders>
              <w:bottom w:val="single" w:sz="6" w:space="0" w:color="auto"/>
            </w:tcBorders>
          </w:tcPr>
          <w:p w:rsidR="000069FB" w:rsidRPr="00913BB3" w:rsidRDefault="000069FB" w:rsidP="00F97208">
            <w:pPr>
              <w:pStyle w:val="TAC"/>
            </w:pPr>
            <w:r w:rsidRPr="00913BB3">
              <w:t>7</w:t>
            </w:r>
          </w:p>
        </w:tc>
        <w:tc>
          <w:tcPr>
            <w:tcW w:w="608" w:type="dxa"/>
            <w:tcBorders>
              <w:bottom w:val="single" w:sz="6" w:space="0" w:color="auto"/>
            </w:tcBorders>
          </w:tcPr>
          <w:p w:rsidR="000069FB" w:rsidRPr="00913BB3" w:rsidRDefault="000069FB" w:rsidP="00F97208">
            <w:pPr>
              <w:pStyle w:val="TAC"/>
            </w:pPr>
            <w:r w:rsidRPr="00913BB3">
              <w:t>6</w:t>
            </w:r>
          </w:p>
        </w:tc>
        <w:tc>
          <w:tcPr>
            <w:tcW w:w="608" w:type="dxa"/>
            <w:tcBorders>
              <w:bottom w:val="single" w:sz="6" w:space="0" w:color="auto"/>
            </w:tcBorders>
          </w:tcPr>
          <w:p w:rsidR="000069FB" w:rsidRPr="00913BB3" w:rsidRDefault="000069FB" w:rsidP="00F97208">
            <w:pPr>
              <w:pStyle w:val="TAC"/>
            </w:pPr>
            <w:r w:rsidRPr="00913BB3">
              <w:t>5</w:t>
            </w:r>
          </w:p>
        </w:tc>
        <w:tc>
          <w:tcPr>
            <w:tcW w:w="608" w:type="dxa"/>
            <w:tcBorders>
              <w:bottom w:val="single" w:sz="6" w:space="0" w:color="auto"/>
            </w:tcBorders>
          </w:tcPr>
          <w:p w:rsidR="000069FB" w:rsidRPr="00913BB3" w:rsidRDefault="000069FB" w:rsidP="00F97208">
            <w:pPr>
              <w:pStyle w:val="TAC"/>
            </w:pPr>
            <w:r w:rsidRPr="00913BB3">
              <w:t>4</w:t>
            </w:r>
          </w:p>
        </w:tc>
        <w:tc>
          <w:tcPr>
            <w:tcW w:w="608" w:type="dxa"/>
            <w:tcBorders>
              <w:bottom w:val="single" w:sz="6" w:space="0" w:color="auto"/>
            </w:tcBorders>
          </w:tcPr>
          <w:p w:rsidR="000069FB" w:rsidRPr="00913BB3" w:rsidRDefault="000069FB" w:rsidP="00F97208">
            <w:pPr>
              <w:pStyle w:val="TAC"/>
            </w:pPr>
            <w:r w:rsidRPr="00913BB3">
              <w:t>3</w:t>
            </w:r>
          </w:p>
        </w:tc>
        <w:tc>
          <w:tcPr>
            <w:tcW w:w="608" w:type="dxa"/>
            <w:tcBorders>
              <w:bottom w:val="single" w:sz="6" w:space="0" w:color="auto"/>
            </w:tcBorders>
          </w:tcPr>
          <w:p w:rsidR="000069FB" w:rsidRPr="00913BB3" w:rsidRDefault="000069FB" w:rsidP="00F97208">
            <w:pPr>
              <w:pStyle w:val="TAC"/>
            </w:pPr>
            <w:r w:rsidRPr="00913BB3">
              <w:t>2</w:t>
            </w:r>
          </w:p>
        </w:tc>
        <w:tc>
          <w:tcPr>
            <w:tcW w:w="608" w:type="dxa"/>
            <w:tcBorders>
              <w:bottom w:val="single" w:sz="6" w:space="0" w:color="auto"/>
            </w:tcBorders>
          </w:tcPr>
          <w:p w:rsidR="000069FB" w:rsidRPr="00913BB3" w:rsidRDefault="000069FB" w:rsidP="00F97208">
            <w:pPr>
              <w:pStyle w:val="TAC"/>
            </w:pPr>
            <w:r w:rsidRPr="00913BB3">
              <w:t>1</w:t>
            </w:r>
          </w:p>
        </w:tc>
        <w:tc>
          <w:tcPr>
            <w:tcW w:w="1265" w:type="dxa"/>
          </w:tcPr>
          <w:p w:rsidR="000069FB" w:rsidRPr="00913BB3" w:rsidRDefault="000069FB" w:rsidP="00F97208">
            <w:pPr>
              <w:pStyle w:val="TAL"/>
            </w:pP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1</w:t>
            </w:r>
          </w:p>
        </w:tc>
        <w:tc>
          <w:tcPr>
            <w:tcW w:w="1265" w:type="dxa"/>
            <w:tcBorders>
              <w:left w:val="single" w:sz="6" w:space="0" w:color="auto"/>
            </w:tcBorders>
          </w:tcPr>
          <w:p w:rsidR="000069FB" w:rsidRPr="00913BB3" w:rsidRDefault="000069FB" w:rsidP="00F97208">
            <w:pPr>
              <w:pStyle w:val="TAL"/>
            </w:pPr>
            <w:r w:rsidRPr="00913BB3">
              <w:t>octet 8</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1</w:t>
            </w:r>
          </w:p>
        </w:tc>
        <w:tc>
          <w:tcPr>
            <w:tcW w:w="1265" w:type="dxa"/>
            <w:tcBorders>
              <w:left w:val="single" w:sz="6" w:space="0" w:color="auto"/>
            </w:tcBorders>
          </w:tcPr>
          <w:p w:rsidR="000069FB" w:rsidRPr="00913BB3" w:rsidRDefault="000069FB" w:rsidP="00F97208">
            <w:pPr>
              <w:pStyle w:val="TAL"/>
            </w:pPr>
            <w:r w:rsidRPr="00913BB3">
              <w:t>octet 9</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1</w:t>
            </w:r>
          </w:p>
        </w:tc>
        <w:tc>
          <w:tcPr>
            <w:tcW w:w="1265" w:type="dxa"/>
            <w:tcBorders>
              <w:left w:val="single" w:sz="6" w:space="0" w:color="auto"/>
            </w:tcBorders>
          </w:tcPr>
          <w:p w:rsidR="000069FB" w:rsidRPr="00913BB3" w:rsidRDefault="000069FB" w:rsidP="00F97208">
            <w:pPr>
              <w:pStyle w:val="TAL"/>
            </w:pPr>
            <w:r w:rsidRPr="00913BB3">
              <w:t>octet 10</w:t>
            </w:r>
          </w:p>
          <w:p w:rsidR="000069FB" w:rsidRPr="00913BB3" w:rsidRDefault="000069FB" w:rsidP="00F97208">
            <w:pPr>
              <w:pStyle w:val="TAL"/>
            </w:pPr>
            <w:r w:rsidRPr="00913BB3">
              <w:t>octet h</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2</w:t>
            </w:r>
          </w:p>
        </w:tc>
        <w:tc>
          <w:tcPr>
            <w:tcW w:w="1265" w:type="dxa"/>
            <w:tcBorders>
              <w:left w:val="single" w:sz="6" w:space="0" w:color="auto"/>
            </w:tcBorders>
          </w:tcPr>
          <w:p w:rsidR="000069FB" w:rsidRPr="00913BB3" w:rsidRDefault="000069FB" w:rsidP="00F97208">
            <w:pPr>
              <w:pStyle w:val="TAL"/>
            </w:pPr>
            <w:r w:rsidRPr="00913BB3">
              <w:t>octet h+1</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2</w:t>
            </w:r>
          </w:p>
        </w:tc>
        <w:tc>
          <w:tcPr>
            <w:tcW w:w="1265" w:type="dxa"/>
            <w:tcBorders>
              <w:left w:val="single" w:sz="6" w:space="0" w:color="auto"/>
            </w:tcBorders>
          </w:tcPr>
          <w:p w:rsidR="000069FB" w:rsidRPr="00913BB3" w:rsidRDefault="000069FB" w:rsidP="00F97208">
            <w:pPr>
              <w:pStyle w:val="TAL"/>
            </w:pPr>
            <w:r w:rsidRPr="00913BB3">
              <w:t>octet h+2</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2</w:t>
            </w:r>
          </w:p>
        </w:tc>
        <w:tc>
          <w:tcPr>
            <w:tcW w:w="1265" w:type="dxa"/>
            <w:tcBorders>
              <w:left w:val="single" w:sz="6" w:space="0" w:color="auto"/>
            </w:tcBorders>
          </w:tcPr>
          <w:p w:rsidR="000069FB" w:rsidRPr="00913BB3" w:rsidRDefault="000069FB" w:rsidP="00F97208">
            <w:pPr>
              <w:pStyle w:val="TAL"/>
            </w:pPr>
            <w:r w:rsidRPr="00913BB3">
              <w:t>octet h+3</w:t>
            </w:r>
          </w:p>
          <w:p w:rsidR="000069FB" w:rsidRPr="00913BB3" w:rsidRDefault="000069FB" w:rsidP="00F97208">
            <w:pPr>
              <w:pStyle w:val="TAL"/>
            </w:pPr>
            <w:r w:rsidRPr="00913BB3">
              <w:t>octet i</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w:t>
            </w:r>
          </w:p>
        </w:tc>
        <w:tc>
          <w:tcPr>
            <w:tcW w:w="1265" w:type="dxa"/>
            <w:tcBorders>
              <w:left w:val="single" w:sz="6" w:space="0" w:color="auto"/>
            </w:tcBorders>
          </w:tcPr>
          <w:p w:rsidR="000069FB" w:rsidRPr="00913BB3" w:rsidRDefault="000069FB" w:rsidP="00F97208">
            <w:pPr>
              <w:pStyle w:val="TAL"/>
            </w:pPr>
            <w:r w:rsidRPr="00913BB3">
              <w:t>octet i+1</w:t>
            </w:r>
          </w:p>
          <w:p w:rsidR="000069FB" w:rsidRPr="00913BB3" w:rsidRDefault="000069FB" w:rsidP="00F97208">
            <w:pPr>
              <w:pStyle w:val="TAL"/>
            </w:pPr>
            <w:r w:rsidRPr="00913BB3">
              <w:t>octet j</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identifier N</w:t>
            </w:r>
          </w:p>
        </w:tc>
        <w:tc>
          <w:tcPr>
            <w:tcW w:w="1265" w:type="dxa"/>
            <w:tcBorders>
              <w:left w:val="single" w:sz="6" w:space="0" w:color="auto"/>
            </w:tcBorders>
          </w:tcPr>
          <w:p w:rsidR="000069FB" w:rsidRPr="00913BB3" w:rsidRDefault="000069FB" w:rsidP="00F97208">
            <w:pPr>
              <w:pStyle w:val="TAL"/>
            </w:pPr>
            <w:r w:rsidRPr="00913BB3">
              <w:t>octet j+1</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Length of EPS parameter contents N</w:t>
            </w:r>
          </w:p>
        </w:tc>
        <w:tc>
          <w:tcPr>
            <w:tcW w:w="1265" w:type="dxa"/>
            <w:tcBorders>
              <w:left w:val="single" w:sz="6" w:space="0" w:color="auto"/>
            </w:tcBorders>
          </w:tcPr>
          <w:p w:rsidR="000069FB" w:rsidRPr="00913BB3" w:rsidRDefault="000069FB" w:rsidP="00F97208">
            <w:pPr>
              <w:pStyle w:val="TAL"/>
            </w:pPr>
            <w:r w:rsidRPr="00913BB3">
              <w:t>octet j+2</w:t>
            </w:r>
          </w:p>
        </w:tc>
      </w:tr>
      <w:tr w:rsidR="000069FB" w:rsidRPr="00913BB3" w:rsidTr="00F97208">
        <w:trPr>
          <w:cantSplit/>
          <w:jc w:val="center"/>
        </w:trPr>
        <w:tc>
          <w:tcPr>
            <w:tcW w:w="2126" w:type="dxa"/>
            <w:tcBorders>
              <w:right w:val="single" w:sz="6" w:space="0" w:color="auto"/>
            </w:tcBorders>
          </w:tcPr>
          <w:p w:rsidR="000069FB" w:rsidRPr="00913BB3" w:rsidRDefault="000069FB" w:rsidP="00F9720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C"/>
            </w:pPr>
            <w:r w:rsidRPr="00913BB3">
              <w:t>EPS parameter contents N</w:t>
            </w:r>
          </w:p>
        </w:tc>
        <w:tc>
          <w:tcPr>
            <w:tcW w:w="1265" w:type="dxa"/>
            <w:tcBorders>
              <w:left w:val="single" w:sz="6" w:space="0" w:color="auto"/>
            </w:tcBorders>
          </w:tcPr>
          <w:p w:rsidR="000069FB" w:rsidRPr="00913BB3" w:rsidRDefault="000069FB" w:rsidP="00F97208">
            <w:pPr>
              <w:pStyle w:val="TAL"/>
            </w:pPr>
            <w:r w:rsidRPr="00913BB3">
              <w:t>octet j+3</w:t>
            </w:r>
          </w:p>
          <w:p w:rsidR="000069FB" w:rsidRPr="00913BB3" w:rsidRDefault="000069FB" w:rsidP="00F97208">
            <w:pPr>
              <w:pStyle w:val="TAL"/>
            </w:pPr>
            <w:r w:rsidRPr="00913BB3">
              <w:t>octet u</w:t>
            </w:r>
          </w:p>
        </w:tc>
      </w:tr>
    </w:tbl>
    <w:p w:rsidR="000069FB" w:rsidRPr="00913BB3" w:rsidRDefault="000069FB" w:rsidP="000069FB">
      <w:pPr>
        <w:pStyle w:val="TF"/>
      </w:pPr>
      <w:r w:rsidRPr="00913BB3">
        <w:t>Figure 9.11.4.8.3: EPS parameters list</w:t>
      </w:r>
    </w:p>
    <w:p w:rsidR="000069FB" w:rsidRPr="00913BB3" w:rsidRDefault="000069FB" w:rsidP="000069FB">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069FB" w:rsidRPr="00913BB3" w:rsidTr="00F97208">
        <w:trPr>
          <w:jc w:val="center"/>
        </w:trPr>
        <w:tc>
          <w:tcPr>
            <w:tcW w:w="6805" w:type="dxa"/>
            <w:tcBorders>
              <w:top w:val="single" w:sz="6" w:space="0" w:color="auto"/>
              <w:left w:val="single" w:sz="6" w:space="0" w:color="auto"/>
              <w:bottom w:val="single" w:sz="6" w:space="0" w:color="auto"/>
              <w:right w:val="single" w:sz="6" w:space="0" w:color="auto"/>
            </w:tcBorders>
          </w:tcPr>
          <w:p w:rsidR="000069FB" w:rsidRPr="00913BB3" w:rsidRDefault="000069FB" w:rsidP="00F97208">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rsidR="000069FB" w:rsidRPr="00913BB3" w:rsidRDefault="000069FB" w:rsidP="00F97208">
            <w:pPr>
              <w:pStyle w:val="TAL"/>
            </w:pPr>
          </w:p>
          <w:p w:rsidR="000069FB" w:rsidRPr="00913BB3" w:rsidRDefault="000069FB" w:rsidP="00F97208">
            <w:pPr>
              <w:pStyle w:val="TAL"/>
            </w:pPr>
            <w:r>
              <w:t>Bits 1 to 4 are</w:t>
            </w:r>
            <w:r w:rsidRPr="00913BB3">
              <w:rPr>
                <w:rFonts w:hint="eastAsia"/>
              </w:rPr>
              <w:t xml:space="preserve"> </w:t>
            </w:r>
            <w:r w:rsidRPr="00913BB3">
              <w:t>used to identity the EPS bearer,</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rsidR="000069FB" w:rsidRPr="00913BB3" w:rsidRDefault="000069FB" w:rsidP="00F97208">
            <w:pPr>
              <w:pStyle w:val="TAL"/>
            </w:pPr>
          </w:p>
          <w:p w:rsidR="000069FB" w:rsidRPr="00913BB3" w:rsidRDefault="000069FB" w:rsidP="00F97208">
            <w:pPr>
              <w:pStyle w:val="TAL"/>
            </w:pPr>
            <w:r w:rsidRPr="00913BB3">
              <w:t>Operation code (bits 8 to 7 of octet 7)</w:t>
            </w:r>
            <w:r w:rsidRPr="00913BB3">
              <w:br/>
              <w:t>Bits</w:t>
            </w:r>
            <w:r w:rsidRPr="00913BB3">
              <w:br/>
              <w:t>8 7</w:t>
            </w:r>
          </w:p>
          <w:p w:rsidR="000069FB" w:rsidRPr="00913BB3" w:rsidRDefault="000069FB" w:rsidP="00F97208">
            <w:pPr>
              <w:pStyle w:val="TAL"/>
            </w:pPr>
            <w:r w:rsidRPr="00913BB3">
              <w:t>0 0 Reserved</w:t>
            </w:r>
            <w:r w:rsidRPr="00913BB3">
              <w:br/>
              <w:t xml:space="preserve">0 1 Create new </w:t>
            </w:r>
            <w:r w:rsidRPr="00913BB3">
              <w:rPr>
                <w:rFonts w:hint="eastAsia"/>
                <w:lang w:eastAsia="zh-CN"/>
              </w:rPr>
              <w:t>EPS bearer</w:t>
            </w:r>
          </w:p>
          <w:p w:rsidR="000069FB" w:rsidRPr="00913BB3" w:rsidRDefault="000069FB" w:rsidP="00F97208">
            <w:pPr>
              <w:pStyle w:val="TAL"/>
            </w:pPr>
            <w:r w:rsidRPr="00913BB3">
              <w:t xml:space="preserve">1 0 Delete existing </w:t>
            </w:r>
            <w:r w:rsidRPr="00913BB3">
              <w:rPr>
                <w:rFonts w:hint="eastAsia"/>
                <w:lang w:eastAsia="zh-CN"/>
              </w:rPr>
              <w:t>EPS bearer</w:t>
            </w:r>
          </w:p>
          <w:p w:rsidR="000069FB" w:rsidRPr="00913BB3" w:rsidRDefault="000069FB" w:rsidP="00F97208">
            <w:pPr>
              <w:pStyle w:val="TAL"/>
            </w:pPr>
            <w:r w:rsidRPr="00913BB3">
              <w:t xml:space="preserve">1 1 Modify existing </w:t>
            </w:r>
            <w:r w:rsidRPr="00913BB3">
              <w:rPr>
                <w:rFonts w:hint="eastAsia"/>
                <w:lang w:eastAsia="zh-CN"/>
              </w:rPr>
              <w:t>EPS bearer</w:t>
            </w:r>
          </w:p>
          <w:p w:rsidR="000069FB" w:rsidRPr="00913BB3" w:rsidRDefault="000069FB" w:rsidP="00F97208">
            <w:pPr>
              <w:pStyle w:val="TAL"/>
            </w:pPr>
          </w:p>
          <w:p w:rsidR="000069FB" w:rsidRPr="00913BB3" w:rsidRDefault="000069FB" w:rsidP="00F97208">
            <w:pPr>
              <w:pStyle w:val="TAL"/>
            </w:pPr>
            <w:r w:rsidRPr="00913BB3">
              <w:t>Bit 6 of octet 7 is spare and shall be coded as zero.</w:t>
            </w:r>
          </w:p>
          <w:p w:rsidR="000069FB" w:rsidRPr="00913BB3" w:rsidRDefault="000069FB" w:rsidP="00F97208">
            <w:pPr>
              <w:pStyle w:val="TAL"/>
            </w:pPr>
          </w:p>
          <w:p w:rsidR="000069FB" w:rsidRPr="00913BB3" w:rsidRDefault="000069FB" w:rsidP="00F97208">
            <w:pPr>
              <w:pStyle w:val="TAL"/>
            </w:pPr>
            <w:r w:rsidRPr="00913BB3">
              <w:t>E bit (bit 5 of octet 7)</w:t>
            </w:r>
          </w:p>
          <w:p w:rsidR="000069FB" w:rsidRPr="00913BB3" w:rsidRDefault="000069FB" w:rsidP="00F97208">
            <w:pPr>
              <w:pStyle w:val="TAL"/>
            </w:pPr>
            <w:r w:rsidRPr="00913BB3">
              <w:t xml:space="preserve">For the "create new </w:t>
            </w:r>
            <w:r w:rsidRPr="00913BB3">
              <w:rPr>
                <w:rFonts w:hint="eastAsia"/>
                <w:lang w:eastAsia="zh-CN"/>
              </w:rPr>
              <w:t>EPS bearer</w:t>
            </w:r>
            <w:r w:rsidRPr="00913BB3">
              <w:t>" operation, the E bit is encoded as follows:</w:t>
            </w:r>
          </w:p>
          <w:p w:rsidR="000069FB" w:rsidRPr="00913BB3" w:rsidRDefault="000069FB" w:rsidP="00F97208">
            <w:pPr>
              <w:pStyle w:val="TAL"/>
            </w:pPr>
            <w:r w:rsidRPr="00913BB3">
              <w:t>Bit</w:t>
            </w:r>
            <w:r w:rsidRPr="00913BB3">
              <w:br/>
              <w:t>5</w:t>
            </w:r>
          </w:p>
          <w:p w:rsidR="000069FB" w:rsidRPr="00913BB3" w:rsidRDefault="000069FB" w:rsidP="00F97208">
            <w:pPr>
              <w:pStyle w:val="TAL"/>
            </w:pPr>
            <w:r w:rsidRPr="00913BB3">
              <w:t>0</w:t>
            </w:r>
            <w:r w:rsidRPr="00913BB3">
              <w:tab/>
              <w:t>parameters list is not included</w:t>
            </w:r>
          </w:p>
          <w:p w:rsidR="000069FB" w:rsidRPr="00913BB3" w:rsidRDefault="000069FB" w:rsidP="00F97208">
            <w:pPr>
              <w:pStyle w:val="TAL"/>
            </w:pPr>
            <w:r w:rsidRPr="00913BB3">
              <w:t>1</w:t>
            </w:r>
            <w:r w:rsidRPr="00913BB3">
              <w:tab/>
              <w:t>parameters list is included</w:t>
            </w:r>
          </w:p>
          <w:p w:rsidR="000069FB" w:rsidRPr="00913BB3" w:rsidRDefault="000069FB" w:rsidP="00F97208">
            <w:pPr>
              <w:pStyle w:val="TAL"/>
            </w:pPr>
          </w:p>
          <w:p w:rsidR="000069FB" w:rsidRPr="00913BB3" w:rsidRDefault="000069FB" w:rsidP="00F97208">
            <w:pPr>
              <w:pStyle w:val="TAL"/>
            </w:pPr>
            <w:r w:rsidRPr="00913BB3">
              <w:t xml:space="preserve">For the "modify existing </w:t>
            </w:r>
            <w:r w:rsidRPr="00913BB3">
              <w:rPr>
                <w:rFonts w:hint="eastAsia"/>
                <w:lang w:eastAsia="zh-CN"/>
              </w:rPr>
              <w:t>EPS bearer</w:t>
            </w:r>
            <w:r w:rsidRPr="00913BB3">
              <w:t>" operation, the E bit is encoded as follows:</w:t>
            </w:r>
          </w:p>
          <w:p w:rsidR="000069FB" w:rsidRPr="00913BB3" w:rsidRDefault="000069FB" w:rsidP="00F97208">
            <w:pPr>
              <w:pStyle w:val="TAL"/>
            </w:pPr>
            <w:r w:rsidRPr="00913BB3">
              <w:t>Bit</w:t>
            </w:r>
            <w:r w:rsidRPr="00913BB3">
              <w:br/>
              <w:t>5</w:t>
            </w:r>
          </w:p>
          <w:p w:rsidR="000069FB" w:rsidRPr="00913BB3" w:rsidRDefault="000069FB" w:rsidP="00F97208">
            <w:pPr>
              <w:pStyle w:val="TAL"/>
            </w:pPr>
            <w:r w:rsidRPr="00913BB3">
              <w:t>0</w:t>
            </w:r>
            <w:r w:rsidRPr="00913BB3">
              <w:tab/>
              <w:t>previously provided parameters list extension</w:t>
            </w:r>
          </w:p>
          <w:p w:rsidR="000069FB" w:rsidRPr="00913BB3" w:rsidRDefault="000069FB" w:rsidP="00F97208">
            <w:pPr>
              <w:pStyle w:val="TAL"/>
            </w:pPr>
            <w:r w:rsidRPr="00913BB3">
              <w:t>1</w:t>
            </w:r>
            <w:r w:rsidRPr="00913BB3">
              <w:tab/>
              <w:t>previously provided parameters list replacement</w:t>
            </w:r>
          </w:p>
          <w:p w:rsidR="000069FB" w:rsidRPr="00913BB3" w:rsidRDefault="000069FB" w:rsidP="00F97208">
            <w:pPr>
              <w:pStyle w:val="TAL"/>
            </w:pPr>
          </w:p>
          <w:p w:rsidR="000069FB" w:rsidRPr="00913BB3" w:rsidRDefault="000069FB" w:rsidP="00F97208">
            <w:pPr>
              <w:pStyle w:val="TAL"/>
            </w:pPr>
            <w:r w:rsidRPr="00913BB3">
              <w:t xml:space="preserve">If the E bit is set to "parameters list is not included", the number of </w:t>
            </w:r>
            <w:r w:rsidRPr="00913BB3">
              <w:rPr>
                <w:rFonts w:hint="eastAsia"/>
                <w:lang w:eastAsia="zh-CN"/>
              </w:rPr>
              <w:t xml:space="preserve">EPS </w:t>
            </w:r>
            <w:r w:rsidRPr="00913BB3">
              <w:t xml:space="preserve">parameters field has zero value. If the E bit is set to "parameters list is included", the number of </w:t>
            </w:r>
            <w:r w:rsidRPr="00913BB3">
              <w:rPr>
                <w:rFonts w:hint="eastAsia"/>
                <w:lang w:eastAsia="zh-CN"/>
              </w:rPr>
              <w:t xml:space="preserve">EPS </w:t>
            </w:r>
            <w:r w:rsidRPr="00913BB3">
              <w:t>parameters field has non-zero value. If the E bit is set to "previously provided parameters list extension" or "previously provided parameters list replacement", the number of parameters field can have zero or non-zero value.</w:t>
            </w:r>
          </w:p>
          <w:p w:rsidR="000069FB" w:rsidRDefault="000069FB" w:rsidP="00F97208">
            <w:pPr>
              <w:pStyle w:val="TAL"/>
            </w:pPr>
          </w:p>
          <w:p w:rsidR="000069FB" w:rsidRDefault="000069FB" w:rsidP="00F97208">
            <w:pPr>
              <w:pStyle w:val="TAL"/>
            </w:pPr>
            <w:r>
              <w:t>For the "create new EPS bearer" operation and "delete existing EPS bearer" operation, bit 5 of octet 7 is ignored.</w:t>
            </w:r>
          </w:p>
          <w:p w:rsidR="000069FB" w:rsidRPr="00913BB3" w:rsidRDefault="000069FB" w:rsidP="00F97208">
            <w:pPr>
              <w:pStyle w:val="TAL"/>
            </w:pPr>
          </w:p>
          <w:p w:rsidR="000069FB" w:rsidRPr="00913BB3" w:rsidRDefault="000069FB" w:rsidP="00F97208">
            <w:pPr>
              <w:pStyle w:val="TAL"/>
            </w:pPr>
            <w:r w:rsidRPr="00913BB3">
              <w:t xml:space="preserve">Number of </w:t>
            </w:r>
            <w:r w:rsidRPr="00913BB3">
              <w:rPr>
                <w:rFonts w:hint="eastAsia"/>
                <w:lang w:eastAsia="zh-CN"/>
              </w:rPr>
              <w:t xml:space="preserve">EPS </w:t>
            </w:r>
            <w:r w:rsidRPr="00913BB3">
              <w:t>parameters (bits 4 to 1 of octet 7)</w:t>
            </w:r>
          </w:p>
          <w:p w:rsidR="000069FB" w:rsidRPr="00913BB3" w:rsidRDefault="000069FB" w:rsidP="00F97208">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x+1 where bit </w:t>
            </w:r>
            <w:r>
              <w:t>4</w:t>
            </w:r>
            <w:r w:rsidRPr="00913BB3">
              <w:t xml:space="preserve"> is the most significant and bit 1 is the least significant bit. </w:t>
            </w:r>
          </w:p>
          <w:p w:rsidR="000069FB" w:rsidRPr="00913BB3" w:rsidRDefault="000069FB" w:rsidP="00F97208">
            <w:pPr>
              <w:pStyle w:val="TAL"/>
            </w:pPr>
          </w:p>
          <w:p w:rsidR="000069FB" w:rsidRPr="00913BB3" w:rsidRDefault="000069FB" w:rsidP="00F97208">
            <w:pPr>
              <w:pStyle w:val="TAL"/>
            </w:pPr>
            <w:r w:rsidRPr="00913BB3">
              <w:rPr>
                <w:rFonts w:hint="eastAsia"/>
                <w:lang w:eastAsia="zh-CN"/>
              </w:rPr>
              <w:t xml:space="preserve">EPS </w:t>
            </w:r>
            <w:r w:rsidRPr="00913BB3">
              <w:t>parameters list (octets 8 to u)</w:t>
            </w:r>
          </w:p>
          <w:p w:rsidR="000069FB" w:rsidRPr="00913BB3" w:rsidRDefault="000069FB" w:rsidP="00F97208">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rsidR="000069FB" w:rsidRPr="00913BB3" w:rsidRDefault="000069FB" w:rsidP="00F97208">
            <w:pPr>
              <w:pStyle w:val="TAL"/>
            </w:pPr>
          </w:p>
          <w:p w:rsidR="000069FB" w:rsidRPr="00913BB3" w:rsidRDefault="000069FB" w:rsidP="00F97208">
            <w:pPr>
              <w:pStyle w:val="TAL"/>
            </w:pPr>
            <w:r w:rsidRPr="00913BB3">
              <w:t>Each EPS parameter included in the EPS parameters list is of variable length and consists of:</w:t>
            </w:r>
          </w:p>
          <w:p w:rsidR="000069FB" w:rsidRPr="00913BB3" w:rsidRDefault="000069FB" w:rsidP="00F97208">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rsidR="000069FB" w:rsidRPr="00913BB3" w:rsidRDefault="000069FB" w:rsidP="00F97208">
            <w:pPr>
              <w:pStyle w:val="TAL"/>
            </w:pPr>
          </w:p>
          <w:p w:rsidR="000069FB" w:rsidRPr="00913BB3" w:rsidRDefault="000069FB" w:rsidP="00F97208">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rsidR="000069FB" w:rsidRPr="00913BB3" w:rsidRDefault="000069FB" w:rsidP="00F97208">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rsidR="000069FB" w:rsidRPr="00913BB3" w:rsidRDefault="000069FB" w:rsidP="00F97208">
            <w:pPr>
              <w:pStyle w:val="TAL"/>
            </w:pPr>
            <w:r w:rsidRPr="00913BB3">
              <w:t>-</w:t>
            </w:r>
            <w:r w:rsidRPr="00913BB3">
              <w:tab/>
              <w:t>03H (Traffic flow template).</w:t>
            </w:r>
          </w:p>
          <w:p w:rsidR="000069FB" w:rsidRPr="00913BB3" w:rsidRDefault="000069FB" w:rsidP="00F97208">
            <w:pPr>
              <w:pStyle w:val="TAL"/>
            </w:pPr>
            <w:r w:rsidRPr="00913BB3">
              <w:t>-</w:t>
            </w:r>
            <w:r w:rsidRPr="00913BB3">
              <w:tab/>
              <w:t>04H (APN-AMBR).</w:t>
            </w:r>
          </w:p>
          <w:p w:rsidR="000069FB" w:rsidRPr="00913BB3" w:rsidRDefault="000069FB" w:rsidP="00F97208">
            <w:pPr>
              <w:pStyle w:val="TAL"/>
            </w:pPr>
            <w:r w:rsidRPr="00913BB3">
              <w:t>-</w:t>
            </w:r>
            <w:r w:rsidRPr="00913BB3">
              <w:tab/>
              <w:t>05H (extended APN-AMBR).</w:t>
            </w:r>
          </w:p>
          <w:p w:rsidR="000069FB" w:rsidRPr="00913BB3" w:rsidRDefault="000069FB" w:rsidP="00F97208">
            <w:pPr>
              <w:pStyle w:val="TAL"/>
            </w:pPr>
          </w:p>
          <w:p w:rsidR="000069FB" w:rsidRPr="00913BB3" w:rsidRDefault="000069FB" w:rsidP="00F97208">
            <w:pPr>
              <w:pStyle w:val="TAL"/>
            </w:pPr>
            <w:r w:rsidRPr="00913BB3">
              <w:t>If the EPS parameters list contains an EPS parameter identifier that is not supported by the receiving entity the corresponding EPS parameter shall be discarded.</w:t>
            </w:r>
          </w:p>
          <w:p w:rsidR="000069FB" w:rsidRPr="00913BB3" w:rsidRDefault="000069FB" w:rsidP="00F97208">
            <w:pPr>
              <w:pStyle w:val="TAL"/>
            </w:pPr>
          </w:p>
          <w:p w:rsidR="000069FB" w:rsidRPr="00913BB3" w:rsidRDefault="000069FB" w:rsidP="00F97208">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rsidR="000069FB" w:rsidRPr="00913BB3" w:rsidRDefault="000069FB" w:rsidP="00F97208">
            <w:pPr>
              <w:pStyle w:val="TAL"/>
            </w:pPr>
          </w:p>
          <w:p w:rsidR="000069FB" w:rsidRPr="00913BB3" w:rsidRDefault="000069FB" w:rsidP="00F97208">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rsidR="000069FB" w:rsidRPr="00913BB3" w:rsidRDefault="000069FB" w:rsidP="00F97208">
            <w:pPr>
              <w:pStyle w:val="TAL"/>
            </w:pPr>
          </w:p>
          <w:p w:rsidR="000069FB" w:rsidRPr="00913BB3" w:rsidRDefault="000069FB" w:rsidP="00F97208">
            <w:pPr>
              <w:pStyle w:val="TAL"/>
            </w:pPr>
            <w:r w:rsidRPr="00913BB3">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rsidR="000069FB" w:rsidRPr="00913BB3" w:rsidRDefault="000069FB" w:rsidP="00F97208">
            <w:pPr>
              <w:pStyle w:val="TAL"/>
            </w:pPr>
          </w:p>
          <w:p w:rsidR="000069FB" w:rsidRPr="00913BB3" w:rsidRDefault="000069FB" w:rsidP="00F97208">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rsidR="000069FB" w:rsidRPr="00913BB3" w:rsidRDefault="000069FB" w:rsidP="00F97208">
            <w:pPr>
              <w:pStyle w:val="TAN"/>
            </w:pPr>
          </w:p>
          <w:p w:rsidR="000069FB" w:rsidRPr="00913BB3" w:rsidRDefault="000069FB" w:rsidP="00F97208">
            <w:pPr>
              <w:pStyle w:val="TAL"/>
            </w:pPr>
            <w:r w:rsidRPr="00913BB3">
              <w:t>When the parameter identifier indicates APN-AMBR, the length and parameter contents field are coded as specified in subclause 9.9.4.2 of 3GPP TS 24.301 [15].</w:t>
            </w:r>
          </w:p>
          <w:p w:rsidR="000069FB" w:rsidRPr="00913BB3" w:rsidRDefault="000069FB" w:rsidP="00F97208">
            <w:pPr>
              <w:pStyle w:val="TAL"/>
            </w:pPr>
          </w:p>
          <w:p w:rsidR="000069FB" w:rsidRPr="00913BB3" w:rsidRDefault="000069FB" w:rsidP="00F97208">
            <w:pPr>
              <w:pStyle w:val="TAL"/>
            </w:pPr>
            <w:r w:rsidRPr="00913BB3">
              <w:t>When the parameter identifier indicates Extended APN-AMBR, the length and parameter contents field are coded as specified in subclause 9.9.4.29 of 3GPP TS 24.301 [15].</w:t>
            </w:r>
          </w:p>
        </w:tc>
      </w:tr>
    </w:tbl>
    <w:p w:rsidR="000069FB" w:rsidRPr="00913BB3" w:rsidRDefault="000069FB" w:rsidP="000069FB"/>
    <w:p w:rsidR="000069FB" w:rsidRDefault="000069FB">
      <w:pPr>
        <w:rPr>
          <w:noProof/>
        </w:rPr>
      </w:pPr>
    </w:p>
    <w:sectPr w:rsidR="000069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ED4" w:rsidRDefault="00174ED4">
      <w:r>
        <w:separator/>
      </w:r>
    </w:p>
  </w:endnote>
  <w:endnote w:type="continuationSeparator" w:id="0">
    <w:p w:rsidR="00174ED4" w:rsidRDefault="0017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ED4" w:rsidRDefault="00174ED4">
      <w:r>
        <w:separator/>
      </w:r>
    </w:p>
  </w:footnote>
  <w:footnote w:type="continuationSeparator" w:id="0">
    <w:p w:rsidR="00174ED4" w:rsidRDefault="0017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
    <w15:presenceInfo w15:providerId="None" w15:userId="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FB"/>
    <w:rsid w:val="00022E4A"/>
    <w:rsid w:val="00082B3C"/>
    <w:rsid w:val="000A1F6F"/>
    <w:rsid w:val="000A6394"/>
    <w:rsid w:val="000B7FED"/>
    <w:rsid w:val="000C038A"/>
    <w:rsid w:val="000C6598"/>
    <w:rsid w:val="00143DCF"/>
    <w:rsid w:val="00145D43"/>
    <w:rsid w:val="00174ED4"/>
    <w:rsid w:val="00192C46"/>
    <w:rsid w:val="001A08B3"/>
    <w:rsid w:val="001A7B60"/>
    <w:rsid w:val="001B52F0"/>
    <w:rsid w:val="001B7A65"/>
    <w:rsid w:val="001E41F3"/>
    <w:rsid w:val="00227EAD"/>
    <w:rsid w:val="00251A82"/>
    <w:rsid w:val="0026004D"/>
    <w:rsid w:val="002640DD"/>
    <w:rsid w:val="00275D12"/>
    <w:rsid w:val="00284FEB"/>
    <w:rsid w:val="002860C4"/>
    <w:rsid w:val="002B5741"/>
    <w:rsid w:val="002F70F3"/>
    <w:rsid w:val="00305409"/>
    <w:rsid w:val="00330880"/>
    <w:rsid w:val="003609EF"/>
    <w:rsid w:val="0036231A"/>
    <w:rsid w:val="00374DD4"/>
    <w:rsid w:val="003E1A36"/>
    <w:rsid w:val="00410371"/>
    <w:rsid w:val="004242F1"/>
    <w:rsid w:val="00426BA9"/>
    <w:rsid w:val="004274D0"/>
    <w:rsid w:val="004B75B7"/>
    <w:rsid w:val="004E1669"/>
    <w:rsid w:val="0051580D"/>
    <w:rsid w:val="00547111"/>
    <w:rsid w:val="00570453"/>
    <w:rsid w:val="00592D74"/>
    <w:rsid w:val="005E2C44"/>
    <w:rsid w:val="00621188"/>
    <w:rsid w:val="006257ED"/>
    <w:rsid w:val="00630165"/>
    <w:rsid w:val="00695808"/>
    <w:rsid w:val="006B46FB"/>
    <w:rsid w:val="006E21FB"/>
    <w:rsid w:val="00725733"/>
    <w:rsid w:val="00792342"/>
    <w:rsid w:val="007977A8"/>
    <w:rsid w:val="007A7103"/>
    <w:rsid w:val="007B512A"/>
    <w:rsid w:val="007C2097"/>
    <w:rsid w:val="007D6A07"/>
    <w:rsid w:val="007F7259"/>
    <w:rsid w:val="00801A76"/>
    <w:rsid w:val="008040A8"/>
    <w:rsid w:val="008279FA"/>
    <w:rsid w:val="0083128F"/>
    <w:rsid w:val="008626E7"/>
    <w:rsid w:val="00870EE7"/>
    <w:rsid w:val="0087186E"/>
    <w:rsid w:val="008863B9"/>
    <w:rsid w:val="008A45A6"/>
    <w:rsid w:val="008F686C"/>
    <w:rsid w:val="009148DE"/>
    <w:rsid w:val="00941E30"/>
    <w:rsid w:val="009777D9"/>
    <w:rsid w:val="00991B88"/>
    <w:rsid w:val="009A5753"/>
    <w:rsid w:val="009A579D"/>
    <w:rsid w:val="009C4468"/>
    <w:rsid w:val="009E3297"/>
    <w:rsid w:val="009E6C24"/>
    <w:rsid w:val="009F734F"/>
    <w:rsid w:val="00A246B6"/>
    <w:rsid w:val="00A47E70"/>
    <w:rsid w:val="00A50CF0"/>
    <w:rsid w:val="00A542A2"/>
    <w:rsid w:val="00A63589"/>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707"/>
    <w:rsid w:val="00CC5026"/>
    <w:rsid w:val="00CC68D0"/>
    <w:rsid w:val="00CD559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069FB"/>
    <w:rPr>
      <w:rFonts w:ascii="Arial" w:hAnsi="Arial"/>
      <w:sz w:val="18"/>
      <w:lang w:val="en-GB" w:eastAsia="en-US"/>
    </w:rPr>
  </w:style>
  <w:style w:type="character" w:customStyle="1" w:styleId="TACChar">
    <w:name w:val="TAC Char"/>
    <w:link w:val="TAC"/>
    <w:locked/>
    <w:rsid w:val="000069FB"/>
    <w:rPr>
      <w:rFonts w:ascii="Arial" w:hAnsi="Arial"/>
      <w:sz w:val="18"/>
      <w:lang w:val="en-GB" w:eastAsia="en-US"/>
    </w:rPr>
  </w:style>
  <w:style w:type="character" w:customStyle="1" w:styleId="THChar">
    <w:name w:val="TH Char"/>
    <w:link w:val="TH"/>
    <w:rsid w:val="000069FB"/>
    <w:rPr>
      <w:rFonts w:ascii="Arial" w:hAnsi="Arial"/>
      <w:b/>
      <w:lang w:val="en-GB" w:eastAsia="en-US"/>
    </w:rPr>
  </w:style>
  <w:style w:type="character" w:customStyle="1" w:styleId="TANChar">
    <w:name w:val="TAN Char"/>
    <w:link w:val="TAN"/>
    <w:locked/>
    <w:rsid w:val="000069FB"/>
    <w:rPr>
      <w:rFonts w:ascii="Arial" w:hAnsi="Arial"/>
      <w:sz w:val="18"/>
      <w:lang w:val="en-GB" w:eastAsia="en-US"/>
    </w:rPr>
  </w:style>
  <w:style w:type="character" w:customStyle="1" w:styleId="TFChar">
    <w:name w:val="TF Char"/>
    <w:link w:val="TF"/>
    <w:locked/>
    <w:rsid w:val="000069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ED27D-12BF-4378-B384-766A580A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5</Pages>
  <Words>1202</Words>
  <Characters>6856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121</cp:lastModifiedBy>
  <cp:revision>24</cp:revision>
  <cp:lastPrinted>1900-01-01T05:00:00Z</cp:lastPrinted>
  <dcterms:created xsi:type="dcterms:W3CDTF">2018-11-05T09:14:00Z</dcterms:created>
  <dcterms:modified xsi:type="dcterms:W3CDTF">2019-10-29T03:12:00Z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