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3FBE" w:rsidRPr="00293FBE" w:rsidRDefault="00293FBE" w:rsidP="00293FBE">
      <w:pPr>
        <w:pStyle w:val="CRCoverPage"/>
        <w:tabs>
          <w:tab w:val="right" w:pos="9639"/>
        </w:tabs>
        <w:spacing w:after="0"/>
        <w:rPr>
          <w:b/>
          <w:i/>
          <w:noProof/>
          <w:sz w:val="28"/>
        </w:rPr>
      </w:pPr>
      <w:bookmarkStart w:id="0" w:name="_Hlk23195233"/>
      <w:bookmarkStart w:id="1" w:name="_Hlk20126122"/>
      <w:r w:rsidRPr="00293FBE">
        <w:rPr>
          <w:b/>
          <w:noProof/>
          <w:sz w:val="24"/>
        </w:rPr>
        <w:t>3GPP TSG-CT WG1 Meeting #121</w:t>
      </w:r>
      <w:r w:rsidRPr="00293FBE">
        <w:rPr>
          <w:b/>
          <w:i/>
          <w:noProof/>
          <w:sz w:val="28"/>
        </w:rPr>
        <w:tab/>
      </w:r>
      <w:r w:rsidRPr="003D62FA">
        <w:rPr>
          <w:b/>
          <w:noProof/>
          <w:sz w:val="24"/>
        </w:rPr>
        <w:t>C1-198</w:t>
      </w:r>
      <w:r w:rsidR="003D62FA" w:rsidRPr="003D62FA">
        <w:rPr>
          <w:b/>
          <w:noProof/>
          <w:sz w:val="24"/>
        </w:rPr>
        <w:t>050</w:t>
      </w:r>
    </w:p>
    <w:p w:rsidR="009F0A40" w:rsidRDefault="00293FBE" w:rsidP="009F0A40">
      <w:pPr>
        <w:pStyle w:val="CRCoverPage"/>
        <w:outlineLvl w:val="0"/>
        <w:rPr>
          <w:b/>
          <w:noProof/>
          <w:sz w:val="24"/>
        </w:rPr>
      </w:pPr>
      <w:r w:rsidRPr="00293FBE">
        <w:rPr>
          <w:b/>
          <w:noProof/>
          <w:sz w:val="24"/>
        </w:rPr>
        <w:t>Reno (NV), USA, 11-15 November 2019</w:t>
      </w:r>
      <w:r w:rsidRPr="00293FBE">
        <w:rPr>
          <w:b/>
          <w:noProof/>
          <w:sz w:val="24"/>
        </w:rPr>
        <w:tab/>
      </w:r>
      <w:r w:rsidRPr="00293FBE">
        <w:rPr>
          <w:b/>
          <w:noProof/>
          <w:sz w:val="24"/>
        </w:rPr>
        <w:tab/>
      </w:r>
      <w:r w:rsidRPr="00293FBE">
        <w:rPr>
          <w:b/>
          <w:noProof/>
          <w:sz w:val="24"/>
        </w:rPr>
        <w:tab/>
      </w:r>
      <w:r w:rsidR="000B5BD5" w:rsidRPr="00293FBE">
        <w:rPr>
          <w:b/>
          <w:noProof/>
          <w:sz w:val="24"/>
        </w:rPr>
        <w:tab/>
      </w:r>
      <w:r w:rsidR="000B5BD5" w:rsidRPr="00293FBE">
        <w:rPr>
          <w:b/>
          <w:noProof/>
          <w:sz w:val="24"/>
        </w:rPr>
        <w:tab/>
      </w:r>
      <w:r w:rsidRPr="00293FBE">
        <w:rPr>
          <w:b/>
          <w:noProof/>
          <w:sz w:val="24"/>
        </w:rPr>
        <w:tab/>
      </w:r>
      <w:r w:rsidRPr="00293FBE">
        <w:rPr>
          <w:b/>
          <w:noProof/>
          <w:sz w:val="24"/>
        </w:rPr>
        <w:tab/>
      </w:r>
      <w:r w:rsidRPr="00293FBE">
        <w:rPr>
          <w:b/>
          <w:noProof/>
          <w:sz w:val="24"/>
        </w:rPr>
        <w:tab/>
      </w:r>
      <w:r w:rsidRPr="00293FBE">
        <w:rPr>
          <w:b/>
          <w:noProof/>
          <w:sz w:val="24"/>
        </w:rPr>
        <w:tab/>
      </w:r>
      <w:r w:rsidR="000B5BD5" w:rsidRPr="00293FBE">
        <w:rPr>
          <w:noProof/>
          <w:color w:val="808080"/>
        </w:rPr>
        <w:t xml:space="preserve">was </w:t>
      </w:r>
      <w:r w:rsidR="00B752B4" w:rsidRPr="00293FBE">
        <w:rPr>
          <w:noProof/>
          <w:color w:val="808080"/>
        </w:rPr>
        <w:t xml:space="preserve">C1-196929, </w:t>
      </w:r>
      <w:r w:rsidR="008A0EC9">
        <w:rPr>
          <w:noProof/>
          <w:color w:val="808080"/>
        </w:rPr>
        <w:t xml:space="preserve">6566, </w:t>
      </w:r>
      <w:r w:rsidR="000B5BD5" w:rsidRPr="00293FBE">
        <w:rPr>
          <w:noProof/>
          <w:color w:val="808080"/>
        </w:rPr>
        <w:t>6089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0A40" w:rsidTr="00892274">
        <w:tc>
          <w:tcPr>
            <w:tcW w:w="9641" w:type="dxa"/>
            <w:gridSpan w:val="9"/>
            <w:tcBorders>
              <w:top w:val="single" w:sz="4" w:space="0" w:color="auto"/>
              <w:left w:val="single" w:sz="4" w:space="0" w:color="auto"/>
              <w:right w:val="single" w:sz="4" w:space="0" w:color="auto"/>
            </w:tcBorders>
          </w:tcPr>
          <w:bookmarkEnd w:id="0"/>
          <w:p w:rsidR="009F0A40" w:rsidRDefault="009F0A40" w:rsidP="00892274">
            <w:pPr>
              <w:pStyle w:val="CRCoverPage"/>
              <w:spacing w:after="0"/>
              <w:jc w:val="right"/>
              <w:rPr>
                <w:i/>
                <w:noProof/>
              </w:rPr>
            </w:pPr>
            <w:r>
              <w:rPr>
                <w:i/>
                <w:noProof/>
                <w:sz w:val="14"/>
              </w:rPr>
              <w:t>CR-Form-v12.0</w:t>
            </w:r>
          </w:p>
        </w:tc>
      </w:tr>
      <w:tr w:rsidR="009F0A40" w:rsidTr="00892274">
        <w:tc>
          <w:tcPr>
            <w:tcW w:w="9641" w:type="dxa"/>
            <w:gridSpan w:val="9"/>
            <w:tcBorders>
              <w:left w:val="single" w:sz="4" w:space="0" w:color="auto"/>
              <w:right w:val="single" w:sz="4" w:space="0" w:color="auto"/>
            </w:tcBorders>
          </w:tcPr>
          <w:p w:rsidR="009F0A40" w:rsidRDefault="009F0A40" w:rsidP="00892274">
            <w:pPr>
              <w:pStyle w:val="CRCoverPage"/>
              <w:spacing w:after="0"/>
              <w:jc w:val="center"/>
              <w:rPr>
                <w:noProof/>
              </w:rPr>
            </w:pPr>
            <w:r>
              <w:rPr>
                <w:b/>
                <w:noProof/>
                <w:sz w:val="32"/>
              </w:rPr>
              <w:t>CHANGE REQUEST</w:t>
            </w:r>
          </w:p>
        </w:tc>
      </w:tr>
      <w:tr w:rsidR="009F0A40" w:rsidTr="00892274">
        <w:tc>
          <w:tcPr>
            <w:tcW w:w="9641" w:type="dxa"/>
            <w:gridSpan w:val="9"/>
            <w:tcBorders>
              <w:left w:val="single" w:sz="4" w:space="0" w:color="auto"/>
              <w:right w:val="single" w:sz="4" w:space="0" w:color="auto"/>
            </w:tcBorders>
          </w:tcPr>
          <w:p w:rsidR="009F0A40" w:rsidRDefault="009F0A40" w:rsidP="00892274">
            <w:pPr>
              <w:pStyle w:val="CRCoverPage"/>
              <w:spacing w:after="0"/>
              <w:rPr>
                <w:noProof/>
                <w:sz w:val="8"/>
                <w:szCs w:val="8"/>
              </w:rPr>
            </w:pPr>
          </w:p>
        </w:tc>
      </w:tr>
      <w:tr w:rsidR="009F0A40" w:rsidTr="00892274">
        <w:tc>
          <w:tcPr>
            <w:tcW w:w="142" w:type="dxa"/>
            <w:tcBorders>
              <w:left w:val="single" w:sz="4" w:space="0" w:color="auto"/>
            </w:tcBorders>
          </w:tcPr>
          <w:p w:rsidR="009F0A40" w:rsidRDefault="009F0A40" w:rsidP="00892274">
            <w:pPr>
              <w:pStyle w:val="CRCoverPage"/>
              <w:spacing w:after="0"/>
              <w:jc w:val="right"/>
              <w:rPr>
                <w:noProof/>
              </w:rPr>
            </w:pPr>
          </w:p>
        </w:tc>
        <w:tc>
          <w:tcPr>
            <w:tcW w:w="1559" w:type="dxa"/>
            <w:shd w:val="pct30" w:color="FFFF00" w:fill="auto"/>
          </w:tcPr>
          <w:p w:rsidR="009F0A40" w:rsidRPr="00410371" w:rsidRDefault="00A62340" w:rsidP="0089227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0A40" w:rsidRPr="00410371">
              <w:rPr>
                <w:b/>
                <w:noProof/>
                <w:sz w:val="28"/>
              </w:rPr>
              <w:t>2</w:t>
            </w:r>
            <w:r w:rsidR="009F0A40">
              <w:rPr>
                <w:b/>
                <w:noProof/>
                <w:sz w:val="28"/>
              </w:rPr>
              <w:t>4</w:t>
            </w:r>
            <w:r w:rsidR="009F0A40" w:rsidRPr="00410371">
              <w:rPr>
                <w:b/>
                <w:noProof/>
                <w:sz w:val="28"/>
              </w:rPr>
              <w:t>.</w:t>
            </w:r>
            <w:r w:rsidR="009F0A40">
              <w:rPr>
                <w:b/>
                <w:noProof/>
                <w:sz w:val="28"/>
              </w:rPr>
              <w:t>501</w:t>
            </w:r>
            <w:r>
              <w:rPr>
                <w:b/>
                <w:noProof/>
                <w:sz w:val="28"/>
              </w:rPr>
              <w:fldChar w:fldCharType="end"/>
            </w:r>
          </w:p>
        </w:tc>
        <w:tc>
          <w:tcPr>
            <w:tcW w:w="709" w:type="dxa"/>
          </w:tcPr>
          <w:p w:rsidR="009F0A40" w:rsidRDefault="009F0A40" w:rsidP="00892274">
            <w:pPr>
              <w:pStyle w:val="CRCoverPage"/>
              <w:spacing w:after="0"/>
              <w:jc w:val="center"/>
              <w:rPr>
                <w:noProof/>
              </w:rPr>
            </w:pPr>
            <w:r>
              <w:rPr>
                <w:b/>
                <w:noProof/>
                <w:sz w:val="28"/>
              </w:rPr>
              <w:t>CR</w:t>
            </w:r>
          </w:p>
        </w:tc>
        <w:tc>
          <w:tcPr>
            <w:tcW w:w="1276" w:type="dxa"/>
            <w:shd w:val="pct30" w:color="FFFF00" w:fill="auto"/>
          </w:tcPr>
          <w:p w:rsidR="009F0A40" w:rsidRPr="00410371" w:rsidRDefault="00A62340" w:rsidP="0089227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E5D45">
              <w:rPr>
                <w:b/>
                <w:noProof/>
                <w:sz w:val="28"/>
              </w:rPr>
              <w:t>1505</w:t>
            </w:r>
            <w:r>
              <w:rPr>
                <w:b/>
                <w:noProof/>
                <w:sz w:val="28"/>
              </w:rPr>
              <w:fldChar w:fldCharType="end"/>
            </w:r>
          </w:p>
        </w:tc>
        <w:tc>
          <w:tcPr>
            <w:tcW w:w="709" w:type="dxa"/>
          </w:tcPr>
          <w:p w:rsidR="009F0A40" w:rsidRDefault="009F0A40" w:rsidP="00892274">
            <w:pPr>
              <w:pStyle w:val="CRCoverPage"/>
              <w:tabs>
                <w:tab w:val="right" w:pos="625"/>
              </w:tabs>
              <w:spacing w:after="0"/>
              <w:jc w:val="center"/>
              <w:rPr>
                <w:noProof/>
              </w:rPr>
            </w:pPr>
            <w:r>
              <w:rPr>
                <w:b/>
                <w:bCs/>
                <w:noProof/>
                <w:sz w:val="28"/>
              </w:rPr>
              <w:t>rev</w:t>
            </w:r>
          </w:p>
        </w:tc>
        <w:tc>
          <w:tcPr>
            <w:tcW w:w="992" w:type="dxa"/>
            <w:shd w:val="pct30" w:color="FFFF00" w:fill="auto"/>
          </w:tcPr>
          <w:p w:rsidR="009F0A40" w:rsidRPr="00410371" w:rsidRDefault="00B752B4" w:rsidP="00892274">
            <w:pPr>
              <w:pStyle w:val="CRCoverPage"/>
              <w:spacing w:after="0"/>
              <w:jc w:val="center"/>
              <w:rPr>
                <w:b/>
                <w:noProof/>
              </w:rPr>
            </w:pPr>
            <w:r>
              <w:rPr>
                <w:b/>
                <w:noProof/>
                <w:sz w:val="28"/>
              </w:rPr>
              <w:t>3</w:t>
            </w:r>
          </w:p>
        </w:tc>
        <w:tc>
          <w:tcPr>
            <w:tcW w:w="2410" w:type="dxa"/>
          </w:tcPr>
          <w:p w:rsidR="009F0A40" w:rsidRDefault="009F0A40" w:rsidP="008922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F0A40" w:rsidRPr="00410371" w:rsidRDefault="00A62340" w:rsidP="008922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0A40" w:rsidRPr="00410371">
              <w:rPr>
                <w:b/>
                <w:noProof/>
                <w:sz w:val="28"/>
              </w:rPr>
              <w:t>16.2.0</w:t>
            </w:r>
            <w:r>
              <w:rPr>
                <w:b/>
                <w:noProof/>
                <w:sz w:val="28"/>
              </w:rPr>
              <w:fldChar w:fldCharType="end"/>
            </w:r>
          </w:p>
        </w:tc>
        <w:tc>
          <w:tcPr>
            <w:tcW w:w="143" w:type="dxa"/>
            <w:tcBorders>
              <w:right w:val="single" w:sz="4" w:space="0" w:color="auto"/>
            </w:tcBorders>
          </w:tcPr>
          <w:p w:rsidR="009F0A40" w:rsidRDefault="009F0A40" w:rsidP="00892274">
            <w:pPr>
              <w:pStyle w:val="CRCoverPage"/>
              <w:spacing w:after="0"/>
              <w:rPr>
                <w:noProof/>
              </w:rPr>
            </w:pPr>
          </w:p>
        </w:tc>
      </w:tr>
      <w:tr w:rsidR="009F0A40" w:rsidTr="00892274">
        <w:tc>
          <w:tcPr>
            <w:tcW w:w="9641" w:type="dxa"/>
            <w:gridSpan w:val="9"/>
            <w:tcBorders>
              <w:left w:val="single" w:sz="4" w:space="0" w:color="auto"/>
              <w:right w:val="single" w:sz="4" w:space="0" w:color="auto"/>
            </w:tcBorders>
          </w:tcPr>
          <w:p w:rsidR="009F0A40" w:rsidRDefault="009F0A40" w:rsidP="00892274">
            <w:pPr>
              <w:pStyle w:val="CRCoverPage"/>
              <w:spacing w:after="0"/>
              <w:rPr>
                <w:noProof/>
              </w:rPr>
            </w:pPr>
          </w:p>
        </w:tc>
      </w:tr>
      <w:tr w:rsidR="009F0A40" w:rsidTr="00892274">
        <w:tc>
          <w:tcPr>
            <w:tcW w:w="9641" w:type="dxa"/>
            <w:gridSpan w:val="9"/>
            <w:tcBorders>
              <w:top w:val="single" w:sz="4" w:space="0" w:color="auto"/>
            </w:tcBorders>
          </w:tcPr>
          <w:p w:rsidR="009F0A40" w:rsidRPr="00F25D98" w:rsidRDefault="009F0A40" w:rsidP="0089227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F0A40" w:rsidTr="00892274">
        <w:tc>
          <w:tcPr>
            <w:tcW w:w="9641" w:type="dxa"/>
            <w:gridSpan w:val="9"/>
          </w:tcPr>
          <w:p w:rsidR="009F0A40" w:rsidRDefault="009F0A40" w:rsidP="00892274">
            <w:pPr>
              <w:pStyle w:val="CRCoverPage"/>
              <w:spacing w:after="0"/>
              <w:rPr>
                <w:noProof/>
                <w:sz w:val="8"/>
                <w:szCs w:val="8"/>
              </w:rPr>
            </w:pPr>
          </w:p>
        </w:tc>
      </w:tr>
    </w:tbl>
    <w:p w:rsidR="009F0A40" w:rsidRDefault="009F0A40" w:rsidP="009F0A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0A40" w:rsidTr="00892274">
        <w:tc>
          <w:tcPr>
            <w:tcW w:w="2835" w:type="dxa"/>
          </w:tcPr>
          <w:p w:rsidR="009F0A40" w:rsidRDefault="009F0A40" w:rsidP="00892274">
            <w:pPr>
              <w:pStyle w:val="CRCoverPage"/>
              <w:tabs>
                <w:tab w:val="right" w:pos="2751"/>
              </w:tabs>
              <w:spacing w:after="0"/>
              <w:rPr>
                <w:b/>
                <w:i/>
                <w:noProof/>
              </w:rPr>
            </w:pPr>
            <w:r>
              <w:rPr>
                <w:b/>
                <w:i/>
                <w:noProof/>
              </w:rPr>
              <w:t>Proposed change affects:</w:t>
            </w:r>
          </w:p>
        </w:tc>
        <w:tc>
          <w:tcPr>
            <w:tcW w:w="1418" w:type="dxa"/>
          </w:tcPr>
          <w:p w:rsidR="009F0A40" w:rsidRDefault="009F0A40" w:rsidP="008922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F0A40" w:rsidRDefault="009F0A40" w:rsidP="00892274">
            <w:pPr>
              <w:pStyle w:val="CRCoverPage"/>
              <w:spacing w:after="0"/>
              <w:jc w:val="center"/>
              <w:rPr>
                <w:b/>
                <w:caps/>
                <w:noProof/>
              </w:rPr>
            </w:pPr>
          </w:p>
        </w:tc>
        <w:tc>
          <w:tcPr>
            <w:tcW w:w="709" w:type="dxa"/>
            <w:tcBorders>
              <w:left w:val="single" w:sz="4" w:space="0" w:color="auto"/>
            </w:tcBorders>
          </w:tcPr>
          <w:p w:rsidR="009F0A40" w:rsidRDefault="009F0A40" w:rsidP="008922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F0A40" w:rsidRDefault="009F0A40" w:rsidP="00892274">
            <w:pPr>
              <w:pStyle w:val="CRCoverPage"/>
              <w:spacing w:after="0"/>
              <w:jc w:val="center"/>
              <w:rPr>
                <w:b/>
                <w:caps/>
                <w:noProof/>
              </w:rPr>
            </w:pPr>
            <w:r>
              <w:rPr>
                <w:b/>
                <w:caps/>
                <w:noProof/>
              </w:rPr>
              <w:t>X</w:t>
            </w:r>
          </w:p>
        </w:tc>
        <w:tc>
          <w:tcPr>
            <w:tcW w:w="2126" w:type="dxa"/>
          </w:tcPr>
          <w:p w:rsidR="009F0A40" w:rsidRDefault="009F0A40" w:rsidP="008922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F0A40" w:rsidRDefault="009F0A40" w:rsidP="00892274">
            <w:pPr>
              <w:pStyle w:val="CRCoverPage"/>
              <w:spacing w:after="0"/>
              <w:jc w:val="center"/>
              <w:rPr>
                <w:b/>
                <w:caps/>
                <w:noProof/>
              </w:rPr>
            </w:pPr>
          </w:p>
        </w:tc>
        <w:tc>
          <w:tcPr>
            <w:tcW w:w="1418" w:type="dxa"/>
            <w:tcBorders>
              <w:left w:val="nil"/>
            </w:tcBorders>
          </w:tcPr>
          <w:p w:rsidR="009F0A40" w:rsidRDefault="009F0A40" w:rsidP="008922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F0A40" w:rsidRDefault="009F0A40" w:rsidP="00892274">
            <w:pPr>
              <w:pStyle w:val="CRCoverPage"/>
              <w:spacing w:after="0"/>
              <w:jc w:val="center"/>
              <w:rPr>
                <w:b/>
                <w:bCs/>
                <w:caps/>
                <w:noProof/>
              </w:rPr>
            </w:pPr>
            <w:r>
              <w:rPr>
                <w:b/>
                <w:bCs/>
                <w:caps/>
                <w:noProof/>
              </w:rPr>
              <w:t>X</w:t>
            </w:r>
          </w:p>
        </w:tc>
      </w:tr>
    </w:tbl>
    <w:p w:rsidR="009F0A40" w:rsidRDefault="009F0A40" w:rsidP="009F0A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0A40" w:rsidTr="00892274">
        <w:tc>
          <w:tcPr>
            <w:tcW w:w="9640" w:type="dxa"/>
            <w:gridSpan w:val="11"/>
          </w:tcPr>
          <w:p w:rsidR="009F0A40" w:rsidRDefault="009F0A40" w:rsidP="00892274">
            <w:pPr>
              <w:pStyle w:val="CRCoverPage"/>
              <w:spacing w:after="0"/>
              <w:rPr>
                <w:noProof/>
                <w:sz w:val="8"/>
                <w:szCs w:val="8"/>
              </w:rPr>
            </w:pPr>
          </w:p>
        </w:tc>
      </w:tr>
      <w:tr w:rsidR="009F0A40" w:rsidTr="00892274">
        <w:tc>
          <w:tcPr>
            <w:tcW w:w="1843" w:type="dxa"/>
            <w:tcBorders>
              <w:top w:val="single" w:sz="4" w:space="0" w:color="auto"/>
              <w:left w:val="single" w:sz="4" w:space="0" w:color="auto"/>
            </w:tcBorders>
          </w:tcPr>
          <w:p w:rsidR="009F0A40" w:rsidRDefault="009F0A40" w:rsidP="008922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F0A40" w:rsidRDefault="00631787" w:rsidP="00892274">
            <w:pPr>
              <w:pStyle w:val="CRCoverPage"/>
              <w:spacing w:after="0"/>
              <w:ind w:left="100"/>
              <w:rPr>
                <w:noProof/>
              </w:rPr>
            </w:pPr>
            <w:r>
              <w:fldChar w:fldCharType="begin"/>
            </w:r>
            <w:r>
              <w:instrText xml:space="preserve"> DOCPROPERTY  CrTitle  \* MERGEFORMAT </w:instrText>
            </w:r>
            <w:r>
              <w:fldChar w:fldCharType="separate"/>
            </w:r>
            <w:r w:rsidR="009F0A40">
              <w:t xml:space="preserve">Introduction of </w:t>
            </w:r>
            <w:r w:rsidR="007B70F5">
              <w:t>unauthorized</w:t>
            </w:r>
            <w:r w:rsidR="009F0A40">
              <w:t xml:space="preserve"> NSSAI for </w:t>
            </w:r>
            <w:r w:rsidR="001513A7">
              <w:t xml:space="preserve">network </w:t>
            </w:r>
            <w:r w:rsidR="003E5D45">
              <w:t>slice-specific authentication and authorization</w:t>
            </w:r>
            <w:r>
              <w:fldChar w:fldCharType="end"/>
            </w:r>
          </w:p>
        </w:tc>
      </w:tr>
      <w:tr w:rsidR="009F0A40" w:rsidTr="00892274">
        <w:tc>
          <w:tcPr>
            <w:tcW w:w="1843" w:type="dxa"/>
            <w:tcBorders>
              <w:left w:val="single" w:sz="4" w:space="0" w:color="auto"/>
            </w:tcBorders>
          </w:tcPr>
          <w:p w:rsidR="009F0A40" w:rsidRDefault="009F0A40" w:rsidP="00892274">
            <w:pPr>
              <w:pStyle w:val="CRCoverPage"/>
              <w:spacing w:after="0"/>
              <w:rPr>
                <w:b/>
                <w:i/>
                <w:noProof/>
                <w:sz w:val="8"/>
                <w:szCs w:val="8"/>
              </w:rPr>
            </w:pPr>
          </w:p>
        </w:tc>
        <w:tc>
          <w:tcPr>
            <w:tcW w:w="7797" w:type="dxa"/>
            <w:gridSpan w:val="10"/>
            <w:tcBorders>
              <w:right w:val="single" w:sz="4" w:space="0" w:color="auto"/>
            </w:tcBorders>
          </w:tcPr>
          <w:p w:rsidR="009F0A40" w:rsidRDefault="009F0A40" w:rsidP="00892274">
            <w:pPr>
              <w:pStyle w:val="CRCoverPage"/>
              <w:spacing w:after="0"/>
              <w:rPr>
                <w:noProof/>
                <w:sz w:val="8"/>
                <w:szCs w:val="8"/>
              </w:rPr>
            </w:pPr>
          </w:p>
        </w:tc>
      </w:tr>
      <w:tr w:rsidR="009F0A40" w:rsidTr="00892274">
        <w:tc>
          <w:tcPr>
            <w:tcW w:w="1843" w:type="dxa"/>
            <w:tcBorders>
              <w:left w:val="single" w:sz="4" w:space="0" w:color="auto"/>
            </w:tcBorders>
          </w:tcPr>
          <w:p w:rsidR="009F0A40" w:rsidRDefault="009F0A40" w:rsidP="008922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F0A40" w:rsidRDefault="00A62340" w:rsidP="0089227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F0A40">
              <w:rPr>
                <w:noProof/>
              </w:rPr>
              <w:t>InterDigital</w:t>
            </w:r>
            <w:r>
              <w:rPr>
                <w:noProof/>
              </w:rPr>
              <w:fldChar w:fldCharType="end"/>
            </w:r>
            <w:r w:rsidR="00316DDE">
              <w:rPr>
                <w:noProof/>
              </w:rPr>
              <w:t xml:space="preserve">, </w:t>
            </w:r>
            <w:r w:rsidR="00954666">
              <w:rPr>
                <w:noProof/>
              </w:rPr>
              <w:t>ZTE</w:t>
            </w:r>
            <w:r w:rsidR="008A0EC9">
              <w:rPr>
                <w:noProof/>
              </w:rPr>
              <w:t>, vivo</w:t>
            </w:r>
            <w:r w:rsidR="001B4BAA">
              <w:rPr>
                <w:noProof/>
              </w:rPr>
              <w:t>, NEC</w:t>
            </w:r>
          </w:p>
        </w:tc>
      </w:tr>
      <w:tr w:rsidR="009F0A40" w:rsidTr="00892274">
        <w:tc>
          <w:tcPr>
            <w:tcW w:w="1843" w:type="dxa"/>
            <w:tcBorders>
              <w:left w:val="single" w:sz="4" w:space="0" w:color="auto"/>
            </w:tcBorders>
          </w:tcPr>
          <w:p w:rsidR="009F0A40" w:rsidRDefault="009F0A40" w:rsidP="008922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F0A40" w:rsidRDefault="009F0A40" w:rsidP="00892274">
            <w:pPr>
              <w:pStyle w:val="CRCoverPage"/>
              <w:spacing w:after="0"/>
              <w:ind w:left="100"/>
              <w:rPr>
                <w:noProof/>
              </w:rPr>
            </w:pPr>
            <w:r>
              <w:t>C1</w:t>
            </w:r>
            <w:r>
              <w:fldChar w:fldCharType="begin"/>
            </w:r>
            <w:r>
              <w:instrText xml:space="preserve"> DOCPROPERTY  SourceIfTsg  \* MERGEFORMAT </w:instrText>
            </w:r>
            <w:r>
              <w:fldChar w:fldCharType="end"/>
            </w:r>
          </w:p>
        </w:tc>
      </w:tr>
      <w:tr w:rsidR="009F0A40" w:rsidTr="00892274">
        <w:tc>
          <w:tcPr>
            <w:tcW w:w="1843" w:type="dxa"/>
            <w:tcBorders>
              <w:left w:val="single" w:sz="4" w:space="0" w:color="auto"/>
            </w:tcBorders>
          </w:tcPr>
          <w:p w:rsidR="009F0A40" w:rsidRDefault="009F0A40" w:rsidP="00892274">
            <w:pPr>
              <w:pStyle w:val="CRCoverPage"/>
              <w:spacing w:after="0"/>
              <w:rPr>
                <w:b/>
                <w:i/>
                <w:noProof/>
                <w:sz w:val="8"/>
                <w:szCs w:val="8"/>
              </w:rPr>
            </w:pPr>
          </w:p>
        </w:tc>
        <w:tc>
          <w:tcPr>
            <w:tcW w:w="7797" w:type="dxa"/>
            <w:gridSpan w:val="10"/>
            <w:tcBorders>
              <w:right w:val="single" w:sz="4" w:space="0" w:color="auto"/>
            </w:tcBorders>
          </w:tcPr>
          <w:p w:rsidR="009F0A40" w:rsidRDefault="009F0A40" w:rsidP="00892274">
            <w:pPr>
              <w:pStyle w:val="CRCoverPage"/>
              <w:spacing w:after="0"/>
              <w:rPr>
                <w:noProof/>
                <w:sz w:val="8"/>
                <w:szCs w:val="8"/>
              </w:rPr>
            </w:pPr>
          </w:p>
        </w:tc>
      </w:tr>
      <w:tr w:rsidR="009F0A40" w:rsidTr="00892274">
        <w:tc>
          <w:tcPr>
            <w:tcW w:w="1843" w:type="dxa"/>
            <w:tcBorders>
              <w:left w:val="single" w:sz="4" w:space="0" w:color="auto"/>
            </w:tcBorders>
          </w:tcPr>
          <w:p w:rsidR="009F0A40" w:rsidRDefault="009F0A40" w:rsidP="00892274">
            <w:pPr>
              <w:pStyle w:val="CRCoverPage"/>
              <w:tabs>
                <w:tab w:val="right" w:pos="1759"/>
              </w:tabs>
              <w:spacing w:after="0"/>
              <w:rPr>
                <w:b/>
                <w:i/>
                <w:noProof/>
              </w:rPr>
            </w:pPr>
            <w:r>
              <w:rPr>
                <w:b/>
                <w:i/>
                <w:noProof/>
              </w:rPr>
              <w:t>Work item code:</w:t>
            </w:r>
          </w:p>
        </w:tc>
        <w:tc>
          <w:tcPr>
            <w:tcW w:w="3686" w:type="dxa"/>
            <w:gridSpan w:val="5"/>
            <w:shd w:val="pct30" w:color="FFFF00" w:fill="auto"/>
          </w:tcPr>
          <w:p w:rsidR="009F0A40" w:rsidRDefault="00A62340" w:rsidP="0089227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F0A40">
              <w:rPr>
                <w:noProof/>
              </w:rPr>
              <w:t>eNS</w:t>
            </w:r>
            <w:r>
              <w:rPr>
                <w:noProof/>
              </w:rPr>
              <w:fldChar w:fldCharType="end"/>
            </w:r>
          </w:p>
        </w:tc>
        <w:tc>
          <w:tcPr>
            <w:tcW w:w="567" w:type="dxa"/>
            <w:tcBorders>
              <w:left w:val="nil"/>
            </w:tcBorders>
          </w:tcPr>
          <w:p w:rsidR="009F0A40" w:rsidRDefault="009F0A40" w:rsidP="00892274">
            <w:pPr>
              <w:pStyle w:val="CRCoverPage"/>
              <w:spacing w:after="0"/>
              <w:ind w:right="100"/>
              <w:rPr>
                <w:noProof/>
              </w:rPr>
            </w:pPr>
          </w:p>
        </w:tc>
        <w:tc>
          <w:tcPr>
            <w:tcW w:w="1417" w:type="dxa"/>
            <w:gridSpan w:val="3"/>
            <w:tcBorders>
              <w:left w:val="nil"/>
            </w:tcBorders>
          </w:tcPr>
          <w:p w:rsidR="009F0A40" w:rsidRDefault="009F0A40" w:rsidP="0089227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F0A40" w:rsidRDefault="00A62340" w:rsidP="0089227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F0A40">
              <w:rPr>
                <w:noProof/>
              </w:rPr>
              <w:t>2019-</w:t>
            </w:r>
            <w:r w:rsidR="000B5BD5">
              <w:rPr>
                <w:noProof/>
              </w:rPr>
              <w:t>1</w:t>
            </w:r>
            <w:r w:rsidR="002124C0">
              <w:rPr>
                <w:noProof/>
              </w:rPr>
              <w:t>1</w:t>
            </w:r>
            <w:r w:rsidR="009F0A40">
              <w:rPr>
                <w:noProof/>
              </w:rPr>
              <w:t>-</w:t>
            </w:r>
            <w:r w:rsidR="002124C0">
              <w:rPr>
                <w:noProof/>
              </w:rPr>
              <w:t>0</w:t>
            </w:r>
            <w:r w:rsidR="001B4BAA">
              <w:rPr>
                <w:noProof/>
              </w:rPr>
              <w:t>4</w:t>
            </w:r>
            <w:r>
              <w:rPr>
                <w:noProof/>
              </w:rPr>
              <w:fldChar w:fldCharType="end"/>
            </w:r>
          </w:p>
        </w:tc>
      </w:tr>
      <w:tr w:rsidR="009F0A40" w:rsidTr="00892274">
        <w:tc>
          <w:tcPr>
            <w:tcW w:w="1843" w:type="dxa"/>
            <w:tcBorders>
              <w:left w:val="single" w:sz="4" w:space="0" w:color="auto"/>
            </w:tcBorders>
          </w:tcPr>
          <w:p w:rsidR="009F0A40" w:rsidRDefault="009F0A40" w:rsidP="00892274">
            <w:pPr>
              <w:pStyle w:val="CRCoverPage"/>
              <w:spacing w:after="0"/>
              <w:rPr>
                <w:b/>
                <w:i/>
                <w:noProof/>
                <w:sz w:val="8"/>
                <w:szCs w:val="8"/>
              </w:rPr>
            </w:pPr>
          </w:p>
        </w:tc>
        <w:tc>
          <w:tcPr>
            <w:tcW w:w="1986" w:type="dxa"/>
            <w:gridSpan w:val="4"/>
          </w:tcPr>
          <w:p w:rsidR="009F0A40" w:rsidRDefault="009F0A40" w:rsidP="00892274">
            <w:pPr>
              <w:pStyle w:val="CRCoverPage"/>
              <w:spacing w:after="0"/>
              <w:rPr>
                <w:noProof/>
                <w:sz w:val="8"/>
                <w:szCs w:val="8"/>
              </w:rPr>
            </w:pPr>
          </w:p>
        </w:tc>
        <w:tc>
          <w:tcPr>
            <w:tcW w:w="2267" w:type="dxa"/>
            <w:gridSpan w:val="2"/>
          </w:tcPr>
          <w:p w:rsidR="009F0A40" w:rsidRDefault="009F0A40" w:rsidP="00892274">
            <w:pPr>
              <w:pStyle w:val="CRCoverPage"/>
              <w:spacing w:after="0"/>
              <w:rPr>
                <w:noProof/>
                <w:sz w:val="8"/>
                <w:szCs w:val="8"/>
              </w:rPr>
            </w:pPr>
          </w:p>
        </w:tc>
        <w:tc>
          <w:tcPr>
            <w:tcW w:w="1417" w:type="dxa"/>
            <w:gridSpan w:val="3"/>
          </w:tcPr>
          <w:p w:rsidR="009F0A40" w:rsidRDefault="009F0A40" w:rsidP="00892274">
            <w:pPr>
              <w:pStyle w:val="CRCoverPage"/>
              <w:spacing w:after="0"/>
              <w:rPr>
                <w:noProof/>
                <w:sz w:val="8"/>
                <w:szCs w:val="8"/>
              </w:rPr>
            </w:pPr>
          </w:p>
        </w:tc>
        <w:tc>
          <w:tcPr>
            <w:tcW w:w="2127" w:type="dxa"/>
            <w:tcBorders>
              <w:right w:val="single" w:sz="4" w:space="0" w:color="auto"/>
            </w:tcBorders>
          </w:tcPr>
          <w:p w:rsidR="009F0A40" w:rsidRDefault="009F0A40" w:rsidP="00892274">
            <w:pPr>
              <w:pStyle w:val="CRCoverPage"/>
              <w:spacing w:after="0"/>
              <w:rPr>
                <w:noProof/>
                <w:sz w:val="8"/>
                <w:szCs w:val="8"/>
              </w:rPr>
            </w:pPr>
          </w:p>
        </w:tc>
      </w:tr>
      <w:tr w:rsidR="009F0A40" w:rsidTr="00892274">
        <w:trPr>
          <w:cantSplit/>
        </w:trPr>
        <w:tc>
          <w:tcPr>
            <w:tcW w:w="1843" w:type="dxa"/>
            <w:tcBorders>
              <w:left w:val="single" w:sz="4" w:space="0" w:color="auto"/>
            </w:tcBorders>
          </w:tcPr>
          <w:p w:rsidR="009F0A40" w:rsidRDefault="009F0A40" w:rsidP="00892274">
            <w:pPr>
              <w:pStyle w:val="CRCoverPage"/>
              <w:tabs>
                <w:tab w:val="right" w:pos="1759"/>
              </w:tabs>
              <w:spacing w:after="0"/>
              <w:rPr>
                <w:b/>
                <w:i/>
                <w:noProof/>
              </w:rPr>
            </w:pPr>
            <w:r>
              <w:rPr>
                <w:b/>
                <w:i/>
                <w:noProof/>
              </w:rPr>
              <w:t>Category:</w:t>
            </w:r>
          </w:p>
        </w:tc>
        <w:tc>
          <w:tcPr>
            <w:tcW w:w="851" w:type="dxa"/>
            <w:shd w:val="pct30" w:color="FFFF00" w:fill="auto"/>
          </w:tcPr>
          <w:p w:rsidR="009F0A40" w:rsidRDefault="003E5D45" w:rsidP="00892274">
            <w:pPr>
              <w:pStyle w:val="CRCoverPage"/>
              <w:spacing w:after="0"/>
              <w:ind w:left="100" w:right="-609"/>
              <w:rPr>
                <w:b/>
                <w:noProof/>
              </w:rPr>
            </w:pPr>
            <w:r>
              <w:rPr>
                <w:b/>
                <w:noProof/>
              </w:rPr>
              <w:t>C</w:t>
            </w:r>
          </w:p>
        </w:tc>
        <w:tc>
          <w:tcPr>
            <w:tcW w:w="3402" w:type="dxa"/>
            <w:gridSpan w:val="5"/>
            <w:tcBorders>
              <w:left w:val="nil"/>
            </w:tcBorders>
          </w:tcPr>
          <w:p w:rsidR="009F0A40" w:rsidRDefault="009F0A40" w:rsidP="00892274">
            <w:pPr>
              <w:pStyle w:val="CRCoverPage"/>
              <w:spacing w:after="0"/>
              <w:rPr>
                <w:noProof/>
              </w:rPr>
            </w:pPr>
          </w:p>
        </w:tc>
        <w:tc>
          <w:tcPr>
            <w:tcW w:w="1417" w:type="dxa"/>
            <w:gridSpan w:val="3"/>
            <w:tcBorders>
              <w:left w:val="nil"/>
            </w:tcBorders>
          </w:tcPr>
          <w:p w:rsidR="009F0A40" w:rsidRDefault="009F0A40" w:rsidP="008922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F0A40" w:rsidRDefault="00A62340" w:rsidP="0089227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0A40">
              <w:rPr>
                <w:noProof/>
              </w:rPr>
              <w:t>Rel-16</w:t>
            </w:r>
            <w:r>
              <w:rPr>
                <w:noProof/>
              </w:rPr>
              <w:fldChar w:fldCharType="end"/>
            </w:r>
          </w:p>
        </w:tc>
      </w:tr>
      <w:tr w:rsidR="009F0A40" w:rsidTr="00892274">
        <w:tc>
          <w:tcPr>
            <w:tcW w:w="1843" w:type="dxa"/>
            <w:tcBorders>
              <w:left w:val="single" w:sz="4" w:space="0" w:color="auto"/>
              <w:bottom w:val="single" w:sz="4" w:space="0" w:color="auto"/>
            </w:tcBorders>
          </w:tcPr>
          <w:p w:rsidR="009F0A40" w:rsidRDefault="009F0A40" w:rsidP="00892274">
            <w:pPr>
              <w:pStyle w:val="CRCoverPage"/>
              <w:spacing w:after="0"/>
              <w:rPr>
                <w:b/>
                <w:i/>
                <w:noProof/>
              </w:rPr>
            </w:pPr>
          </w:p>
        </w:tc>
        <w:tc>
          <w:tcPr>
            <w:tcW w:w="4677" w:type="dxa"/>
            <w:gridSpan w:val="8"/>
            <w:tcBorders>
              <w:bottom w:val="single" w:sz="4" w:space="0" w:color="auto"/>
            </w:tcBorders>
          </w:tcPr>
          <w:p w:rsidR="009F0A40" w:rsidRDefault="009F0A40" w:rsidP="008922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F0A40" w:rsidRDefault="009F0A40" w:rsidP="0089227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F0A40" w:rsidRPr="007C2097" w:rsidRDefault="009F0A40" w:rsidP="008922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F0A40" w:rsidTr="00892274">
        <w:tc>
          <w:tcPr>
            <w:tcW w:w="1843" w:type="dxa"/>
          </w:tcPr>
          <w:p w:rsidR="009F0A40" w:rsidRDefault="009F0A40" w:rsidP="00892274">
            <w:pPr>
              <w:pStyle w:val="CRCoverPage"/>
              <w:spacing w:after="0"/>
              <w:rPr>
                <w:b/>
                <w:i/>
                <w:noProof/>
                <w:sz w:val="8"/>
                <w:szCs w:val="8"/>
              </w:rPr>
            </w:pPr>
          </w:p>
        </w:tc>
        <w:tc>
          <w:tcPr>
            <w:tcW w:w="7797" w:type="dxa"/>
            <w:gridSpan w:val="10"/>
          </w:tcPr>
          <w:p w:rsidR="009F0A40" w:rsidRDefault="009F0A40" w:rsidP="00892274">
            <w:pPr>
              <w:pStyle w:val="CRCoverPage"/>
              <w:spacing w:after="0"/>
              <w:rPr>
                <w:noProof/>
                <w:sz w:val="8"/>
                <w:szCs w:val="8"/>
              </w:rPr>
            </w:pPr>
          </w:p>
        </w:tc>
      </w:tr>
      <w:tr w:rsidR="009F0A40" w:rsidTr="00892274">
        <w:tc>
          <w:tcPr>
            <w:tcW w:w="2694" w:type="dxa"/>
            <w:gridSpan w:val="2"/>
            <w:tcBorders>
              <w:top w:val="single" w:sz="4" w:space="0" w:color="auto"/>
              <w:left w:val="single" w:sz="4" w:space="0" w:color="auto"/>
            </w:tcBorders>
          </w:tcPr>
          <w:p w:rsidR="009F0A40" w:rsidRDefault="009F0A40" w:rsidP="008922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F0A40" w:rsidRDefault="003E5D45" w:rsidP="00892274">
            <w:pPr>
              <w:pStyle w:val="CRCoverPage"/>
              <w:spacing w:after="0"/>
              <w:ind w:left="100"/>
              <w:rPr>
                <w:noProof/>
              </w:rPr>
            </w:pPr>
            <w:r>
              <w:rPr>
                <w:noProof/>
              </w:rPr>
              <w:t>To minimise</w:t>
            </w:r>
            <w:r w:rsidR="0029397E">
              <w:rPr>
                <w:noProof/>
              </w:rPr>
              <w:t xml:space="preserve"> the changes in existing behaviour for allowed NSSAI and rejected NSSAI, it is proposed to introduce an </w:t>
            </w:r>
            <w:r w:rsidR="00606DB3">
              <w:rPr>
                <w:noProof/>
              </w:rPr>
              <w:t>additional</w:t>
            </w:r>
            <w:r w:rsidR="0029397E">
              <w:rPr>
                <w:noProof/>
              </w:rPr>
              <w:t xml:space="preserve"> step, </w:t>
            </w:r>
            <w:r w:rsidR="007C05CA">
              <w:rPr>
                <w:noProof/>
              </w:rPr>
              <w:t>unauthorized</w:t>
            </w:r>
            <w:r w:rsidR="0029397E">
              <w:rPr>
                <w:noProof/>
              </w:rPr>
              <w:t xml:space="preserve"> NSSAI</w:t>
            </w:r>
            <w:r w:rsidR="00262EFB">
              <w:rPr>
                <w:noProof/>
              </w:rPr>
              <w:t xml:space="preserve">, that is used </w:t>
            </w:r>
            <w:r w:rsidR="0034680A">
              <w:rPr>
                <w:noProof/>
              </w:rPr>
              <w:t xml:space="preserve">for S-NSSAIs </w:t>
            </w:r>
            <w:r w:rsidR="00606DB3">
              <w:rPr>
                <w:noProof/>
              </w:rPr>
              <w:t>subject to</w:t>
            </w:r>
            <w:r w:rsidR="00262EFB">
              <w:rPr>
                <w:noProof/>
              </w:rPr>
              <w:t xml:space="preserve"> </w:t>
            </w:r>
            <w:r w:rsidR="0079525E">
              <w:rPr>
                <w:noProof/>
              </w:rPr>
              <w:t xml:space="preserve">network </w:t>
            </w:r>
            <w:r w:rsidR="00262EFB">
              <w:rPr>
                <w:noProof/>
              </w:rPr>
              <w:t>slice</w:t>
            </w:r>
            <w:r w:rsidR="0079525E">
              <w:rPr>
                <w:noProof/>
              </w:rPr>
              <w:t>-specific</w:t>
            </w:r>
            <w:r w:rsidR="00262EFB">
              <w:rPr>
                <w:noProof/>
              </w:rPr>
              <w:t xml:space="preserve"> authentication </w:t>
            </w:r>
            <w:r w:rsidR="0079525E">
              <w:rPr>
                <w:noProof/>
              </w:rPr>
              <w:t>and authorization</w:t>
            </w:r>
            <w:r w:rsidR="0029397E">
              <w:rPr>
                <w:noProof/>
              </w:rPr>
              <w:t>.</w:t>
            </w:r>
          </w:p>
          <w:p w:rsidR="008B0A61" w:rsidRDefault="008B0A61" w:rsidP="00892274">
            <w:pPr>
              <w:pStyle w:val="CRCoverPage"/>
              <w:spacing w:after="0"/>
              <w:ind w:left="100"/>
              <w:rPr>
                <w:noProof/>
              </w:rPr>
            </w:pPr>
          </w:p>
          <w:p w:rsidR="008B0A61" w:rsidRDefault="008B0A61" w:rsidP="00892274">
            <w:pPr>
              <w:pStyle w:val="CRCoverPage"/>
              <w:spacing w:after="0"/>
              <w:ind w:left="100"/>
              <w:rPr>
                <w:noProof/>
              </w:rPr>
            </w:pPr>
            <w:r>
              <w:rPr>
                <w:noProof/>
              </w:rPr>
              <w:t>Note that the coding of the unauthorized NSSAI IE also include the mapped S-NSSAI to fulfill the stage 2 requirement in TS 23.502 on this</w:t>
            </w:r>
            <w:r w:rsidR="00D760B0">
              <w:rPr>
                <w:noProof/>
              </w:rPr>
              <w:t xml:space="preserve"> </w:t>
            </w:r>
            <w:r w:rsidR="00D760B0">
              <w:rPr>
                <w:b/>
                <w:bCs/>
              </w:rPr>
              <w:t>which is not the case for Rejected S-NSSAI</w:t>
            </w:r>
            <w:r>
              <w:rPr>
                <w:noProof/>
              </w:rPr>
              <w:t>.</w:t>
            </w:r>
          </w:p>
          <w:p w:rsidR="00734CCB" w:rsidRDefault="00734CCB" w:rsidP="00892274">
            <w:pPr>
              <w:pStyle w:val="CRCoverPage"/>
              <w:spacing w:after="0"/>
              <w:ind w:left="100"/>
              <w:rPr>
                <w:noProof/>
              </w:rPr>
            </w:pPr>
          </w:p>
          <w:p w:rsidR="00734CCB" w:rsidRDefault="00734CCB" w:rsidP="00892274">
            <w:pPr>
              <w:pStyle w:val="CRCoverPage"/>
              <w:spacing w:after="0"/>
              <w:ind w:left="100"/>
              <w:rPr>
                <w:noProof/>
              </w:rPr>
            </w:pPr>
            <w:r w:rsidRPr="00734CCB">
              <w:rPr>
                <w:noProof/>
              </w:rPr>
              <w:t>If the UE has indicated its support for Network Slice-Specific Authentication and Authorization procedure in the UE MM Core Network Capability in the Registration Request,</w:t>
            </w:r>
            <w:r>
              <w:rPr>
                <w:noProof/>
              </w:rPr>
              <w:t xml:space="preserve"> </w:t>
            </w:r>
            <w:r w:rsidRPr="00765CA8">
              <w:rPr>
                <w:noProof/>
                <w:highlight w:val="green"/>
              </w:rPr>
              <w:t>the list of rejected NSSAIs shall also include the S-NSSAIs that map to an S-NSSAI of the HPLMN which in the subscription information has indication that it is subject to Network Slice-Specific Authentication and Authorization.</w:t>
            </w:r>
          </w:p>
          <w:p w:rsidR="0034680A" w:rsidRDefault="0034680A" w:rsidP="00734CCB">
            <w:pPr>
              <w:pStyle w:val="CRCoverPage"/>
              <w:spacing w:after="0"/>
              <w:ind w:left="100"/>
              <w:rPr>
                <w:noProof/>
              </w:rPr>
            </w:pPr>
          </w:p>
        </w:tc>
      </w:tr>
      <w:tr w:rsidR="009F0A40" w:rsidTr="00892274">
        <w:tc>
          <w:tcPr>
            <w:tcW w:w="2694" w:type="dxa"/>
            <w:gridSpan w:val="2"/>
            <w:tcBorders>
              <w:left w:val="single" w:sz="4" w:space="0" w:color="auto"/>
            </w:tcBorders>
          </w:tcPr>
          <w:p w:rsidR="009F0A40" w:rsidRDefault="009F0A40" w:rsidP="00892274">
            <w:pPr>
              <w:pStyle w:val="CRCoverPage"/>
              <w:spacing w:after="0"/>
              <w:rPr>
                <w:b/>
                <w:i/>
                <w:noProof/>
                <w:sz w:val="8"/>
                <w:szCs w:val="8"/>
              </w:rPr>
            </w:pPr>
          </w:p>
        </w:tc>
        <w:tc>
          <w:tcPr>
            <w:tcW w:w="6946" w:type="dxa"/>
            <w:gridSpan w:val="9"/>
            <w:tcBorders>
              <w:right w:val="single" w:sz="4" w:space="0" w:color="auto"/>
            </w:tcBorders>
          </w:tcPr>
          <w:p w:rsidR="009F0A40" w:rsidRDefault="009F0A40" w:rsidP="00892274">
            <w:pPr>
              <w:pStyle w:val="CRCoverPage"/>
              <w:spacing w:after="0"/>
              <w:rPr>
                <w:noProof/>
                <w:sz w:val="8"/>
                <w:szCs w:val="8"/>
              </w:rPr>
            </w:pPr>
          </w:p>
        </w:tc>
      </w:tr>
      <w:tr w:rsidR="009F0A40" w:rsidTr="00892274">
        <w:tc>
          <w:tcPr>
            <w:tcW w:w="2694" w:type="dxa"/>
            <w:gridSpan w:val="2"/>
            <w:tcBorders>
              <w:left w:val="single" w:sz="4" w:space="0" w:color="auto"/>
            </w:tcBorders>
          </w:tcPr>
          <w:p w:rsidR="009F0A40" w:rsidRDefault="009F0A40" w:rsidP="008922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4680A" w:rsidRDefault="00C74E90" w:rsidP="0034680A">
            <w:pPr>
              <w:pStyle w:val="CRCoverPage"/>
              <w:spacing w:after="0"/>
              <w:ind w:left="100"/>
              <w:rPr>
                <w:noProof/>
              </w:rPr>
            </w:pPr>
            <w:r>
              <w:rPr>
                <w:noProof/>
              </w:rPr>
              <w:t xml:space="preserve">At reception of the REGISTRATION REQUEST message, the AMF will, for the slices subject to </w:t>
            </w:r>
            <w:r w:rsidR="001513A7">
              <w:rPr>
                <w:noProof/>
              </w:rPr>
              <w:t>network slice-specific authentication and authorization</w:t>
            </w:r>
            <w:r>
              <w:rPr>
                <w:noProof/>
              </w:rPr>
              <w:t xml:space="preserve">, include them in a new IE, </w:t>
            </w:r>
            <w:r w:rsidR="007C05CA">
              <w:t>U</w:t>
            </w:r>
            <w:r w:rsidR="007C05CA">
              <w:rPr>
                <w:lang w:val="en-US"/>
              </w:rPr>
              <w:t xml:space="preserve">nauthorized </w:t>
            </w:r>
            <w:r>
              <w:rPr>
                <w:noProof/>
              </w:rPr>
              <w:t>NSSAI in the REGISTRATION ACCEPT mess</w:t>
            </w:r>
            <w:r w:rsidR="004667EC">
              <w:rPr>
                <w:noProof/>
              </w:rPr>
              <w:t>a</w:t>
            </w:r>
            <w:r>
              <w:rPr>
                <w:noProof/>
              </w:rPr>
              <w:t>ge</w:t>
            </w:r>
            <w:r w:rsidR="0034680A">
              <w:rPr>
                <w:noProof/>
              </w:rPr>
              <w:t>.</w:t>
            </w:r>
            <w:r w:rsidR="004667EC">
              <w:rPr>
                <w:noProof/>
              </w:rPr>
              <w:t xml:space="preserve"> </w:t>
            </w:r>
            <w:r w:rsidR="009C13A2">
              <w:rPr>
                <w:noProof/>
              </w:rPr>
              <w:t xml:space="preserve">The </w:t>
            </w:r>
            <w:r w:rsidR="004667EC">
              <w:rPr>
                <w:noProof/>
              </w:rPr>
              <w:t>UE stores the</w:t>
            </w:r>
            <w:r w:rsidR="007C3CDE">
              <w:rPr>
                <w:noProof/>
              </w:rPr>
              <w:t>se</w:t>
            </w:r>
            <w:r w:rsidR="004667EC">
              <w:rPr>
                <w:noProof/>
              </w:rPr>
              <w:t xml:space="preserve"> NSSAI</w:t>
            </w:r>
            <w:r w:rsidR="007C3CDE">
              <w:rPr>
                <w:noProof/>
              </w:rPr>
              <w:t>(s)</w:t>
            </w:r>
            <w:r w:rsidR="004667EC">
              <w:rPr>
                <w:noProof/>
              </w:rPr>
              <w:t>.</w:t>
            </w:r>
          </w:p>
          <w:p w:rsidR="0034680A" w:rsidRDefault="0034680A" w:rsidP="0034680A">
            <w:pPr>
              <w:pStyle w:val="CRCoverPage"/>
              <w:spacing w:after="0"/>
              <w:ind w:left="100"/>
              <w:rPr>
                <w:noProof/>
              </w:rPr>
            </w:pPr>
          </w:p>
          <w:p w:rsidR="009F0A40" w:rsidRDefault="0034680A" w:rsidP="0034680A">
            <w:pPr>
              <w:pStyle w:val="CRCoverPage"/>
              <w:spacing w:after="0"/>
              <w:ind w:left="100"/>
            </w:pPr>
            <w:r>
              <w:rPr>
                <w:noProof/>
              </w:rPr>
              <w:t>The AMF wil</w:t>
            </w:r>
            <w:r w:rsidR="00C575BF">
              <w:rPr>
                <w:noProof/>
              </w:rPr>
              <w:t>l</w:t>
            </w:r>
            <w:r>
              <w:rPr>
                <w:noProof/>
              </w:rPr>
              <w:t xml:space="preserve"> </w:t>
            </w:r>
            <w:r w:rsidR="006D5795">
              <w:rPr>
                <w:noProof/>
              </w:rPr>
              <w:t>initiate</w:t>
            </w:r>
            <w:r>
              <w:rPr>
                <w:noProof/>
              </w:rPr>
              <w:t xml:space="preserve"> </w:t>
            </w:r>
            <w:r w:rsidR="001513A7">
              <w:rPr>
                <w:noProof/>
              </w:rPr>
              <w:t xml:space="preserve">network slice-specific authentication and authorization </w:t>
            </w:r>
            <w:r>
              <w:rPr>
                <w:noProof/>
              </w:rPr>
              <w:t>for the relevant S-NSSAIs.</w:t>
            </w:r>
            <w:r w:rsidR="00C74E90">
              <w:rPr>
                <w:noProof/>
              </w:rPr>
              <w:br/>
            </w:r>
            <w:r w:rsidR="00C74E90">
              <w:rPr>
                <w:noProof/>
              </w:rPr>
              <w:br/>
              <w:t xml:space="preserve">The AMF will inform the UE about the outcome of the </w:t>
            </w:r>
            <w:r w:rsidR="001513A7">
              <w:rPr>
                <w:noProof/>
              </w:rPr>
              <w:t xml:space="preserve">network slice-specific authentication and authorization </w:t>
            </w:r>
            <w:r>
              <w:rPr>
                <w:noProof/>
              </w:rPr>
              <w:t xml:space="preserve">in the </w:t>
            </w:r>
            <w:r w:rsidRPr="00EB2A0C">
              <w:t>CONFIGURATION UPDATE COMMAND</w:t>
            </w:r>
            <w:r>
              <w:t xml:space="preserve"> message </w:t>
            </w:r>
            <w:r w:rsidR="00687E37">
              <w:t>by updating</w:t>
            </w:r>
            <w:r>
              <w:t xml:space="preserve"> the allowed NSSAI</w:t>
            </w:r>
            <w:r w:rsidR="008F387B">
              <w:t>,</w:t>
            </w:r>
            <w:r w:rsidR="007C05CA">
              <w:t xml:space="preserve"> and</w:t>
            </w:r>
            <w:r w:rsidR="008F387B">
              <w:t xml:space="preserve"> the rejected NSSAI to reflect the result of the </w:t>
            </w:r>
            <w:r w:rsidR="008F387B">
              <w:rPr>
                <w:noProof/>
              </w:rPr>
              <w:t>network slice-specific authentication and authorization procedure</w:t>
            </w:r>
            <w:r>
              <w:t>.</w:t>
            </w:r>
          </w:p>
          <w:p w:rsidR="0034680A" w:rsidRDefault="0034680A" w:rsidP="0034680A">
            <w:pPr>
              <w:pStyle w:val="CRCoverPage"/>
              <w:spacing w:after="0"/>
              <w:ind w:left="100"/>
              <w:rPr>
                <w:noProof/>
              </w:rPr>
            </w:pPr>
          </w:p>
          <w:p w:rsidR="001A1979" w:rsidRDefault="001A1979" w:rsidP="008F387B">
            <w:pPr>
              <w:pStyle w:val="CRCoverPage"/>
              <w:spacing w:after="0"/>
              <w:ind w:left="100"/>
              <w:rPr>
                <w:noProof/>
              </w:rPr>
            </w:pPr>
            <w:r>
              <w:rPr>
                <w:noProof/>
              </w:rPr>
              <w:lastRenderedPageBreak/>
              <w:t xml:space="preserve">UE </w:t>
            </w:r>
            <w:r w:rsidR="008F387B">
              <w:rPr>
                <w:noProof/>
              </w:rPr>
              <w:t xml:space="preserve">updates </w:t>
            </w:r>
            <w:r>
              <w:rPr>
                <w:noProof/>
              </w:rPr>
              <w:t xml:space="preserve">the </w:t>
            </w:r>
            <w:r w:rsidR="006D5795">
              <w:rPr>
                <w:noProof/>
              </w:rPr>
              <w:t>allowed NSSAI</w:t>
            </w:r>
            <w:r w:rsidR="008F387B">
              <w:rPr>
                <w:noProof/>
              </w:rPr>
              <w:t>, the rejected NSSAI</w:t>
            </w:r>
            <w:r w:rsidR="006D5795">
              <w:rPr>
                <w:noProof/>
              </w:rPr>
              <w:t xml:space="preserve"> and </w:t>
            </w:r>
            <w:r w:rsidR="008F387B">
              <w:rPr>
                <w:noProof/>
              </w:rPr>
              <w:t xml:space="preserve">the </w:t>
            </w:r>
            <w:r w:rsidR="007C3CDE">
              <w:rPr>
                <w:noProof/>
              </w:rPr>
              <w:t xml:space="preserve">unauthorized </w:t>
            </w:r>
            <w:r>
              <w:rPr>
                <w:noProof/>
              </w:rPr>
              <w:t>NSSAI</w:t>
            </w:r>
            <w:r w:rsidR="007C3CDE">
              <w:rPr>
                <w:noProof/>
              </w:rPr>
              <w:t>(s)</w:t>
            </w:r>
            <w:r w:rsidR="008F387B">
              <w:rPr>
                <w:noProof/>
              </w:rPr>
              <w:t xml:space="preserve"> according to the information in the </w:t>
            </w:r>
            <w:r w:rsidR="008F387B" w:rsidRPr="00EB2A0C">
              <w:t>CONFIGURATION UPDATE COMMAND</w:t>
            </w:r>
            <w:r w:rsidR="008F387B">
              <w:t xml:space="preserve"> message</w:t>
            </w:r>
            <w:r w:rsidR="006D5795">
              <w:rPr>
                <w:noProof/>
              </w:rPr>
              <w:t xml:space="preserve">, </w:t>
            </w:r>
            <w:r w:rsidR="005E387E">
              <w:rPr>
                <w:noProof/>
              </w:rPr>
              <w:t xml:space="preserve">before sending </w:t>
            </w:r>
            <w:r w:rsidR="00754514">
              <w:rPr>
                <w:noProof/>
              </w:rPr>
              <w:t>the</w:t>
            </w:r>
            <w:r w:rsidR="005E387E">
              <w:rPr>
                <w:noProof/>
              </w:rPr>
              <w:t xml:space="preserve"> </w:t>
            </w:r>
            <w:r w:rsidR="006F3D28" w:rsidRPr="006415A3">
              <w:t xml:space="preserve">CONFIGURATION UPDATE </w:t>
            </w:r>
            <w:r w:rsidR="006F3D28">
              <w:rPr>
                <w:lang w:val="en-US"/>
              </w:rPr>
              <w:t>COMPLETE</w:t>
            </w:r>
            <w:r w:rsidR="00754514">
              <w:rPr>
                <w:lang w:val="en-US"/>
              </w:rPr>
              <w:t xml:space="preserve"> message</w:t>
            </w:r>
            <w:r w:rsidR="006F3D28">
              <w:rPr>
                <w:lang w:val="en-US"/>
              </w:rPr>
              <w:t xml:space="preserve"> to the AMF</w:t>
            </w:r>
            <w:r w:rsidR="005E387E">
              <w:rPr>
                <w:noProof/>
              </w:rPr>
              <w:t>.</w:t>
            </w:r>
            <w:r w:rsidR="00687E37">
              <w:rPr>
                <w:noProof/>
              </w:rPr>
              <w:br/>
            </w:r>
          </w:p>
        </w:tc>
      </w:tr>
      <w:tr w:rsidR="009F0A40" w:rsidTr="00892274">
        <w:tc>
          <w:tcPr>
            <w:tcW w:w="2694" w:type="dxa"/>
            <w:gridSpan w:val="2"/>
            <w:tcBorders>
              <w:left w:val="single" w:sz="4" w:space="0" w:color="auto"/>
            </w:tcBorders>
          </w:tcPr>
          <w:p w:rsidR="009F0A40" w:rsidRDefault="009F0A40" w:rsidP="00892274">
            <w:pPr>
              <w:pStyle w:val="CRCoverPage"/>
              <w:spacing w:after="0"/>
              <w:rPr>
                <w:b/>
                <w:i/>
                <w:noProof/>
                <w:sz w:val="8"/>
                <w:szCs w:val="8"/>
              </w:rPr>
            </w:pPr>
          </w:p>
        </w:tc>
        <w:tc>
          <w:tcPr>
            <w:tcW w:w="6946" w:type="dxa"/>
            <w:gridSpan w:val="9"/>
            <w:tcBorders>
              <w:right w:val="single" w:sz="4" w:space="0" w:color="auto"/>
            </w:tcBorders>
          </w:tcPr>
          <w:p w:rsidR="009F0A40" w:rsidRDefault="009F0A40" w:rsidP="00892274">
            <w:pPr>
              <w:pStyle w:val="CRCoverPage"/>
              <w:spacing w:after="0"/>
              <w:rPr>
                <w:noProof/>
                <w:sz w:val="8"/>
                <w:szCs w:val="8"/>
              </w:rPr>
            </w:pPr>
          </w:p>
        </w:tc>
      </w:tr>
      <w:tr w:rsidR="009F0A40" w:rsidTr="00892274">
        <w:tc>
          <w:tcPr>
            <w:tcW w:w="2694" w:type="dxa"/>
            <w:gridSpan w:val="2"/>
            <w:tcBorders>
              <w:left w:val="single" w:sz="4" w:space="0" w:color="auto"/>
              <w:bottom w:val="single" w:sz="4" w:space="0" w:color="auto"/>
            </w:tcBorders>
          </w:tcPr>
          <w:p w:rsidR="009F0A40" w:rsidRDefault="009F0A40" w:rsidP="008922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F0A40" w:rsidRDefault="00262EFB" w:rsidP="00892274">
            <w:pPr>
              <w:pStyle w:val="CRCoverPage"/>
              <w:spacing w:after="0"/>
              <w:ind w:left="100"/>
              <w:rPr>
                <w:noProof/>
              </w:rPr>
            </w:pPr>
            <w:r>
              <w:rPr>
                <w:noProof/>
              </w:rPr>
              <w:t xml:space="preserve">The behaviour during </w:t>
            </w:r>
            <w:r w:rsidR="001513A7">
              <w:rPr>
                <w:noProof/>
              </w:rPr>
              <w:t xml:space="preserve">network slice-specific authentication and authorization </w:t>
            </w:r>
            <w:r>
              <w:rPr>
                <w:noProof/>
              </w:rPr>
              <w:t>is not clear.</w:t>
            </w:r>
            <w:r w:rsidR="009F0A40">
              <w:rPr>
                <w:noProof/>
              </w:rPr>
              <w:br/>
            </w:r>
          </w:p>
        </w:tc>
      </w:tr>
      <w:tr w:rsidR="009F0A40" w:rsidTr="00892274">
        <w:tc>
          <w:tcPr>
            <w:tcW w:w="2694" w:type="dxa"/>
            <w:gridSpan w:val="2"/>
          </w:tcPr>
          <w:p w:rsidR="009F0A40" w:rsidRDefault="009F0A40" w:rsidP="00892274">
            <w:pPr>
              <w:pStyle w:val="CRCoverPage"/>
              <w:spacing w:after="0"/>
              <w:rPr>
                <w:b/>
                <w:i/>
                <w:noProof/>
                <w:sz w:val="8"/>
                <w:szCs w:val="8"/>
              </w:rPr>
            </w:pPr>
          </w:p>
        </w:tc>
        <w:tc>
          <w:tcPr>
            <w:tcW w:w="6946" w:type="dxa"/>
            <w:gridSpan w:val="9"/>
          </w:tcPr>
          <w:p w:rsidR="009F0A40" w:rsidRDefault="009F0A40" w:rsidP="00892274">
            <w:pPr>
              <w:pStyle w:val="CRCoverPage"/>
              <w:spacing w:after="0"/>
              <w:rPr>
                <w:noProof/>
                <w:sz w:val="8"/>
                <w:szCs w:val="8"/>
              </w:rPr>
            </w:pPr>
          </w:p>
        </w:tc>
      </w:tr>
      <w:tr w:rsidR="009F0A40" w:rsidTr="00892274">
        <w:tc>
          <w:tcPr>
            <w:tcW w:w="2694" w:type="dxa"/>
            <w:gridSpan w:val="2"/>
            <w:tcBorders>
              <w:top w:val="single" w:sz="4" w:space="0" w:color="auto"/>
              <w:left w:val="single" w:sz="4" w:space="0" w:color="auto"/>
            </w:tcBorders>
          </w:tcPr>
          <w:p w:rsidR="009F0A40" w:rsidRDefault="009F0A40" w:rsidP="008922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F0A40" w:rsidRDefault="009F0A40" w:rsidP="00892274">
            <w:pPr>
              <w:pStyle w:val="CRCoverPage"/>
              <w:spacing w:after="0"/>
              <w:ind w:left="100"/>
              <w:rPr>
                <w:noProof/>
              </w:rPr>
            </w:pPr>
            <w:bookmarkStart w:id="2" w:name="_Hlk23695881"/>
            <w:r>
              <w:rPr>
                <w:noProof/>
              </w:rPr>
              <w:t xml:space="preserve">3.1, 4.6.1, </w:t>
            </w:r>
            <w:r w:rsidR="00B25AFB">
              <w:rPr>
                <w:noProof/>
              </w:rPr>
              <w:t xml:space="preserve">4.6.2.4, </w:t>
            </w:r>
            <w:r w:rsidR="00C777DD">
              <w:rPr>
                <w:noProof/>
              </w:rPr>
              <w:t xml:space="preserve">5.4.4.1, </w:t>
            </w:r>
            <w:r w:rsidR="00F77069">
              <w:rPr>
                <w:noProof/>
              </w:rPr>
              <w:t xml:space="preserve">5.4.4.2, 5.4.4.3, </w:t>
            </w:r>
            <w:r w:rsidR="00F14CC8">
              <w:rPr>
                <w:noProof/>
              </w:rPr>
              <w:t xml:space="preserve">5.5.1.2.4, </w:t>
            </w:r>
            <w:r w:rsidR="00E74865">
              <w:rPr>
                <w:noProof/>
              </w:rPr>
              <w:t xml:space="preserve">5.5.1.3.4, </w:t>
            </w:r>
            <w:r w:rsidR="00F007E6">
              <w:rPr>
                <w:noProof/>
              </w:rPr>
              <w:t xml:space="preserve">8.2.7.1, </w:t>
            </w:r>
            <w:r w:rsidR="003E5D45">
              <w:rPr>
                <w:noProof/>
              </w:rPr>
              <w:t>8.2.7.34 (new)</w:t>
            </w:r>
            <w:r w:rsidR="006E7F54">
              <w:t xml:space="preserve">, </w:t>
            </w:r>
            <w:r w:rsidR="00AC1D1E">
              <w:t xml:space="preserve">8.2.19.1, 8.2.19.23 (new), </w:t>
            </w:r>
            <w:r w:rsidR="00C25D25">
              <w:t xml:space="preserve">9.11.3.46, </w:t>
            </w:r>
            <w:r w:rsidR="00DE7F07">
              <w:t>9.11.3.46</w:t>
            </w:r>
            <w:r w:rsidR="006E7F54">
              <w:t>A (new)</w:t>
            </w:r>
            <w:bookmarkEnd w:id="2"/>
          </w:p>
        </w:tc>
      </w:tr>
      <w:tr w:rsidR="009F0A40" w:rsidTr="00892274">
        <w:tc>
          <w:tcPr>
            <w:tcW w:w="2694" w:type="dxa"/>
            <w:gridSpan w:val="2"/>
            <w:tcBorders>
              <w:left w:val="single" w:sz="4" w:space="0" w:color="auto"/>
            </w:tcBorders>
          </w:tcPr>
          <w:p w:rsidR="009F0A40" w:rsidRDefault="009F0A40" w:rsidP="00892274">
            <w:pPr>
              <w:pStyle w:val="CRCoverPage"/>
              <w:spacing w:after="0"/>
              <w:rPr>
                <w:b/>
                <w:i/>
                <w:noProof/>
                <w:sz w:val="8"/>
                <w:szCs w:val="8"/>
              </w:rPr>
            </w:pPr>
          </w:p>
        </w:tc>
        <w:tc>
          <w:tcPr>
            <w:tcW w:w="6946" w:type="dxa"/>
            <w:gridSpan w:val="9"/>
            <w:tcBorders>
              <w:right w:val="single" w:sz="4" w:space="0" w:color="auto"/>
            </w:tcBorders>
          </w:tcPr>
          <w:p w:rsidR="009F0A40" w:rsidRDefault="009F0A40" w:rsidP="00892274">
            <w:pPr>
              <w:pStyle w:val="CRCoverPage"/>
              <w:spacing w:after="0"/>
              <w:rPr>
                <w:noProof/>
                <w:sz w:val="8"/>
                <w:szCs w:val="8"/>
              </w:rPr>
            </w:pPr>
          </w:p>
        </w:tc>
      </w:tr>
      <w:tr w:rsidR="009F0A40" w:rsidTr="00892274">
        <w:tc>
          <w:tcPr>
            <w:tcW w:w="2694" w:type="dxa"/>
            <w:gridSpan w:val="2"/>
            <w:tcBorders>
              <w:left w:val="single" w:sz="4" w:space="0" w:color="auto"/>
            </w:tcBorders>
          </w:tcPr>
          <w:p w:rsidR="009F0A40" w:rsidRDefault="009F0A40" w:rsidP="00892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F0A40" w:rsidRDefault="009F0A40" w:rsidP="00892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F0A40" w:rsidRDefault="009F0A40" w:rsidP="00892274">
            <w:pPr>
              <w:pStyle w:val="CRCoverPage"/>
              <w:spacing w:after="0"/>
              <w:jc w:val="center"/>
              <w:rPr>
                <w:b/>
                <w:caps/>
                <w:noProof/>
              </w:rPr>
            </w:pPr>
            <w:r>
              <w:rPr>
                <w:b/>
                <w:caps/>
                <w:noProof/>
              </w:rPr>
              <w:t>N</w:t>
            </w:r>
          </w:p>
        </w:tc>
        <w:tc>
          <w:tcPr>
            <w:tcW w:w="2977" w:type="dxa"/>
            <w:gridSpan w:val="4"/>
          </w:tcPr>
          <w:p w:rsidR="009F0A40" w:rsidRDefault="009F0A40" w:rsidP="008922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F0A40" w:rsidRDefault="009F0A40" w:rsidP="00892274">
            <w:pPr>
              <w:pStyle w:val="CRCoverPage"/>
              <w:spacing w:after="0"/>
              <w:ind w:left="99"/>
              <w:rPr>
                <w:noProof/>
              </w:rPr>
            </w:pPr>
          </w:p>
        </w:tc>
      </w:tr>
      <w:tr w:rsidR="009F0A40" w:rsidTr="00892274">
        <w:tc>
          <w:tcPr>
            <w:tcW w:w="2694" w:type="dxa"/>
            <w:gridSpan w:val="2"/>
            <w:tcBorders>
              <w:left w:val="single" w:sz="4" w:space="0" w:color="auto"/>
            </w:tcBorders>
          </w:tcPr>
          <w:p w:rsidR="009F0A40" w:rsidRDefault="009F0A40" w:rsidP="00892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F0A40" w:rsidRDefault="009F0A40" w:rsidP="00892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0A40" w:rsidRDefault="009F0A40" w:rsidP="00892274">
            <w:pPr>
              <w:pStyle w:val="CRCoverPage"/>
              <w:spacing w:after="0"/>
              <w:jc w:val="center"/>
              <w:rPr>
                <w:b/>
                <w:caps/>
                <w:noProof/>
              </w:rPr>
            </w:pPr>
            <w:r>
              <w:rPr>
                <w:b/>
                <w:caps/>
                <w:noProof/>
              </w:rPr>
              <w:t>x</w:t>
            </w:r>
          </w:p>
        </w:tc>
        <w:tc>
          <w:tcPr>
            <w:tcW w:w="2977" w:type="dxa"/>
            <w:gridSpan w:val="4"/>
          </w:tcPr>
          <w:p w:rsidR="009F0A40" w:rsidRDefault="009F0A40" w:rsidP="00892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F0A40" w:rsidRDefault="009F0A40" w:rsidP="00892274">
            <w:pPr>
              <w:pStyle w:val="CRCoverPage"/>
              <w:spacing w:after="0"/>
              <w:ind w:left="99"/>
              <w:rPr>
                <w:noProof/>
              </w:rPr>
            </w:pPr>
            <w:r>
              <w:rPr>
                <w:noProof/>
              </w:rPr>
              <w:t xml:space="preserve">TS/TR ... CR ... </w:t>
            </w:r>
          </w:p>
        </w:tc>
      </w:tr>
      <w:tr w:rsidR="009F0A40" w:rsidTr="00892274">
        <w:tc>
          <w:tcPr>
            <w:tcW w:w="2694" w:type="dxa"/>
            <w:gridSpan w:val="2"/>
            <w:tcBorders>
              <w:left w:val="single" w:sz="4" w:space="0" w:color="auto"/>
            </w:tcBorders>
          </w:tcPr>
          <w:p w:rsidR="009F0A40" w:rsidRDefault="009F0A40" w:rsidP="00892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F0A40" w:rsidRDefault="009F0A40" w:rsidP="00892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0A40" w:rsidRDefault="009F0A40" w:rsidP="00892274">
            <w:pPr>
              <w:pStyle w:val="CRCoverPage"/>
              <w:spacing w:after="0"/>
              <w:jc w:val="center"/>
              <w:rPr>
                <w:b/>
                <w:caps/>
                <w:noProof/>
              </w:rPr>
            </w:pPr>
            <w:r>
              <w:rPr>
                <w:b/>
                <w:caps/>
                <w:noProof/>
              </w:rPr>
              <w:t>x</w:t>
            </w:r>
          </w:p>
        </w:tc>
        <w:tc>
          <w:tcPr>
            <w:tcW w:w="2977" w:type="dxa"/>
            <w:gridSpan w:val="4"/>
          </w:tcPr>
          <w:p w:rsidR="009F0A40" w:rsidRDefault="009F0A40" w:rsidP="00892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F0A40" w:rsidRDefault="009F0A40" w:rsidP="00892274">
            <w:pPr>
              <w:pStyle w:val="CRCoverPage"/>
              <w:spacing w:after="0"/>
              <w:ind w:left="99"/>
              <w:rPr>
                <w:noProof/>
              </w:rPr>
            </w:pPr>
            <w:r>
              <w:rPr>
                <w:noProof/>
              </w:rPr>
              <w:t xml:space="preserve">TS/TR ... CR ... </w:t>
            </w:r>
          </w:p>
        </w:tc>
      </w:tr>
      <w:tr w:rsidR="009F0A40" w:rsidTr="00892274">
        <w:tc>
          <w:tcPr>
            <w:tcW w:w="2694" w:type="dxa"/>
            <w:gridSpan w:val="2"/>
            <w:tcBorders>
              <w:left w:val="single" w:sz="4" w:space="0" w:color="auto"/>
            </w:tcBorders>
          </w:tcPr>
          <w:p w:rsidR="009F0A40" w:rsidRDefault="009F0A40" w:rsidP="00892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F0A40" w:rsidRDefault="009F0A40" w:rsidP="00892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0A40" w:rsidRDefault="009F0A40" w:rsidP="00892274">
            <w:pPr>
              <w:pStyle w:val="CRCoverPage"/>
              <w:spacing w:after="0"/>
              <w:jc w:val="center"/>
              <w:rPr>
                <w:b/>
                <w:caps/>
                <w:noProof/>
              </w:rPr>
            </w:pPr>
            <w:r>
              <w:rPr>
                <w:b/>
                <w:caps/>
                <w:noProof/>
              </w:rPr>
              <w:t>x</w:t>
            </w:r>
          </w:p>
        </w:tc>
        <w:tc>
          <w:tcPr>
            <w:tcW w:w="2977" w:type="dxa"/>
            <w:gridSpan w:val="4"/>
          </w:tcPr>
          <w:p w:rsidR="009F0A40" w:rsidRDefault="009F0A40" w:rsidP="00892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F0A40" w:rsidRDefault="009F0A40" w:rsidP="00892274">
            <w:pPr>
              <w:pStyle w:val="CRCoverPage"/>
              <w:spacing w:after="0"/>
              <w:ind w:left="99"/>
              <w:rPr>
                <w:noProof/>
              </w:rPr>
            </w:pPr>
            <w:r>
              <w:rPr>
                <w:noProof/>
              </w:rPr>
              <w:t xml:space="preserve">TS/TR ... CR ... </w:t>
            </w:r>
          </w:p>
        </w:tc>
      </w:tr>
      <w:tr w:rsidR="009F0A40" w:rsidTr="00892274">
        <w:tc>
          <w:tcPr>
            <w:tcW w:w="2694" w:type="dxa"/>
            <w:gridSpan w:val="2"/>
            <w:tcBorders>
              <w:left w:val="single" w:sz="4" w:space="0" w:color="auto"/>
            </w:tcBorders>
          </w:tcPr>
          <w:p w:rsidR="009F0A40" w:rsidRDefault="009F0A40" w:rsidP="00892274">
            <w:pPr>
              <w:pStyle w:val="CRCoverPage"/>
              <w:spacing w:after="0"/>
              <w:rPr>
                <w:b/>
                <w:i/>
                <w:noProof/>
              </w:rPr>
            </w:pPr>
          </w:p>
        </w:tc>
        <w:tc>
          <w:tcPr>
            <w:tcW w:w="6946" w:type="dxa"/>
            <w:gridSpan w:val="9"/>
            <w:tcBorders>
              <w:right w:val="single" w:sz="4" w:space="0" w:color="auto"/>
            </w:tcBorders>
          </w:tcPr>
          <w:p w:rsidR="009F0A40" w:rsidRDefault="009F0A40" w:rsidP="00892274">
            <w:pPr>
              <w:pStyle w:val="CRCoverPage"/>
              <w:spacing w:after="0"/>
              <w:rPr>
                <w:noProof/>
              </w:rPr>
            </w:pPr>
          </w:p>
        </w:tc>
      </w:tr>
      <w:tr w:rsidR="009F0A40" w:rsidTr="00892274">
        <w:tc>
          <w:tcPr>
            <w:tcW w:w="2694" w:type="dxa"/>
            <w:gridSpan w:val="2"/>
            <w:tcBorders>
              <w:left w:val="single" w:sz="4" w:space="0" w:color="auto"/>
              <w:bottom w:val="single" w:sz="4" w:space="0" w:color="auto"/>
            </w:tcBorders>
          </w:tcPr>
          <w:p w:rsidR="009F0A40" w:rsidRDefault="009F0A40" w:rsidP="00892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F0A40" w:rsidRDefault="009F0A40" w:rsidP="00892274">
            <w:pPr>
              <w:pStyle w:val="CRCoverPage"/>
              <w:spacing w:after="0"/>
              <w:ind w:left="100"/>
              <w:rPr>
                <w:noProof/>
              </w:rPr>
            </w:pPr>
          </w:p>
        </w:tc>
      </w:tr>
      <w:tr w:rsidR="009F0A40" w:rsidRPr="008863B9" w:rsidTr="009F0A40">
        <w:tc>
          <w:tcPr>
            <w:tcW w:w="2694" w:type="dxa"/>
            <w:gridSpan w:val="2"/>
            <w:tcBorders>
              <w:top w:val="single" w:sz="4" w:space="0" w:color="auto"/>
              <w:bottom w:val="single" w:sz="4" w:space="0" w:color="auto"/>
            </w:tcBorders>
          </w:tcPr>
          <w:p w:rsidR="009F0A40" w:rsidRPr="008863B9" w:rsidRDefault="009F0A40" w:rsidP="00892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9F0A40" w:rsidRPr="008863B9" w:rsidRDefault="009F0A40" w:rsidP="00892274">
            <w:pPr>
              <w:pStyle w:val="CRCoverPage"/>
              <w:spacing w:after="0"/>
              <w:ind w:left="100"/>
              <w:rPr>
                <w:noProof/>
                <w:sz w:val="8"/>
                <w:szCs w:val="8"/>
              </w:rPr>
            </w:pPr>
          </w:p>
        </w:tc>
      </w:tr>
      <w:tr w:rsidR="009F0A40" w:rsidTr="00892274">
        <w:tc>
          <w:tcPr>
            <w:tcW w:w="2694" w:type="dxa"/>
            <w:gridSpan w:val="2"/>
            <w:tcBorders>
              <w:top w:val="single" w:sz="4" w:space="0" w:color="auto"/>
              <w:left w:val="single" w:sz="4" w:space="0" w:color="auto"/>
              <w:bottom w:val="single" w:sz="4" w:space="0" w:color="auto"/>
            </w:tcBorders>
          </w:tcPr>
          <w:p w:rsidR="009F0A40" w:rsidRDefault="009F0A40" w:rsidP="00892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F0A40" w:rsidRDefault="009F0A40" w:rsidP="00892274">
            <w:pPr>
              <w:pStyle w:val="CRCoverPage"/>
              <w:spacing w:after="0"/>
              <w:ind w:left="100"/>
              <w:rPr>
                <w:noProof/>
              </w:rPr>
            </w:pPr>
          </w:p>
        </w:tc>
      </w:tr>
    </w:tbl>
    <w:p w:rsidR="009F0A40" w:rsidRDefault="009F0A40" w:rsidP="009F0A40">
      <w:pPr>
        <w:pStyle w:val="CRCoverPage"/>
        <w:spacing w:after="0"/>
        <w:rPr>
          <w:noProof/>
          <w:sz w:val="8"/>
          <w:szCs w:val="8"/>
        </w:rPr>
      </w:pPr>
    </w:p>
    <w:p w:rsidR="009F0A40" w:rsidRDefault="009F0A40" w:rsidP="009F0A40">
      <w:pPr>
        <w:rPr>
          <w:noProof/>
        </w:rPr>
        <w:sectPr w:rsidR="009F0A40">
          <w:headerReference w:type="even" r:id="rId12"/>
          <w:footnotePr>
            <w:numRestart w:val="eachSect"/>
          </w:footnotePr>
          <w:pgSz w:w="11907" w:h="16840" w:code="9"/>
          <w:pgMar w:top="1418" w:right="1134" w:bottom="1134" w:left="1134" w:header="680" w:footer="567" w:gutter="0"/>
          <w:cols w:space="720"/>
        </w:sectPr>
      </w:pPr>
    </w:p>
    <w:p w:rsidR="00080512" w:rsidRPr="004D3578" w:rsidRDefault="00080512">
      <w:pPr>
        <w:pStyle w:val="Heading2"/>
      </w:pPr>
      <w:bookmarkStart w:id="3" w:name="_Toc20232391"/>
      <w:bookmarkEnd w:id="1"/>
      <w:r w:rsidRPr="004D3578">
        <w:lastRenderedPageBreak/>
        <w:t>3.1</w:t>
      </w:r>
      <w:r w:rsidRPr="004D3578">
        <w:tab/>
        <w:t>Definitions</w:t>
      </w:r>
      <w:bookmarkEnd w:id="3"/>
    </w:p>
    <w:p w:rsidR="00080512" w:rsidRPr="004D3578" w:rsidRDefault="00080512">
      <w:r w:rsidRPr="004D3578">
        <w:t xml:space="preserve">For the purposes of the present document, the terms and definitions given in </w:t>
      </w:r>
      <w:bookmarkStart w:id="4" w:name="OLE_LINK6"/>
      <w:bookmarkStart w:id="5" w:name="OLE_LINK7"/>
      <w:bookmarkStart w:id="6" w:name="OLE_LINK8"/>
      <w:r w:rsidR="00DF62CD">
        <w:t>3GPP</w:t>
      </w:r>
      <w:bookmarkEnd w:id="4"/>
      <w:bookmarkEnd w:id="5"/>
      <w:bookmarkEnd w:id="6"/>
      <w:r w:rsidR="00A80309" w:rsidRPr="004D3578">
        <w:t> </w:t>
      </w:r>
      <w:r w:rsidR="00A80309">
        <w:t>T</w:t>
      </w:r>
      <w:r w:rsidRPr="004D3578">
        <w:t>R 21.905 [</w:t>
      </w:r>
      <w:r w:rsidR="004D3578" w:rsidRPr="004D3578">
        <w:t>1</w:t>
      </w:r>
      <w:r w:rsidRPr="004D3578">
        <w:t xml:space="preserve">] and the following apply. A term defined in the present document takes precedence over the definition of the same term, if any, in </w:t>
      </w:r>
      <w:r w:rsidR="00DF62CD">
        <w:t>3GPP</w:t>
      </w:r>
      <w:r w:rsidR="009C7E7D" w:rsidRPr="004D3578">
        <w:t> </w:t>
      </w:r>
      <w:r w:rsidRPr="004D3578">
        <w:t>TR 21.905 [</w:t>
      </w:r>
      <w:r w:rsidR="004D3578" w:rsidRPr="004D3578">
        <w:t>1</w:t>
      </w:r>
      <w:r w:rsidRPr="004D3578">
        <w:t>].</w:t>
      </w:r>
    </w:p>
    <w:p w:rsidR="002B0CBB" w:rsidRPr="00C70F69" w:rsidRDefault="002B0CBB" w:rsidP="002B0CB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rsidR="002B0CBB" w:rsidRPr="00C70F69" w:rsidRDefault="002B0CBB" w:rsidP="002B0CB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rsidR="002B0CBB" w:rsidRPr="00C70F69" w:rsidRDefault="002B0CBB" w:rsidP="002B0CB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00AE11B0"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rsidR="00B5047D">
        <w:t>8</w:t>
      </w:r>
      <w:r w:rsidRPr="003168A2">
        <w:t>].</w:t>
      </w:r>
    </w:p>
    <w:p w:rsidR="002B0CBB" w:rsidRPr="00C70F69" w:rsidRDefault="002B0CBB" w:rsidP="002B0CBB">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w:t>
      </w:r>
      <w:r w:rsidR="005807A5">
        <w:t>n</w:t>
      </w:r>
      <w:r>
        <w:t xml:space="preserve">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rsidR="00B5047D">
        <w:t>8</w:t>
      </w:r>
      <w:r w:rsidRPr="003168A2">
        <w:t>].</w:t>
      </w:r>
    </w:p>
    <w:p w:rsidR="002B0CBB" w:rsidRDefault="002B0CBB" w:rsidP="002B0CBB">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w:t>
      </w:r>
      <w:r w:rsidR="00B5047D">
        <w:t>8</w:t>
      </w:r>
      <w:r>
        <w:t>].</w:t>
      </w:r>
    </w:p>
    <w:p w:rsidR="002B0CBB" w:rsidRPr="009011A3" w:rsidRDefault="002B0CBB" w:rsidP="002B0CBB">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w:t>
      </w:r>
      <w:r w:rsidR="00B5047D">
        <w:t>8</w:t>
      </w:r>
      <w:r>
        <w:t>].</w:t>
      </w:r>
    </w:p>
    <w:p w:rsidR="005D62DF" w:rsidRPr="00886B73" w:rsidRDefault="005D62DF" w:rsidP="005D62DF">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rsidR="00653280" w:rsidRDefault="00653280" w:rsidP="00653280">
      <w:pPr>
        <w:rPr>
          <w:b/>
        </w:rPr>
      </w:pPr>
      <w:r>
        <w:rPr>
          <w:b/>
        </w:rPr>
        <w:t>5G-EA:</w:t>
      </w:r>
      <w:r>
        <w:t xml:space="preserve"> 5GS encryption algorithms. The term 5G-EA, 5G-EA0, 128-5G-EA1-3 and 5G-EA4-7 used in the present document corresponds to the term NEA, NEA0, NEA1-3 and NEA4-7 defined in 3GPP TS 33.501 [24].</w:t>
      </w:r>
    </w:p>
    <w:p w:rsidR="00653280" w:rsidRDefault="00653280" w:rsidP="00653280">
      <w:pPr>
        <w:rPr>
          <w:b/>
        </w:rPr>
      </w:pPr>
      <w:r>
        <w:rPr>
          <w:b/>
        </w:rPr>
        <w:t>5G-IA:</w:t>
      </w:r>
      <w:r>
        <w:t xml:space="preserve"> 5GS integrity algorithms. The term 5G-IA, 5G-IA0, 128-5G-IA1-3 and 5G-IA4-7 used in the present document corresponds to the term NIA, NIA0, NIA1-3 and NIA4-7 defined in 3GPP TS 33.501 [24].</w:t>
      </w:r>
    </w:p>
    <w:p w:rsidR="002B0CBB" w:rsidRPr="003168A2" w:rsidRDefault="002B0CBB" w:rsidP="002B0CBB">
      <w:pPr>
        <w:rPr>
          <w:lang w:eastAsia="ja-JP"/>
        </w:rPr>
      </w:pPr>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 between </w:t>
      </w:r>
      <w:r>
        <w:t xml:space="preserve">either the </w:t>
      </w:r>
      <w:r w:rsidRPr="003168A2">
        <w:t xml:space="preserve">UE and </w:t>
      </w:r>
      <w:r>
        <w:t>the NG-RAN for 3GPP access or the UE and the N3IWF for non-3GPP access</w:t>
      </w:r>
      <w:r w:rsidRPr="003168A2">
        <w:t>.</w:t>
      </w:r>
      <w:r>
        <w:t xml:space="preserve"> The access stratum connection for 3GPP access corresponds to an </w:t>
      </w:r>
      <w:r w:rsidRPr="003168A2">
        <w:t>RRC connection via the</w:t>
      </w:r>
      <w:r>
        <w:t xml:space="preserve"> Uu</w:t>
      </w:r>
      <w:r w:rsidRPr="003168A2">
        <w:t xml:space="preserve"> </w:t>
      </w:r>
      <w:r>
        <w:t>reference point. The creation of the access stratum connection for non-3GPP access corresponds to the completion of the IKE_SA_INIT exchange (see IETF RFC </w:t>
      </w:r>
      <w:r>
        <w:rPr>
          <w:rFonts w:hint="eastAsia"/>
        </w:rPr>
        <w:t>7296</w:t>
      </w:r>
      <w:r>
        <w:rPr>
          <w:noProof/>
          <w:lang w:val="en-US"/>
        </w:rPr>
        <w:t> [</w:t>
      </w:r>
      <w:r w:rsidR="00552CBE">
        <w:rPr>
          <w:noProof/>
          <w:lang w:val="en-US"/>
        </w:rPr>
        <w:t>41</w:t>
      </w:r>
      <w:r>
        <w:rPr>
          <w:noProof/>
          <w:lang w:val="en-US"/>
        </w:rPr>
        <w:t>]</w:t>
      </w:r>
      <w:r>
        <w:t>) via the NWu reference point</w:t>
      </w:r>
      <w:r w:rsidRPr="003168A2">
        <w:t>.</w:t>
      </w:r>
    </w:p>
    <w:p w:rsidR="00506567" w:rsidRPr="00CC0C94" w:rsidRDefault="00506567" w:rsidP="0050656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rsidR="00B64A8E" w:rsidRDefault="00B64A8E" w:rsidP="00B64A8E">
      <w:r w:rsidRPr="00BC66B6">
        <w:rPr>
          <w:b/>
        </w:rPr>
        <w:t>Always-on PDU session:</w:t>
      </w:r>
      <w:r>
        <w:t xml:space="preserve"> </w:t>
      </w:r>
      <w:r w:rsidRPr="00050C50">
        <w:t xml:space="preserve">A PDU session for which user-plane resources have to be </w:t>
      </w:r>
      <w:r w:rsidR="006812E4">
        <w:t>established</w:t>
      </w:r>
      <w:r w:rsidR="006812E4" w:rsidRPr="00050C50">
        <w:t xml:space="preserve"> </w:t>
      </w:r>
      <w:r w:rsidRPr="00050C50">
        <w:t xml:space="preserve">during every transition from 5GMM-IDLE mode to 5GMM-CONNECTED mode. </w:t>
      </w:r>
      <w:r w:rsidR="00EE4E4F">
        <w:t>A UE requests a PDU session to be established as an always-on PDU session</w:t>
      </w:r>
      <w:r w:rsidRPr="00050C50">
        <w:t xml:space="preserve"> based on indication from upper layers</w:t>
      </w:r>
      <w:r w:rsidR="00EE4E4F">
        <w:t xml:space="preserve"> and the network decides whether a PDU session is established as an always-on PDU session</w:t>
      </w:r>
      <w:r w:rsidRPr="00050C50">
        <w:t>.</w:t>
      </w:r>
    </w:p>
    <w:p w:rsidR="00B64A8E" w:rsidRDefault="00B64A8E" w:rsidP="00621D46">
      <w:pPr>
        <w:pStyle w:val="NO"/>
      </w:pPr>
      <w:r>
        <w:t>NOTE</w:t>
      </w:r>
      <w:r w:rsidR="002A7A21">
        <w:t> 1</w:t>
      </w:r>
      <w:r>
        <w:t>:</w:t>
      </w:r>
      <w:r>
        <w:tab/>
        <w:t>How the upper layers in the UE are configured to provide an indication is out</w:t>
      </w:r>
      <w:r w:rsidR="0011526D">
        <w:t>side the</w:t>
      </w:r>
      <w:r>
        <w:t xml:space="preserve"> scope of the </w:t>
      </w:r>
      <w:r w:rsidR="0011526D">
        <w:t>present document</w:t>
      </w:r>
      <w:r>
        <w:t>.</w:t>
      </w:r>
    </w:p>
    <w:p w:rsidR="008A30B8" w:rsidRDefault="008A30B8" w:rsidP="008A30B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rsidR="008A30B8" w:rsidRDefault="008A30B8" w:rsidP="008A30B8">
      <w:pPr>
        <w:pStyle w:val="B1"/>
      </w:pPr>
      <w:r>
        <w:t>a)</w:t>
      </w:r>
      <w:r>
        <w:tab/>
        <w:t>the UE supports RACS; and</w:t>
      </w:r>
    </w:p>
    <w:p w:rsidR="008A30B8" w:rsidRDefault="008A30B8" w:rsidP="008A30B8">
      <w:pPr>
        <w:pStyle w:val="B1"/>
      </w:pPr>
      <w:r>
        <w:lastRenderedPageBreak/>
        <w:t>b)</w:t>
      </w:r>
      <w:r>
        <w:tab/>
        <w:t>the UE has:</w:t>
      </w:r>
    </w:p>
    <w:p w:rsidR="008A30B8" w:rsidRDefault="008A30B8" w:rsidP="008A30B8">
      <w:pPr>
        <w:pStyle w:val="B2"/>
      </w:pPr>
      <w:r>
        <w:t>1)</w:t>
      </w:r>
      <w:r>
        <w:tab/>
        <w:t>a stored network-assigned UE radio capability ID which is associated with the PLMN ID or SNPN identity of the serving network and which maps to the set of radio capabilities currently enabled at the UE; or</w:t>
      </w:r>
    </w:p>
    <w:p w:rsidR="008A30B8" w:rsidRPr="00CC0C94" w:rsidRDefault="008A30B8" w:rsidP="00767715">
      <w:pPr>
        <w:pStyle w:val="B2"/>
        <w:rPr>
          <w:lang w:eastAsia="zh-CN"/>
        </w:rPr>
      </w:pPr>
      <w:r>
        <w:t>2)</w:t>
      </w:r>
      <w:r>
        <w:tab/>
        <w:t>a manufacturer-assigned UE radio capability ID which maps to the set of radio capabilities currently enabled at the UE</w:t>
      </w:r>
      <w:r w:rsidRPr="00CC0C94">
        <w:t>.</w:t>
      </w:r>
    </w:p>
    <w:p w:rsidR="00A06609" w:rsidRDefault="00A06609" w:rsidP="00A06609">
      <w:pPr>
        <w:rPr>
          <w:b/>
        </w:rPr>
      </w:pPr>
      <w:r>
        <w:rPr>
          <w:b/>
        </w:rPr>
        <w:t xml:space="preserve">Cleartext IEs: </w:t>
      </w:r>
      <w:r w:rsidRPr="0088580E">
        <w:t>Information elements that can be sent without confidentiality protection in initial NAS messages</w:t>
      </w:r>
      <w:r>
        <w:t xml:space="preserve"> as specified in subclause 4.4.6.</w:t>
      </w:r>
    </w:p>
    <w:p w:rsidR="00D05895" w:rsidRPr="00CC0C94" w:rsidRDefault="00D05895" w:rsidP="00D05895">
      <w:r>
        <w:rPr>
          <w:b/>
        </w:rPr>
        <w:t>Control plane CIoT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rsidR="00D05895" w:rsidRPr="00CC0C94" w:rsidRDefault="00D05895" w:rsidP="00D05895">
      <w:r w:rsidRPr="00CC0C94">
        <w:rPr>
          <w:b/>
        </w:rPr>
        <w:t xml:space="preserve">User plane CIoT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rsidR="00D05895" w:rsidRPr="00CC0C94" w:rsidRDefault="00D05895" w:rsidP="00D05895">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rsidR="00D05895" w:rsidRPr="00CC0C94" w:rsidRDefault="00D05895" w:rsidP="00D05895">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rsidR="00D05895" w:rsidRPr="00CC0C94" w:rsidRDefault="00D05895" w:rsidP="00D05895">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rsidR="00D05895" w:rsidRPr="00CC0C94" w:rsidRDefault="00D05895" w:rsidP="00D05895">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rsidR="002B0CBB" w:rsidRDefault="002B0CBB" w:rsidP="002B0CB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00556C20" w:rsidRPr="00966D42">
        <w:rPr>
          <w:lang w:val="en-US"/>
        </w:rPr>
        <w:t xml:space="preserve"> </w:t>
      </w:r>
      <w:r w:rsidR="00556C20" w:rsidRPr="001F25BE">
        <w:rPr>
          <w:lang w:val="en-US"/>
        </w:rPr>
        <w:t>DNN based congestion control</w:t>
      </w:r>
      <w:r w:rsidR="00556C20">
        <w:rPr>
          <w:lang w:val="en-US"/>
        </w:rPr>
        <w:t xml:space="preserve"> can be activated at the SMF over session management level and also activated at the AMF over mobility</w:t>
      </w:r>
      <w:r w:rsidR="00556C20" w:rsidRPr="00433880">
        <w:rPr>
          <w:lang w:val="en-US"/>
        </w:rPr>
        <w:t xml:space="preserve"> management level</w:t>
      </w:r>
      <w:r w:rsidR="00556C20">
        <w:rPr>
          <w:lang w:val="en-US"/>
        </w:rPr>
        <w:t>.</w:t>
      </w:r>
    </w:p>
    <w:p w:rsidR="00E3407A" w:rsidRPr="00090C47" w:rsidRDefault="00E3407A" w:rsidP="00E3407A">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rsidR="002B0CBB" w:rsidRDefault="002B0CBB" w:rsidP="002B0CB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rsidR="00506567" w:rsidRPr="00CC0C94" w:rsidRDefault="00506567" w:rsidP="0050656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rsidR="007254C7" w:rsidRPr="00C26E47" w:rsidRDefault="007254C7" w:rsidP="007254C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rsidR="002B0CBB" w:rsidRPr="003168A2" w:rsidRDefault="002B0CBB" w:rsidP="002B0CBB">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rsidR="00325A62" w:rsidRDefault="00325A62" w:rsidP="00325A62">
      <w:r w:rsidRPr="006A2CEE">
        <w:rPr>
          <w:b/>
        </w:rPr>
        <w:t>Mapped S-NSSAI:</w:t>
      </w:r>
      <w:r w:rsidRPr="006A2CEE">
        <w:t xml:space="preserve"> An S-NSSAI in the subscribed S-NSSAIs for the HPLMN, which is mapped to an S-NSSAI of the registered PLMN in case of a r</w:t>
      </w:r>
      <w:r w:rsidRPr="00E250E7">
        <w:t>oaming scenario.</w:t>
      </w:r>
    </w:p>
    <w:p w:rsidR="002B0CBB" w:rsidRDefault="002B0CBB" w:rsidP="002B0CBB">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rsidR="00D05895" w:rsidRPr="00CC0C94" w:rsidRDefault="00D05895" w:rsidP="00D05895">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25C</w:t>
      </w:r>
      <w:r w:rsidRPr="00175039">
        <w:t>]).</w:t>
      </w:r>
    </w:p>
    <w:p w:rsidR="00D05895" w:rsidRPr="00CC0C94" w:rsidRDefault="00D05895" w:rsidP="00D0589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rsidR="00D05895" w:rsidRPr="00CC0C94" w:rsidRDefault="00D05895" w:rsidP="00D05895">
      <w:r>
        <w:rPr>
          <w:b/>
        </w:rPr>
        <w:lastRenderedPageBreak/>
        <w:t>In WB-N</w:t>
      </w:r>
      <w:r w:rsidRPr="00CC0C94">
        <w:rPr>
          <w:b/>
        </w:rPr>
        <w:t>1/CE mode:</w:t>
      </w:r>
      <w:r w:rsidRPr="00CC0C94">
        <w:t xml:space="preserve"> Indicates this paragraph applies only when a UE, which is a CE mode B capable UE (see 3GPP TS 36.306 [</w:t>
      </w:r>
      <w:r>
        <w:t>25C</w:t>
      </w:r>
      <w:r w:rsidRPr="00CC0C94">
        <w:t>]), is ope</w:t>
      </w:r>
      <w:r>
        <w:t>rating in CE mode A or B in WB-N</w:t>
      </w:r>
      <w:r w:rsidRPr="00CC0C94">
        <w:t>1 mode.</w:t>
      </w:r>
    </w:p>
    <w:p w:rsidR="002B0CBB" w:rsidRDefault="002B0CBB" w:rsidP="002B0CB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rsidR="00D05895" w:rsidRPr="00CC0C94" w:rsidRDefault="00D05895" w:rsidP="00D0589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rsidR="00D05895" w:rsidRPr="00CC0C94" w:rsidRDefault="00D05895" w:rsidP="00D0589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rsidR="00BF0815" w:rsidRPr="00250EE0" w:rsidRDefault="00BF0815" w:rsidP="00BF0815">
      <w:pPr>
        <w:rPr>
          <w:lang w:val="en-US"/>
        </w:rPr>
      </w:pPr>
      <w:r w:rsidRPr="00250EE0">
        <w:rPr>
          <w:b/>
          <w:lang w:val="en-US"/>
        </w:rPr>
        <w:t>Network slicing information:</w:t>
      </w:r>
      <w:r w:rsidRPr="00250EE0">
        <w:rPr>
          <w:lang w:val="en-US"/>
        </w:rPr>
        <w:t xml:space="preserve"> information stored at the UE consisting of one or more of the following:</w:t>
      </w:r>
    </w:p>
    <w:p w:rsidR="00BF0815" w:rsidRDefault="00BF0815" w:rsidP="00BF0815">
      <w:pPr>
        <w:pStyle w:val="B1"/>
        <w:rPr>
          <w:lang w:val="en-US"/>
        </w:rPr>
      </w:pPr>
      <w:r>
        <w:rPr>
          <w:lang w:val="en-US"/>
        </w:rPr>
        <w:t>a)</w:t>
      </w:r>
      <w:r>
        <w:rPr>
          <w:lang w:val="en-US"/>
        </w:rPr>
        <w:tab/>
      </w:r>
      <w:r w:rsidR="00B863B2">
        <w:rPr>
          <w:lang w:val="en-US"/>
        </w:rPr>
        <w:t xml:space="preserve">default </w:t>
      </w:r>
      <w:r>
        <w:t>configured NSSAI;</w:t>
      </w:r>
    </w:p>
    <w:p w:rsidR="00BF0815" w:rsidRDefault="00BF0815" w:rsidP="00BF0815">
      <w:pPr>
        <w:pStyle w:val="B1"/>
        <w:rPr>
          <w:lang w:val="en-US"/>
        </w:rPr>
      </w:pPr>
      <w:r>
        <w:rPr>
          <w:lang w:val="en-US"/>
        </w:rPr>
        <w:t>b)</w:t>
      </w:r>
      <w:r>
        <w:rPr>
          <w:lang w:val="en-US"/>
        </w:rPr>
        <w:tab/>
      </w:r>
      <w:r w:rsidRPr="00250EE0">
        <w:rPr>
          <w:lang w:val="en-US"/>
        </w:rPr>
        <w:t>configured NSSAI for a PLMN</w:t>
      </w:r>
      <w:r w:rsidR="000F75B1" w:rsidRPr="00DD22EC">
        <w:t xml:space="preserve"> or an SNPN</w:t>
      </w:r>
      <w:r w:rsidRPr="00250EE0">
        <w:rPr>
          <w:lang w:val="en-US"/>
        </w:rPr>
        <w:t>;</w:t>
      </w:r>
    </w:p>
    <w:p w:rsidR="00BF0815" w:rsidRDefault="00BF0815" w:rsidP="00BF0815">
      <w:pPr>
        <w:pStyle w:val="B1"/>
        <w:rPr>
          <w:lang w:val="en-US"/>
        </w:rPr>
      </w:pPr>
      <w:r>
        <w:rPr>
          <w:lang w:val="en-US"/>
        </w:rPr>
        <w:t>c)</w:t>
      </w:r>
      <w:r>
        <w:rPr>
          <w:lang w:val="en-US"/>
        </w:rPr>
        <w:tab/>
      </w:r>
      <w:r w:rsidR="00325A62">
        <w:rPr>
          <w:lang w:val="en-US"/>
        </w:rPr>
        <w:t xml:space="preserve">mapped S-NSSAI(s) for </w:t>
      </w:r>
      <w:r w:rsidRPr="00250EE0">
        <w:rPr>
          <w:lang w:val="en-US"/>
        </w:rPr>
        <w:t>the configured NSSAI for a PLMN</w:t>
      </w:r>
      <w:r>
        <w:rPr>
          <w:lang w:val="en-US"/>
        </w:rPr>
        <w:t>;</w:t>
      </w:r>
    </w:p>
    <w:p w:rsidR="00BF0815" w:rsidRDefault="00BF0815" w:rsidP="00BF0815">
      <w:pPr>
        <w:pStyle w:val="B1"/>
        <w:rPr>
          <w:lang w:val="en-US"/>
        </w:rPr>
      </w:pPr>
      <w:r>
        <w:rPr>
          <w:lang w:val="en-US"/>
        </w:rPr>
        <w:t>d)</w:t>
      </w:r>
      <w:r>
        <w:rPr>
          <w:lang w:val="en-US"/>
        </w:rPr>
        <w:tab/>
        <w:t>for each access type:</w:t>
      </w:r>
    </w:p>
    <w:p w:rsidR="00BF0815" w:rsidRDefault="00BF0815" w:rsidP="00BF0815">
      <w:pPr>
        <w:pStyle w:val="B2"/>
        <w:rPr>
          <w:lang w:val="en-US"/>
        </w:rPr>
      </w:pPr>
      <w:r>
        <w:rPr>
          <w:lang w:val="en-US"/>
        </w:rPr>
        <w:t>1)</w:t>
      </w:r>
      <w:r>
        <w:rPr>
          <w:lang w:val="en-US"/>
        </w:rPr>
        <w:tab/>
        <w:t>allowed NSSAI for a PLMN</w:t>
      </w:r>
      <w:r w:rsidR="000F75B1" w:rsidRPr="00DD22EC">
        <w:t xml:space="preserve"> or an SNPN</w:t>
      </w:r>
      <w:r>
        <w:rPr>
          <w:lang w:val="en-US"/>
        </w:rPr>
        <w:t>;</w:t>
      </w:r>
    </w:p>
    <w:p w:rsidR="00BF0815" w:rsidRPr="00250EE0" w:rsidRDefault="00BF0815" w:rsidP="00BF0815">
      <w:pPr>
        <w:pStyle w:val="B2"/>
      </w:pPr>
      <w:r>
        <w:rPr>
          <w:lang w:val="en-US"/>
        </w:rPr>
        <w:t>2)</w:t>
      </w:r>
      <w:r>
        <w:rPr>
          <w:lang w:val="en-US"/>
        </w:rPr>
        <w:tab/>
      </w:r>
      <w:r w:rsidR="00325A62">
        <w:rPr>
          <w:lang w:val="en-US"/>
        </w:rPr>
        <w:t xml:space="preserve">mapped S-NSSAI(s) for </w:t>
      </w:r>
      <w:r>
        <w:t>the allowed NSSAI for a PLMN.</w:t>
      </w:r>
    </w:p>
    <w:p w:rsidR="00A06609" w:rsidRPr="005A76F1" w:rsidRDefault="00A06609" w:rsidP="00A06609">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rsidR="00E3407A" w:rsidRDefault="00E3407A" w:rsidP="00D9697B">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rsidR="00D9697B" w:rsidRPr="003168A2" w:rsidRDefault="00D9697B" w:rsidP="00D9697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rsidR="002B0CBB" w:rsidRPr="00235394" w:rsidRDefault="002B0CBB" w:rsidP="002B0CBB">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rsidR="00390DB0" w:rsidRDefault="007848D6" w:rsidP="004A3758">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rsidR="004A3758" w:rsidRPr="00F623A9" w:rsidRDefault="004A3758" w:rsidP="004A375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rsidR="004A3758" w:rsidRPr="00703C41" w:rsidRDefault="004A3758" w:rsidP="004A3758">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D9697B" w:rsidRPr="003168A2" w:rsidRDefault="00D9697B" w:rsidP="00D9697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sidR="004E6391">
        <w:rPr>
          <w:lang w:eastAsia="ja-JP"/>
        </w:rPr>
        <w:t xml:space="preserve">, or allocated by the UE or the PCF for the </w:t>
      </w:r>
      <w:r w:rsidR="004E6391">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rsidR="00506567" w:rsidRPr="00D020F3" w:rsidRDefault="00506567" w:rsidP="0050656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rsidR="00451C9C" w:rsidRPr="00FC426B" w:rsidRDefault="00451C9C" w:rsidP="00451C9C">
      <w:r>
        <w:rPr>
          <w:b/>
        </w:rPr>
        <w:t>Registere</w:t>
      </w:r>
      <w:r w:rsidRPr="00DE1AEF">
        <w:rPr>
          <w:b/>
        </w:rPr>
        <w:t>d for emergency services:</w:t>
      </w:r>
      <w:r>
        <w:t xml:space="preserve"> </w:t>
      </w:r>
      <w:r w:rsidRPr="00B34676">
        <w:rPr>
          <w:bCs/>
        </w:rPr>
        <w:t xml:space="preserve">A UE is </w:t>
      </w:r>
      <w:r w:rsidR="002B41FE">
        <w:rPr>
          <w:bCs/>
        </w:rPr>
        <w:t>considered as "</w:t>
      </w:r>
      <w:r>
        <w:rPr>
          <w:bCs/>
        </w:rPr>
        <w:t>register</w:t>
      </w:r>
      <w:r w:rsidRPr="00A96508">
        <w:rPr>
          <w:bCs/>
        </w:rPr>
        <w:t>ed for emergency services</w:t>
      </w:r>
      <w:r w:rsidR="002B41FE">
        <w:rPr>
          <w:bCs/>
        </w:rPr>
        <w:t>"</w:t>
      </w:r>
      <w:r>
        <w:t xml:space="preserve"> </w:t>
      </w:r>
      <w:r w:rsidR="002B41FE">
        <w:t xml:space="preserve">when </w:t>
      </w:r>
      <w:r>
        <w:t>it has successfully completed initial registration for emergency services.</w:t>
      </w:r>
    </w:p>
    <w:p w:rsidR="007254C7" w:rsidRPr="00CC0C94" w:rsidRDefault="007254C7" w:rsidP="007254C7">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rsidR="00F37795" w:rsidRPr="00235394" w:rsidRDefault="00F37795" w:rsidP="00F37795">
      <w:r>
        <w:rPr>
          <w:b/>
        </w:rPr>
        <w:t>Rejected NSSAI</w:t>
      </w:r>
      <w:r w:rsidRPr="00676448">
        <w:rPr>
          <w:b/>
        </w:rPr>
        <w:t>:</w:t>
      </w:r>
      <w:r w:rsidRPr="005D6034">
        <w:t xml:space="preserve"> </w:t>
      </w:r>
      <w:r>
        <w:t>R</w:t>
      </w:r>
      <w:r w:rsidRPr="007640F2">
        <w:t>ejected NSSAI for the current PLMN</w:t>
      </w:r>
      <w:r w:rsidR="000F75B1" w:rsidRPr="00DD22EC">
        <w:t xml:space="preserve"> or SNPN</w:t>
      </w:r>
      <w:r>
        <w:t xml:space="preserve"> or </w:t>
      </w:r>
      <w:r w:rsidRPr="007640F2">
        <w:t>rejected NSSAI for the current registration area</w:t>
      </w:r>
      <w:r>
        <w:t>.</w:t>
      </w:r>
    </w:p>
    <w:p w:rsidR="00F37795" w:rsidRPr="00235394" w:rsidRDefault="00F37795" w:rsidP="00F37795">
      <w:r>
        <w:rPr>
          <w:b/>
        </w:rPr>
        <w:t>Rejected NSSAI for the current PLMN</w:t>
      </w:r>
      <w:r w:rsidR="000F75B1"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000F75B1" w:rsidRPr="00DD22EC">
        <w:t xml:space="preserve"> or SNPN</w:t>
      </w:r>
      <w:r w:rsidRPr="00354559">
        <w:t>"</w:t>
      </w:r>
      <w:r>
        <w:t>.</w:t>
      </w:r>
    </w:p>
    <w:p w:rsidR="00F37795" w:rsidRPr="00235394" w:rsidRDefault="00F37795" w:rsidP="00F37795">
      <w:r>
        <w:rPr>
          <w:b/>
        </w:rPr>
        <w:lastRenderedPageBreak/>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rsidR="00EC4C02" w:rsidDel="007369FF" w:rsidRDefault="00EC4C02" w:rsidP="00EC4C02">
      <w:pPr>
        <w:rPr>
          <w:del w:id="7" w:author="Atle Monrad" w:date="2019-09-25T11:01:00Z"/>
        </w:rPr>
      </w:pPr>
      <w:del w:id="8" w:author="Atle Monrad" w:date="2019-09-25T11:01:00Z">
        <w:r w:rsidDel="007369FF">
          <w:rPr>
            <w:b/>
          </w:rPr>
          <w:delText xml:space="preserve">Rejected NSSAI </w:delText>
        </w:r>
        <w:r w:rsidRPr="00A1388B" w:rsidDel="007369FF">
          <w:rPr>
            <w:b/>
          </w:rPr>
          <w:delText>due to network slice specific authentication and authorization</w:delText>
        </w:r>
        <w:r w:rsidDel="007369FF">
          <w:rPr>
            <w:b/>
          </w:rPr>
          <w:delText>:</w:delText>
        </w:r>
        <w:r w:rsidDel="007369FF">
          <w:delText xml:space="preserve"> A set of S-NSSAIs or mapped S-NSSAIs sent by the AMF with the rejection cause "Network </w:delText>
        </w:r>
        <w:r w:rsidRPr="00D45B11" w:rsidDel="007369FF">
          <w:delText>slice-specific authentication and authorization</w:delText>
        </w:r>
        <w:r w:rsidDel="007369FF">
          <w:delText xml:space="preserve"> pending</w:delText>
        </w:r>
        <w:r w:rsidRPr="00EA3843" w:rsidDel="007369FF">
          <w:delText xml:space="preserve"> </w:delText>
        </w:r>
        <w:r w:rsidDel="007369FF">
          <w:delText xml:space="preserve">for the </w:delText>
        </w:r>
        <w:r w:rsidRPr="00AB5C0F" w:rsidDel="007369FF">
          <w:delText>S</w:delText>
        </w:r>
        <w:r w:rsidDel="007369FF">
          <w:rPr>
            <w:rFonts w:hint="eastAsia"/>
          </w:rPr>
          <w:delText>-NSSAI</w:delText>
        </w:r>
        <w:r w:rsidDel="007369FF">
          <w:delText>".</w:delText>
        </w:r>
      </w:del>
    </w:p>
    <w:p w:rsidR="00EC4C02" w:rsidRPr="009042D4" w:rsidDel="007369FF" w:rsidRDefault="00EC4C02" w:rsidP="00EC4C02">
      <w:pPr>
        <w:pStyle w:val="EditorsNote"/>
        <w:rPr>
          <w:del w:id="9" w:author="Atle Monrad" w:date="2019-09-25T11:01:00Z"/>
        </w:rPr>
      </w:pPr>
      <w:del w:id="10" w:author="Atle Monrad" w:date="2019-09-25T11:01:00Z">
        <w:r w:rsidDel="007369FF">
          <w:delText>Editor’s Note:</w:delText>
        </w:r>
        <w:r w:rsidDel="007369FF">
          <w:tab/>
        </w:r>
        <w:r w:rsidRPr="009042D4" w:rsidDel="007369FF">
          <w:delText>The TS must be checked to ensure consistent usage of the terms Rejected NSSAI for the current PLMN, Rejected NSSAI for the current registration area and Rejected NSSAI due to network slice specific authentication and authorization</w:delText>
        </w:r>
      </w:del>
    </w:p>
    <w:p w:rsidR="00F87AEB" w:rsidRPr="003168A2" w:rsidRDefault="00751645" w:rsidP="00F87AEB">
      <w:pPr>
        <w:rPr>
          <w:lang w:eastAsia="ja-JP"/>
        </w:rPr>
      </w:pPr>
      <w:r>
        <w:rPr>
          <w:b/>
        </w:rPr>
        <w:t>Local r</w:t>
      </w:r>
      <w:r w:rsidR="00F87AEB">
        <w:rPr>
          <w:b/>
        </w:rPr>
        <w:t>elease</w:t>
      </w:r>
      <w:r w:rsidR="00F87AEB" w:rsidRPr="003168A2">
        <w:rPr>
          <w:rFonts w:hint="eastAsia"/>
          <w:b/>
        </w:rPr>
        <w:t>:</w:t>
      </w:r>
      <w:r w:rsidR="00F87AEB" w:rsidRPr="003168A2">
        <w:rPr>
          <w:rFonts w:hint="eastAsia"/>
        </w:rPr>
        <w:t xml:space="preserve"> </w:t>
      </w:r>
      <w:r w:rsidR="00F87AEB">
        <w:t>R</w:t>
      </w:r>
      <w:r w:rsidR="00F87AEB">
        <w:rPr>
          <w:rFonts w:hint="eastAsia"/>
        </w:rPr>
        <w:t xml:space="preserve">elease </w:t>
      </w:r>
      <w:r w:rsidR="00F87AEB">
        <w:t xml:space="preserve">of a </w:t>
      </w:r>
      <w:r w:rsidR="00F87AEB">
        <w:rPr>
          <w:rFonts w:hint="eastAsia"/>
        </w:rPr>
        <w:t xml:space="preserve">PDU session </w:t>
      </w:r>
      <w:r w:rsidR="00F87AEB">
        <w:t xml:space="preserve">without peer-to-peer signalling between the network and the </w:t>
      </w:r>
      <w:r w:rsidR="00F87AEB">
        <w:rPr>
          <w:rFonts w:hint="eastAsia"/>
        </w:rPr>
        <w:t>UE,</w:t>
      </w:r>
    </w:p>
    <w:p w:rsidR="00F87AEB" w:rsidRPr="00703C41" w:rsidRDefault="00F87AEB" w:rsidP="00F87AEB">
      <w:pPr>
        <w:pStyle w:val="NO"/>
      </w:pPr>
      <w:r>
        <w:t>NOTE 3</w:t>
      </w:r>
      <w:r w:rsidRPr="00703C41">
        <w:t>:</w:t>
      </w:r>
      <w:r w:rsidRPr="00703C41">
        <w:tab/>
      </w:r>
      <w:r w:rsidR="00751645">
        <w:t>Local r</w:t>
      </w:r>
      <w:r w:rsidRPr="00EF4769">
        <w:t xml:space="preserve">elease </w:t>
      </w:r>
      <w:r>
        <w:t>can include communication among network entities.</w:t>
      </w:r>
    </w:p>
    <w:p w:rsidR="008E0AE6" w:rsidRPr="003168A2" w:rsidRDefault="008E0AE6" w:rsidP="008E0AE6">
      <w:r w:rsidRPr="006B1FA4">
        <w:rPr>
          <w:b/>
        </w:rPr>
        <w:t>Re</w:t>
      </w:r>
      <w:r>
        <w:rPr>
          <w:b/>
        </w:rPr>
        <w:t>moval of eCall only mode restriction:</w:t>
      </w:r>
      <w:r>
        <w:t xml:space="preserve"> All the limitations as described in 3GPP TS 22.101 [</w:t>
      </w:r>
      <w:r w:rsidR="00B5047D">
        <w:t>2</w:t>
      </w:r>
      <w:r>
        <w:t>] for the eCall only mode do not apply any more</w:t>
      </w:r>
      <w:r w:rsidRPr="003168A2">
        <w:t>.</w:t>
      </w:r>
    </w:p>
    <w:p w:rsidR="00D358F6" w:rsidRDefault="00D358F6" w:rsidP="00D358F6">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rsidR="005A066F" w:rsidRPr="00D020F3" w:rsidRDefault="005A066F" w:rsidP="005A066F">
      <w:pPr>
        <w:rPr>
          <w:lang w:val="en-US"/>
        </w:rPr>
      </w:pPr>
      <w:r>
        <w:rPr>
          <w:b/>
        </w:rPr>
        <w:t>S-NSSAI</w:t>
      </w:r>
      <w:r w:rsidR="00D9697B">
        <w:rPr>
          <w:b/>
        </w:rPr>
        <w:t>-</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00556C20" w:rsidRPr="00556C20">
        <w:rPr>
          <w:rFonts w:hint="eastAsia"/>
          <w:lang w:val="en-US"/>
        </w:rPr>
        <w:t xml:space="preserve"> </w:t>
      </w:r>
      <w:r w:rsidR="00556C20" w:rsidRPr="004458D5">
        <w:rPr>
          <w:rFonts w:hint="eastAsia"/>
          <w:lang w:val="en-US"/>
        </w:rPr>
        <w:t>.</w:t>
      </w:r>
      <w:r w:rsidR="00556C20" w:rsidRPr="001F25BE">
        <w:rPr>
          <w:lang w:val="en-US"/>
        </w:rPr>
        <w:t xml:space="preserve"> </w:t>
      </w:r>
      <w:r w:rsidR="00556C20">
        <w:rPr>
          <w:lang w:val="en-US"/>
        </w:rPr>
        <w:t>S-NSSAI</w:t>
      </w:r>
      <w:r w:rsidR="00556C20" w:rsidRPr="001F25BE">
        <w:rPr>
          <w:lang w:val="en-US"/>
        </w:rPr>
        <w:t xml:space="preserve"> based congestion control</w:t>
      </w:r>
      <w:r w:rsidR="00556C20">
        <w:rPr>
          <w:lang w:val="en-US"/>
        </w:rPr>
        <w:t xml:space="preserve"> can be activated at the SMF over session management level and also activated at the AMF over mobility</w:t>
      </w:r>
      <w:r w:rsidR="00556C20" w:rsidRPr="00433880">
        <w:rPr>
          <w:lang w:val="en-US"/>
        </w:rPr>
        <w:t xml:space="preserve"> management level</w:t>
      </w:r>
      <w:r w:rsidR="00556C20">
        <w:rPr>
          <w:lang w:val="en-US"/>
        </w:rPr>
        <w:t>.</w:t>
      </w:r>
    </w:p>
    <w:p w:rsidR="002B0CBB" w:rsidRPr="00235394" w:rsidRDefault="002B0CBB" w:rsidP="002B0CBB">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rsidR="003C6654" w:rsidRPr="00235394" w:rsidRDefault="003C6654" w:rsidP="003C6654">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000C62D4" w:rsidRPr="007E6407">
        <w:t> </w:t>
      </w:r>
      <w:r w:rsidRPr="005A65FB">
        <w:t>4.5.2.</w:t>
      </w:r>
      <w:r>
        <w:t xml:space="preserve"> </w:t>
      </w:r>
      <w:r w:rsidRPr="00BC307A">
        <w:t>Definition derived from 3GPP</w:t>
      </w:r>
      <w:r w:rsidR="000C62D4" w:rsidRPr="007E6407">
        <w:t> </w:t>
      </w:r>
      <w:r w:rsidRPr="00BC307A">
        <w:t>TS</w:t>
      </w:r>
      <w:r w:rsidR="000C62D4" w:rsidRPr="007E6407">
        <w:t> </w:t>
      </w:r>
      <w:r w:rsidRPr="00BC307A">
        <w:t>22.261</w:t>
      </w:r>
      <w:r w:rsidR="000C62D4" w:rsidRPr="007E6407">
        <w:t> </w:t>
      </w:r>
      <w:r w:rsidRPr="00BC307A">
        <w:t>[</w:t>
      </w:r>
      <w:r w:rsidR="00B5047D">
        <w:t>3</w:t>
      </w:r>
      <w:r w:rsidRPr="00BC307A">
        <w:t>].</w:t>
      </w:r>
    </w:p>
    <w:p w:rsidR="00D05895" w:rsidRPr="00CC0C94" w:rsidRDefault="00D05895" w:rsidP="00D05895">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rsidR="007002D8" w:rsidRPr="00235394" w:rsidRDefault="007002D8" w:rsidP="007002D8">
      <w:bookmarkStart w:id="11" w:name="_Hlk21610956"/>
      <w:ins w:id="12" w:author="Atle Monrad_4" w:date="2019-10-10T15:06:00Z">
        <w:r>
          <w:rPr>
            <w:b/>
          </w:rPr>
          <w:t>Un</w:t>
        </w:r>
      </w:ins>
      <w:ins w:id="13" w:author="Atle Monrad_4" w:date="2019-10-10T15:07:00Z">
        <w:r>
          <w:rPr>
            <w:b/>
          </w:rPr>
          <w:t>authorized</w:t>
        </w:r>
      </w:ins>
      <w:ins w:id="14" w:author="Atle Monrad" w:date="2019-09-25T11:00:00Z">
        <w:r>
          <w:rPr>
            <w:b/>
          </w:rPr>
          <w:t xml:space="preserve"> NSSAI</w:t>
        </w:r>
        <w:bookmarkEnd w:id="11"/>
        <w:r>
          <w:rPr>
            <w:b/>
          </w:rPr>
          <w:t>:</w:t>
        </w:r>
        <w:r>
          <w:t xml:space="preserve"> A set of S-NSSAIs sent by the AMF in the </w:t>
        </w:r>
      </w:ins>
      <w:ins w:id="15" w:author="Atle Monrad_3" w:date="2019-10-09T17:48:00Z">
        <w:r>
          <w:t>U</w:t>
        </w:r>
      </w:ins>
      <w:ins w:id="16" w:author="Atle Monrad_3" w:date="2019-10-09T17:47:00Z">
        <w:r>
          <w:rPr>
            <w:lang w:val="en-US"/>
          </w:rPr>
          <w:t>nauthorized</w:t>
        </w:r>
      </w:ins>
      <w:ins w:id="17" w:author="Atle Monrad" w:date="2019-09-25T11:00:00Z">
        <w:r>
          <w:t xml:space="preserve"> NSSAI IE</w:t>
        </w:r>
      </w:ins>
      <w:ins w:id="18" w:author="Atle Monrad_1" w:date="2019-10-07T14:05:00Z">
        <w:r>
          <w:t xml:space="preserve"> to </w:t>
        </w:r>
      </w:ins>
      <w:ins w:id="19" w:author="Atle Monrad_1" w:date="2019-10-07T14:06:00Z">
        <w:r>
          <w:t>inf</w:t>
        </w:r>
      </w:ins>
      <w:ins w:id="20" w:author="Atle Monrad_1" w:date="2019-10-07T14:07:00Z">
        <w:r>
          <w:t>orm the UE about S-NSSA</w:t>
        </w:r>
      </w:ins>
      <w:ins w:id="21" w:author="Atle Monrad_1" w:date="2019-10-07T14:08:00Z">
        <w:r>
          <w:t>I</w:t>
        </w:r>
      </w:ins>
      <w:ins w:id="22" w:author="Atle Monrad_2" w:date="2019-10-08T10:32:00Z">
        <w:r>
          <w:t>(s)</w:t>
        </w:r>
      </w:ins>
      <w:ins w:id="23" w:author="Atle Monrad_1" w:date="2019-10-07T14:08:00Z">
        <w:r>
          <w:t xml:space="preserve"> </w:t>
        </w:r>
      </w:ins>
      <w:ins w:id="24" w:author="Atle Monrad_2" w:date="2019-10-08T16:27:00Z">
        <w:r>
          <w:t xml:space="preserve">where </w:t>
        </w:r>
        <w:r w:rsidRPr="00113E0C">
          <w:t>network slice-specific authentication and authorization</w:t>
        </w:r>
        <w:r>
          <w:t xml:space="preserve"> </w:t>
        </w:r>
      </w:ins>
      <w:ins w:id="25" w:author="Atle Monrad_2" w:date="2019-10-08T16:28:00Z">
        <w:r>
          <w:t>is pending</w:t>
        </w:r>
      </w:ins>
      <w:ins w:id="26" w:author="Atle Monrad" w:date="2019-09-25T11:00:00Z">
        <w:r>
          <w:t>.</w:t>
        </w:r>
      </w:ins>
    </w:p>
    <w:p w:rsidR="00886D93" w:rsidRDefault="00886D93" w:rsidP="00886D93">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either user plane radio bearers via the Uu reference point, a tunnel via the N3 reference point and a tunnel via the N9 reference point (if any) for 3GPP access, or IPsec tunnels via the NWu reference point, a tunnel via the N3 reference point and a tunnel via the N9 reference point (if any) for non-3GPP access.</w:t>
      </w:r>
    </w:p>
    <w:p w:rsidR="00D05895" w:rsidRPr="007E6407" w:rsidRDefault="00D05895" w:rsidP="00D05895">
      <w:r w:rsidRPr="007E6407">
        <w:t>For the purposes of the present document, the following terms an</w:t>
      </w:r>
      <w:r>
        <w:t>d definitions given in 3GPP TS 22</w:t>
      </w:r>
      <w:r w:rsidRPr="007E6407">
        <w:t>.</w:t>
      </w:r>
      <w:r>
        <w:t>261</w:t>
      </w:r>
      <w:r w:rsidRPr="007E6407">
        <w:t> [</w:t>
      </w:r>
      <w:r>
        <w:t>2</w:t>
      </w:r>
      <w:r w:rsidRPr="007E6407">
        <w:t>] apply:</w:t>
      </w:r>
    </w:p>
    <w:p w:rsidR="00D05895" w:rsidRPr="005B5D5A" w:rsidRDefault="00D05895" w:rsidP="00D05895">
      <w:pPr>
        <w:pStyle w:val="EX"/>
        <w:rPr>
          <w:b/>
          <w:bCs/>
          <w:lang w:val="en-US" w:eastAsia="zh-CN"/>
        </w:rPr>
      </w:pPr>
      <w:r>
        <w:rPr>
          <w:b/>
          <w:bCs/>
          <w:lang w:val="en-US" w:eastAsia="zh-CN"/>
        </w:rPr>
        <w:t>Non-public network</w:t>
      </w:r>
    </w:p>
    <w:p w:rsidR="00BB12EA" w:rsidRPr="007E6407" w:rsidRDefault="00BB12EA" w:rsidP="00BB12EA">
      <w:r w:rsidRPr="007E6407">
        <w:t>For the purposes of the present document, the following terms an</w:t>
      </w:r>
      <w:r>
        <w:t>d definitions given in 3GPP TS 2</w:t>
      </w:r>
      <w:r w:rsidRPr="007E6407">
        <w:t>3.</w:t>
      </w:r>
      <w:r>
        <w:t>003</w:t>
      </w:r>
      <w:r w:rsidRPr="007E6407">
        <w:t> [</w:t>
      </w:r>
      <w:r>
        <w:t>4</w:t>
      </w:r>
      <w:r w:rsidRPr="007E6407">
        <w:t>] apply:</w:t>
      </w:r>
    </w:p>
    <w:p w:rsidR="00BB12EA" w:rsidRPr="005F7EB0" w:rsidRDefault="00BB12EA" w:rsidP="00BB12EA">
      <w:pPr>
        <w:pStyle w:val="EW"/>
        <w:rPr>
          <w:b/>
          <w:bCs/>
          <w:noProof/>
        </w:rPr>
      </w:pPr>
      <w:r>
        <w:rPr>
          <w:b/>
          <w:bCs/>
          <w:noProof/>
        </w:rPr>
        <w:t>5G-GUTI</w:t>
      </w:r>
    </w:p>
    <w:p w:rsidR="00BB12EA" w:rsidRDefault="00BB12EA" w:rsidP="00BB12EA">
      <w:pPr>
        <w:pStyle w:val="EW"/>
        <w:rPr>
          <w:b/>
          <w:bCs/>
          <w:lang w:val="en-US" w:eastAsia="zh-CN"/>
        </w:rPr>
      </w:pPr>
      <w:r>
        <w:rPr>
          <w:b/>
          <w:bCs/>
          <w:lang w:val="en-US" w:eastAsia="zh-CN"/>
        </w:rPr>
        <w:t>5G-S-TMSI</w:t>
      </w:r>
    </w:p>
    <w:p w:rsidR="00BB12EA" w:rsidRPr="005B5D5A" w:rsidRDefault="00BB12EA" w:rsidP="00BB12EA">
      <w:pPr>
        <w:pStyle w:val="EW"/>
        <w:rPr>
          <w:b/>
          <w:bCs/>
          <w:lang w:val="en-US" w:eastAsia="zh-CN"/>
        </w:rPr>
      </w:pPr>
      <w:r>
        <w:rPr>
          <w:b/>
          <w:bCs/>
          <w:lang w:val="en-US" w:eastAsia="zh-CN"/>
        </w:rPr>
        <w:t>PEI</w:t>
      </w:r>
    </w:p>
    <w:p w:rsidR="00BB12EA" w:rsidRPr="005B5D5A" w:rsidRDefault="00BB12EA" w:rsidP="00BB12EA">
      <w:pPr>
        <w:pStyle w:val="EW"/>
        <w:rPr>
          <w:b/>
          <w:bCs/>
          <w:lang w:val="en-US" w:eastAsia="zh-CN"/>
        </w:rPr>
      </w:pPr>
      <w:r>
        <w:rPr>
          <w:b/>
          <w:bCs/>
          <w:lang w:val="en-US" w:eastAsia="zh-CN"/>
        </w:rPr>
        <w:t>SUPI</w:t>
      </w:r>
    </w:p>
    <w:p w:rsidR="00BB12EA" w:rsidRPr="005B5D5A" w:rsidRDefault="00BB12EA" w:rsidP="00BB12EA">
      <w:pPr>
        <w:pStyle w:val="EX"/>
        <w:rPr>
          <w:b/>
          <w:bCs/>
          <w:lang w:val="en-US" w:eastAsia="zh-CN"/>
        </w:rPr>
      </w:pPr>
      <w:r>
        <w:rPr>
          <w:b/>
          <w:bCs/>
          <w:lang w:val="en-US" w:eastAsia="zh-CN"/>
        </w:rPr>
        <w:t>SUCI</w:t>
      </w:r>
    </w:p>
    <w:p w:rsidR="009D6B38" w:rsidRPr="007E6407" w:rsidRDefault="009D6B38" w:rsidP="009D6B38">
      <w:r w:rsidRPr="007E6407">
        <w:t>For the purposes of the present document, the following terms an</w:t>
      </w:r>
      <w:r>
        <w:t>d definitions given in 3GPP TS 2</w:t>
      </w:r>
      <w:r w:rsidRPr="007E6407">
        <w:t>3.</w:t>
      </w:r>
      <w:r>
        <w:t>122</w:t>
      </w:r>
      <w:r w:rsidRPr="007E6407">
        <w:t> [</w:t>
      </w:r>
      <w:r w:rsidR="00B5047D">
        <w:t>5</w:t>
      </w:r>
      <w:r w:rsidRPr="007E6407">
        <w:t>] apply:</w:t>
      </w:r>
    </w:p>
    <w:p w:rsidR="009D6B38" w:rsidRPr="005F7EB0" w:rsidRDefault="009D6B38" w:rsidP="005F7EB0">
      <w:pPr>
        <w:pStyle w:val="EW"/>
        <w:rPr>
          <w:b/>
          <w:bCs/>
          <w:noProof/>
        </w:rPr>
      </w:pPr>
      <w:r w:rsidRPr="005F7EB0">
        <w:rPr>
          <w:b/>
          <w:bCs/>
          <w:noProof/>
        </w:rPr>
        <w:t>Country</w:t>
      </w:r>
    </w:p>
    <w:p w:rsidR="0081540D" w:rsidRPr="005B5D5A" w:rsidRDefault="0081540D" w:rsidP="005B5D5A">
      <w:pPr>
        <w:pStyle w:val="EW"/>
        <w:rPr>
          <w:b/>
          <w:bCs/>
          <w:lang w:val="en-US" w:eastAsia="zh-CN"/>
        </w:rPr>
      </w:pPr>
      <w:r w:rsidRPr="005B5D5A">
        <w:rPr>
          <w:b/>
          <w:bCs/>
          <w:lang w:val="en-US" w:eastAsia="zh-CN"/>
        </w:rPr>
        <w:t>EHPLMN</w:t>
      </w:r>
    </w:p>
    <w:p w:rsidR="0081540D" w:rsidRPr="005B5D5A" w:rsidRDefault="0081540D" w:rsidP="005B5D5A">
      <w:pPr>
        <w:pStyle w:val="EW"/>
        <w:rPr>
          <w:b/>
          <w:bCs/>
          <w:lang w:val="en-US" w:eastAsia="zh-CN"/>
        </w:rPr>
      </w:pPr>
      <w:r w:rsidRPr="005B5D5A">
        <w:rPr>
          <w:b/>
          <w:bCs/>
          <w:lang w:val="en-US" w:eastAsia="zh-CN"/>
        </w:rPr>
        <w:t>HPLMN</w:t>
      </w:r>
    </w:p>
    <w:p w:rsidR="00506567" w:rsidRPr="005B5D5A" w:rsidRDefault="00506567" w:rsidP="00506567">
      <w:pPr>
        <w:pStyle w:val="EW"/>
        <w:rPr>
          <w:b/>
          <w:bCs/>
          <w:lang w:val="en-US" w:eastAsia="zh-CN"/>
        </w:rPr>
      </w:pPr>
      <w:r>
        <w:rPr>
          <w:b/>
          <w:bCs/>
          <w:lang w:val="en-US" w:eastAsia="zh-CN"/>
        </w:rPr>
        <w:t>Selected PLMN</w:t>
      </w:r>
    </w:p>
    <w:p w:rsidR="003E0A8E" w:rsidRDefault="00417BF5" w:rsidP="003E0A8E">
      <w:pPr>
        <w:pStyle w:val="EW"/>
        <w:rPr>
          <w:b/>
          <w:bCs/>
          <w:lang w:val="en-US" w:eastAsia="zh-CN"/>
        </w:rPr>
      </w:pPr>
      <w:r w:rsidRPr="005B5D5A">
        <w:rPr>
          <w:b/>
          <w:bCs/>
          <w:lang w:val="en-US" w:eastAsia="zh-CN"/>
        </w:rPr>
        <w:t>Shared n</w:t>
      </w:r>
      <w:r w:rsidR="0081540D" w:rsidRPr="005B5D5A">
        <w:rPr>
          <w:b/>
          <w:bCs/>
          <w:lang w:val="en-US" w:eastAsia="zh-CN"/>
        </w:rPr>
        <w:t>etwork</w:t>
      </w:r>
    </w:p>
    <w:p w:rsidR="0081540D" w:rsidRPr="005B5D5A" w:rsidRDefault="003E0A8E" w:rsidP="003E0A8E">
      <w:pPr>
        <w:pStyle w:val="EW"/>
        <w:rPr>
          <w:b/>
          <w:bCs/>
          <w:lang w:val="en-US" w:eastAsia="zh-CN"/>
        </w:rPr>
      </w:pPr>
      <w:r>
        <w:rPr>
          <w:b/>
          <w:bCs/>
          <w:lang w:val="en-US" w:eastAsia="zh-CN"/>
        </w:rPr>
        <w:t>SNPN identity</w:t>
      </w:r>
    </w:p>
    <w:p w:rsidR="00EB2B11" w:rsidRPr="005B5D5A" w:rsidRDefault="00EB2B11" w:rsidP="00EB2B11">
      <w:pPr>
        <w:pStyle w:val="EW"/>
        <w:rPr>
          <w:b/>
          <w:bCs/>
          <w:lang w:val="en-US" w:eastAsia="zh-CN"/>
        </w:rPr>
      </w:pPr>
      <w:r>
        <w:rPr>
          <w:b/>
          <w:bCs/>
          <w:lang w:val="en-US" w:eastAsia="zh-CN"/>
        </w:rPr>
        <w:lastRenderedPageBreak/>
        <w:t>Steering of Roaming</w:t>
      </w:r>
      <w:r w:rsidR="00670ACF">
        <w:rPr>
          <w:b/>
          <w:bCs/>
          <w:lang w:val="en-US" w:eastAsia="zh-CN"/>
        </w:rPr>
        <w:t xml:space="preserve"> (SOR)</w:t>
      </w:r>
    </w:p>
    <w:p w:rsidR="00670ACF" w:rsidRDefault="00670ACF" w:rsidP="003C2D26">
      <w:pPr>
        <w:pStyle w:val="EW"/>
        <w:rPr>
          <w:b/>
          <w:bCs/>
          <w:lang w:val="en-US" w:eastAsia="zh-CN"/>
        </w:rPr>
      </w:pPr>
      <w:r>
        <w:rPr>
          <w:b/>
          <w:bCs/>
          <w:lang w:val="en-US" w:eastAsia="zh-CN"/>
        </w:rPr>
        <w:t>Steering of Roaming information</w:t>
      </w:r>
    </w:p>
    <w:p w:rsidR="0081540D" w:rsidRPr="005B5D5A" w:rsidRDefault="0081540D" w:rsidP="005B5D5A">
      <w:pPr>
        <w:pStyle w:val="EW"/>
        <w:rPr>
          <w:b/>
          <w:bCs/>
          <w:lang w:val="en-US" w:eastAsia="zh-CN"/>
        </w:rPr>
      </w:pPr>
      <w:r w:rsidRPr="005B5D5A">
        <w:rPr>
          <w:b/>
          <w:bCs/>
          <w:lang w:val="en-US" w:eastAsia="zh-CN"/>
        </w:rPr>
        <w:t xml:space="preserve">Suitable </w:t>
      </w:r>
      <w:r w:rsidR="00BB12EA">
        <w:rPr>
          <w:b/>
          <w:bCs/>
          <w:lang w:val="en-US" w:eastAsia="zh-CN"/>
        </w:rPr>
        <w:t>c</w:t>
      </w:r>
      <w:r w:rsidRPr="005B5D5A">
        <w:rPr>
          <w:b/>
          <w:bCs/>
          <w:lang w:val="en-US" w:eastAsia="zh-CN"/>
        </w:rPr>
        <w:t>ell</w:t>
      </w:r>
    </w:p>
    <w:p w:rsidR="0081540D" w:rsidRPr="005B5D5A" w:rsidRDefault="0081540D" w:rsidP="005B5D5A">
      <w:pPr>
        <w:pStyle w:val="EX"/>
        <w:rPr>
          <w:b/>
          <w:bCs/>
          <w:lang w:val="en-US" w:eastAsia="zh-CN"/>
        </w:rPr>
      </w:pPr>
      <w:r w:rsidRPr="005B5D5A">
        <w:rPr>
          <w:b/>
          <w:bCs/>
          <w:lang w:val="en-US" w:eastAsia="zh-CN"/>
        </w:rPr>
        <w:t>VPLMN</w:t>
      </w:r>
    </w:p>
    <w:p w:rsidR="008E0AE6" w:rsidRDefault="008E0AE6" w:rsidP="008E0AE6">
      <w:r>
        <w:t>For the purposes of the present document, the following terms and definitions given in 3GPP TS 23.167 [</w:t>
      </w:r>
      <w:r w:rsidR="00B5047D">
        <w:t>6</w:t>
      </w:r>
      <w:r>
        <w:t>] apply:</w:t>
      </w:r>
    </w:p>
    <w:p w:rsidR="008E0AE6" w:rsidRPr="006C399B" w:rsidRDefault="008E0AE6" w:rsidP="008E0AE6">
      <w:pPr>
        <w:pStyle w:val="EX"/>
        <w:rPr>
          <w:b/>
          <w:bCs/>
          <w:noProof/>
        </w:rPr>
      </w:pPr>
      <w:r>
        <w:rPr>
          <w:b/>
          <w:bCs/>
          <w:noProof/>
        </w:rPr>
        <w:t>eCall over IMS</w:t>
      </w:r>
    </w:p>
    <w:p w:rsidR="001E10CB" w:rsidRPr="00CC0C94" w:rsidRDefault="001E10CB" w:rsidP="001E10CB">
      <w:r w:rsidRPr="00CC0C94">
        <w:t>For the purposes of the present document, the following terms and definitions given in 3GPP TS 23.216 [</w:t>
      </w:r>
      <w:r>
        <w:t>6A</w:t>
      </w:r>
      <w:r w:rsidRPr="00CC0C94">
        <w:t>] apply:</w:t>
      </w:r>
    </w:p>
    <w:p w:rsidR="001E10CB" w:rsidRPr="006C4120" w:rsidRDefault="001E10CB" w:rsidP="001E10CB">
      <w:pPr>
        <w:pStyle w:val="EX"/>
        <w:rPr>
          <w:b/>
          <w:bCs/>
          <w:noProof/>
        </w:rPr>
      </w:pPr>
      <w:r w:rsidRPr="00DF6192">
        <w:rPr>
          <w:b/>
          <w:bCs/>
          <w:noProof/>
        </w:rPr>
        <w:t>SRVCC</w:t>
      </w:r>
    </w:p>
    <w:p w:rsidR="008E0AE6" w:rsidRDefault="008E0AE6" w:rsidP="008E0AE6">
      <w:r>
        <w:t>For the purposes of the present document, the following terms and definitions given in 3GPP TS 23.401 [</w:t>
      </w:r>
      <w:r w:rsidR="00B5047D">
        <w:t>7</w:t>
      </w:r>
      <w:r>
        <w:t>] apply:</w:t>
      </w:r>
    </w:p>
    <w:p w:rsidR="008E0AE6" w:rsidRPr="006C399B" w:rsidRDefault="008E0AE6" w:rsidP="008E0AE6">
      <w:pPr>
        <w:pStyle w:val="EX"/>
        <w:rPr>
          <w:b/>
          <w:bCs/>
          <w:noProof/>
        </w:rPr>
      </w:pPr>
      <w:r>
        <w:rPr>
          <w:b/>
          <w:bCs/>
          <w:noProof/>
        </w:rPr>
        <w:t>eCall only mode</w:t>
      </w:r>
    </w:p>
    <w:p w:rsidR="00571FCE" w:rsidRPr="007E6407" w:rsidRDefault="00571FCE" w:rsidP="00571FCE">
      <w:r w:rsidRPr="007E6407">
        <w:t>For the purposes of the present document, the following terms and definitions given in 3GPP TS 23.</w:t>
      </w:r>
      <w:r>
        <w:t>5</w:t>
      </w:r>
      <w:r w:rsidRPr="007E6407">
        <w:t>01 [</w:t>
      </w:r>
      <w:r w:rsidR="00B5047D">
        <w:t>8</w:t>
      </w:r>
      <w:r w:rsidRPr="007E6407">
        <w:t>] apply:</w:t>
      </w:r>
    </w:p>
    <w:p w:rsidR="002B0CBB" w:rsidRPr="00BD1D67" w:rsidRDefault="002B0CBB" w:rsidP="002B0CBB">
      <w:pPr>
        <w:pStyle w:val="EW"/>
        <w:rPr>
          <w:b/>
        </w:rPr>
      </w:pPr>
      <w:r w:rsidRPr="00BD1D67">
        <w:rPr>
          <w:b/>
        </w:rPr>
        <w:t>5G access network</w:t>
      </w:r>
    </w:p>
    <w:p w:rsidR="002B0CBB" w:rsidRPr="00BD1D67" w:rsidRDefault="002B0CBB" w:rsidP="002B0CBB">
      <w:pPr>
        <w:pStyle w:val="EW"/>
        <w:rPr>
          <w:b/>
        </w:rPr>
      </w:pPr>
      <w:r w:rsidRPr="00BD1D67">
        <w:rPr>
          <w:b/>
        </w:rPr>
        <w:t>5G core network</w:t>
      </w:r>
    </w:p>
    <w:p w:rsidR="002B0CBB" w:rsidRPr="00BD1D67" w:rsidRDefault="002B0CBB" w:rsidP="002B0CBB">
      <w:pPr>
        <w:pStyle w:val="EW"/>
        <w:rPr>
          <w:b/>
        </w:rPr>
      </w:pPr>
      <w:r w:rsidRPr="00BD1D67">
        <w:rPr>
          <w:b/>
        </w:rPr>
        <w:t>5G QoS flow</w:t>
      </w:r>
    </w:p>
    <w:p w:rsidR="00BE35FA" w:rsidRDefault="002B0CBB" w:rsidP="00BE35FA">
      <w:pPr>
        <w:pStyle w:val="EW"/>
        <w:rPr>
          <w:b/>
        </w:rPr>
      </w:pPr>
      <w:r w:rsidRPr="00BD1D67">
        <w:rPr>
          <w:b/>
        </w:rPr>
        <w:t>5G QoS identifier</w:t>
      </w:r>
    </w:p>
    <w:p w:rsidR="00BE35FA" w:rsidRPr="004B11B4" w:rsidRDefault="00BE35FA" w:rsidP="00BE35FA">
      <w:pPr>
        <w:pStyle w:val="EW"/>
        <w:rPr>
          <w:b/>
          <w:lang w:val="sv-SE"/>
        </w:rPr>
      </w:pPr>
      <w:r w:rsidRPr="004B11B4">
        <w:rPr>
          <w:b/>
          <w:lang w:val="sv-SE"/>
        </w:rPr>
        <w:t>5G-RG</w:t>
      </w:r>
    </w:p>
    <w:p w:rsidR="00BE35FA" w:rsidRPr="004B11B4" w:rsidRDefault="00BE35FA" w:rsidP="00BE35FA">
      <w:pPr>
        <w:pStyle w:val="EW"/>
        <w:rPr>
          <w:b/>
          <w:lang w:val="sv-SE"/>
        </w:rPr>
      </w:pPr>
      <w:r w:rsidRPr="004B11B4">
        <w:rPr>
          <w:b/>
          <w:lang w:val="sv-SE"/>
        </w:rPr>
        <w:t>5G-BRG</w:t>
      </w:r>
    </w:p>
    <w:p w:rsidR="002B0CBB" w:rsidRPr="009F0A40" w:rsidRDefault="00BE35FA" w:rsidP="00BE35FA">
      <w:pPr>
        <w:pStyle w:val="EW"/>
        <w:rPr>
          <w:b/>
          <w:lang w:val="nb-NO"/>
        </w:rPr>
      </w:pPr>
      <w:r w:rsidRPr="004B11B4">
        <w:rPr>
          <w:b/>
          <w:lang w:val="sv-SE"/>
        </w:rPr>
        <w:t>5G-CRG</w:t>
      </w:r>
    </w:p>
    <w:p w:rsidR="00571FCE" w:rsidRPr="002B0CBB" w:rsidRDefault="00E51A15" w:rsidP="00571FCE">
      <w:pPr>
        <w:pStyle w:val="EW"/>
        <w:rPr>
          <w:b/>
          <w:lang w:val="en-US"/>
        </w:rPr>
      </w:pPr>
      <w:r w:rsidRPr="00E51A15">
        <w:rPr>
          <w:b/>
          <w:noProof/>
          <w:lang w:val="en-US"/>
        </w:rPr>
        <w:t>5G</w:t>
      </w:r>
      <w:r w:rsidRPr="00E51A15">
        <w:rPr>
          <w:b/>
          <w:lang w:val="en-US"/>
        </w:rPr>
        <w:t xml:space="preserve"> System</w:t>
      </w:r>
    </w:p>
    <w:p w:rsidR="002B0CBB" w:rsidRPr="00BD1D67" w:rsidRDefault="002B0CBB" w:rsidP="002B0CBB">
      <w:pPr>
        <w:pStyle w:val="EW"/>
        <w:rPr>
          <w:b/>
        </w:rPr>
      </w:pPr>
      <w:r w:rsidRPr="00BD1D67">
        <w:rPr>
          <w:b/>
        </w:rPr>
        <w:t>Allowed area</w:t>
      </w:r>
    </w:p>
    <w:p w:rsidR="002B0CBB" w:rsidRPr="00BD1D67" w:rsidRDefault="002B0CBB" w:rsidP="002B0CBB">
      <w:pPr>
        <w:pStyle w:val="EW"/>
        <w:rPr>
          <w:b/>
        </w:rPr>
      </w:pPr>
      <w:r w:rsidRPr="00BD1D67">
        <w:rPr>
          <w:b/>
        </w:rPr>
        <w:t>Allowed NSSAI</w:t>
      </w:r>
    </w:p>
    <w:p w:rsidR="002B0CBB" w:rsidRPr="00BD1D67" w:rsidRDefault="002B0CBB" w:rsidP="002B0CBB">
      <w:pPr>
        <w:pStyle w:val="EW"/>
        <w:rPr>
          <w:b/>
        </w:rPr>
      </w:pPr>
      <w:r w:rsidRPr="00BD1D67">
        <w:rPr>
          <w:b/>
        </w:rPr>
        <w:t>AMF region</w:t>
      </w:r>
    </w:p>
    <w:p w:rsidR="002B0CBB" w:rsidRPr="00BD1D67" w:rsidRDefault="002B0CBB" w:rsidP="002B0CBB">
      <w:pPr>
        <w:pStyle w:val="EW"/>
        <w:rPr>
          <w:b/>
        </w:rPr>
      </w:pPr>
      <w:r w:rsidRPr="00BD1D67">
        <w:rPr>
          <w:b/>
        </w:rPr>
        <w:t>AMF set</w:t>
      </w:r>
    </w:p>
    <w:p w:rsidR="00D05895" w:rsidRDefault="00D05895" w:rsidP="00D05895">
      <w:pPr>
        <w:pStyle w:val="EW"/>
        <w:rPr>
          <w:b/>
        </w:rPr>
      </w:pPr>
      <w:r>
        <w:rPr>
          <w:b/>
        </w:rPr>
        <w:t>Closed access group</w:t>
      </w:r>
    </w:p>
    <w:p w:rsidR="002B0CBB" w:rsidRPr="00BD1D67" w:rsidRDefault="002B0CBB" w:rsidP="002B0CBB">
      <w:pPr>
        <w:pStyle w:val="EW"/>
        <w:rPr>
          <w:b/>
        </w:rPr>
      </w:pPr>
      <w:r w:rsidRPr="00BD1D67">
        <w:rPr>
          <w:b/>
        </w:rPr>
        <w:t>Configured NSSAI</w:t>
      </w:r>
    </w:p>
    <w:p w:rsidR="002B0CBB" w:rsidRPr="00BD1D67" w:rsidRDefault="002B0CBB" w:rsidP="002B0CBB">
      <w:pPr>
        <w:pStyle w:val="EW"/>
        <w:rPr>
          <w:b/>
        </w:rPr>
      </w:pPr>
      <w:r w:rsidRPr="00BD1D67">
        <w:rPr>
          <w:b/>
        </w:rPr>
        <w:t>Local area data network</w:t>
      </w:r>
    </w:p>
    <w:p w:rsidR="00A26D0D" w:rsidRPr="00F355CE" w:rsidRDefault="00A26D0D" w:rsidP="00A26D0D">
      <w:pPr>
        <w:pStyle w:val="EW"/>
        <w:rPr>
          <w:b/>
        </w:rPr>
      </w:pPr>
      <w:r w:rsidRPr="00F355CE">
        <w:rPr>
          <w:b/>
        </w:rPr>
        <w:t>Network identifier (NID)</w:t>
      </w:r>
    </w:p>
    <w:p w:rsidR="002B0CBB" w:rsidRPr="00BD1D67" w:rsidRDefault="002B0CBB" w:rsidP="002B0CBB">
      <w:pPr>
        <w:pStyle w:val="EW"/>
        <w:rPr>
          <w:b/>
        </w:rPr>
      </w:pPr>
      <w:r w:rsidRPr="00BD1D67">
        <w:rPr>
          <w:b/>
        </w:rPr>
        <w:t>Network slice</w:t>
      </w:r>
    </w:p>
    <w:p w:rsidR="007E58CD" w:rsidRPr="002B0CBB" w:rsidRDefault="00E51A15" w:rsidP="007E58CD">
      <w:pPr>
        <w:pStyle w:val="EW"/>
        <w:rPr>
          <w:b/>
          <w:lang w:val="en-US" w:eastAsia="zh-CN"/>
        </w:rPr>
      </w:pPr>
      <w:r w:rsidRPr="00E51A15">
        <w:rPr>
          <w:b/>
          <w:noProof/>
          <w:lang w:val="en-US"/>
        </w:rPr>
        <w:t>NG-</w:t>
      </w:r>
      <w:r w:rsidRPr="00E51A15">
        <w:rPr>
          <w:b/>
          <w:lang w:val="en-US"/>
        </w:rPr>
        <w:t>RAN</w:t>
      </w:r>
    </w:p>
    <w:p w:rsidR="002B0CBB" w:rsidRPr="00BD1D67" w:rsidRDefault="002B0CBB" w:rsidP="002B0CBB">
      <w:pPr>
        <w:pStyle w:val="EW"/>
        <w:rPr>
          <w:b/>
        </w:rPr>
      </w:pPr>
      <w:r w:rsidRPr="00BD1D67">
        <w:rPr>
          <w:b/>
        </w:rPr>
        <w:t>Non-allowed area</w:t>
      </w:r>
    </w:p>
    <w:p w:rsidR="007E58CD" w:rsidRPr="00767715" w:rsidRDefault="00AE11B0" w:rsidP="007E58CD">
      <w:pPr>
        <w:pStyle w:val="EW"/>
        <w:rPr>
          <w:b/>
          <w:lang w:val="fr-FR" w:eastAsia="zh-CN"/>
        </w:rPr>
      </w:pPr>
      <w:r w:rsidRPr="00767715">
        <w:rPr>
          <w:b/>
          <w:lang w:val="fr-FR"/>
        </w:rPr>
        <w:t>PDU session</w:t>
      </w:r>
    </w:p>
    <w:p w:rsidR="002B0CBB" w:rsidRPr="00767715" w:rsidRDefault="00AE11B0" w:rsidP="002B0CBB">
      <w:pPr>
        <w:pStyle w:val="EW"/>
        <w:rPr>
          <w:b/>
          <w:lang w:val="fr-FR"/>
        </w:rPr>
      </w:pPr>
      <w:r w:rsidRPr="00767715">
        <w:rPr>
          <w:b/>
          <w:lang w:val="fr-FR"/>
        </w:rPr>
        <w:t>PDU session type</w:t>
      </w:r>
    </w:p>
    <w:p w:rsidR="002B0CBB" w:rsidRPr="00767715" w:rsidRDefault="002B0CBB" w:rsidP="004B6449">
      <w:pPr>
        <w:pStyle w:val="EW"/>
        <w:rPr>
          <w:b/>
          <w:bCs/>
          <w:lang w:val="fr-FR"/>
        </w:rPr>
      </w:pPr>
      <w:r w:rsidRPr="00767715">
        <w:rPr>
          <w:b/>
          <w:bCs/>
          <w:lang w:val="fr-FR"/>
        </w:rPr>
        <w:t>Requested NSSAI</w:t>
      </w:r>
    </w:p>
    <w:p w:rsidR="00D358F6" w:rsidRPr="004B6449" w:rsidRDefault="00D358F6" w:rsidP="004B6449">
      <w:pPr>
        <w:pStyle w:val="EW"/>
        <w:rPr>
          <w:b/>
          <w:bCs/>
        </w:rPr>
      </w:pPr>
      <w:r>
        <w:rPr>
          <w:b/>
          <w:bCs/>
        </w:rPr>
        <w:t>Routing ID</w:t>
      </w:r>
    </w:p>
    <w:p w:rsidR="00F761B4" w:rsidRDefault="009965B5" w:rsidP="00F761B4">
      <w:pPr>
        <w:pStyle w:val="EW"/>
        <w:rPr>
          <w:b/>
        </w:rPr>
      </w:pPr>
      <w:r w:rsidRPr="00920167">
        <w:rPr>
          <w:b/>
        </w:rPr>
        <w:t>Service data flow</w:t>
      </w:r>
    </w:p>
    <w:p w:rsidR="00F761B4" w:rsidRDefault="00F761B4" w:rsidP="00F761B4">
      <w:pPr>
        <w:pStyle w:val="EW"/>
        <w:rPr>
          <w:b/>
        </w:rPr>
      </w:pPr>
      <w:r w:rsidRPr="00541BB7">
        <w:rPr>
          <w:b/>
        </w:rPr>
        <w:t>Service Gap Control</w:t>
      </w:r>
    </w:p>
    <w:p w:rsidR="009965B5" w:rsidRPr="00920167" w:rsidRDefault="00F761B4" w:rsidP="00F761B4">
      <w:pPr>
        <w:pStyle w:val="EW"/>
        <w:rPr>
          <w:b/>
        </w:rPr>
      </w:pPr>
      <w:r>
        <w:rPr>
          <w:b/>
        </w:rPr>
        <w:t>Serving PLMN rate control</w:t>
      </w:r>
    </w:p>
    <w:p w:rsidR="003E0A8E" w:rsidRDefault="003E0A8E" w:rsidP="003E0A8E">
      <w:pPr>
        <w:pStyle w:val="EW"/>
        <w:rPr>
          <w:b/>
        </w:rPr>
      </w:pPr>
      <w:r>
        <w:rPr>
          <w:b/>
        </w:rPr>
        <w:t>SNPN access mode</w:t>
      </w:r>
    </w:p>
    <w:p w:rsidR="00D05895" w:rsidRPr="00920167" w:rsidRDefault="00D05895" w:rsidP="00D05895">
      <w:pPr>
        <w:pStyle w:val="EW"/>
        <w:rPr>
          <w:b/>
        </w:rPr>
      </w:pPr>
      <w:r w:rsidRPr="00920167">
        <w:rPr>
          <w:b/>
        </w:rPr>
        <w:t>S</w:t>
      </w:r>
      <w:r>
        <w:rPr>
          <w:b/>
        </w:rPr>
        <w:t>NPN enabled UE</w:t>
      </w:r>
    </w:p>
    <w:p w:rsidR="003E0A8E" w:rsidRPr="00920167" w:rsidRDefault="003E0A8E" w:rsidP="003E0A8E">
      <w:pPr>
        <w:pStyle w:val="EW"/>
        <w:rPr>
          <w:b/>
        </w:rPr>
      </w:pPr>
      <w:r>
        <w:rPr>
          <w:b/>
        </w:rPr>
        <w:t>Stand-alone Non-Public Network</w:t>
      </w:r>
    </w:p>
    <w:p w:rsidR="00A26D0D" w:rsidRPr="004A11E4" w:rsidRDefault="00A26D0D" w:rsidP="00A26D0D">
      <w:pPr>
        <w:pStyle w:val="EW"/>
        <w:rPr>
          <w:b/>
        </w:rPr>
      </w:pPr>
      <w:r w:rsidRPr="004A11E4">
        <w:rPr>
          <w:b/>
        </w:rPr>
        <w:t>Time Sensitive Communication</w:t>
      </w:r>
    </w:p>
    <w:p w:rsidR="00BE35FA" w:rsidRPr="00920167" w:rsidRDefault="00D63460" w:rsidP="00BE35FA">
      <w:pPr>
        <w:pStyle w:val="EW"/>
        <w:rPr>
          <w:b/>
        </w:rPr>
      </w:pPr>
      <w:r w:rsidRPr="00472E1C">
        <w:rPr>
          <w:b/>
        </w:rPr>
        <w:t>UE presence in LADN service area</w:t>
      </w:r>
    </w:p>
    <w:p w:rsidR="002B0CBB" w:rsidRPr="006C399B" w:rsidRDefault="00BE35FA" w:rsidP="00BE35FA">
      <w:pPr>
        <w:pStyle w:val="EX"/>
        <w:rPr>
          <w:b/>
          <w:bCs/>
        </w:rPr>
      </w:pPr>
      <w:r w:rsidRPr="00552D06">
        <w:rPr>
          <w:b/>
        </w:rPr>
        <w:t>Wireline 5G Access Netwo</w:t>
      </w:r>
      <w:r>
        <w:rPr>
          <w:b/>
        </w:rPr>
        <w:t>rk</w:t>
      </w:r>
    </w:p>
    <w:p w:rsidR="006D37FB" w:rsidRPr="00963C66" w:rsidRDefault="006D37FB" w:rsidP="006D37FB">
      <w:r w:rsidRPr="00963C66">
        <w:t>For the purposes of the present document, the following terms and definitions given in 3GPP TS 23.503 [</w:t>
      </w:r>
      <w:r>
        <w:t>10</w:t>
      </w:r>
      <w:r w:rsidRPr="00963C66">
        <w:t>] apply:</w:t>
      </w:r>
    </w:p>
    <w:p w:rsidR="006D37FB" w:rsidRPr="0085304B" w:rsidRDefault="006D37FB" w:rsidP="0085304B">
      <w:pPr>
        <w:pStyle w:val="EX"/>
        <w:rPr>
          <w:b/>
          <w:lang w:eastAsia="zh-CN"/>
        </w:rPr>
      </w:pPr>
      <w:r w:rsidRPr="0085304B">
        <w:rPr>
          <w:b/>
          <w:lang w:eastAsia="zh-CN"/>
        </w:rPr>
        <w:t>UE local configuration</w:t>
      </w:r>
    </w:p>
    <w:p w:rsidR="005807A5" w:rsidRDefault="005807A5" w:rsidP="005807A5">
      <w:r>
        <w:t>For the purposes of the present document, the following terms and definitions given in 3GPP TS 24.008 [12] apply:</w:t>
      </w:r>
    </w:p>
    <w:p w:rsidR="005807A5" w:rsidRPr="00767715" w:rsidRDefault="005807A5" w:rsidP="00920167">
      <w:pPr>
        <w:pStyle w:val="EW"/>
        <w:rPr>
          <w:b/>
          <w:lang w:val="fr-FR"/>
        </w:rPr>
      </w:pPr>
      <w:r w:rsidRPr="00767715">
        <w:rPr>
          <w:b/>
          <w:lang w:val="fr-FR"/>
        </w:rPr>
        <w:t>GMM</w:t>
      </w:r>
    </w:p>
    <w:p w:rsidR="00E4016B" w:rsidRDefault="005807A5" w:rsidP="00E4016B">
      <w:pPr>
        <w:pStyle w:val="EW"/>
        <w:rPr>
          <w:b/>
          <w:bCs/>
          <w:lang w:val="fr-FR" w:eastAsia="zh-CN"/>
        </w:rPr>
      </w:pPr>
      <w:r w:rsidRPr="00767715">
        <w:rPr>
          <w:b/>
          <w:lang w:val="fr-FR" w:eastAsia="zh-CN"/>
        </w:rPr>
        <w:t>MM</w:t>
      </w:r>
    </w:p>
    <w:p w:rsidR="00E4016B" w:rsidRPr="00767715" w:rsidRDefault="00E4016B" w:rsidP="00E4016B">
      <w:pPr>
        <w:pStyle w:val="EW"/>
        <w:rPr>
          <w:b/>
          <w:bCs/>
          <w:lang w:val="fr-FR" w:eastAsia="zh-CN"/>
        </w:rPr>
      </w:pPr>
      <w:r w:rsidRPr="00767715">
        <w:rPr>
          <w:b/>
          <w:bCs/>
          <w:lang w:val="fr-FR" w:eastAsia="zh-CN"/>
        </w:rPr>
        <w:t>A/Gb mode</w:t>
      </w:r>
    </w:p>
    <w:p w:rsidR="005807A5" w:rsidRPr="00767715" w:rsidRDefault="00E4016B" w:rsidP="00E4016B">
      <w:pPr>
        <w:pStyle w:val="EX"/>
        <w:rPr>
          <w:b/>
          <w:lang w:val="fr-FR" w:eastAsia="zh-CN"/>
        </w:rPr>
      </w:pPr>
      <w:r w:rsidRPr="00767715">
        <w:rPr>
          <w:b/>
          <w:bCs/>
          <w:lang w:val="fr-FR"/>
        </w:rPr>
        <w:t>Iu mode</w:t>
      </w:r>
    </w:p>
    <w:p w:rsidR="005D62DF" w:rsidRPr="007E6407" w:rsidRDefault="005D62DF" w:rsidP="005D62DF">
      <w:r w:rsidRPr="007E6407">
        <w:t>For the purposes of the present document, the following terms an</w:t>
      </w:r>
      <w:r>
        <w:t>d definitions given in 3GPP TS 24</w:t>
      </w:r>
      <w:r w:rsidRPr="007E6407">
        <w:t>.</w:t>
      </w:r>
      <w:r>
        <w:t>3</w:t>
      </w:r>
      <w:r w:rsidRPr="007E6407">
        <w:t>01 [</w:t>
      </w:r>
      <w:r>
        <w:t>15</w:t>
      </w:r>
      <w:r w:rsidRPr="007E6407">
        <w:t>] apply:</w:t>
      </w:r>
    </w:p>
    <w:p w:rsidR="00D05895" w:rsidRPr="00920167" w:rsidRDefault="00D05895" w:rsidP="00D05895">
      <w:pPr>
        <w:pStyle w:val="EW"/>
        <w:rPr>
          <w:b/>
          <w:bCs/>
          <w:noProof/>
        </w:rPr>
      </w:pPr>
      <w:r>
        <w:rPr>
          <w:b/>
        </w:rPr>
        <w:lastRenderedPageBreak/>
        <w:t>CIoT EP</w:t>
      </w:r>
      <w:r w:rsidRPr="00CC0C94">
        <w:rPr>
          <w:b/>
        </w:rPr>
        <w:t>S optimization</w:t>
      </w:r>
    </w:p>
    <w:p w:rsidR="00D05895" w:rsidRPr="00920167" w:rsidRDefault="00D05895" w:rsidP="00D05895">
      <w:pPr>
        <w:pStyle w:val="EW"/>
        <w:rPr>
          <w:b/>
          <w:bCs/>
          <w:noProof/>
        </w:rPr>
      </w:pPr>
      <w:r>
        <w:rPr>
          <w:b/>
        </w:rPr>
        <w:t>Control plane CIoT EP</w:t>
      </w:r>
      <w:r w:rsidRPr="00CC0C94">
        <w:rPr>
          <w:b/>
        </w:rPr>
        <w:t>S optimization</w:t>
      </w:r>
    </w:p>
    <w:p w:rsidR="00B32C25" w:rsidRPr="009F0A40" w:rsidRDefault="00B32C25" w:rsidP="00B32C25">
      <w:pPr>
        <w:pStyle w:val="EW"/>
        <w:rPr>
          <w:b/>
          <w:bCs/>
          <w:noProof/>
          <w:lang w:val="nb-NO"/>
        </w:rPr>
      </w:pPr>
      <w:r w:rsidRPr="009F0A40">
        <w:rPr>
          <w:b/>
          <w:bCs/>
          <w:noProof/>
          <w:lang w:val="nb-NO"/>
        </w:rPr>
        <w:t>EENLV</w:t>
      </w:r>
    </w:p>
    <w:p w:rsidR="00D3480A" w:rsidRPr="009F0A40" w:rsidRDefault="00D3480A" w:rsidP="00D3480A">
      <w:pPr>
        <w:pStyle w:val="EW"/>
        <w:rPr>
          <w:b/>
          <w:bCs/>
          <w:noProof/>
          <w:lang w:val="nb-NO"/>
        </w:rPr>
      </w:pPr>
      <w:r w:rsidRPr="009F0A40">
        <w:rPr>
          <w:b/>
          <w:bCs/>
          <w:noProof/>
          <w:lang w:val="nb-NO"/>
        </w:rPr>
        <w:t>EMM</w:t>
      </w:r>
    </w:p>
    <w:p w:rsidR="003919B7" w:rsidRPr="009F0A40" w:rsidRDefault="003919B7" w:rsidP="003919B7">
      <w:pPr>
        <w:pStyle w:val="EW"/>
        <w:rPr>
          <w:b/>
          <w:bCs/>
          <w:noProof/>
          <w:lang w:val="nb-NO" w:eastAsia="ja-JP"/>
        </w:rPr>
      </w:pPr>
      <w:r w:rsidRPr="009F0A40">
        <w:rPr>
          <w:rFonts w:hint="eastAsia"/>
          <w:b/>
          <w:bCs/>
          <w:noProof/>
          <w:lang w:val="nb-NO" w:eastAsia="ja-JP"/>
        </w:rPr>
        <w:t>E</w:t>
      </w:r>
      <w:r w:rsidRPr="009F0A40">
        <w:rPr>
          <w:b/>
          <w:bCs/>
          <w:noProof/>
          <w:lang w:val="nb-NO" w:eastAsia="ja-JP"/>
        </w:rPr>
        <w:t>MM-DEREGISTERED</w:t>
      </w:r>
    </w:p>
    <w:p w:rsidR="003919B7" w:rsidRPr="009F0A40" w:rsidRDefault="003919B7" w:rsidP="003919B7">
      <w:pPr>
        <w:pStyle w:val="EW"/>
        <w:rPr>
          <w:b/>
          <w:bCs/>
          <w:noProof/>
          <w:lang w:val="nb-NO" w:eastAsia="ja-JP"/>
        </w:rPr>
      </w:pPr>
      <w:r w:rsidRPr="009F0A40">
        <w:rPr>
          <w:b/>
          <w:bCs/>
          <w:noProof/>
          <w:lang w:val="nb-NO" w:eastAsia="ja-JP"/>
        </w:rPr>
        <w:t>EMM-DEREGISTERED-INITIATED</w:t>
      </w:r>
    </w:p>
    <w:p w:rsidR="003919B7" w:rsidRPr="009F0A40" w:rsidRDefault="003919B7" w:rsidP="003919B7">
      <w:pPr>
        <w:pStyle w:val="EW"/>
        <w:rPr>
          <w:b/>
          <w:bCs/>
          <w:noProof/>
          <w:lang w:val="nb-NO" w:eastAsia="ja-JP"/>
        </w:rPr>
      </w:pPr>
      <w:r w:rsidRPr="009F0A40">
        <w:rPr>
          <w:rFonts w:hint="eastAsia"/>
          <w:b/>
          <w:bCs/>
          <w:noProof/>
          <w:lang w:val="nb-NO" w:eastAsia="ja-JP"/>
        </w:rPr>
        <w:t>E</w:t>
      </w:r>
      <w:r w:rsidRPr="009F0A40">
        <w:rPr>
          <w:b/>
          <w:bCs/>
          <w:noProof/>
          <w:lang w:val="nb-NO" w:eastAsia="ja-JP"/>
        </w:rPr>
        <w:t>MM-IDLE mode</w:t>
      </w:r>
    </w:p>
    <w:p w:rsidR="003919B7" w:rsidRPr="009F0A40" w:rsidRDefault="003919B7" w:rsidP="003919B7">
      <w:pPr>
        <w:pStyle w:val="EW"/>
        <w:rPr>
          <w:b/>
          <w:bCs/>
          <w:noProof/>
          <w:lang w:val="nb-NO" w:eastAsia="ja-JP"/>
        </w:rPr>
      </w:pPr>
      <w:r w:rsidRPr="009F0A40">
        <w:rPr>
          <w:rFonts w:hint="eastAsia"/>
          <w:b/>
          <w:bCs/>
          <w:noProof/>
          <w:lang w:val="nb-NO" w:eastAsia="ja-JP"/>
        </w:rPr>
        <w:t>E</w:t>
      </w:r>
      <w:r w:rsidRPr="009F0A40">
        <w:rPr>
          <w:b/>
          <w:bCs/>
          <w:noProof/>
          <w:lang w:val="nb-NO" w:eastAsia="ja-JP"/>
        </w:rPr>
        <w:t>MM-NULL</w:t>
      </w:r>
    </w:p>
    <w:p w:rsidR="003919B7" w:rsidRPr="009F0A40" w:rsidRDefault="003919B7" w:rsidP="003919B7">
      <w:pPr>
        <w:pStyle w:val="EW"/>
        <w:rPr>
          <w:b/>
          <w:bCs/>
          <w:noProof/>
          <w:lang w:val="nb-NO"/>
        </w:rPr>
      </w:pPr>
      <w:r w:rsidRPr="009F0A40">
        <w:rPr>
          <w:b/>
          <w:bCs/>
          <w:noProof/>
          <w:lang w:val="nb-NO"/>
        </w:rPr>
        <w:t>EMM-</w:t>
      </w:r>
      <w:bookmarkStart w:id="27" w:name="_Hlk8745020"/>
      <w:r w:rsidRPr="009F0A40">
        <w:rPr>
          <w:b/>
          <w:bCs/>
          <w:noProof/>
          <w:lang w:val="nb-NO"/>
        </w:rPr>
        <w:t>REGISTERED</w:t>
      </w:r>
      <w:bookmarkEnd w:id="27"/>
    </w:p>
    <w:p w:rsidR="003919B7" w:rsidRDefault="003919B7" w:rsidP="003919B7">
      <w:pPr>
        <w:pStyle w:val="EW"/>
        <w:rPr>
          <w:b/>
          <w:bCs/>
          <w:noProof/>
        </w:rPr>
      </w:pPr>
      <w:r w:rsidRPr="0028607C">
        <w:rPr>
          <w:b/>
          <w:bCs/>
          <w:noProof/>
        </w:rPr>
        <w:t>EMM-REGISTERED-INITIATED</w:t>
      </w:r>
    </w:p>
    <w:p w:rsidR="003919B7" w:rsidRDefault="003919B7" w:rsidP="003919B7">
      <w:pPr>
        <w:pStyle w:val="EW"/>
        <w:rPr>
          <w:b/>
          <w:bCs/>
          <w:noProof/>
        </w:rPr>
      </w:pPr>
      <w:r w:rsidRPr="0028607C">
        <w:rPr>
          <w:b/>
          <w:bCs/>
          <w:noProof/>
        </w:rPr>
        <w:t>EMM-SERVICE-REQUEST-INITIATED</w:t>
      </w:r>
    </w:p>
    <w:p w:rsidR="003919B7" w:rsidRPr="0028607C" w:rsidRDefault="003919B7" w:rsidP="003919B7">
      <w:pPr>
        <w:pStyle w:val="EW"/>
        <w:rPr>
          <w:b/>
          <w:bCs/>
          <w:noProof/>
        </w:rPr>
      </w:pPr>
      <w:r w:rsidRPr="0028607C">
        <w:rPr>
          <w:b/>
          <w:bCs/>
          <w:noProof/>
        </w:rPr>
        <w:t>EMM-TRACKING-AREA-UPDATING-INITIATED</w:t>
      </w:r>
    </w:p>
    <w:p w:rsidR="00506567" w:rsidRPr="00920167" w:rsidRDefault="00506567" w:rsidP="00506567">
      <w:pPr>
        <w:pStyle w:val="EW"/>
        <w:rPr>
          <w:b/>
          <w:bCs/>
          <w:noProof/>
        </w:rPr>
      </w:pPr>
      <w:r w:rsidRPr="00920167">
        <w:rPr>
          <w:b/>
          <w:bCs/>
          <w:noProof/>
        </w:rPr>
        <w:t>EPS</w:t>
      </w:r>
    </w:p>
    <w:p w:rsidR="00506567" w:rsidRPr="00920167" w:rsidRDefault="00506567" w:rsidP="00506567">
      <w:pPr>
        <w:pStyle w:val="EW"/>
        <w:rPr>
          <w:b/>
          <w:bCs/>
          <w:noProof/>
        </w:rPr>
      </w:pPr>
      <w:r w:rsidRPr="00920167">
        <w:rPr>
          <w:b/>
          <w:bCs/>
          <w:noProof/>
        </w:rPr>
        <w:t>EPS security context</w:t>
      </w:r>
    </w:p>
    <w:p w:rsidR="00D3480A" w:rsidRPr="00920167" w:rsidRDefault="005D62DF" w:rsidP="00D3480A">
      <w:pPr>
        <w:pStyle w:val="EW"/>
        <w:rPr>
          <w:b/>
          <w:bCs/>
          <w:noProof/>
        </w:rPr>
      </w:pPr>
      <w:r w:rsidRPr="00920167">
        <w:rPr>
          <w:b/>
          <w:bCs/>
          <w:noProof/>
        </w:rPr>
        <w:t>EPS services</w:t>
      </w:r>
    </w:p>
    <w:p w:rsidR="00506567" w:rsidRPr="00920167" w:rsidRDefault="00506567" w:rsidP="00506567">
      <w:pPr>
        <w:pStyle w:val="EW"/>
        <w:rPr>
          <w:b/>
          <w:bCs/>
          <w:noProof/>
        </w:rPr>
      </w:pPr>
      <w:r w:rsidRPr="00920167">
        <w:rPr>
          <w:b/>
          <w:bCs/>
          <w:noProof/>
        </w:rPr>
        <w:t>Lower layer failure</w:t>
      </w:r>
    </w:p>
    <w:p w:rsidR="00506567" w:rsidRPr="00920167" w:rsidRDefault="00506567" w:rsidP="00506567">
      <w:pPr>
        <w:pStyle w:val="EW"/>
        <w:rPr>
          <w:b/>
          <w:bCs/>
          <w:noProof/>
        </w:rPr>
      </w:pPr>
      <w:r w:rsidRPr="00920167">
        <w:rPr>
          <w:b/>
          <w:bCs/>
          <w:noProof/>
        </w:rPr>
        <w:t>Megabit</w:t>
      </w:r>
    </w:p>
    <w:p w:rsidR="00506567" w:rsidRPr="00920167" w:rsidRDefault="00506567" w:rsidP="00506567">
      <w:pPr>
        <w:pStyle w:val="EW"/>
        <w:rPr>
          <w:b/>
          <w:bCs/>
          <w:noProof/>
        </w:rPr>
      </w:pPr>
      <w:r w:rsidRPr="00920167">
        <w:rPr>
          <w:b/>
          <w:bCs/>
          <w:noProof/>
        </w:rPr>
        <w:t>Message header</w:t>
      </w:r>
    </w:p>
    <w:p w:rsidR="00506567" w:rsidRDefault="00506567" w:rsidP="00506567">
      <w:pPr>
        <w:pStyle w:val="EW"/>
        <w:rPr>
          <w:b/>
        </w:rPr>
      </w:pPr>
      <w:r w:rsidRPr="007107CD">
        <w:rPr>
          <w:b/>
        </w:rPr>
        <w:t>NAS signalling connection recovery</w:t>
      </w:r>
    </w:p>
    <w:p w:rsidR="00D05895" w:rsidRPr="004B11B4" w:rsidRDefault="00D05895" w:rsidP="00D05895">
      <w:pPr>
        <w:pStyle w:val="EW"/>
        <w:rPr>
          <w:b/>
          <w:bCs/>
          <w:noProof/>
          <w:lang w:val="fr-FR"/>
        </w:rPr>
      </w:pPr>
      <w:r w:rsidRPr="004B11B4">
        <w:rPr>
          <w:b/>
          <w:bCs/>
          <w:noProof/>
          <w:lang w:val="fr-FR"/>
        </w:rPr>
        <w:t>NB-S1 mode</w:t>
      </w:r>
    </w:p>
    <w:p w:rsidR="00D05895" w:rsidRPr="004B11B4" w:rsidRDefault="00D05895" w:rsidP="00D05895">
      <w:pPr>
        <w:pStyle w:val="EW"/>
        <w:rPr>
          <w:b/>
          <w:bCs/>
          <w:noProof/>
          <w:lang w:val="fr-FR"/>
        </w:rPr>
      </w:pPr>
      <w:r w:rsidRPr="004B11B4">
        <w:rPr>
          <w:b/>
          <w:bCs/>
          <w:noProof/>
          <w:lang w:val="fr-FR"/>
        </w:rPr>
        <w:t>Non-EPS services</w:t>
      </w:r>
    </w:p>
    <w:p w:rsidR="005D62DF" w:rsidRPr="00920167" w:rsidRDefault="00D3480A" w:rsidP="00D3480A">
      <w:pPr>
        <w:pStyle w:val="EW"/>
        <w:rPr>
          <w:b/>
          <w:bCs/>
          <w:noProof/>
        </w:rPr>
      </w:pPr>
      <w:r w:rsidRPr="00920167">
        <w:rPr>
          <w:b/>
          <w:bCs/>
          <w:noProof/>
        </w:rPr>
        <w:t>S1 mode</w:t>
      </w:r>
    </w:p>
    <w:p w:rsidR="00D05895" w:rsidRPr="00920167" w:rsidRDefault="00D05895" w:rsidP="00D05895">
      <w:pPr>
        <w:pStyle w:val="EW"/>
        <w:rPr>
          <w:b/>
          <w:bCs/>
          <w:noProof/>
        </w:rPr>
      </w:pPr>
      <w:r w:rsidRPr="00CC0C94">
        <w:rPr>
          <w:b/>
        </w:rPr>
        <w:t>User plane CIoT EPS optimization</w:t>
      </w:r>
    </w:p>
    <w:p w:rsidR="00D05895" w:rsidRPr="00920167" w:rsidRDefault="00D05895" w:rsidP="00D05895">
      <w:pPr>
        <w:pStyle w:val="EX"/>
        <w:rPr>
          <w:b/>
          <w:bCs/>
          <w:noProof/>
        </w:rPr>
      </w:pPr>
      <w:r>
        <w:rPr>
          <w:b/>
          <w:bCs/>
          <w:noProof/>
        </w:rPr>
        <w:t>WB-</w:t>
      </w:r>
      <w:r w:rsidRPr="00920167">
        <w:rPr>
          <w:b/>
          <w:bCs/>
          <w:noProof/>
        </w:rPr>
        <w:t>S1 mode</w:t>
      </w:r>
    </w:p>
    <w:p w:rsidR="002B0CBB" w:rsidRPr="007E6407" w:rsidRDefault="002B0CBB" w:rsidP="002B0CBB">
      <w:r w:rsidRPr="007E6407">
        <w:t>For the purposes of the present document, the following terms an</w:t>
      </w:r>
      <w:r>
        <w:t>d definitions given in 3GPP TS 3</w:t>
      </w:r>
      <w:r w:rsidRPr="007E6407">
        <w:t>3.</w:t>
      </w:r>
      <w:r>
        <w:t>5</w:t>
      </w:r>
      <w:r w:rsidRPr="007E6407">
        <w:t>01 [</w:t>
      </w:r>
      <w:r w:rsidR="00E04A35">
        <w:t>2</w:t>
      </w:r>
      <w:r w:rsidR="00077083">
        <w:t>4</w:t>
      </w:r>
      <w:r w:rsidRPr="007E6407">
        <w:t>] apply:</w:t>
      </w:r>
    </w:p>
    <w:p w:rsidR="002B0CBB" w:rsidRPr="00BD1D67" w:rsidRDefault="002B0CBB" w:rsidP="002B0CBB">
      <w:pPr>
        <w:pStyle w:val="EW"/>
        <w:rPr>
          <w:b/>
          <w:bCs/>
          <w:noProof/>
        </w:rPr>
      </w:pPr>
      <w:r w:rsidRPr="00BD1D67">
        <w:rPr>
          <w:b/>
          <w:bCs/>
          <w:noProof/>
        </w:rPr>
        <w:t>5G security context</w:t>
      </w:r>
    </w:p>
    <w:p w:rsidR="002B0CBB" w:rsidRPr="00BD1D67" w:rsidRDefault="002B0CBB" w:rsidP="002B0CBB">
      <w:pPr>
        <w:pStyle w:val="EW"/>
        <w:rPr>
          <w:b/>
          <w:bCs/>
        </w:rPr>
      </w:pPr>
      <w:r w:rsidRPr="00BD1D67">
        <w:rPr>
          <w:b/>
          <w:bCs/>
        </w:rPr>
        <w:t>5G NAS security context</w:t>
      </w:r>
    </w:p>
    <w:p w:rsidR="00E1019C" w:rsidRDefault="00E1019C" w:rsidP="00E1019C">
      <w:pPr>
        <w:pStyle w:val="EW"/>
        <w:rPr>
          <w:b/>
          <w:bCs/>
        </w:rPr>
      </w:pPr>
      <w:r>
        <w:rPr>
          <w:b/>
          <w:bCs/>
        </w:rPr>
        <w:t>ABBA</w:t>
      </w:r>
    </w:p>
    <w:p w:rsidR="002B0CBB" w:rsidRPr="00BD1D67" w:rsidRDefault="002B0CBB" w:rsidP="00E1019C">
      <w:pPr>
        <w:pStyle w:val="EW"/>
        <w:rPr>
          <w:b/>
          <w:bCs/>
        </w:rPr>
      </w:pPr>
      <w:r w:rsidRPr="00BD1D67">
        <w:rPr>
          <w:b/>
          <w:bCs/>
        </w:rPr>
        <w:t>Current 5G</w:t>
      </w:r>
      <w:r w:rsidR="008372CF">
        <w:rPr>
          <w:b/>
          <w:bCs/>
        </w:rPr>
        <w:t xml:space="preserve"> NAS</w:t>
      </w:r>
      <w:r w:rsidRPr="00BD1D67">
        <w:rPr>
          <w:b/>
          <w:bCs/>
        </w:rPr>
        <w:t xml:space="preserve"> security context</w:t>
      </w:r>
    </w:p>
    <w:p w:rsidR="002B0CBB" w:rsidRPr="00BD1D67" w:rsidRDefault="002B0CBB" w:rsidP="002B0CBB">
      <w:pPr>
        <w:pStyle w:val="EW"/>
        <w:rPr>
          <w:b/>
          <w:bCs/>
        </w:rPr>
      </w:pPr>
      <w:r w:rsidRPr="00BD1D67">
        <w:rPr>
          <w:b/>
          <w:bCs/>
        </w:rPr>
        <w:t>Full native 5G</w:t>
      </w:r>
      <w:r w:rsidR="008372CF">
        <w:rPr>
          <w:b/>
          <w:bCs/>
        </w:rPr>
        <w:t xml:space="preserve"> NAS</w:t>
      </w:r>
      <w:r w:rsidRPr="00BD1D67">
        <w:rPr>
          <w:b/>
          <w:bCs/>
        </w:rPr>
        <w:t xml:space="preserve"> security context</w:t>
      </w:r>
    </w:p>
    <w:p w:rsidR="00C161DF" w:rsidRPr="00E664A0" w:rsidRDefault="00C161DF" w:rsidP="00621D46">
      <w:pPr>
        <w:pStyle w:val="EW"/>
        <w:rPr>
          <w:b/>
          <w:lang w:eastAsia="zh-CN"/>
        </w:rPr>
      </w:pPr>
      <w:r w:rsidRPr="00E664A0">
        <w:rPr>
          <w:b/>
          <w:lang w:eastAsia="zh-CN"/>
        </w:rPr>
        <w:t>K'</w:t>
      </w:r>
      <w:r w:rsidRPr="003168A2">
        <w:rPr>
          <w:vertAlign w:val="subscript"/>
        </w:rPr>
        <w:t>AME</w:t>
      </w:r>
    </w:p>
    <w:p w:rsidR="00C161DF" w:rsidRPr="00E664A0" w:rsidRDefault="00C161DF" w:rsidP="00621D46">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rsidR="00C161DF" w:rsidRPr="00E664A0" w:rsidRDefault="00C161DF" w:rsidP="00621D46">
      <w:pPr>
        <w:pStyle w:val="EW"/>
        <w:rPr>
          <w:b/>
          <w:lang w:eastAsia="zh-CN"/>
        </w:rPr>
      </w:pPr>
      <w:r w:rsidRPr="00E664A0">
        <w:rPr>
          <w:b/>
          <w:lang w:eastAsia="zh-CN"/>
        </w:rPr>
        <w:t>K</w:t>
      </w:r>
      <w:r w:rsidRPr="003168A2">
        <w:rPr>
          <w:vertAlign w:val="subscript"/>
        </w:rPr>
        <w:t>ASME</w:t>
      </w:r>
    </w:p>
    <w:p w:rsidR="008372CF" w:rsidRDefault="008372CF" w:rsidP="008372CF">
      <w:pPr>
        <w:pStyle w:val="EW"/>
        <w:rPr>
          <w:b/>
          <w:bCs/>
          <w:lang w:val="en-US" w:eastAsia="zh-CN"/>
        </w:rPr>
      </w:pPr>
      <w:r>
        <w:rPr>
          <w:b/>
          <w:bCs/>
          <w:lang w:val="en-US" w:eastAsia="zh-CN"/>
        </w:rPr>
        <w:t>Mapped 5G NAS security context</w:t>
      </w:r>
    </w:p>
    <w:p w:rsidR="00C161DF" w:rsidRPr="00F01189" w:rsidRDefault="00C161DF" w:rsidP="00F01189">
      <w:pPr>
        <w:pStyle w:val="EW"/>
        <w:rPr>
          <w:b/>
          <w:bCs/>
          <w:lang w:val="en-US" w:eastAsia="zh-CN"/>
        </w:rPr>
      </w:pPr>
      <w:r w:rsidRPr="00F01189">
        <w:rPr>
          <w:b/>
          <w:bCs/>
          <w:lang w:val="en-US" w:eastAsia="zh-CN"/>
        </w:rPr>
        <w:t>Mapped security context</w:t>
      </w:r>
    </w:p>
    <w:p w:rsidR="00110A2A" w:rsidRPr="00F01189" w:rsidRDefault="00AE11B0" w:rsidP="00F01189">
      <w:pPr>
        <w:pStyle w:val="EW"/>
        <w:rPr>
          <w:b/>
          <w:bCs/>
          <w:noProof/>
        </w:rPr>
      </w:pPr>
      <w:r w:rsidRPr="00F01189">
        <w:rPr>
          <w:b/>
          <w:bCs/>
        </w:rPr>
        <w:t>Native 5G</w:t>
      </w:r>
      <w:r w:rsidR="008372CF">
        <w:rPr>
          <w:b/>
          <w:bCs/>
        </w:rPr>
        <w:t xml:space="preserve"> NAS</w:t>
      </w:r>
      <w:r w:rsidRPr="00F01189">
        <w:rPr>
          <w:b/>
          <w:bCs/>
        </w:rPr>
        <w:t xml:space="preserve"> security context</w:t>
      </w:r>
    </w:p>
    <w:p w:rsidR="00FF66C2" w:rsidRPr="00F01189" w:rsidRDefault="00FF66C2" w:rsidP="00FF66C2">
      <w:pPr>
        <w:pStyle w:val="EW"/>
        <w:rPr>
          <w:b/>
          <w:bCs/>
          <w:noProof/>
        </w:rPr>
      </w:pPr>
      <w:r>
        <w:rPr>
          <w:b/>
          <w:bCs/>
          <w:noProof/>
        </w:rPr>
        <w:t>NCC</w:t>
      </w:r>
    </w:p>
    <w:p w:rsidR="00C161DF" w:rsidRPr="00621D46" w:rsidRDefault="00C161DF" w:rsidP="00621D46">
      <w:pPr>
        <w:pStyle w:val="EW"/>
        <w:rPr>
          <w:b/>
          <w:bCs/>
          <w:lang w:val="en-US" w:eastAsia="zh-CN"/>
        </w:rPr>
      </w:pPr>
      <w:r w:rsidRPr="00621D46">
        <w:rPr>
          <w:b/>
          <w:bCs/>
          <w:lang w:val="en-US" w:eastAsia="zh-CN"/>
        </w:rPr>
        <w:t>Non-current 5G</w:t>
      </w:r>
      <w:r w:rsidR="008372CF">
        <w:rPr>
          <w:b/>
          <w:bCs/>
          <w:lang w:val="en-US" w:eastAsia="zh-CN"/>
        </w:rPr>
        <w:t xml:space="preserve"> NAS</w:t>
      </w:r>
      <w:r w:rsidRPr="00621D46">
        <w:rPr>
          <w:b/>
          <w:bCs/>
          <w:lang w:val="en-US" w:eastAsia="zh-CN"/>
        </w:rPr>
        <w:t xml:space="preserve"> security context</w:t>
      </w:r>
    </w:p>
    <w:p w:rsidR="00C161DF" w:rsidRPr="00621D46" w:rsidRDefault="00C161DF" w:rsidP="00621D46">
      <w:pPr>
        <w:pStyle w:val="EW"/>
        <w:rPr>
          <w:b/>
          <w:bCs/>
          <w:noProof/>
        </w:rPr>
      </w:pPr>
      <w:r w:rsidRPr="00621D46">
        <w:rPr>
          <w:b/>
          <w:bCs/>
          <w:lang w:val="en-US" w:eastAsia="zh-CN"/>
        </w:rPr>
        <w:t>Partial native 5G</w:t>
      </w:r>
      <w:r w:rsidR="008372CF">
        <w:rPr>
          <w:b/>
          <w:bCs/>
          <w:lang w:val="en-US" w:eastAsia="zh-CN"/>
        </w:rPr>
        <w:t xml:space="preserve"> NAS</w:t>
      </w:r>
      <w:r w:rsidRPr="00621D46">
        <w:rPr>
          <w:b/>
          <w:bCs/>
          <w:lang w:val="en-US" w:eastAsia="zh-CN"/>
        </w:rPr>
        <w:t xml:space="preserve"> security context</w:t>
      </w:r>
    </w:p>
    <w:p w:rsidR="00364566" w:rsidRDefault="00364566" w:rsidP="00364566">
      <w:pPr>
        <w:pStyle w:val="EX"/>
        <w:rPr>
          <w:b/>
          <w:bCs/>
          <w:noProof/>
        </w:rPr>
      </w:pPr>
      <w:r>
        <w:rPr>
          <w:b/>
          <w:bCs/>
          <w:noProof/>
        </w:rPr>
        <w:t>RES*</w:t>
      </w:r>
    </w:p>
    <w:p w:rsidR="002B0CBB" w:rsidRDefault="002B0CBB" w:rsidP="002B0CBB">
      <w:r>
        <w:t>For the purposes of the present document, the following terms and definitions given in 3GPP TS 38.413 [</w:t>
      </w:r>
      <w:r w:rsidR="00077083">
        <w:t>31</w:t>
      </w:r>
      <w:r>
        <w:t>] apply:</w:t>
      </w:r>
    </w:p>
    <w:p w:rsidR="002B0CBB" w:rsidRPr="006C399B" w:rsidRDefault="002B0CBB" w:rsidP="002B0CBB">
      <w:pPr>
        <w:pStyle w:val="EX"/>
        <w:rPr>
          <w:b/>
          <w:bCs/>
          <w:noProof/>
        </w:rPr>
      </w:pPr>
      <w:r w:rsidRPr="006C399B">
        <w:rPr>
          <w:b/>
          <w:bCs/>
          <w:noProof/>
        </w:rPr>
        <w:t>NG connection</w:t>
      </w:r>
    </w:p>
    <w:p w:rsidR="000D6687" w:rsidRPr="007E6407" w:rsidRDefault="000D6687" w:rsidP="000D6687">
      <w:r w:rsidRPr="007E6407">
        <w:t>For the purposes of the present document, the following terms an</w:t>
      </w:r>
      <w:r>
        <w:t>d definitions given in 3GPP TS 24.587 </w:t>
      </w:r>
      <w:r w:rsidR="00E6605C">
        <w:t>[19B]</w:t>
      </w:r>
      <w:r w:rsidRPr="007E6407">
        <w:t xml:space="preserve"> apply:</w:t>
      </w:r>
    </w:p>
    <w:p w:rsidR="000D6687" w:rsidRPr="00767715" w:rsidRDefault="000D6687" w:rsidP="000D6687">
      <w:pPr>
        <w:pStyle w:val="EW"/>
        <w:rPr>
          <w:b/>
          <w:bCs/>
          <w:noProof/>
          <w:lang w:val="fr-FR"/>
        </w:rPr>
      </w:pPr>
      <w:r w:rsidRPr="00767715">
        <w:rPr>
          <w:b/>
          <w:bCs/>
          <w:noProof/>
          <w:lang w:val="fr-FR"/>
        </w:rPr>
        <w:t>E-UTRA-PC5</w:t>
      </w:r>
    </w:p>
    <w:p w:rsidR="000D6687" w:rsidRPr="00767715" w:rsidRDefault="000D6687" w:rsidP="000D6687">
      <w:pPr>
        <w:pStyle w:val="EW"/>
        <w:rPr>
          <w:b/>
          <w:bCs/>
          <w:lang w:val="fr-FR"/>
        </w:rPr>
      </w:pPr>
      <w:r w:rsidRPr="00767715">
        <w:rPr>
          <w:b/>
          <w:bCs/>
          <w:lang w:val="fr-FR"/>
        </w:rPr>
        <w:t>NR-PC5</w:t>
      </w:r>
    </w:p>
    <w:p w:rsidR="000D6687" w:rsidRPr="00767715" w:rsidRDefault="000D6687" w:rsidP="000D6687">
      <w:pPr>
        <w:pStyle w:val="EW"/>
        <w:rPr>
          <w:b/>
          <w:bCs/>
          <w:noProof/>
          <w:lang w:val="fr-FR"/>
        </w:rPr>
      </w:pPr>
      <w:r w:rsidRPr="00767715">
        <w:rPr>
          <w:b/>
          <w:bCs/>
          <w:lang w:val="fr-FR"/>
        </w:rPr>
        <w:t>V2X</w:t>
      </w:r>
    </w:p>
    <w:p w:rsidR="007369FF" w:rsidRPr="007369FF" w:rsidRDefault="007369FF" w:rsidP="007369FF">
      <w:pPr>
        <w:pStyle w:val="Heading2"/>
        <w:jc w:val="center"/>
        <w:rPr>
          <w:sz w:val="28"/>
          <w:szCs w:val="28"/>
          <w:lang w:val="en-US"/>
        </w:rPr>
      </w:pPr>
      <w:bookmarkStart w:id="28" w:name="_Toc20232392"/>
      <w:r w:rsidRPr="007369FF">
        <w:rPr>
          <w:sz w:val="28"/>
          <w:szCs w:val="28"/>
          <w:highlight w:val="green"/>
          <w:lang w:val="en-US"/>
        </w:rPr>
        <w:t>***   Next change   ***</w:t>
      </w:r>
    </w:p>
    <w:p w:rsidR="003E0676" w:rsidRDefault="00BD6DDA">
      <w:pPr>
        <w:pStyle w:val="Heading3"/>
      </w:pPr>
      <w:bookmarkStart w:id="29" w:name="_Toc20232433"/>
      <w:bookmarkEnd w:id="28"/>
      <w:r>
        <w:t>4</w:t>
      </w:r>
      <w:r w:rsidR="005D6ED2">
        <w:t>.</w:t>
      </w:r>
      <w:r>
        <w:t>6</w:t>
      </w:r>
      <w:r w:rsidR="005D6ED2">
        <w:t>.1</w:t>
      </w:r>
      <w:r w:rsidR="005D6ED2">
        <w:tab/>
      </w:r>
      <w:r w:rsidR="005D6ED2" w:rsidRPr="006D3938">
        <w:t>General</w:t>
      </w:r>
      <w:bookmarkEnd w:id="29"/>
    </w:p>
    <w:p w:rsidR="005D6ED2" w:rsidRPr="006D3938" w:rsidRDefault="005D6ED2" w:rsidP="005D6ED2">
      <w:r w:rsidRPr="006D3938">
        <w:t>The 5GS supports network slicing as described in 3GPP TS 23.501 [</w:t>
      </w:r>
      <w:r w:rsidR="00B5047D">
        <w:t>8</w:t>
      </w:r>
      <w:r w:rsidRPr="006D3938">
        <w:t>]. Within a PLMN</w:t>
      </w:r>
      <w:r w:rsidR="000F75B1"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rsidR="00FB558E">
        <w:t xml:space="preserve">The following </w:t>
      </w:r>
      <w:r w:rsidRPr="006D3938">
        <w:t>NSSAI</w:t>
      </w:r>
      <w:r w:rsidR="00FB558E">
        <w:t>s</w:t>
      </w:r>
      <w:r w:rsidRPr="006D3938">
        <w:t xml:space="preserve"> </w:t>
      </w:r>
      <w:r w:rsidR="00FB558E">
        <w:t>are defined in</w:t>
      </w:r>
      <w:r w:rsidRPr="006D3938">
        <w:t xml:space="preserve"> 3GPP TS 23.501 [</w:t>
      </w:r>
      <w:r w:rsidR="00B5047D">
        <w:t>8</w:t>
      </w:r>
      <w:r w:rsidRPr="006D3938">
        <w:t>]:</w:t>
      </w:r>
    </w:p>
    <w:p w:rsidR="005D6ED2" w:rsidRPr="006D3938" w:rsidRDefault="000C377B" w:rsidP="005D6ED2">
      <w:pPr>
        <w:pStyle w:val="B1"/>
      </w:pPr>
      <w:r>
        <w:lastRenderedPageBreak/>
        <w:t>a)</w:t>
      </w:r>
      <w:r w:rsidR="005D6ED2" w:rsidRPr="006D3938">
        <w:tab/>
        <w:t>configured NSSAI;</w:t>
      </w:r>
    </w:p>
    <w:p w:rsidR="005D6ED2" w:rsidRPr="006D3938" w:rsidRDefault="000C377B" w:rsidP="005D6ED2">
      <w:pPr>
        <w:pStyle w:val="B1"/>
      </w:pPr>
      <w:r>
        <w:t>b)</w:t>
      </w:r>
      <w:r w:rsidR="005D6ED2" w:rsidRPr="006D3938">
        <w:tab/>
      </w:r>
      <w:r w:rsidR="005D6ED2">
        <w:t>requested</w:t>
      </w:r>
      <w:r w:rsidR="005D6ED2" w:rsidRPr="006D3938">
        <w:t xml:space="preserve"> NSSAI;</w:t>
      </w:r>
    </w:p>
    <w:p w:rsidR="005D6ED2" w:rsidRPr="006D3938" w:rsidRDefault="000C377B" w:rsidP="005D6ED2">
      <w:pPr>
        <w:pStyle w:val="B1"/>
      </w:pPr>
      <w:r>
        <w:t>c)</w:t>
      </w:r>
      <w:r w:rsidR="005D6ED2" w:rsidRPr="006D3938">
        <w:tab/>
      </w:r>
      <w:r w:rsidR="005D6ED2">
        <w:t>allowed</w:t>
      </w:r>
      <w:r w:rsidR="005D6ED2" w:rsidRPr="006D3938">
        <w:t xml:space="preserve"> NSSAI</w:t>
      </w:r>
      <w:r w:rsidR="005D6ED2">
        <w:t>;</w:t>
      </w:r>
      <w:r w:rsidR="002E427D">
        <w:t xml:space="preserve"> and</w:t>
      </w:r>
    </w:p>
    <w:p w:rsidR="005D6ED2" w:rsidRPr="00D95236" w:rsidRDefault="000C377B" w:rsidP="005D6ED2">
      <w:pPr>
        <w:pStyle w:val="B1"/>
        <w:rPr>
          <w:lang w:val="en-US"/>
        </w:rPr>
      </w:pPr>
      <w:r>
        <w:t>d)</w:t>
      </w:r>
      <w:r w:rsidR="005D6ED2">
        <w:tab/>
        <w:t xml:space="preserve">subscribed </w:t>
      </w:r>
      <w:r w:rsidR="00532163">
        <w:t>S-</w:t>
      </w:r>
      <w:r w:rsidR="005D6ED2">
        <w:t>NSSAI</w:t>
      </w:r>
      <w:r w:rsidR="00532163">
        <w:t>s</w:t>
      </w:r>
      <w:r w:rsidR="005D6ED2">
        <w:t>;</w:t>
      </w:r>
    </w:p>
    <w:p w:rsidR="00274B99" w:rsidRPr="00D95236" w:rsidRDefault="00274B99" w:rsidP="00274B99">
      <w:pPr>
        <w:rPr>
          <w:lang w:val="en-US"/>
        </w:rPr>
      </w:pPr>
      <w:r>
        <w:rPr>
          <w:lang w:val="en-US"/>
        </w:rPr>
        <w:t>The following NSSAIs are defined in the present document:</w:t>
      </w:r>
    </w:p>
    <w:p w:rsidR="005D6ED2" w:rsidRDefault="00274B99" w:rsidP="005D6ED2">
      <w:pPr>
        <w:pStyle w:val="B1"/>
      </w:pPr>
      <w:r>
        <w:rPr>
          <w:lang w:val="en-US"/>
        </w:rPr>
        <w:t>a</w:t>
      </w:r>
      <w:r w:rsidR="000C377B">
        <w:t>)</w:t>
      </w:r>
      <w:r w:rsidR="005D6ED2">
        <w:tab/>
        <w:t>rejected NSSAI for the current PLMN</w:t>
      </w:r>
      <w:r w:rsidR="000F75B1" w:rsidRPr="00DD22EC">
        <w:t xml:space="preserve"> or SNPN</w:t>
      </w:r>
      <w:r w:rsidR="005D6ED2">
        <w:t>;</w:t>
      </w:r>
      <w:del w:id="30" w:author="Atle Monrad" w:date="2019-09-25T11:06:00Z">
        <w:r w:rsidR="00587564" w:rsidDel="007369FF">
          <w:delText xml:space="preserve"> and</w:delText>
        </w:r>
      </w:del>
    </w:p>
    <w:p w:rsidR="007369FF" w:rsidRDefault="00274B99" w:rsidP="005D6ED2">
      <w:pPr>
        <w:pStyle w:val="B1"/>
        <w:rPr>
          <w:ins w:id="31" w:author="Atle Monrad" w:date="2019-09-25T11:06:00Z"/>
        </w:rPr>
      </w:pPr>
      <w:r>
        <w:t>b</w:t>
      </w:r>
      <w:r w:rsidR="000C377B">
        <w:t>)</w:t>
      </w:r>
      <w:r w:rsidR="005D6ED2" w:rsidRPr="001F7E96">
        <w:tab/>
        <w:t xml:space="preserve">rejected NSSAI for the current </w:t>
      </w:r>
      <w:r w:rsidR="005D6ED2">
        <w:rPr>
          <w:rFonts w:hint="eastAsia"/>
        </w:rPr>
        <w:t>registration</w:t>
      </w:r>
      <w:r w:rsidR="005D6ED2" w:rsidRPr="006741C2">
        <w:t xml:space="preserve"> area</w:t>
      </w:r>
      <w:ins w:id="32" w:author="Atle Monrad" w:date="2019-09-25T11:06:00Z">
        <w:r w:rsidR="007369FF">
          <w:t>; and</w:t>
        </w:r>
      </w:ins>
    </w:p>
    <w:p w:rsidR="005D6ED2" w:rsidRPr="001F7E96" w:rsidRDefault="007369FF" w:rsidP="005D6ED2">
      <w:pPr>
        <w:pStyle w:val="B1"/>
      </w:pPr>
      <w:ins w:id="33" w:author="Atle Monrad" w:date="2019-09-25T11:06:00Z">
        <w:r>
          <w:t>c)</w:t>
        </w:r>
        <w:r>
          <w:tab/>
        </w:r>
      </w:ins>
      <w:ins w:id="34" w:author="Atle Monrad_4" w:date="2019-10-10T15:10:00Z">
        <w:r w:rsidR="007002D8">
          <w:t>u</w:t>
        </w:r>
        <w:r w:rsidR="007002D8" w:rsidRPr="007002D8">
          <w:t>nauthorized NSSAI due to pending network slice-specific authentication and authorization</w:t>
        </w:r>
      </w:ins>
      <w:r w:rsidR="00EA0343">
        <w:t>.</w:t>
      </w:r>
    </w:p>
    <w:p w:rsidR="005D6ED2" w:rsidRPr="006D3938" w:rsidRDefault="000F75B1" w:rsidP="005D6ED2">
      <w:r w:rsidRPr="00DD22EC">
        <w:t>In case of a PLMN, a</w:t>
      </w:r>
      <w:r w:rsidR="00B863B2">
        <w:t xml:space="preserve"> serving </w:t>
      </w:r>
      <w:r w:rsidR="005D6ED2" w:rsidRPr="006D3938">
        <w:t>PLMN may configure a UE with the configured NSSAI per PLMN.</w:t>
      </w:r>
      <w:r w:rsidR="009A5E63">
        <w:t xml:space="preserve"> In addition, the HPLMN may configure a UE with a </w:t>
      </w:r>
      <w:r w:rsidR="00B863B2">
        <w:t xml:space="preserve">single default </w:t>
      </w:r>
      <w:r w:rsidR="009A5E63">
        <w:t>configured NSSAI</w:t>
      </w:r>
      <w:r w:rsidR="00B863B2">
        <w:t>,</w:t>
      </w:r>
      <w:r w:rsidR="009A5E63">
        <w:t xml:space="preserve"> and consider the </w:t>
      </w:r>
      <w:r w:rsidR="00B863B2">
        <w:t xml:space="preserve">default </w:t>
      </w:r>
      <w:r w:rsidR="009A5E63">
        <w:t xml:space="preserve">configured NSSAI as valid in a PLMN for which the UE has neither </w:t>
      </w:r>
      <w:r w:rsidR="00B863B2">
        <w:t xml:space="preserve">a </w:t>
      </w:r>
      <w:r w:rsidR="009A5E63">
        <w:t xml:space="preserve">configured NSSAI nor </w:t>
      </w:r>
      <w:r w:rsidR="00B863B2">
        <w:t xml:space="preserve">an </w:t>
      </w:r>
      <w:r w:rsidR="009A5E63">
        <w:t>allowed NSSAI.</w:t>
      </w:r>
      <w:r w:rsidRPr="00DD22EC">
        <w:t xml:space="preserve"> In case of an SNPN, the SNPN may configure a UE with a configured NSSAI applicable to the SNPN.</w:t>
      </w:r>
    </w:p>
    <w:p w:rsidR="000F75B1" w:rsidRDefault="000F75B1" w:rsidP="000F75B1">
      <w:pPr>
        <w:pStyle w:val="EditorsNote"/>
      </w:pPr>
      <w:r>
        <w:t>Editor's note [WI: Vertical_LAN, CR#1454]:</w:t>
      </w:r>
      <w:r>
        <w:tab/>
        <w:t>It is FFS whether the default configured NSSAI is supported in an SNPN.</w:t>
      </w:r>
    </w:p>
    <w:p w:rsidR="003B5551" w:rsidRDefault="002E3736" w:rsidP="003B5551">
      <w:pPr>
        <w:rPr>
          <w:noProof/>
        </w:rPr>
      </w:pPr>
      <w:r w:rsidRPr="00D62E76">
        <w:rPr>
          <w:noProof/>
        </w:rPr>
        <w:t xml:space="preserve">The allowed NSSAI </w:t>
      </w:r>
      <w:r w:rsidR="00CC1F81" w:rsidRPr="00D62E76">
        <w:rPr>
          <w:noProof/>
        </w:rPr>
        <w:t xml:space="preserve">and </w:t>
      </w:r>
      <w:r w:rsidR="00CC1F81" w:rsidRPr="00D62E76">
        <w:t xml:space="preserve">rejected NSSAI for the current </w:t>
      </w:r>
      <w:r w:rsidR="00CC1F81" w:rsidRPr="00D62E76">
        <w:rPr>
          <w:rFonts w:hint="eastAsia"/>
        </w:rPr>
        <w:t>registration</w:t>
      </w:r>
      <w:r w:rsidR="00CC1F81" w:rsidRPr="00D62E76">
        <w:t xml:space="preserve"> area </w:t>
      </w:r>
      <w:r w:rsidR="00CC1F81" w:rsidRPr="00D62E76">
        <w:rPr>
          <w:noProof/>
        </w:rPr>
        <w:t>are</w:t>
      </w:r>
      <w:r w:rsidRPr="00D62E76">
        <w:rPr>
          <w:noProof/>
        </w:rPr>
        <w:t xml:space="preserve"> managed per access type independently</w:t>
      </w:r>
      <w:r>
        <w:rPr>
          <w:noProof/>
        </w:rPr>
        <w:t>, i.e. 3GPP access or non-3GPP access</w:t>
      </w:r>
      <w:r w:rsidR="003B5551">
        <w:rPr>
          <w:noProof/>
        </w:rPr>
        <w:t xml:space="preserve">, and is applicable for the registration area. If the registration area contains </w:t>
      </w:r>
      <w:r w:rsidR="003B5551">
        <w:rPr>
          <w:rFonts w:hint="eastAsia"/>
          <w:noProof/>
          <w:lang w:eastAsia="zh-CN"/>
        </w:rPr>
        <w:t>TAIs belonging to different PLMNs</w:t>
      </w:r>
      <w:r w:rsidR="003B5551">
        <w:rPr>
          <w:noProof/>
          <w:lang w:eastAsia="zh-CN"/>
        </w:rPr>
        <w:t xml:space="preserve">, which are equivalent PLMNs, the allowed NSSAI </w:t>
      </w:r>
      <w:r w:rsidR="00CC2816">
        <w:rPr>
          <w:noProof/>
          <w:lang w:eastAsia="zh-CN"/>
        </w:rPr>
        <w:t>and the rejected NSSAI for the current registration area are</w:t>
      </w:r>
      <w:r w:rsidR="003B5551">
        <w:rPr>
          <w:noProof/>
          <w:lang w:eastAsia="zh-CN"/>
        </w:rPr>
        <w:t xml:space="preserve"> applicable to these PLMNs in this registration area</w:t>
      </w:r>
      <w:r>
        <w:rPr>
          <w:noProof/>
        </w:rPr>
        <w:t>.</w:t>
      </w:r>
    </w:p>
    <w:p w:rsidR="00DC1CF3" w:rsidRDefault="00DC1CF3" w:rsidP="00DC1CF3">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rsidR="00D47644" w:rsidRPr="00CD6D88" w:rsidRDefault="007369FF" w:rsidP="00D2623E">
      <w:pPr>
        <w:rPr>
          <w:ins w:id="35" w:author="Fei Lu" w:date="2019-10-28T10:21:00Z"/>
        </w:rPr>
      </w:pPr>
      <w:ins w:id="36" w:author="Atle Monrad" w:date="2019-09-25T11:06:00Z">
        <w:r>
          <w:t xml:space="preserve">The </w:t>
        </w:r>
      </w:ins>
      <w:ins w:id="37" w:author="Atle Monrad_3" w:date="2019-10-09T18:12:00Z">
        <w:r w:rsidR="007C05CA">
          <w:rPr>
            <w:lang w:val="en-US"/>
          </w:rPr>
          <w:t>unauthorized</w:t>
        </w:r>
      </w:ins>
      <w:ins w:id="38" w:author="Atle Monrad" w:date="2019-09-25T11:06:00Z">
        <w:r>
          <w:t xml:space="preserve"> </w:t>
        </w:r>
        <w:r w:rsidRPr="00887ACC">
          <w:t>NSSAI</w:t>
        </w:r>
        <w:r>
          <w:t xml:space="preserve"> is </w:t>
        </w:r>
      </w:ins>
      <w:ins w:id="39" w:author="Atle Monrad" w:date="2019-09-25T11:10:00Z">
        <w:r w:rsidR="00153433">
          <w:t xml:space="preserve">the list of S-NSSAIs that </w:t>
        </w:r>
      </w:ins>
      <w:ins w:id="40" w:author="Atle Monrad_2" w:date="2019-10-08T10:14:00Z">
        <w:r w:rsidR="006A5A8E">
          <w:t>ha</w:t>
        </w:r>
      </w:ins>
      <w:ins w:id="41" w:author="Atle Monrad_4" w:date="2019-10-10T18:25:00Z">
        <w:r w:rsidR="00561B3A">
          <w:t>ve</w:t>
        </w:r>
      </w:ins>
      <w:ins w:id="42" w:author="Atle Monrad_2" w:date="2019-10-08T10:14:00Z">
        <w:r w:rsidR="006A5A8E">
          <w:t xml:space="preserve"> not </w:t>
        </w:r>
      </w:ins>
      <w:ins w:id="43" w:author="Atle Monrad" w:date="2019-09-25T11:06:00Z">
        <w:r>
          <w:t>complet</w:t>
        </w:r>
      </w:ins>
      <w:ins w:id="44" w:author="Atle Monrad_2" w:date="2019-10-08T10:14:00Z">
        <w:r w:rsidR="006A5A8E">
          <w:t>ed the</w:t>
        </w:r>
      </w:ins>
      <w:ins w:id="45" w:author="Atle Monrad" w:date="2019-09-25T11:06:00Z">
        <w:r>
          <w:t xml:space="preserve"> </w:t>
        </w:r>
        <w:r w:rsidRPr="007423B1">
          <w:t>network slice</w:t>
        </w:r>
      </w:ins>
      <w:ins w:id="46" w:author="Atle Monrad" w:date="2019-09-27T19:25:00Z">
        <w:r w:rsidR="0079525E">
          <w:t>-</w:t>
        </w:r>
      </w:ins>
      <w:ins w:id="47" w:author="Atle Monrad" w:date="2019-09-25T11:06:00Z">
        <w:r w:rsidRPr="007423B1">
          <w:t xml:space="preserve">specific </w:t>
        </w:r>
        <w:r w:rsidRPr="0001704B">
          <w:t>authentication</w:t>
        </w:r>
        <w:r>
          <w:t xml:space="preserve"> and authorization. </w:t>
        </w:r>
      </w:ins>
      <w:ins w:id="48" w:author="Atle Monrad" w:date="2019-09-25T11:11:00Z">
        <w:r w:rsidR="00153433">
          <w:t xml:space="preserve">When </w:t>
        </w:r>
      </w:ins>
      <w:ins w:id="49" w:author="Atle Monrad_2" w:date="2019-10-08T16:33:00Z">
        <w:r w:rsidR="00113E0C">
          <w:t>the</w:t>
        </w:r>
      </w:ins>
      <w:ins w:id="50" w:author="Atle Monrad" w:date="2019-09-25T11:11:00Z">
        <w:r w:rsidR="00153433">
          <w:t xml:space="preserve"> </w:t>
        </w:r>
        <w:r w:rsidR="00153433" w:rsidRPr="007423B1">
          <w:t>network slice</w:t>
        </w:r>
      </w:ins>
      <w:ins w:id="51" w:author="Atle Monrad" w:date="2019-09-27T19:25:00Z">
        <w:r w:rsidR="0079525E">
          <w:t>-</w:t>
        </w:r>
      </w:ins>
      <w:ins w:id="52" w:author="Atle Monrad" w:date="2019-09-25T11:11:00Z">
        <w:r w:rsidR="00153433" w:rsidRPr="007423B1">
          <w:t xml:space="preserve">specific </w:t>
        </w:r>
        <w:r w:rsidR="00153433" w:rsidRPr="0001704B">
          <w:t>authentication</w:t>
        </w:r>
        <w:r w:rsidR="00153433">
          <w:t xml:space="preserve"> and authorization </w:t>
        </w:r>
      </w:ins>
      <w:ins w:id="53" w:author="Atle Monrad_2" w:date="2019-10-08T10:15:00Z">
        <w:r w:rsidR="006A5A8E">
          <w:t xml:space="preserve">procedure </w:t>
        </w:r>
      </w:ins>
      <w:ins w:id="54" w:author="Atle Monrad" w:date="2019-09-25T11:11:00Z">
        <w:r w:rsidR="00153433">
          <w:t xml:space="preserve">is </w:t>
        </w:r>
      </w:ins>
      <w:ins w:id="55" w:author="Samir Ferdi" w:date="2019-09-26T09:39:00Z">
        <w:r w:rsidR="0087581D">
          <w:t>completed</w:t>
        </w:r>
      </w:ins>
      <w:ins w:id="56" w:author="Atle Monrad_2" w:date="2019-10-08T10:16:00Z">
        <w:r w:rsidR="006A5A8E">
          <w:t xml:space="preserve"> for an S</w:t>
        </w:r>
      </w:ins>
      <w:ins w:id="57" w:author="Atle Monrad_2" w:date="2019-10-08T16:30:00Z">
        <w:r w:rsidR="00113E0C">
          <w:t>-</w:t>
        </w:r>
      </w:ins>
      <w:ins w:id="58" w:author="Atle Monrad_2" w:date="2019-10-08T10:16:00Z">
        <w:r w:rsidR="006A5A8E">
          <w:t>NSSAI</w:t>
        </w:r>
      </w:ins>
      <w:ins w:id="59" w:author="Atle Monrad" w:date="2019-09-25T11:12:00Z">
        <w:r w:rsidR="00153433">
          <w:t>, the S-NSSAI will be</w:t>
        </w:r>
      </w:ins>
      <w:ins w:id="60" w:author="Atle Monrad_2" w:date="2019-10-08T16:31:00Z">
        <w:r w:rsidR="00113E0C">
          <w:t xml:space="preserve"> moved to the </w:t>
        </w:r>
      </w:ins>
      <w:ins w:id="61" w:author="Atle Monrad" w:date="2019-09-25T11:13:00Z">
        <w:r w:rsidR="00153433">
          <w:t>allowed</w:t>
        </w:r>
      </w:ins>
      <w:ins w:id="62" w:author="Atle Monrad_2" w:date="2019-10-08T16:31:00Z">
        <w:r w:rsidR="00113E0C">
          <w:t xml:space="preserve"> NSSAI</w:t>
        </w:r>
      </w:ins>
      <w:ins w:id="63" w:author="Atle Monrad_2" w:date="2019-10-08T16:36:00Z">
        <w:r w:rsidR="00BC4BA1">
          <w:t xml:space="preserve"> </w:t>
        </w:r>
      </w:ins>
      <w:ins w:id="64" w:author="Atle Monrad_2" w:date="2019-10-09T10:08:00Z">
        <w:r w:rsidR="00AF720A">
          <w:t xml:space="preserve">or rejected NSSAI </w:t>
        </w:r>
      </w:ins>
      <w:ins w:id="65" w:author="Atle Monrad_2" w:date="2019-10-08T16:36:00Z">
        <w:r w:rsidR="00BC4BA1">
          <w:t xml:space="preserve">and </w:t>
        </w:r>
      </w:ins>
      <w:ins w:id="66" w:author="Atle Monrad_2" w:date="2019-10-09T10:09:00Z">
        <w:r w:rsidR="00AF720A">
          <w:t>communicate</w:t>
        </w:r>
      </w:ins>
      <w:ins w:id="67" w:author="Atle Monrad_2" w:date="2019-10-09T10:10:00Z">
        <w:r w:rsidR="00AF720A">
          <w:t>d</w:t>
        </w:r>
      </w:ins>
      <w:ins w:id="68" w:author="Atle Monrad_2" w:date="2019-10-08T16:39:00Z">
        <w:r w:rsidR="00BC4BA1">
          <w:t xml:space="preserve"> </w:t>
        </w:r>
      </w:ins>
      <w:ins w:id="69" w:author="Atle Monrad_2" w:date="2019-10-09T10:09:00Z">
        <w:r w:rsidR="00AF720A">
          <w:t>to</w:t>
        </w:r>
      </w:ins>
      <w:ins w:id="70" w:author="Atle Monrad_2" w:date="2019-10-08T16:36:00Z">
        <w:r w:rsidR="00BC4BA1">
          <w:t xml:space="preserve"> the </w:t>
        </w:r>
      </w:ins>
      <w:ins w:id="71" w:author="Atle Monrad_2" w:date="2019-10-09T10:11:00Z">
        <w:r w:rsidR="00AF720A">
          <w:t>UE</w:t>
        </w:r>
      </w:ins>
      <w:ins w:id="72" w:author="Atle Monrad" w:date="2019-09-25T11:14:00Z">
        <w:r w:rsidR="00153433">
          <w:t>.</w:t>
        </w:r>
      </w:ins>
      <w:ins w:id="73" w:author="Atle Monrad_post_CT1#120" w:date="2019-10-18T14:12:00Z">
        <w:r w:rsidR="00BD1259">
          <w:t xml:space="preserve"> The </w:t>
        </w:r>
        <w:r w:rsidR="004F24E0" w:rsidRPr="00CD6D88">
          <w:t xml:space="preserve">unauthorized NSSAI is managed </w:t>
        </w:r>
      </w:ins>
      <w:ins w:id="74" w:author="Atle Monrad_post_CT1#120" w:date="2019-10-18T22:15:00Z">
        <w:r w:rsidR="00D62E76" w:rsidRPr="00CD6D88">
          <w:t>r</w:t>
        </w:r>
      </w:ins>
      <w:ins w:id="75" w:author="Atle Monrad_post_CT1#120" w:date="2019-10-18T21:04:00Z">
        <w:r w:rsidR="009F5192" w:rsidRPr="00CD6D88">
          <w:t>egardless of access type</w:t>
        </w:r>
      </w:ins>
      <w:ins w:id="76" w:author="Atle Monrad_post_CT1#120" w:date="2019-10-18T22:23:00Z">
        <w:r w:rsidR="00CD6D88" w:rsidRPr="00980597">
          <w:t xml:space="preserve"> i.e. </w:t>
        </w:r>
      </w:ins>
      <w:ins w:id="77" w:author="Atle Monrad_post_CT1#120" w:date="2019-10-18T22:24:00Z">
        <w:r w:rsidR="00CD6D88" w:rsidRPr="00980597">
          <w:t xml:space="preserve">the unauthorized NSSAI is </w:t>
        </w:r>
      </w:ins>
      <w:ins w:id="78" w:author="Atle Monrad_post_CT1#120" w:date="2019-10-21T17:11:00Z">
        <w:r w:rsidR="00980597" w:rsidRPr="00980597">
          <w:t>applicable</w:t>
        </w:r>
      </w:ins>
      <w:ins w:id="79" w:author="Atle Monrad_post_CT1#120" w:date="2019-10-18T22:24:00Z">
        <w:r w:rsidR="00CD6D88" w:rsidRPr="00980597">
          <w:t xml:space="preserve"> </w:t>
        </w:r>
      </w:ins>
      <w:ins w:id="80" w:author="Atle Monrad_post_CT1#120" w:date="2019-10-18T22:26:00Z">
        <w:r w:rsidR="00CD6D88" w:rsidRPr="00980597">
          <w:t xml:space="preserve">to both 3GPP access and non-3GPP access </w:t>
        </w:r>
      </w:ins>
      <w:ins w:id="81" w:author="Atle Monrad_post_CT1#120" w:date="2019-10-18T22:24:00Z">
        <w:r w:rsidR="00CD6D88" w:rsidRPr="00980597">
          <w:t xml:space="preserve">even if sent over </w:t>
        </w:r>
      </w:ins>
      <w:ins w:id="82" w:author="Atle Monrad_post_CT1#120" w:date="2019-10-18T22:25:00Z">
        <w:r w:rsidR="00CD6D88" w:rsidRPr="00980597">
          <w:t>only one of the</w:t>
        </w:r>
      </w:ins>
      <w:ins w:id="83" w:author="Atle Monrad_post_CT1#120" w:date="2019-10-18T22:24:00Z">
        <w:r w:rsidR="00CD6D88" w:rsidRPr="00980597">
          <w:t xml:space="preserve"> access</w:t>
        </w:r>
      </w:ins>
      <w:ins w:id="84" w:author="Atle Monrad_post_CT1#120" w:date="2019-10-18T22:25:00Z">
        <w:r w:rsidR="00CD6D88" w:rsidRPr="00980597">
          <w:t>es</w:t>
        </w:r>
      </w:ins>
      <w:ins w:id="85" w:author="Atle Monrad_post_CT1#120" w:date="2019-10-18T22:16:00Z">
        <w:r w:rsidR="00D62E76" w:rsidRPr="00CD6D88">
          <w:t>.</w:t>
        </w:r>
      </w:ins>
    </w:p>
    <w:p w:rsidR="002E3736" w:rsidRDefault="003B5551" w:rsidP="003B5551">
      <w:pPr>
        <w:rPr>
          <w:ins w:id="86" w:author="Atle Monrad_post_CT1#120" w:date="2019-10-24T13:27:00Z"/>
          <w:noProof/>
          <w:lang w:eastAsia="zh-CN"/>
        </w:rPr>
      </w:pPr>
      <w:r>
        <w:t>The rejected NSSAI for the current PLMN</w:t>
      </w:r>
      <w:r w:rsidR="000F75B1" w:rsidRPr="00DD22EC">
        <w:t xml:space="preserve"> or SNPN</w:t>
      </w:r>
      <w:r>
        <w:t xml:space="preserve"> is applicable for the whole registered PLMN</w:t>
      </w:r>
      <w:r w:rsidR="000F75B1" w:rsidRPr="00DD22EC">
        <w:t xml:space="preserve"> or SNPN</w:t>
      </w:r>
      <w:r w:rsidR="006827EB">
        <w:t>.</w:t>
      </w:r>
      <w:r>
        <w:t xml:space="preserve"> </w:t>
      </w:r>
      <w:r w:rsidR="006827EB" w:rsidRPr="004F40FE">
        <w:t>The AMF shall only send a rejected NSSAI for the current PLMN when the registration area consists of TAIs that only belong</w:t>
      </w:r>
      <w:r w:rsidR="000F75B1" w:rsidRPr="00DD22EC">
        <w:t xml:space="preserve"> </w:t>
      </w:r>
      <w:r>
        <w:t>to the registered PLMN.</w:t>
      </w:r>
      <w:r w:rsidR="006827EB">
        <w:t xml:space="preserve"> If the UE receives a rejected NSSAI for the current PLMN, and the registration area also contains TAIs belonging to </w:t>
      </w:r>
      <w:r w:rsidR="006827EB">
        <w:rPr>
          <w:rFonts w:hint="eastAsia"/>
          <w:noProof/>
          <w:lang w:eastAsia="zh-CN"/>
        </w:rPr>
        <w:t>different PLMNs</w:t>
      </w:r>
      <w:r w:rsidR="006827EB">
        <w:rPr>
          <w:noProof/>
          <w:lang w:eastAsia="zh-CN"/>
        </w:rPr>
        <w:t xml:space="preserve">, the UE shall treat the received rejected NSSAI </w:t>
      </w:r>
      <w:r w:rsidR="006827EB">
        <w:t>for the current PLMN as applicable to the whole registered PLMN</w:t>
      </w:r>
      <w:r w:rsidR="006827EB">
        <w:rPr>
          <w:noProof/>
          <w:lang w:eastAsia="zh-CN"/>
        </w:rPr>
        <w:t>.</w:t>
      </w:r>
    </w:p>
    <w:p w:rsidR="00D2623E" w:rsidRDefault="00D2623E" w:rsidP="00D2623E">
      <w:pPr>
        <w:rPr>
          <w:noProof/>
          <w:lang w:eastAsia="zh-CN"/>
        </w:rPr>
      </w:pPr>
      <w:ins w:id="87" w:author="Atle Monrad_post_CT1#120" w:date="2019-10-24T13:27:00Z">
        <w:r w:rsidRPr="00D2623E">
          <w:rPr>
            <w:shd w:val="clear" w:color="auto" w:fill="FFFFFF"/>
          </w:rPr>
          <w:t xml:space="preserve">The rejected NSSAI </w:t>
        </w:r>
        <w:r>
          <w:rPr>
            <w:shd w:val="clear" w:color="auto" w:fill="FFFFFF"/>
          </w:rPr>
          <w:t>for the</w:t>
        </w:r>
        <w:r w:rsidRPr="00D2623E">
          <w:rPr>
            <w:shd w:val="clear" w:color="auto" w:fill="FFFFFF"/>
          </w:rPr>
          <w:t xml:space="preserve"> </w:t>
        </w:r>
      </w:ins>
      <w:ins w:id="88" w:author="Atle Monrad_post_CT1#120" w:date="2019-10-24T13:31:00Z">
        <w:r>
          <w:rPr>
            <w:shd w:val="clear" w:color="auto" w:fill="FFFFFF"/>
          </w:rPr>
          <w:t xml:space="preserve">cause code </w:t>
        </w:r>
        <w:r w:rsidRPr="00D2623E">
          <w:t>"</w:t>
        </w:r>
      </w:ins>
      <w:ins w:id="89" w:author="Atle Monrad_post_CT1#120" w:date="2019-10-24T13:27:00Z">
        <w:r w:rsidRPr="00D2623E">
          <w:rPr>
            <w:lang w:eastAsia="ko-KR"/>
          </w:rPr>
          <w:t xml:space="preserve">S-NSSAI is not available due to the failed or revoked </w:t>
        </w:r>
        <w:r w:rsidRPr="00D2623E">
          <w:t>n</w:t>
        </w:r>
        <w:r w:rsidRPr="00D2623E">
          <w:rPr>
            <w:lang w:eastAsia="zh-CN"/>
          </w:rPr>
          <w:t>etwork slice-specific authentication and authorization</w:t>
        </w:r>
      </w:ins>
      <w:ins w:id="90" w:author="Atle Monrad_post_CT1#120" w:date="2019-10-24T13:31:00Z">
        <w:r w:rsidRPr="00D2623E">
          <w:t>"</w:t>
        </w:r>
      </w:ins>
      <w:ins w:id="91" w:author="Atle Monrad_post_CT1#120" w:date="2019-10-24T13:27:00Z">
        <w:r w:rsidRPr="00D2623E">
          <w:t xml:space="preserve"> is applicable to both 3GPP access and non-3GPP access even if sent over only one of the accesses</w:t>
        </w:r>
        <w:r w:rsidRPr="00D2623E">
          <w:rPr>
            <w:shd w:val="clear" w:color="auto" w:fill="FFFFFF"/>
          </w:rPr>
          <w:t>.</w:t>
        </w:r>
      </w:ins>
    </w:p>
    <w:p w:rsidR="00687E37" w:rsidRPr="007369FF" w:rsidRDefault="00687E37" w:rsidP="00687E37">
      <w:pPr>
        <w:pStyle w:val="Heading2"/>
        <w:jc w:val="center"/>
        <w:rPr>
          <w:sz w:val="28"/>
          <w:szCs w:val="28"/>
          <w:lang w:val="en-US"/>
        </w:rPr>
      </w:pPr>
      <w:bookmarkStart w:id="92" w:name="_Toc20232436"/>
      <w:r w:rsidRPr="007369FF">
        <w:rPr>
          <w:sz w:val="28"/>
          <w:szCs w:val="28"/>
          <w:highlight w:val="green"/>
          <w:lang w:val="en-US"/>
        </w:rPr>
        <w:t>***   Next change   ***</w:t>
      </w:r>
    </w:p>
    <w:p w:rsidR="00497C4F" w:rsidRPr="00CC0C94" w:rsidRDefault="00497C4F" w:rsidP="00497C4F">
      <w:pPr>
        <w:pStyle w:val="Heading4"/>
      </w:pPr>
      <w:bookmarkStart w:id="93" w:name="_Toc20232438"/>
      <w:bookmarkEnd w:id="92"/>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93"/>
    </w:p>
    <w:p w:rsidR="00497C4F" w:rsidRDefault="00497C4F" w:rsidP="00497C4F">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rsidR="00497C4F" w:rsidRDefault="00497C4F" w:rsidP="00497C4F">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rsidR="00497C4F" w:rsidRPr="00264220" w:rsidRDefault="00497C4F" w:rsidP="00497C4F">
      <w:pPr>
        <w:rPr>
          <w:lang w:val="en-US"/>
        </w:rPr>
      </w:pPr>
      <w:r w:rsidRPr="00264220">
        <w:rPr>
          <w:lang w:val="en-US"/>
        </w:rPr>
        <w:t xml:space="preserve">If a UE is configured with S-NSSAIs which are subject to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the UE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rsidR="00497C4F" w:rsidRPr="00DD1F68" w:rsidRDefault="00497C4F" w:rsidP="00497C4F">
      <w:pPr>
        <w:pStyle w:val="NO"/>
      </w:pPr>
      <w:r w:rsidRPr="00DD1F68">
        <w:lastRenderedPageBreak/>
        <w:t>NOTE</w:t>
      </w:r>
      <w:ins w:id="94" w:author="Atle Monrad_post_CT1#120" w:date="2019-10-18T14:21:00Z">
        <w:r w:rsidR="004F24E0">
          <w:t> 1</w:t>
        </w:r>
      </w:ins>
      <w:r w:rsidRPr="00DD1F68">
        <w:t>:</w:t>
      </w:r>
      <w:r w:rsidRPr="005A1339">
        <w:tab/>
      </w:r>
      <w:r w:rsidRPr="00DD1F68">
        <w:t>The credentials for network slice-specific authentication and authorization and how to provision them in the UE are out of the scope of 3GPP.</w:t>
      </w:r>
    </w:p>
    <w:p w:rsidR="00497C4F" w:rsidRDefault="00497C4F" w:rsidP="00497C4F">
      <w:pPr>
        <w:rPr>
          <w:lang w:val="en-US" w:eastAsia="zh-CN"/>
        </w:rPr>
      </w:pPr>
      <w:r w:rsidRPr="00B36F7E">
        <w:rPr>
          <w:lang w:val="en-US" w:eastAsia="zh-CN"/>
        </w:rPr>
        <w:t>The network slice-specific authentication and authorization procedure shall not be performed unless</w:t>
      </w:r>
      <w:r>
        <w:rPr>
          <w:lang w:val="en-US" w:eastAsia="zh-CN"/>
        </w:rPr>
        <w:t>:</w:t>
      </w:r>
    </w:p>
    <w:p w:rsidR="00497C4F" w:rsidRDefault="00497C4F" w:rsidP="00497C4F">
      <w:pPr>
        <w:pStyle w:val="B1"/>
      </w:pPr>
      <w:r w:rsidRPr="00AE2BAC">
        <w:t>a)</w:t>
      </w:r>
      <w:r w:rsidRPr="00AE2BAC">
        <w:tab/>
      </w:r>
      <w:r w:rsidRPr="00DD1F68">
        <w:rPr>
          <w:lang w:eastAsia="en-US"/>
        </w:rPr>
        <w:t xml:space="preserve">the primary authentication </w:t>
      </w:r>
      <w:r w:rsidRPr="00B36F7E">
        <w:t>and key agreement procedure as specified in the subclause 5.4.1</w:t>
      </w:r>
      <w:r w:rsidRPr="00DD1F68">
        <w:rPr>
          <w:lang w:eastAsia="en-US"/>
        </w:rPr>
        <w:t xml:space="preserve"> has successfully </w:t>
      </w:r>
      <w:r>
        <w:t xml:space="preserve">been </w:t>
      </w:r>
      <w:r w:rsidRPr="00DD1F68">
        <w:rPr>
          <w:lang w:eastAsia="en-US"/>
        </w:rPr>
        <w:t>completed</w:t>
      </w:r>
      <w:r>
        <w:t>; and</w:t>
      </w:r>
    </w:p>
    <w:p w:rsidR="00874C17" w:rsidRDefault="00497C4F" w:rsidP="00767715">
      <w:pPr>
        <w:pStyle w:val="B1"/>
        <w:rPr>
          <w:ins w:id="95" w:author="Atle Monrad" w:date="2019-09-25T12:15:00Z"/>
        </w:rPr>
      </w:pPr>
      <w:r>
        <w:t>b</w:t>
      </w:r>
      <w:r w:rsidRPr="00AE2BAC">
        <w:t>)</w:t>
      </w:r>
      <w:r w:rsidRPr="00AE2BAC">
        <w:tab/>
      </w:r>
      <w:r>
        <w:t>the initial registration procedure or the mobility and periodic registration update procedure has been completed.</w:t>
      </w:r>
    </w:p>
    <w:p w:rsidR="00497C4F" w:rsidRPr="00874C17" w:rsidRDefault="003B1A64" w:rsidP="003B5D09">
      <w:ins w:id="96" w:author="Atle Monrad" w:date="2019-09-25T12:11:00Z">
        <w:r w:rsidRPr="00874C17">
          <w:t>T</w:t>
        </w:r>
      </w:ins>
      <w:ins w:id="97" w:author="Atle Monrad" w:date="2019-09-25T12:12:00Z">
        <w:r w:rsidRPr="00874C17">
          <w:t>h</w:t>
        </w:r>
      </w:ins>
      <w:ins w:id="98" w:author="Atle Monrad" w:date="2019-09-25T12:11:00Z">
        <w:r w:rsidRPr="00874C17">
          <w:t>e</w:t>
        </w:r>
      </w:ins>
      <w:ins w:id="99" w:author="Atle Monrad" w:date="2019-09-25T12:12:00Z">
        <w:r w:rsidRPr="00874C17">
          <w:t xml:space="preserve"> UE is informed by the AMF about</w:t>
        </w:r>
      </w:ins>
      <w:ins w:id="100" w:author="Atle Monrad" w:date="2019-09-25T12:13:00Z">
        <w:r w:rsidRPr="00874C17">
          <w:t xml:space="preserve"> S-NSSAIs </w:t>
        </w:r>
      </w:ins>
      <w:ins w:id="101" w:author="Atle Monrad_2" w:date="2019-10-08T10:09:00Z">
        <w:r w:rsidR="0046037B">
          <w:t>su</w:t>
        </w:r>
      </w:ins>
      <w:ins w:id="102" w:author="Atle Monrad_2" w:date="2019-10-08T10:10:00Z">
        <w:r w:rsidR="0046037B">
          <w:t>bject to</w:t>
        </w:r>
      </w:ins>
      <w:ins w:id="103" w:author="Atle Monrad" w:date="2019-09-25T12:13:00Z">
        <w:r w:rsidRPr="003B5D09">
          <w:t xml:space="preserve"> network slice-specific authentication and authorization</w:t>
        </w:r>
      </w:ins>
      <w:ins w:id="104" w:author="Atle Monrad" w:date="2019-09-27T19:45:00Z">
        <w:r w:rsidR="003E74ED">
          <w:t xml:space="preserve"> in the </w:t>
        </w:r>
      </w:ins>
      <w:ins w:id="105" w:author="Atle Monrad_3" w:date="2019-10-09T18:13:00Z">
        <w:r w:rsidR="007C05CA">
          <w:rPr>
            <w:lang w:val="en-US"/>
          </w:rPr>
          <w:t xml:space="preserve">unauthorized </w:t>
        </w:r>
      </w:ins>
      <w:ins w:id="106" w:author="Atle Monrad" w:date="2019-09-27T19:45:00Z">
        <w:r w:rsidR="003E74ED">
          <w:t>NSSA</w:t>
        </w:r>
      </w:ins>
      <w:ins w:id="107" w:author="Atle Monrad" w:date="2019-09-27T19:47:00Z">
        <w:r w:rsidR="003E74ED">
          <w:t>I</w:t>
        </w:r>
      </w:ins>
      <w:ins w:id="108" w:author="Atle Monrad" w:date="2019-09-25T12:14:00Z">
        <w:r w:rsidRPr="00874C17">
          <w:t xml:space="preserve">. </w:t>
        </w:r>
      </w:ins>
      <w:r w:rsidR="00497C4F" w:rsidRPr="00874C17">
        <w:t xml:space="preserve">The AMF handles allowed NSSAI, </w:t>
      </w:r>
      <w:ins w:id="109" w:author="Atle Monrad_3" w:date="2019-10-09T18:14:00Z">
        <w:r w:rsidR="007C05CA">
          <w:rPr>
            <w:lang w:val="en-US"/>
          </w:rPr>
          <w:t>unauthorized</w:t>
        </w:r>
      </w:ins>
      <w:ins w:id="110" w:author="Atle Monrad" w:date="2019-09-25T12:12:00Z">
        <w:r w:rsidRPr="00874C17">
          <w:t xml:space="preserve"> NSSAI, </w:t>
        </w:r>
      </w:ins>
      <w:r w:rsidR="00497C4F" w:rsidRPr="00874C17">
        <w:t>rejected NSSAI, service area list, and 5GS registration result in the REGISTRATION ACCEPT message according to subclauses 5.5.1.2.4 and 5.5.1.3.4.</w:t>
      </w:r>
    </w:p>
    <w:p w:rsidR="00497C4F" w:rsidRDefault="00497C4F" w:rsidP="00497C4F">
      <w:pPr>
        <w:rPr>
          <w:lang w:val="en-US"/>
        </w:rPr>
      </w:pPr>
      <w:r w:rsidRPr="00264220">
        <w:rPr>
          <w:lang w:val="en-US"/>
        </w:rPr>
        <w:t xml:space="preserve">To perform </w:t>
      </w:r>
      <w:del w:id="111" w:author="Atle Monrad_post_CT1#120" w:date="2019-10-18T15:23:00Z">
        <w:r w:rsidRPr="00264220" w:rsidDel="002D79CD">
          <w:rPr>
            <w:lang w:val="en-US"/>
          </w:rPr>
          <w:delText xml:space="preserve">the </w:delText>
        </w:r>
      </w:del>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rsidR="00497C4F" w:rsidRPr="00264220" w:rsidRDefault="00497C4F" w:rsidP="00497C4F">
      <w:pPr>
        <w:rPr>
          <w:lang w:val="en-US"/>
        </w:rPr>
      </w:pPr>
      <w:r>
        <w:t>T</w:t>
      </w:r>
      <w:r w:rsidRPr="006F446F">
        <w:t xml:space="preserve">he AMF updates the allowed NSSAI </w:t>
      </w:r>
      <w:ins w:id="112" w:author="Atle Monrad" w:date="2019-09-25T12:17:00Z">
        <w:r w:rsidR="00874C17">
          <w:t xml:space="preserve">and the </w:t>
        </w:r>
      </w:ins>
      <w:ins w:id="113" w:author="Atle Monrad_3" w:date="2019-10-09T18:15:00Z">
        <w:r w:rsidR="007C05CA">
          <w:rPr>
            <w:lang w:val="en-US"/>
          </w:rPr>
          <w:t>unauthorized</w:t>
        </w:r>
      </w:ins>
      <w:ins w:id="114" w:author="Atle Monrad" w:date="2019-09-25T12:17:00Z">
        <w:r w:rsidR="00874C17">
          <w:t xml:space="preserve"> NSSAI </w:t>
        </w:r>
      </w:ins>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has been performed.</w:t>
      </w:r>
    </w:p>
    <w:p w:rsidR="004F24E0" w:rsidRPr="00DD1F68" w:rsidRDefault="004F24E0" w:rsidP="004F24E0">
      <w:pPr>
        <w:pStyle w:val="NO"/>
        <w:rPr>
          <w:ins w:id="115" w:author="Atle Monrad_post_CT1#120" w:date="2019-10-18T14:21:00Z"/>
        </w:rPr>
      </w:pPr>
      <w:ins w:id="116" w:author="Atle Monrad_post_CT1#120" w:date="2019-10-18T14:21:00Z">
        <w:r w:rsidRPr="00DD1F68">
          <w:t>NOTE</w:t>
        </w:r>
        <w:r>
          <w:t> 2</w:t>
        </w:r>
        <w:r w:rsidRPr="00DD1F68">
          <w:t>:</w:t>
        </w:r>
        <w:r w:rsidRPr="005A1339">
          <w:tab/>
        </w:r>
      </w:ins>
      <w:ins w:id="117" w:author="Atle Monrad_post_CT1#120" w:date="2019-10-18T15:11:00Z">
        <w:r w:rsidR="002D56CE">
          <w:t xml:space="preserve">If multiple </w:t>
        </w:r>
        <w:r w:rsidR="002D56CE" w:rsidRPr="00DD1F68">
          <w:t xml:space="preserve">network slice-specific authentication and authorization </w:t>
        </w:r>
        <w:r w:rsidR="002D56CE">
          <w:t>procedure</w:t>
        </w:r>
      </w:ins>
      <w:ins w:id="118" w:author="Atle Monrad_post_CT1#120" w:date="2019-10-18T15:12:00Z">
        <w:r w:rsidR="002D56CE">
          <w:t>s are performed, it</w:t>
        </w:r>
      </w:ins>
      <w:ins w:id="119" w:author="Atle Monrad_post_CT1#120" w:date="2019-10-18T14:22:00Z">
        <w:r w:rsidR="00196783">
          <w:t xml:space="preserve"> is implementation </w:t>
        </w:r>
      </w:ins>
      <w:ins w:id="120" w:author="Atle Monrad_post_CT1#120" w:date="2019-10-18T15:12:00Z">
        <w:r w:rsidR="002D56CE">
          <w:t>specific</w:t>
        </w:r>
      </w:ins>
      <w:ins w:id="121" w:author="Atle Monrad_post_CT1#120" w:date="2019-10-18T14:22:00Z">
        <w:r w:rsidR="00196783">
          <w:t xml:space="preserve"> whether</w:t>
        </w:r>
      </w:ins>
      <w:ins w:id="122" w:author="Atle Monrad_post_CT1#120" w:date="2019-10-18T14:21:00Z">
        <w:r w:rsidRPr="00DD1F68">
          <w:t xml:space="preserve"> </w:t>
        </w:r>
      </w:ins>
      <w:ins w:id="123" w:author="Atle Monrad_post_CT1#120" w:date="2019-10-18T14:22:00Z">
        <w:r w:rsidR="00196783">
          <w:t xml:space="preserve">the </w:t>
        </w:r>
      </w:ins>
      <w:ins w:id="124" w:author="Atle Monrad_post_CT1#120" w:date="2019-10-18T14:21:00Z">
        <w:r>
          <w:t>AMF inform</w:t>
        </w:r>
      </w:ins>
      <w:ins w:id="125" w:author="Atle Monrad_post_CT1#120" w:date="2019-10-18T15:10:00Z">
        <w:r w:rsidR="002D56CE">
          <w:t>s</w:t>
        </w:r>
      </w:ins>
      <w:ins w:id="126" w:author="Atle Monrad_post_CT1#120" w:date="2019-10-18T14:21:00Z">
        <w:r>
          <w:t xml:space="preserve"> the UE </w:t>
        </w:r>
      </w:ins>
      <w:ins w:id="127" w:author="Atle Monrad_post_CT1#120" w:date="2019-10-18T15:18:00Z">
        <w:r w:rsidR="002D79CD">
          <w:t xml:space="preserve">about </w:t>
        </w:r>
      </w:ins>
      <w:ins w:id="128" w:author="Atle Monrad_post_CT1#120" w:date="2019-10-18T15:19:00Z">
        <w:r w:rsidR="002D79CD">
          <w:t>the result in</w:t>
        </w:r>
      </w:ins>
      <w:ins w:id="129" w:author="Atle Monrad_post_CT1#120" w:date="2019-10-18T14:22:00Z">
        <w:r w:rsidR="00196783">
          <w:t xml:space="preserve"> </w:t>
        </w:r>
      </w:ins>
      <w:ins w:id="130" w:author="Atle Monrad_post_CT1#120" w:date="2019-10-18T15:11:00Z">
        <w:r w:rsidR="002D56CE">
          <w:t>one or more</w:t>
        </w:r>
      </w:ins>
      <w:ins w:id="131" w:author="Atle Monrad_post_CT1#120" w:date="2019-10-18T14:23:00Z">
        <w:r w:rsidR="00196783">
          <w:t xml:space="preserve"> </w:t>
        </w:r>
        <w:r w:rsidR="00196783" w:rsidRPr="00196783">
          <w:t>generic UE configuration update procedure</w:t>
        </w:r>
      </w:ins>
      <w:ins w:id="132" w:author="Atle Monrad_post_CT1#120" w:date="2019-10-18T15:12:00Z">
        <w:r w:rsidR="002D56CE">
          <w:t>s</w:t>
        </w:r>
      </w:ins>
      <w:ins w:id="133" w:author="Atle Monrad_post_CT1#120" w:date="2019-10-18T14:21:00Z">
        <w:r w:rsidRPr="00DD1F68">
          <w:t>.</w:t>
        </w:r>
      </w:ins>
    </w:p>
    <w:p w:rsidR="00497C4F" w:rsidRDefault="00497C4F" w:rsidP="00497C4F">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rsidR="002D56CE" w:rsidRPr="006F446F" w:rsidRDefault="002D56CE" w:rsidP="002D56CE">
      <w:pPr>
        <w:pStyle w:val="B1"/>
        <w:rPr>
          <w:ins w:id="134" w:author="Atle Monrad_post_CT1#120" w:date="2019-10-18T15:16:00Z"/>
        </w:rPr>
      </w:pPr>
      <w:bookmarkStart w:id="135" w:name="_Hlk23195700"/>
      <w:ins w:id="136" w:author="Atle Monrad_post_CT1#120" w:date="2019-10-18T15:16:00Z">
        <w:r w:rsidRPr="00F325D5">
          <w:t>a)</w:t>
        </w:r>
        <w:r w:rsidRPr="00F325D5">
          <w:tab/>
          <w:t xml:space="preserve">if </w:t>
        </w:r>
        <w:r w:rsidRPr="00F325D5">
          <w:rPr>
            <w:lang w:eastAsia="zh-CN"/>
          </w:rPr>
          <w:t xml:space="preserve">network slice-specific authentication and authorization for some S-NSSAIs in the allowed NSSAI </w:t>
        </w:r>
      </w:ins>
      <w:ins w:id="137" w:author="Atle Monrad_post_CT1#120" w:date="2019-10-21T20:46:00Z">
        <w:r w:rsidR="00AA1B90" w:rsidRPr="00F325D5">
          <w:rPr>
            <w:lang w:eastAsia="zh-CN"/>
          </w:rPr>
          <w:t xml:space="preserve">fail to complete </w:t>
        </w:r>
      </w:ins>
      <w:ins w:id="138" w:author="Atle Monrad_post_CT1#120" w:date="2019-10-18T15:17:00Z">
        <w:r w:rsidR="002D79CD" w:rsidRPr="00F325D5">
          <w:rPr>
            <w:lang w:eastAsia="zh-CN"/>
          </w:rPr>
          <w:t>authenticat</w:t>
        </w:r>
      </w:ins>
      <w:ins w:id="139" w:author="Atle Monrad_post_CT1#120" w:date="2019-10-18T15:28:00Z">
        <w:r w:rsidR="00C348F3" w:rsidRPr="00F325D5">
          <w:rPr>
            <w:lang w:eastAsia="zh-CN"/>
          </w:rPr>
          <w:t>ion</w:t>
        </w:r>
      </w:ins>
      <w:ins w:id="140" w:author="Atle Monrad_post_CT1#120" w:date="2019-10-18T15:16:00Z">
        <w:r w:rsidRPr="00F325D5">
          <w:t xml:space="preserve">; the AMF updates the allowed NSSAI and the </w:t>
        </w:r>
        <w:r w:rsidRPr="00F325D5">
          <w:rPr>
            <w:lang w:val="en-US"/>
          </w:rPr>
          <w:t>unauthorized</w:t>
        </w:r>
        <w:r w:rsidRPr="00F325D5">
          <w:t xml:space="preserve"> NSSAI using the generic UE configuration update procedure as specified in the subclause 5.4.4;</w:t>
        </w:r>
      </w:ins>
    </w:p>
    <w:bookmarkEnd w:id="135"/>
    <w:p w:rsidR="00497C4F" w:rsidRPr="006F446F" w:rsidRDefault="002D79CD" w:rsidP="00497C4F">
      <w:pPr>
        <w:pStyle w:val="B1"/>
      </w:pPr>
      <w:ins w:id="141" w:author="Atle Monrad_post_CT1#120" w:date="2019-10-18T15:16:00Z">
        <w:r>
          <w:t>b</w:t>
        </w:r>
      </w:ins>
      <w:del w:id="142" w:author="Atle Monrad_post_CT1#120" w:date="2019-10-18T15:16:00Z">
        <w:r w:rsidR="00497C4F" w:rsidRPr="006F446F" w:rsidDel="002D79CD">
          <w:delText>a</w:delText>
        </w:r>
      </w:del>
      <w:r w:rsidR="00497C4F" w:rsidRPr="006F446F">
        <w:t>)</w:t>
      </w:r>
      <w:r w:rsidR="00497C4F" w:rsidRPr="006F446F">
        <w:tab/>
        <w:t xml:space="preserve">if </w:t>
      </w:r>
      <w:del w:id="143" w:author="Atle Monrad_post_CT1#120" w:date="2019-10-18T15:23:00Z">
        <w:r w:rsidR="00497C4F" w:rsidRPr="006F446F" w:rsidDel="002D79CD">
          <w:delText xml:space="preserve">the </w:delText>
        </w:r>
      </w:del>
      <w:r w:rsidR="00497C4F">
        <w:rPr>
          <w:lang w:eastAsia="zh-CN"/>
        </w:rPr>
        <w:t>n</w:t>
      </w:r>
      <w:r w:rsidR="00497C4F" w:rsidRPr="00DD1F68">
        <w:rPr>
          <w:lang w:eastAsia="zh-CN"/>
        </w:rPr>
        <w:t xml:space="preserve">etwork </w:t>
      </w:r>
      <w:r w:rsidR="00497C4F">
        <w:rPr>
          <w:lang w:eastAsia="zh-CN"/>
        </w:rPr>
        <w:t>s</w:t>
      </w:r>
      <w:r w:rsidR="00497C4F" w:rsidRPr="00DD1F68">
        <w:rPr>
          <w:lang w:eastAsia="zh-CN"/>
        </w:rPr>
        <w:t>lice-</w:t>
      </w:r>
      <w:r w:rsidR="00497C4F">
        <w:rPr>
          <w:lang w:eastAsia="zh-CN"/>
        </w:rPr>
        <w:t>s</w:t>
      </w:r>
      <w:r w:rsidR="00497C4F" w:rsidRPr="00DD1F68">
        <w:rPr>
          <w:lang w:eastAsia="zh-CN"/>
        </w:rPr>
        <w:t xml:space="preserve">pecific </w:t>
      </w:r>
      <w:r w:rsidR="00497C4F">
        <w:rPr>
          <w:lang w:eastAsia="zh-CN"/>
        </w:rPr>
        <w:t>a</w:t>
      </w:r>
      <w:r w:rsidR="00497C4F" w:rsidRPr="00DD1F68">
        <w:rPr>
          <w:lang w:eastAsia="zh-CN"/>
        </w:rPr>
        <w:t xml:space="preserve">uthentication and </w:t>
      </w:r>
      <w:r w:rsidR="00497C4F">
        <w:rPr>
          <w:lang w:eastAsia="zh-CN"/>
        </w:rPr>
        <w:t>a</w:t>
      </w:r>
      <w:r w:rsidR="00497C4F" w:rsidRPr="00DD1F68">
        <w:rPr>
          <w:lang w:eastAsia="zh-CN"/>
        </w:rPr>
        <w:t xml:space="preserve">uthorization for some S-NSSAIs in the </w:t>
      </w:r>
      <w:r w:rsidR="00497C4F">
        <w:rPr>
          <w:lang w:eastAsia="zh-CN"/>
        </w:rPr>
        <w:t>a</w:t>
      </w:r>
      <w:r w:rsidR="00497C4F" w:rsidRPr="00DD1F68">
        <w:rPr>
          <w:lang w:eastAsia="zh-CN"/>
        </w:rPr>
        <w:t xml:space="preserve">llowed NSSAI is </w:t>
      </w:r>
      <w:ins w:id="144" w:author="Atle Monrad_post_CT1#120" w:date="2019-10-21T20:47:00Z">
        <w:r w:rsidR="00AA1B90">
          <w:rPr>
            <w:lang w:eastAsia="zh-CN"/>
          </w:rPr>
          <w:t>rejected</w:t>
        </w:r>
      </w:ins>
      <w:del w:id="145" w:author="Atle Monrad_post_CT1#120" w:date="2019-10-21T20:47:00Z">
        <w:r w:rsidR="00497C4F" w:rsidRPr="00DD1F68" w:rsidDel="00AA1B90">
          <w:rPr>
            <w:lang w:eastAsia="zh-CN"/>
          </w:rPr>
          <w:delText>u</w:delText>
        </w:r>
      </w:del>
      <w:del w:id="146" w:author="Atle Monrad_post_CT1#120" w:date="2019-10-21T20:46:00Z">
        <w:r w:rsidR="00497C4F" w:rsidRPr="00DD1F68" w:rsidDel="00AA1B90">
          <w:rPr>
            <w:lang w:eastAsia="zh-CN"/>
          </w:rPr>
          <w:delText>nsuccessful</w:delText>
        </w:r>
      </w:del>
      <w:r w:rsidR="00497C4F" w:rsidRPr="006F446F">
        <w:t xml:space="preserve">; the AMF updates the allowed NSSAI </w:t>
      </w:r>
      <w:ins w:id="147" w:author="Atle Monrad" w:date="2019-09-25T12:18:00Z">
        <w:r w:rsidR="00874C17">
          <w:t xml:space="preserve">and the </w:t>
        </w:r>
      </w:ins>
      <w:ins w:id="148" w:author="Atle Monrad_post_CT1#120" w:date="2019-10-18T15:17:00Z">
        <w:r>
          <w:t>rejected</w:t>
        </w:r>
      </w:ins>
      <w:ins w:id="149" w:author="Atle Monrad" w:date="2019-09-25T12:18:00Z">
        <w:r w:rsidR="00874C17">
          <w:t xml:space="preserve"> NSSAI </w:t>
        </w:r>
      </w:ins>
      <w:r w:rsidR="00497C4F" w:rsidRPr="006F446F">
        <w:t xml:space="preserve">using the generic UE configuration update procedure as specified in the subclause 5.4.4; or </w:t>
      </w:r>
    </w:p>
    <w:p w:rsidR="00497C4F" w:rsidRDefault="002D79CD" w:rsidP="00497C4F">
      <w:pPr>
        <w:pStyle w:val="B1"/>
        <w:rPr>
          <w:rFonts w:eastAsia="Malgun Gothic"/>
        </w:rPr>
      </w:pPr>
      <w:ins w:id="150" w:author="Atle Monrad_post_CT1#120" w:date="2019-10-18T15:16:00Z">
        <w:r>
          <w:t>c</w:t>
        </w:r>
      </w:ins>
      <w:del w:id="151" w:author="Atle Monrad_post_CT1#120" w:date="2019-10-18T15:16:00Z">
        <w:r w:rsidR="00497C4F" w:rsidRPr="006F446F" w:rsidDel="002D79CD">
          <w:delText>b</w:delText>
        </w:r>
      </w:del>
      <w:r w:rsidR="00497C4F" w:rsidRPr="006F446F">
        <w:t>)</w:t>
      </w:r>
      <w:r w:rsidR="00497C4F" w:rsidRPr="006F446F">
        <w:tab/>
        <w:t xml:space="preserve">if </w:t>
      </w:r>
      <w:del w:id="152" w:author="Atle Monrad_post_CT1#120" w:date="2019-10-18T15:23:00Z">
        <w:r w:rsidR="00497C4F" w:rsidRPr="006F446F" w:rsidDel="002D79CD">
          <w:delText xml:space="preserve">the </w:delText>
        </w:r>
      </w:del>
      <w:r w:rsidR="00497C4F">
        <w:rPr>
          <w:lang w:eastAsia="zh-CN"/>
        </w:rPr>
        <w:t>n</w:t>
      </w:r>
      <w:r w:rsidR="00497C4F" w:rsidRPr="00DD1F68">
        <w:rPr>
          <w:lang w:eastAsia="zh-CN"/>
        </w:rPr>
        <w:t xml:space="preserve">etwork </w:t>
      </w:r>
      <w:r w:rsidR="00497C4F">
        <w:rPr>
          <w:lang w:eastAsia="zh-CN"/>
        </w:rPr>
        <w:t>s</w:t>
      </w:r>
      <w:r w:rsidR="00497C4F" w:rsidRPr="00DD1F68">
        <w:rPr>
          <w:lang w:eastAsia="zh-CN"/>
        </w:rPr>
        <w:t>lice-</w:t>
      </w:r>
      <w:r w:rsidR="00497C4F">
        <w:rPr>
          <w:lang w:eastAsia="zh-CN"/>
        </w:rPr>
        <w:t>s</w:t>
      </w:r>
      <w:r w:rsidR="00497C4F" w:rsidRPr="00DD1F68">
        <w:rPr>
          <w:lang w:eastAsia="zh-CN"/>
        </w:rPr>
        <w:t xml:space="preserve">pecific </w:t>
      </w:r>
      <w:r w:rsidR="00497C4F">
        <w:rPr>
          <w:lang w:eastAsia="zh-CN"/>
        </w:rPr>
        <w:t>a</w:t>
      </w:r>
      <w:r w:rsidR="00497C4F" w:rsidRPr="00DD1F68">
        <w:rPr>
          <w:lang w:eastAsia="zh-CN"/>
        </w:rPr>
        <w:t xml:space="preserve">uthentication and </w:t>
      </w:r>
      <w:r w:rsidR="00497C4F">
        <w:rPr>
          <w:lang w:eastAsia="zh-CN"/>
        </w:rPr>
        <w:t>a</w:t>
      </w:r>
      <w:r w:rsidR="00497C4F" w:rsidRPr="00DD1F68">
        <w:rPr>
          <w:lang w:eastAsia="zh-CN"/>
        </w:rPr>
        <w:t xml:space="preserve">uthorization </w:t>
      </w:r>
      <w:ins w:id="153" w:author="Atle Monrad_post_CT1#120" w:date="2019-10-28T22:53:00Z">
        <w:r w:rsidR="00F325D5">
          <w:rPr>
            <w:lang w:eastAsia="zh-CN"/>
          </w:rPr>
          <w:t>is rejected</w:t>
        </w:r>
      </w:ins>
      <w:del w:id="154" w:author="Atle Monrad_post_CT1#120" w:date="2019-10-28T22:52:00Z">
        <w:r w:rsidR="00497C4F" w:rsidRPr="00DD1F68" w:rsidDel="00F325D5">
          <w:rPr>
            <w:lang w:eastAsia="zh-CN"/>
          </w:rPr>
          <w:delText>fails</w:delText>
        </w:r>
      </w:del>
      <w:r w:rsidR="00497C4F" w:rsidRPr="00DD1F68">
        <w:rPr>
          <w:lang w:eastAsia="zh-CN"/>
        </w:rPr>
        <w:t xml:space="preserve"> for all S-NSSAIs in the </w:t>
      </w:r>
      <w:r w:rsidR="00497C4F">
        <w:rPr>
          <w:lang w:eastAsia="zh-CN"/>
        </w:rPr>
        <w:t>a</w:t>
      </w:r>
      <w:r w:rsidR="00497C4F" w:rsidRPr="00DD1F68">
        <w:rPr>
          <w:lang w:eastAsia="zh-CN"/>
        </w:rPr>
        <w:t>llowed NSSAI</w:t>
      </w:r>
      <w:r w:rsidR="00497C4F" w:rsidRPr="006F446F">
        <w:rPr>
          <w:rFonts w:eastAsia="Malgun Gothic"/>
        </w:rPr>
        <w:t>, then AMF performs the network-initiated de-registration procedure as specified in the subclause 5.5.2.3.</w:t>
      </w:r>
    </w:p>
    <w:p w:rsidR="00497C4F" w:rsidRPr="00264220" w:rsidRDefault="00497C4F" w:rsidP="00497C4F">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xml:space="preserve">, the AMF shall 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w:t>
      </w:r>
      <w:r w:rsidRPr="00264220">
        <w:rPr>
          <w:lang w:val="en-US"/>
        </w:rPr>
        <w:t xml:space="preserve"> 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rsidR="00497C4F" w:rsidRDefault="00497C4F" w:rsidP="00497C4F">
      <w:pPr>
        <w:pStyle w:val="EditorsNote"/>
        <w:rPr>
          <w:shd w:val="clear" w:color="auto" w:fill="FFFFFF"/>
        </w:rPr>
      </w:pPr>
      <w:r>
        <w:rPr>
          <w:shd w:val="clear" w:color="auto" w:fill="FFFFFF"/>
        </w:rPr>
        <w:t>Editor</w:t>
      </w:r>
      <w:r w:rsidRPr="0032312C">
        <w:rPr>
          <w:shd w:val="clear" w:color="auto" w:fill="FFFFFF"/>
        </w:rPr>
        <w:t>'</w:t>
      </w:r>
      <w:r>
        <w:rPr>
          <w:shd w:val="clear" w:color="auto" w:fill="FFFFFF"/>
        </w:rPr>
        <w:t>s Note: How to secure that a UE does not wait indefinitely for completion of the network slice-specific authentication and authorization is FFS.</w:t>
      </w:r>
    </w:p>
    <w:p w:rsidR="00497C4F" w:rsidRPr="00DD22D8" w:rsidDel="007B4EAE" w:rsidRDefault="00497C4F" w:rsidP="00497C4F">
      <w:pPr>
        <w:pStyle w:val="EditorsNote"/>
        <w:rPr>
          <w:del w:id="155" w:author="Atle Monrad_post_CT1#120" w:date="2019-10-18T16:49:00Z"/>
          <w:noProof/>
        </w:rPr>
      </w:pPr>
      <w:del w:id="156" w:author="Atle Monrad_post_CT1#120" w:date="2019-10-18T16:49:00Z">
        <w:r w:rsidRPr="00DD1F68" w:rsidDel="007B4EAE">
          <w:rPr>
            <w:shd w:val="clear" w:color="auto" w:fill="FFFFFF"/>
          </w:rPr>
          <w:delText>Editor's Note: How the AMF rejects the S-NSSAI(</w:delText>
        </w:r>
        <w:r w:rsidDel="007B4EAE">
          <w:rPr>
            <w:shd w:val="clear" w:color="auto" w:fill="FFFFFF"/>
          </w:rPr>
          <w:delText>s</w:delText>
        </w:r>
        <w:r w:rsidRPr="00DD1F68" w:rsidDel="007B4EAE">
          <w:rPr>
            <w:shd w:val="clear" w:color="auto" w:fill="FFFFFF"/>
          </w:rPr>
          <w:delText>) for which the NSSAA has failed or has been revoked is FFS.</w:delText>
        </w:r>
      </w:del>
    </w:p>
    <w:p w:rsidR="00A655DF" w:rsidRPr="007369FF" w:rsidRDefault="00A655DF" w:rsidP="00A655DF">
      <w:pPr>
        <w:pStyle w:val="Heading2"/>
        <w:jc w:val="center"/>
        <w:rPr>
          <w:sz w:val="28"/>
          <w:szCs w:val="28"/>
          <w:lang w:val="en-US"/>
        </w:rPr>
      </w:pPr>
      <w:bookmarkStart w:id="157" w:name="_Toc20232557"/>
      <w:r w:rsidRPr="007369FF">
        <w:rPr>
          <w:sz w:val="28"/>
          <w:szCs w:val="28"/>
          <w:highlight w:val="green"/>
          <w:lang w:val="en-US"/>
        </w:rPr>
        <w:t>***   Next change   ***</w:t>
      </w:r>
    </w:p>
    <w:p w:rsidR="00D56C70" w:rsidRDefault="00D56C70" w:rsidP="00D56C70">
      <w:pPr>
        <w:pStyle w:val="Heading4"/>
      </w:pPr>
      <w:bookmarkStart w:id="158" w:name="_Toc20232645"/>
      <w:bookmarkStart w:id="159" w:name="_Toc20232646"/>
      <w:bookmarkEnd w:id="157"/>
      <w:r>
        <w:t>5</w:t>
      </w:r>
      <w:r w:rsidRPr="00B02CB8">
        <w:t>.</w:t>
      </w:r>
      <w:r>
        <w:t>4</w:t>
      </w:r>
      <w:r w:rsidRPr="00B02CB8">
        <w:t>.</w:t>
      </w:r>
      <w:r>
        <w:t>4.1</w:t>
      </w:r>
      <w:r>
        <w:tab/>
      </w:r>
      <w:r w:rsidRPr="00B02CB8">
        <w:t>General</w:t>
      </w:r>
      <w:bookmarkEnd w:id="158"/>
    </w:p>
    <w:p w:rsidR="00D56C70" w:rsidRDefault="00D56C70" w:rsidP="00D56C70">
      <w:r>
        <w:t>The purpose of this procedure is to:</w:t>
      </w:r>
    </w:p>
    <w:p w:rsidR="00D56C70" w:rsidRDefault="00D56C70" w:rsidP="00D56C70">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rsidR="00D56C70" w:rsidRDefault="00D56C70" w:rsidP="00D56C70">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rsidR="00D56C70" w:rsidRDefault="00D56C70" w:rsidP="00D56C70">
      <w:r w:rsidRPr="003168A2">
        <w:rPr>
          <w:lang w:eastAsia="ja-JP"/>
        </w:rPr>
        <w:lastRenderedPageBreak/>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rsidR="00D56C70" w:rsidRDefault="00D56C70" w:rsidP="00D56C70">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 a successful service request procedure invoked as a response to a paging</w:t>
      </w:r>
      <w:r w:rsidRPr="003168A2">
        <w:rPr>
          <w:lang w:eastAsia="ja-JP"/>
        </w:rPr>
        <w:t xml:space="preserve"> request from the network</w:t>
      </w:r>
      <w:r>
        <w:rPr>
          <w:lang w:eastAsia="ja-JP"/>
        </w:rPr>
        <w:t xml:space="preserve"> </w:t>
      </w:r>
      <w:r w:rsidRPr="00C66C63">
        <w:rPr>
          <w:lang w:eastAsia="ja-JP"/>
        </w:rPr>
        <w:t>and</w:t>
      </w:r>
      <w:r>
        <w:rPr>
          <w:lang w:eastAsia="ja-JP"/>
        </w:rPr>
        <w:t xml:space="preserve"> </w:t>
      </w:r>
      <w:r w:rsidRPr="00446687">
        <w:rPr>
          <w:lang w:eastAsia="ja-JP"/>
        </w:rPr>
        <w:t>before the release of the</w:t>
      </w:r>
      <w:r>
        <w:rPr>
          <w:lang w:eastAsia="ja-JP"/>
        </w:rPr>
        <w:t xml:space="preserve"> </w:t>
      </w:r>
      <w:r>
        <w:t>N1</w:t>
      </w:r>
      <w:r w:rsidRPr="003168A2">
        <w:t xml:space="preserve"> NAS signalling connection</w:t>
      </w:r>
      <w:r>
        <w:rPr>
          <w:lang w:eastAsia="ja-JP"/>
        </w:rPr>
        <w:t>. If the service r</w:t>
      </w:r>
      <w:r w:rsidRPr="00F17432">
        <w:rPr>
          <w:lang w:eastAsia="ja-JP"/>
        </w:rPr>
        <w:t>equest procedure was triggered due to 5GSM downlink signalling pending, the procedure for assigning a new 5G-GUTI can be initiated by the network after the transport of the 5GSM downlink signalling.</w:t>
      </w:r>
    </w:p>
    <w:p w:rsidR="00D56C70" w:rsidRDefault="00D56C70" w:rsidP="00D56C70">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rsidR="00D56C70" w:rsidRDefault="00D56C70" w:rsidP="00D56C70">
      <w:pPr>
        <w:pStyle w:val="B1"/>
        <w:rPr>
          <w:lang w:val="en-US"/>
        </w:rPr>
      </w:pPr>
      <w:r w:rsidRPr="009E7004">
        <w:rPr>
          <w:lang w:val="en-US"/>
        </w:rPr>
        <w:t>a)</w:t>
      </w:r>
      <w:r w:rsidRPr="009E7004">
        <w:rPr>
          <w:lang w:val="en-US"/>
        </w:rPr>
        <w:tab/>
        <w:t>5G-GUTI;</w:t>
      </w:r>
    </w:p>
    <w:p w:rsidR="00D56C70" w:rsidRDefault="00D56C70" w:rsidP="00D56C70">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rsidR="00D56C70" w:rsidRDefault="00D56C70" w:rsidP="00D56C70">
      <w:pPr>
        <w:pStyle w:val="B1"/>
      </w:pPr>
      <w:r>
        <w:t>c)</w:t>
      </w:r>
      <w:r>
        <w:tab/>
        <w:t>Service area list;</w:t>
      </w:r>
    </w:p>
    <w:p w:rsidR="00D56C70" w:rsidRDefault="00D56C70" w:rsidP="00D56C70">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rsidR="00D56C70" w:rsidRDefault="00D56C70" w:rsidP="00D56C70">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rsidR="00D56C70" w:rsidRDefault="00D56C70" w:rsidP="00D56C70">
      <w:pPr>
        <w:pStyle w:val="B1"/>
        <w:rPr>
          <w:lang w:val="en-US"/>
        </w:rPr>
      </w:pPr>
      <w:r>
        <w:rPr>
          <w:lang w:val="en-US"/>
        </w:rPr>
        <w:t>f)</w:t>
      </w:r>
      <w:r>
        <w:rPr>
          <w:lang w:val="en-US"/>
        </w:rPr>
        <w:tab/>
        <w:t>Rejected NSSAI;</w:t>
      </w:r>
    </w:p>
    <w:p w:rsidR="00D56C70" w:rsidRDefault="00D56C70" w:rsidP="00D56C70">
      <w:pPr>
        <w:pStyle w:val="B1"/>
        <w:rPr>
          <w:lang w:val="en-US"/>
        </w:rPr>
      </w:pPr>
      <w:r>
        <w:rPr>
          <w:lang w:val="en-US"/>
        </w:rPr>
        <w:t>g)</w:t>
      </w:r>
      <w:r>
        <w:rPr>
          <w:lang w:val="en-US"/>
        </w:rPr>
        <w:tab/>
        <w:t>void;</w:t>
      </w:r>
    </w:p>
    <w:p w:rsidR="00D56C70" w:rsidRDefault="00D56C70" w:rsidP="00D56C70">
      <w:pPr>
        <w:pStyle w:val="B1"/>
        <w:rPr>
          <w:lang w:val="en-US"/>
        </w:rPr>
      </w:pPr>
      <w:r>
        <w:rPr>
          <w:lang w:val="en-US"/>
        </w:rPr>
        <w:t>h)</w:t>
      </w:r>
      <w:r>
        <w:rPr>
          <w:lang w:val="en-US"/>
        </w:rPr>
        <w:tab/>
        <w:t>O</w:t>
      </w:r>
      <w:r>
        <w:t xml:space="preserve">perator-defined access </w:t>
      </w:r>
      <w:r>
        <w:rPr>
          <w:lang w:val="en-US"/>
        </w:rPr>
        <w:t>category definitions;</w:t>
      </w:r>
    </w:p>
    <w:p w:rsidR="00D56C70" w:rsidRDefault="00D56C70" w:rsidP="00D56C70">
      <w:pPr>
        <w:pStyle w:val="B1"/>
        <w:rPr>
          <w:lang w:val="en-US"/>
        </w:rPr>
      </w:pPr>
      <w:r>
        <w:rPr>
          <w:lang w:val="en-US"/>
        </w:rPr>
        <w:t>i)</w:t>
      </w:r>
      <w:r>
        <w:rPr>
          <w:lang w:val="en-US"/>
        </w:rPr>
        <w:tab/>
        <w:t>SMS indication;</w:t>
      </w:r>
    </w:p>
    <w:p w:rsidR="00D56C70" w:rsidRPr="008E342A" w:rsidRDefault="00D56C70" w:rsidP="00D56C70">
      <w:pPr>
        <w:pStyle w:val="B1"/>
      </w:pPr>
      <w:r w:rsidRPr="004B11B4">
        <w:t>j)</w:t>
      </w:r>
      <w:r>
        <w:tab/>
        <w:t>Service gap time value</w:t>
      </w:r>
      <w:r w:rsidRPr="008E342A">
        <w:t>;</w:t>
      </w:r>
    </w:p>
    <w:p w:rsidR="00D56C70" w:rsidRDefault="00D56C70" w:rsidP="00D56C70">
      <w:pPr>
        <w:pStyle w:val="B1"/>
        <w:rPr>
          <w:lang w:val="en-US"/>
        </w:rPr>
      </w:pPr>
      <w:r>
        <w:t>k</w:t>
      </w:r>
      <w:r w:rsidRPr="008E342A">
        <w:t>)</w:t>
      </w:r>
      <w:r w:rsidRPr="008E342A">
        <w:tab/>
        <w:t>"CAG information list"</w:t>
      </w:r>
      <w:r>
        <w:rPr>
          <w:lang w:val="en-US"/>
        </w:rPr>
        <w:t>;</w:t>
      </w:r>
      <w:del w:id="160" w:author="Atle Monrad_post_CT1#120" w:date="2019-10-18T18:51:00Z">
        <w:r w:rsidDel="00C777DD">
          <w:rPr>
            <w:lang w:val="en-US"/>
          </w:rPr>
          <w:delText xml:space="preserve"> and</w:delText>
        </w:r>
      </w:del>
    </w:p>
    <w:p w:rsidR="00C777DD" w:rsidRDefault="00D56C70" w:rsidP="00D56C70">
      <w:pPr>
        <w:pStyle w:val="B1"/>
        <w:rPr>
          <w:ins w:id="161" w:author="Atle Monrad_post_CT1#120" w:date="2019-10-18T18:51:00Z"/>
          <w:lang w:val="en-US"/>
        </w:rPr>
      </w:pPr>
      <w:r>
        <w:rPr>
          <w:lang w:val="en-US"/>
        </w:rPr>
        <w:t>l)</w:t>
      </w:r>
      <w:r>
        <w:rPr>
          <w:lang w:val="en-US"/>
        </w:rPr>
        <w:tab/>
        <w:t>UE radio capability ID</w:t>
      </w:r>
      <w:ins w:id="162" w:author="Fei Lu" w:date="2019-10-28T10:23:00Z">
        <w:r w:rsidR="00D47644" w:rsidRPr="00F325D5">
          <w:rPr>
            <w:lang w:val="en-US"/>
          </w:rPr>
          <w:t>;</w:t>
        </w:r>
      </w:ins>
      <w:ins w:id="163" w:author="Atle Monrad_post_CT1#120" w:date="2019-10-18T18:58:00Z">
        <w:r w:rsidR="00C777DD">
          <w:rPr>
            <w:lang w:val="en-US"/>
          </w:rPr>
          <w:t xml:space="preserve"> and</w:t>
        </w:r>
      </w:ins>
    </w:p>
    <w:p w:rsidR="00D56C70" w:rsidRDefault="00C777DD" w:rsidP="00D56C70">
      <w:pPr>
        <w:pStyle w:val="B1"/>
        <w:rPr>
          <w:lang w:val="en-US"/>
        </w:rPr>
      </w:pPr>
      <w:ins w:id="164" w:author="Atle Monrad_post_CT1#120" w:date="2019-10-18T18:51:00Z">
        <w:r>
          <w:rPr>
            <w:lang w:val="en-US"/>
          </w:rPr>
          <w:t>m)</w:t>
        </w:r>
        <w:r>
          <w:rPr>
            <w:lang w:val="en-US"/>
          </w:rPr>
          <w:tab/>
        </w:r>
      </w:ins>
      <w:ins w:id="165" w:author="Atle Monrad_post_CT1#120" w:date="2019-10-18T18:52:00Z">
        <w:r>
          <w:rPr>
            <w:lang w:val="en-US"/>
          </w:rPr>
          <w:t>Unauthorized</w:t>
        </w:r>
      </w:ins>
      <w:ins w:id="166" w:author="Atle Monrad_post_CT1#120" w:date="2019-10-18T18:51:00Z">
        <w:r>
          <w:rPr>
            <w:lang w:val="en-US"/>
          </w:rPr>
          <w:t xml:space="preserve"> NSSAI</w:t>
        </w:r>
      </w:ins>
      <w:r w:rsidR="00D56C70">
        <w:rPr>
          <w:lang w:val="en-US"/>
        </w:rPr>
        <w:t>.</w:t>
      </w:r>
    </w:p>
    <w:p w:rsidR="00D56C70" w:rsidRDefault="00D56C70" w:rsidP="00D56C70">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rsidR="00D56C70" w:rsidRDefault="00D56C70" w:rsidP="00D56C70">
      <w:pPr>
        <w:pStyle w:val="B1"/>
      </w:pPr>
      <w:r>
        <w:t>a</w:t>
      </w:r>
      <w:r w:rsidRPr="001D6208">
        <w:t>)</w:t>
      </w:r>
      <w:r w:rsidRPr="001D6208">
        <w:tab/>
        <w:t>Allowed NSSAI</w:t>
      </w:r>
      <w:r>
        <w:t xml:space="preserve">; </w:t>
      </w:r>
    </w:p>
    <w:p w:rsidR="00D56C70" w:rsidRDefault="00D56C70" w:rsidP="00D56C70">
      <w:pPr>
        <w:pStyle w:val="B1"/>
      </w:pPr>
      <w:r>
        <w:t>b)</w:t>
      </w:r>
      <w:r>
        <w:tab/>
        <w:t>Configured NSSAI; or</w:t>
      </w:r>
    </w:p>
    <w:p w:rsidR="00D56C70" w:rsidRPr="001D6208" w:rsidRDefault="00D56C70" w:rsidP="00D56C70">
      <w:pPr>
        <w:pStyle w:val="B1"/>
      </w:pPr>
      <w:r>
        <w:t>c)</w:t>
      </w:r>
      <w:r>
        <w:tab/>
        <w:t>Network slicing subscription change indication</w:t>
      </w:r>
      <w:r w:rsidRPr="001D6208">
        <w:t>.</w:t>
      </w:r>
    </w:p>
    <w:p w:rsidR="00D56C70" w:rsidRDefault="00D56C70" w:rsidP="00D56C70">
      <w:r>
        <w:t xml:space="preserve">The following parameter is sent to the UE with a request to perform the registration procedure for </w:t>
      </w:r>
      <w:r w:rsidRPr="008E786D">
        <w:t xml:space="preserve">mobility </w:t>
      </w:r>
      <w:r>
        <w:t xml:space="preserve">and periodic </w:t>
      </w:r>
      <w:r w:rsidRPr="008E786D">
        <w:t>registration update</w:t>
      </w:r>
      <w:r>
        <w:t>:</w:t>
      </w:r>
    </w:p>
    <w:p w:rsidR="00D56C70" w:rsidRPr="00437171" w:rsidRDefault="00D56C70" w:rsidP="00D56C70">
      <w:pPr>
        <w:pStyle w:val="B1"/>
      </w:pPr>
      <w:r>
        <w:t>a)</w:t>
      </w:r>
      <w:r w:rsidRPr="009E7004">
        <w:rPr>
          <w:lang w:val="en-US"/>
        </w:rPr>
        <w:tab/>
      </w:r>
      <w:r w:rsidRPr="00437171">
        <w:t>MICO</w:t>
      </w:r>
      <w:r>
        <w:t xml:space="preserve"> indication; or</w:t>
      </w:r>
    </w:p>
    <w:p w:rsidR="00D56C70" w:rsidRPr="00437171" w:rsidRDefault="00D56C70" w:rsidP="00D56C70">
      <w:pPr>
        <w:pStyle w:val="B1"/>
      </w:pPr>
      <w:r>
        <w:t>b)</w:t>
      </w:r>
      <w:r>
        <w:tab/>
        <w:t>UE radio capability ID deletion indication</w:t>
      </w:r>
      <w:r w:rsidRPr="00437171">
        <w:t>.</w:t>
      </w:r>
    </w:p>
    <w:p w:rsidR="00D56C70" w:rsidRDefault="00D56C70" w:rsidP="00D56C70">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rsidR="00D56C70" w:rsidRDefault="00D56C70" w:rsidP="00D56C70">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rsidR="00D56C70" w:rsidRDefault="00D56C70" w:rsidP="00D56C70">
      <w:pPr>
        <w:pStyle w:val="B1"/>
      </w:pPr>
      <w:r>
        <w:t>b)</w:t>
      </w:r>
      <w:r>
        <w:tab/>
        <w:t>MICO indication;</w:t>
      </w:r>
    </w:p>
    <w:p w:rsidR="00D56C70" w:rsidRDefault="00D56C70" w:rsidP="00D56C70">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rsidR="00D56C70" w:rsidRDefault="00D56C70" w:rsidP="00D56C70">
      <w:pPr>
        <w:pStyle w:val="B1"/>
      </w:pPr>
      <w:r>
        <w:t>d)</w:t>
      </w:r>
      <w:r>
        <w:tab/>
        <w:t>Service area list;</w:t>
      </w:r>
    </w:p>
    <w:p w:rsidR="00D56C70" w:rsidRPr="008E342A" w:rsidRDefault="00D56C70" w:rsidP="00D56C70">
      <w:pPr>
        <w:pStyle w:val="B1"/>
      </w:pPr>
      <w:r>
        <w:t>e)</w:t>
      </w:r>
      <w:r>
        <w:tab/>
      </w:r>
      <w:r w:rsidRPr="00CD195F">
        <w:t>Service gap time value</w:t>
      </w:r>
      <w:r w:rsidRPr="008E342A">
        <w:t>;</w:t>
      </w:r>
    </w:p>
    <w:p w:rsidR="00D56C70" w:rsidRPr="006A463B" w:rsidRDefault="00D56C70" w:rsidP="00D56C70">
      <w:pPr>
        <w:pStyle w:val="B1"/>
      </w:pPr>
      <w:r>
        <w:lastRenderedPageBreak/>
        <w:t>f</w:t>
      </w:r>
      <w:r w:rsidRPr="008E342A">
        <w:t>)</w:t>
      </w:r>
      <w:r w:rsidRPr="008E342A">
        <w:tab/>
        <w:t>"CAG information list"</w:t>
      </w:r>
      <w:r>
        <w:t>; and</w:t>
      </w:r>
    </w:p>
    <w:p w:rsidR="00D56C70" w:rsidRPr="006A463B" w:rsidRDefault="00D56C70" w:rsidP="00D56C70">
      <w:pPr>
        <w:pStyle w:val="B1"/>
      </w:pPr>
      <w:r>
        <w:t>g)</w:t>
      </w:r>
      <w:r>
        <w:tab/>
        <w:t>UE radio capability ID.</w:t>
      </w:r>
    </w:p>
    <w:p w:rsidR="00D56C70" w:rsidRDefault="00D56C70" w:rsidP="00D56C70">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 3GPP access:</w:t>
      </w:r>
    </w:p>
    <w:p w:rsidR="00D56C70" w:rsidRDefault="00D56C70" w:rsidP="00D56C70">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rsidR="00D56C70" w:rsidRDefault="00D56C70" w:rsidP="00D56C70">
      <w:pPr>
        <w:pStyle w:val="B1"/>
      </w:pPr>
      <w:r>
        <w:t>b)</w:t>
      </w:r>
      <w:r>
        <w:tab/>
      </w:r>
      <w:r>
        <w:rPr>
          <w:lang w:val="en-US"/>
        </w:rPr>
        <w:t xml:space="preserve">Rejected NSSAI (when the NSSAI is </w:t>
      </w:r>
      <w:r w:rsidRPr="00437171">
        <w:t xml:space="preserve">rejected for the current </w:t>
      </w:r>
      <w:r>
        <w:t>registration area)</w:t>
      </w:r>
      <w:r>
        <w:rPr>
          <w:lang w:val="en-US"/>
        </w:rPr>
        <w:t>.</w:t>
      </w:r>
    </w:p>
    <w:p w:rsidR="00D56C70" w:rsidRDefault="00D56C70" w:rsidP="00D56C70">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 3GPP access:</w:t>
      </w:r>
    </w:p>
    <w:p w:rsidR="00D56C70" w:rsidRPr="00703AE5" w:rsidRDefault="00D56C70" w:rsidP="00D56C70">
      <w:pPr>
        <w:pStyle w:val="B1"/>
      </w:pPr>
      <w:r>
        <w:rPr>
          <w:lang w:val="en-US"/>
        </w:rPr>
        <w:t>a</w:t>
      </w:r>
      <w:r w:rsidRPr="009E7004">
        <w:rPr>
          <w:lang w:val="en-US"/>
        </w:rPr>
        <w:t>)</w:t>
      </w:r>
      <w:r w:rsidRPr="009E7004">
        <w:rPr>
          <w:lang w:val="en-US"/>
        </w:rPr>
        <w:tab/>
      </w:r>
      <w:r w:rsidRPr="00703AE5">
        <w:t>5G-GUTI;</w:t>
      </w:r>
    </w:p>
    <w:p w:rsidR="00D56C70" w:rsidRPr="00703AE5" w:rsidRDefault="00D56C70" w:rsidP="00D56C70">
      <w:pPr>
        <w:pStyle w:val="B1"/>
      </w:pPr>
      <w:r>
        <w:t>b)</w:t>
      </w:r>
      <w:r>
        <w:tab/>
      </w:r>
      <w:r w:rsidRPr="00703AE5">
        <w:t>Network identity and time zone information;</w:t>
      </w:r>
    </w:p>
    <w:p w:rsidR="00D56C70" w:rsidRDefault="00D56C70" w:rsidP="00D56C70">
      <w:pPr>
        <w:pStyle w:val="B1"/>
        <w:rPr>
          <w:lang w:val="en-US"/>
        </w:rPr>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Pr>
          <w:lang w:val="en-US"/>
        </w:rPr>
        <w:t>)</w:t>
      </w:r>
      <w:r w:rsidRPr="009E7004">
        <w:rPr>
          <w:lang w:val="en-US"/>
        </w:rPr>
        <w:t>;</w:t>
      </w:r>
    </w:p>
    <w:p w:rsidR="00D56C70" w:rsidRDefault="00D56C70" w:rsidP="00D56C70">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del w:id="167" w:author="Atle Monrad_post_CT1#120" w:date="2019-10-18T21:46:00Z">
        <w:r w:rsidDel="00E0653F">
          <w:rPr>
            <w:lang w:val="en-US"/>
          </w:rPr>
          <w:delText xml:space="preserve"> and</w:delText>
        </w:r>
      </w:del>
    </w:p>
    <w:p w:rsidR="00E0653F" w:rsidRDefault="00D56C70" w:rsidP="00D56C70">
      <w:pPr>
        <w:pStyle w:val="B1"/>
        <w:rPr>
          <w:ins w:id="168" w:author="Atle Monrad_post_CT1#120" w:date="2019-10-18T21:46:00Z"/>
          <w:lang w:val="en-US"/>
        </w:rPr>
      </w:pPr>
      <w:r>
        <w:rPr>
          <w:lang w:val="en-US"/>
        </w:rPr>
        <w:t>e)</w:t>
      </w:r>
      <w:r>
        <w:rPr>
          <w:lang w:val="en-US"/>
        </w:rPr>
        <w:tab/>
        <w:t>SMS indication</w:t>
      </w:r>
      <w:ins w:id="169" w:author="Atle Monrad_post_CT1#120" w:date="2019-10-18T21:46:00Z">
        <w:r w:rsidR="00E0653F">
          <w:rPr>
            <w:lang w:val="en-US"/>
          </w:rPr>
          <w:t>; and</w:t>
        </w:r>
      </w:ins>
    </w:p>
    <w:p w:rsidR="00D56C70" w:rsidRPr="00DD4D51" w:rsidRDefault="00DD4D51" w:rsidP="00E0653F">
      <w:pPr>
        <w:pStyle w:val="B1"/>
        <w:rPr>
          <w:lang w:val="en-US"/>
        </w:rPr>
      </w:pPr>
      <w:ins w:id="170" w:author="Atle Monrad_post_CT1#120" w:date="2019-10-21T20:48:00Z">
        <w:r>
          <w:rPr>
            <w:lang w:val="en-US"/>
          </w:rPr>
          <w:t>f</w:t>
        </w:r>
      </w:ins>
      <w:ins w:id="171" w:author="Atle Monrad_post_CT1#120" w:date="2019-10-18T21:46:00Z">
        <w:r w:rsidR="00E0653F">
          <w:rPr>
            <w:lang w:val="en-US"/>
          </w:rPr>
          <w:t>)</w:t>
        </w:r>
        <w:r w:rsidR="00E0653F">
          <w:rPr>
            <w:lang w:val="en-US"/>
          </w:rPr>
          <w:tab/>
          <w:t>Unauthorized NSSAI</w:t>
        </w:r>
      </w:ins>
      <w:r w:rsidR="00D56C70">
        <w:rPr>
          <w:lang w:val="en-US"/>
        </w:rPr>
        <w:t>.</w:t>
      </w:r>
    </w:p>
    <w:p w:rsidR="00D56C70" w:rsidRDefault="00D56C70" w:rsidP="00D56C70">
      <w:pPr>
        <w:pStyle w:val="TH"/>
      </w:pPr>
      <w:r>
        <w:object w:dxaOrig="8940" w:dyaOrig="3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5pt;height:158.15pt" o:ole="">
            <v:imagedata r:id="rId13" o:title=""/>
          </v:shape>
          <o:OLEObject Type="Embed" ProgID="Visio.Drawing.15" ShapeID="_x0000_i1025" DrawAspect="Content" ObjectID="_1634382619" r:id="rId14"/>
        </w:object>
      </w:r>
    </w:p>
    <w:p w:rsidR="00D56C70" w:rsidRPr="00BD0557" w:rsidRDefault="00D56C70" w:rsidP="00D56C70">
      <w:pPr>
        <w:pStyle w:val="TF"/>
      </w:pPr>
      <w:r w:rsidRPr="00BD0557">
        <w:t>Figure </w:t>
      </w:r>
      <w:r>
        <w:t>5</w:t>
      </w:r>
      <w:r w:rsidRPr="00BD0557">
        <w:t>.</w:t>
      </w:r>
      <w:r>
        <w:t>4</w:t>
      </w:r>
      <w:r w:rsidRPr="00BD0557">
        <w:t>.4.1.1: Generic UE configuration update procedure</w:t>
      </w:r>
    </w:p>
    <w:p w:rsidR="00173561" w:rsidRDefault="00AB33CE" w:rsidP="00AB33CE">
      <w:pPr>
        <w:pStyle w:val="Heading4"/>
      </w:pPr>
      <w:r>
        <w:t>5</w:t>
      </w:r>
      <w:r w:rsidR="00173561" w:rsidRPr="00B02CB8">
        <w:t>.</w:t>
      </w:r>
      <w:r>
        <w:t>4</w:t>
      </w:r>
      <w:r w:rsidR="00173561" w:rsidRPr="00B02CB8">
        <w:t>.</w:t>
      </w:r>
      <w:r w:rsidR="00173561">
        <w:t>4.</w:t>
      </w:r>
      <w:r w:rsidR="00173561" w:rsidRPr="00B02CB8">
        <w:t>2</w:t>
      </w:r>
      <w:r w:rsidR="00173561">
        <w:tab/>
        <w:t xml:space="preserve">Generic </w:t>
      </w:r>
      <w:r w:rsidR="00173561" w:rsidRPr="00B02CB8">
        <w:t xml:space="preserve">UE </w:t>
      </w:r>
      <w:r w:rsidR="00173561">
        <w:t>c</w:t>
      </w:r>
      <w:r w:rsidR="00173561" w:rsidRPr="00B02CB8">
        <w:t xml:space="preserve">onfiguration update </w:t>
      </w:r>
      <w:r w:rsidR="00173561">
        <w:t>procedure initiated by the network</w:t>
      </w:r>
      <w:bookmarkEnd w:id="159"/>
    </w:p>
    <w:p w:rsidR="00173561" w:rsidRDefault="00173561" w:rsidP="00173561">
      <w:r>
        <w:t xml:space="preserve">The AMF shall initiate the generic UE configuration </w:t>
      </w:r>
      <w:r w:rsidR="00640185">
        <w:t xml:space="preserve">update </w:t>
      </w:r>
      <w:r>
        <w:t>procedure by sending the CONFIGURATION UPDATE COMMAND message to the UE.</w:t>
      </w:r>
      <w:r w:rsidRPr="00A9389D">
        <w:t xml:space="preserve"> </w:t>
      </w:r>
    </w:p>
    <w:p w:rsidR="00173561" w:rsidRDefault="00173561" w:rsidP="00173561">
      <w:r w:rsidRPr="0001172A">
        <w:t xml:space="preserve">The AMF shall </w:t>
      </w:r>
      <w:r>
        <w:t>in the CONFIGURATION UPDATE COMMAND message either:</w:t>
      </w:r>
    </w:p>
    <w:p w:rsidR="00173561" w:rsidRPr="00107FD0" w:rsidRDefault="00173561" w:rsidP="00173561">
      <w:pPr>
        <w:pStyle w:val="B1"/>
      </w:pPr>
      <w:r w:rsidRPr="00B65368">
        <w:t>a)</w:t>
      </w:r>
      <w:r w:rsidRPr="00B65368">
        <w:tab/>
      </w:r>
      <w:r w:rsidRPr="00430D19">
        <w:t xml:space="preserve">include one or more of </w:t>
      </w:r>
      <w:r w:rsidR="00CC1F81">
        <w:t xml:space="preserve">the following parameters: </w:t>
      </w:r>
      <w:r w:rsidRPr="00430D19">
        <w:t xml:space="preserve">5G-GUTI, TAI list, </w:t>
      </w:r>
      <w:r>
        <w:t>a</w:t>
      </w:r>
      <w:r w:rsidRPr="00430D19">
        <w:t>llowed NSSA</w:t>
      </w:r>
      <w:r w:rsidRPr="00107FD0">
        <w:t>I</w:t>
      </w:r>
      <w:r w:rsidR="0069124D">
        <w:t xml:space="preserve"> </w:t>
      </w:r>
      <w:r w:rsidR="0069124D" w:rsidRPr="00C84AF5">
        <w:t xml:space="preserve">that </w:t>
      </w:r>
      <w:r w:rsidR="00990E70">
        <w:t xml:space="preserve">may include the </w:t>
      </w:r>
      <w:r w:rsidR="0029397D">
        <w:t>mapped S-NSSAI(s)</w:t>
      </w:r>
      <w:r w:rsidRPr="00107FD0">
        <w:t xml:space="preserve">, </w:t>
      </w:r>
      <w:r>
        <w:t>LADN information, service area list</w:t>
      </w:r>
      <w:r w:rsidR="00971F6D">
        <w:t>, MICO indication</w:t>
      </w:r>
      <w:r w:rsidRPr="00107FD0">
        <w:t xml:space="preserve"> NITZ</w:t>
      </w:r>
      <w:r w:rsidR="00971F6D">
        <w:t xml:space="preserve"> information</w:t>
      </w:r>
      <w:r w:rsidR="006611C0" w:rsidRPr="00D443FC">
        <w:t>, configured NSSAI</w:t>
      </w:r>
      <w:r w:rsidR="0069124D">
        <w:t xml:space="preserve"> </w:t>
      </w:r>
      <w:r w:rsidR="0069124D" w:rsidRPr="00C84AF5">
        <w:t xml:space="preserve">that </w:t>
      </w:r>
      <w:r w:rsidR="00990E70">
        <w:t>may include the mapp</w:t>
      </w:r>
      <w:r w:rsidR="0029397D">
        <w:t>ed</w:t>
      </w:r>
      <w:r w:rsidR="00101580">
        <w:rPr>
          <w:lang w:val="en-US"/>
        </w:rPr>
        <w:t xml:space="preserve"> </w:t>
      </w:r>
      <w:r w:rsidR="00101580">
        <w:t>S-NSSAI(s)</w:t>
      </w:r>
      <w:r w:rsidR="006175AF">
        <w:t>, rejected NSSAI</w:t>
      </w:r>
      <w:r w:rsidR="00BF0815">
        <w:t>, n</w:t>
      </w:r>
      <w:r w:rsidR="00BF0815" w:rsidRPr="00DF1937">
        <w:t xml:space="preserve">etwork slicing </w:t>
      </w:r>
      <w:r w:rsidR="000C4F90">
        <w:t xml:space="preserve">subscription change </w:t>
      </w:r>
      <w:r w:rsidR="00BF0815">
        <w:t>indication</w:t>
      </w:r>
      <w:r w:rsidR="00F0396B">
        <w:t xml:space="preserve">, </w:t>
      </w:r>
      <w:r w:rsidR="00F0396B">
        <w:rPr>
          <w:lang w:val="en-US"/>
        </w:rPr>
        <w:t>operator-defined access category definitions</w:t>
      </w:r>
      <w:r w:rsidR="00F761B4">
        <w:rPr>
          <w:lang w:val="en-US"/>
        </w:rPr>
        <w:t>,</w:t>
      </w:r>
      <w:r w:rsidR="00AE0774">
        <w:rPr>
          <w:lang w:val="en-US"/>
        </w:rPr>
        <w:t xml:space="preserve"> SMS indication</w:t>
      </w:r>
      <w:r w:rsidR="00084566">
        <w:rPr>
          <w:lang w:val="en-US"/>
        </w:rPr>
        <w:t>,</w:t>
      </w:r>
      <w:del w:id="172" w:author="Atle Monrad" w:date="2019-09-25T12:36:00Z">
        <w:r w:rsidR="00A74EF6" w:rsidRPr="008E342A" w:rsidDel="0001392C">
          <w:delText>,</w:delText>
        </w:r>
      </w:del>
      <w:r w:rsidR="00F761B4">
        <w:rPr>
          <w:lang w:val="en-US"/>
        </w:rPr>
        <w:t xml:space="preserve"> service gap time value</w:t>
      </w:r>
      <w:r w:rsidR="00A74EF6" w:rsidRPr="008E342A">
        <w:t>, "CAG information list"</w:t>
      </w:r>
      <w:r w:rsidR="00084566">
        <w:rPr>
          <w:lang w:val="en-US"/>
        </w:rPr>
        <w:t>, UE radio capability ID</w:t>
      </w:r>
      <w:ins w:id="173" w:author="Atle Monrad_post_CT1#120" w:date="2019-10-18T19:03:00Z">
        <w:r w:rsidR="00AE10D8">
          <w:rPr>
            <w:lang w:val="en-US"/>
          </w:rPr>
          <w:t>,</w:t>
        </w:r>
      </w:ins>
      <w:del w:id="174" w:author="Atle Monrad_post_CT1#120" w:date="2019-10-18T19:03:00Z">
        <w:r w:rsidR="00084566" w:rsidDel="00AE10D8">
          <w:rPr>
            <w:lang w:val="en-US"/>
          </w:rPr>
          <w:delText xml:space="preserve"> or</w:delText>
        </w:r>
      </w:del>
      <w:r w:rsidR="00084566">
        <w:rPr>
          <w:lang w:val="en-US"/>
        </w:rPr>
        <w:t xml:space="preserve"> UE radio capability ID deletion indication</w:t>
      </w:r>
      <w:ins w:id="175" w:author="Atle Monrad_post_CT1#120" w:date="2019-10-18T19:03:00Z">
        <w:r w:rsidR="00AE10D8">
          <w:rPr>
            <w:lang w:val="en-US"/>
          </w:rPr>
          <w:t xml:space="preserve"> or unauthorized NSSAI</w:t>
        </w:r>
      </w:ins>
      <w:r>
        <w:t>;</w:t>
      </w:r>
    </w:p>
    <w:p w:rsidR="00173561" w:rsidRPr="008E0562" w:rsidRDefault="00173561" w:rsidP="00173561">
      <w:pPr>
        <w:pStyle w:val="B1"/>
      </w:pPr>
      <w:r w:rsidRPr="008E0562">
        <w:t>b)</w:t>
      </w:r>
      <w:r w:rsidRPr="008E0562">
        <w:tab/>
      </w:r>
      <w:r w:rsidR="00CC1F81">
        <w:t>include</w:t>
      </w:r>
      <w:r w:rsidR="00CC1F81" w:rsidRPr="008E0562">
        <w:t xml:space="preserve"> </w:t>
      </w:r>
      <w:r w:rsidR="00CC1F81">
        <w:t xml:space="preserve">the </w:t>
      </w:r>
      <w:r w:rsidR="00453D98">
        <w:t>Configuration update indication IE</w:t>
      </w:r>
      <w:r w:rsidR="00453D98" w:rsidRPr="00090BBD">
        <w:t xml:space="preserve"> </w:t>
      </w:r>
      <w:r w:rsidR="00453D98">
        <w:t xml:space="preserve">with the </w:t>
      </w:r>
      <w:r w:rsidR="00453D98" w:rsidRPr="00090BBD">
        <w:t>Registration requested</w:t>
      </w:r>
      <w:r w:rsidR="00453D98">
        <w:t xml:space="preserve"> bit set to "</w:t>
      </w:r>
      <w:r w:rsidRPr="008E0562">
        <w:t>registration requested</w:t>
      </w:r>
      <w:r w:rsidR="00453D98">
        <w:t>"</w:t>
      </w:r>
      <w:r>
        <w:t>; or</w:t>
      </w:r>
    </w:p>
    <w:p w:rsidR="00173561" w:rsidRDefault="00173561" w:rsidP="00173561">
      <w:pPr>
        <w:pStyle w:val="B1"/>
      </w:pPr>
      <w:r>
        <w:t>c)</w:t>
      </w:r>
      <w:r>
        <w:tab/>
      </w:r>
      <w:r w:rsidR="00CC1F81">
        <w:t xml:space="preserve">include </w:t>
      </w:r>
      <w:r w:rsidRPr="0001172A">
        <w:t xml:space="preserve">a </w:t>
      </w:r>
      <w:r w:rsidRPr="00B65368">
        <w:t>combination</w:t>
      </w:r>
      <w:r w:rsidRPr="0001172A">
        <w:t xml:space="preserve"> </w:t>
      </w:r>
      <w:r>
        <w:t>of both</w:t>
      </w:r>
      <w:r w:rsidR="00CC1F81">
        <w:t xml:space="preserve"> a) and b)</w:t>
      </w:r>
      <w:r>
        <w:t>.</w:t>
      </w:r>
    </w:p>
    <w:p w:rsidR="00173561" w:rsidRDefault="00173561" w:rsidP="00173561">
      <w:r>
        <w:t xml:space="preserve">If an acknowledgement from the UE is requested, the AMF shall indicate </w:t>
      </w:r>
      <w:r w:rsidR="00453D98">
        <w:t>"</w:t>
      </w:r>
      <w:r>
        <w:t>acknowledgement requested</w:t>
      </w:r>
      <w:r w:rsidR="00453D98">
        <w:t>"</w:t>
      </w:r>
      <w:r>
        <w:t xml:space="preserve"> in the </w:t>
      </w:r>
      <w:r w:rsidR="00453D98">
        <w:t>Acknowledgement bit of the</w:t>
      </w:r>
      <w:r w:rsidR="00453D98"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rsidR="00173561" w:rsidRDefault="00173561" w:rsidP="00173561">
      <w:r>
        <w:lastRenderedPageBreak/>
        <w:t xml:space="preserve">To initiate parameter re-negotiation between the UE and network, the AMF shall indicate "registration requested" in the </w:t>
      </w:r>
      <w:r w:rsidR="00453D98" w:rsidRPr="00090BBD">
        <w:t>Registration requested</w:t>
      </w:r>
      <w:r w:rsidR="00453D98">
        <w:t xml:space="preserve"> bit of the </w:t>
      </w:r>
      <w:r>
        <w:t>Configuration update indication IE in the CONFIGURATION UPDATE COMMAND message.</w:t>
      </w:r>
    </w:p>
    <w:p w:rsidR="00173561" w:rsidRDefault="00173561" w:rsidP="00173561">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w:t>
      </w:r>
      <w:r w:rsidR="00453D98">
        <w:t xml:space="preserve">in the </w:t>
      </w:r>
      <w:r w:rsidR="00453D98" w:rsidRPr="00090BBD">
        <w:t>Registration requested</w:t>
      </w:r>
      <w:r w:rsidR="00453D98">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rsidR="00BF0815" w:rsidRDefault="006611C0" w:rsidP="00BF0815">
      <w:r>
        <w:t xml:space="preserve">If the AMF includes </w:t>
      </w:r>
      <w:r w:rsidR="004918BB">
        <w:t>a new c</w:t>
      </w:r>
      <w:r>
        <w:t>onfigured NSSAI in the CONFIGURATION UPDATE COMMAND message</w:t>
      </w:r>
      <w:r w:rsidR="004918BB">
        <w:t xml:space="preserve"> and the new configured NSSAI requires an AMF relocation</w:t>
      </w:r>
      <w:r w:rsidR="004918BB" w:rsidRPr="00E30458">
        <w:rPr>
          <w:rFonts w:eastAsia="Batang" w:hint="eastAsia"/>
          <w:lang w:eastAsia="ko-KR"/>
        </w:rPr>
        <w:t xml:space="preserve"> </w:t>
      </w:r>
      <w:r w:rsidR="004918BB" w:rsidRPr="00CE2A90">
        <w:rPr>
          <w:rFonts w:eastAsia="Batang" w:hint="eastAsia"/>
          <w:lang w:eastAsia="ko-KR"/>
        </w:rPr>
        <w:t>as specified in 3GPP TS 23.501 [</w:t>
      </w:r>
      <w:r w:rsidR="004918BB">
        <w:rPr>
          <w:rFonts w:eastAsia="Batang"/>
          <w:lang w:eastAsia="ko-KR"/>
        </w:rPr>
        <w:t>8</w:t>
      </w:r>
      <w:r w:rsidR="004918BB" w:rsidRPr="00CE2A90">
        <w:rPr>
          <w:rFonts w:eastAsia="Batang" w:hint="eastAsia"/>
          <w:lang w:eastAsia="ko-KR"/>
        </w:rPr>
        <w:t>]</w:t>
      </w:r>
      <w:r>
        <w:t xml:space="preserve">, the AMF shall indicate "registration requested" </w:t>
      </w:r>
      <w:r w:rsidR="00453D98">
        <w:t xml:space="preserve">in the </w:t>
      </w:r>
      <w:r w:rsidR="00453D98" w:rsidRPr="00090BBD">
        <w:t>Registration requested</w:t>
      </w:r>
      <w:r w:rsidR="00453D98">
        <w:t xml:space="preserve"> bit of</w:t>
      </w:r>
      <w:r>
        <w:t xml:space="preserve"> the Configuration update indication IE in the message.</w:t>
      </w:r>
    </w:p>
    <w:p w:rsidR="006611C0" w:rsidRDefault="00BF0815" w:rsidP="006611C0">
      <w:r w:rsidRPr="00940FA9">
        <w:t xml:space="preserve">If the AMF indicates "registration requested" </w:t>
      </w:r>
      <w:r w:rsidR="00453D98">
        <w:t xml:space="preserve">in the </w:t>
      </w:r>
      <w:r w:rsidR="00453D98" w:rsidRPr="00090BBD">
        <w:t>Registration requested</w:t>
      </w:r>
      <w:r w:rsidR="00453D98">
        <w:t xml:space="preserve"> bit of</w:t>
      </w:r>
      <w:r w:rsidRPr="00940FA9">
        <w:t xml:space="preserve"> the Configuration update indication IE, acknowledgement shall be requested.</w:t>
      </w:r>
    </w:p>
    <w:p w:rsidR="000C4F90" w:rsidRDefault="0063723B" w:rsidP="000C4F90">
      <w:pPr>
        <w:rPr>
          <w:ins w:id="176" w:author="Atle Monrad" w:date="2019-09-25T12:43:00Z"/>
        </w:rPr>
      </w:pPr>
      <w:r>
        <w:t xml:space="preserve">If </w:t>
      </w:r>
      <w:r w:rsidR="000C4F90">
        <w:t xml:space="preserve">the </w:t>
      </w:r>
      <w:r w:rsidR="000C4F90" w:rsidRPr="006F1897">
        <w:t xml:space="preserve">CONFIGURATION </w:t>
      </w:r>
      <w:r w:rsidR="000C4F90">
        <w:t xml:space="preserve">UPDATE COMMAND </w:t>
      </w:r>
      <w:ins w:id="177" w:author="Atle Monrad" w:date="2019-09-27T21:52:00Z">
        <w:r w:rsidR="00CE43DD">
          <w:t xml:space="preserve">message </w:t>
        </w:r>
      </w:ins>
      <w:r w:rsidR="000C4F90">
        <w:t xml:space="preserve">is initiated only due to </w:t>
      </w:r>
      <w:r>
        <w:t xml:space="preserve">changes to the allowed NSSAI </w:t>
      </w:r>
      <w:r w:rsidR="000C4F90">
        <w:t xml:space="preserve">and these changes </w:t>
      </w:r>
      <w:r>
        <w:t>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w:t>
      </w:r>
      <w:r w:rsidR="000C4F90">
        <w:t xml:space="preserve">then </w:t>
      </w:r>
      <w:r>
        <w:t xml:space="preserve">the CONFIGURATION UPDATE COMMAND message shall </w:t>
      </w:r>
      <w:r w:rsidRPr="001C314F">
        <w:t>indicate "registration requested</w:t>
      </w:r>
      <w:r>
        <w:t xml:space="preserve">" </w:t>
      </w:r>
      <w:r w:rsidR="00453D98">
        <w:t xml:space="preserve">in the </w:t>
      </w:r>
      <w:r w:rsidR="00453D98" w:rsidRPr="00090BBD">
        <w:t>Registration requested</w:t>
      </w:r>
      <w:r w:rsidR="00453D98">
        <w:t xml:space="preserve"> bit of</w:t>
      </w:r>
      <w:r w:rsidR="00453D98" w:rsidRPr="00940FA9">
        <w:t xml:space="preserve"> the Configuration update indication IE</w:t>
      </w:r>
      <w:r w:rsidR="00453D98">
        <w:t xml:space="preserve">, </w:t>
      </w:r>
      <w:r>
        <w:t xml:space="preserve">and shall not contain any </w:t>
      </w:r>
      <w:r w:rsidR="00CC1F81">
        <w:t xml:space="preserve">other </w:t>
      </w:r>
      <w:r>
        <w:t>parameter</w:t>
      </w:r>
      <w:r w:rsidR="00CC1F81">
        <w:t>s</w:t>
      </w:r>
      <w:r>
        <w:t>.</w:t>
      </w:r>
    </w:p>
    <w:p w:rsidR="00892274" w:rsidRDefault="00CF22E4" w:rsidP="000C4F90">
      <w:pPr>
        <w:rPr>
          <w:ins w:id="178" w:author="Atle Monrad_post_CT1#120" w:date="2019-10-18T19:48:00Z"/>
        </w:rPr>
      </w:pPr>
      <w:ins w:id="179" w:author="Atle Monrad_post_CT1#120" w:date="2019-10-18T19:56:00Z">
        <w:r>
          <w:t>If</w:t>
        </w:r>
      </w:ins>
      <w:ins w:id="180" w:author="Atle Monrad" w:date="2019-09-25T12:43:00Z">
        <w:r w:rsidR="00892274">
          <w:t xml:space="preserve"> </w:t>
        </w:r>
      </w:ins>
      <w:ins w:id="181" w:author="Atle Monrad_4" w:date="2019-10-10T16:42:00Z">
        <w:r w:rsidR="00193BE5">
          <w:t>a</w:t>
        </w:r>
      </w:ins>
      <w:ins w:id="182" w:author="Atle Monrad" w:date="2019-09-25T12:43:00Z">
        <w:r w:rsidR="00892274">
          <w:t xml:space="preserve"> </w:t>
        </w:r>
      </w:ins>
      <w:ins w:id="183" w:author="Atle Monrad" w:date="2019-09-25T12:47:00Z">
        <w:r w:rsidR="00892274">
          <w:t>n</w:t>
        </w:r>
        <w:r w:rsidR="00892274" w:rsidRPr="007423B1">
          <w:t>etwork slice</w:t>
        </w:r>
      </w:ins>
      <w:ins w:id="184" w:author="Atle Monrad" w:date="2019-09-27T19:25:00Z">
        <w:r w:rsidR="0079525E">
          <w:t>-</w:t>
        </w:r>
      </w:ins>
      <w:ins w:id="185" w:author="Atle Monrad" w:date="2019-09-25T12:47:00Z">
        <w:r w:rsidR="00892274" w:rsidRPr="007423B1">
          <w:t>specific authentication and authorization</w:t>
        </w:r>
        <w:r w:rsidR="00892274">
          <w:t xml:space="preserve"> </w:t>
        </w:r>
      </w:ins>
      <w:ins w:id="186" w:author="Atle Monrad_2" w:date="2019-10-08T10:04:00Z">
        <w:r w:rsidR="0046037B">
          <w:t xml:space="preserve">procedure </w:t>
        </w:r>
      </w:ins>
      <w:ins w:id="187" w:author="Atle Monrad" w:date="2019-09-25T12:53:00Z">
        <w:r w:rsidR="00892274">
          <w:t xml:space="preserve">is </w:t>
        </w:r>
      </w:ins>
      <w:ins w:id="188" w:author="Atle Monrad_4" w:date="2019-10-10T18:07:00Z">
        <w:r w:rsidR="001F1D9A">
          <w:t xml:space="preserve">successfully </w:t>
        </w:r>
      </w:ins>
      <w:ins w:id="189" w:author="Atle Monrad" w:date="2019-09-25T12:47:00Z">
        <w:r w:rsidR="00892274" w:rsidRPr="00F325D5">
          <w:t>completed</w:t>
        </w:r>
      </w:ins>
      <w:ins w:id="190" w:author="Fei Lu" w:date="2019-10-28T10:30:00Z">
        <w:r w:rsidR="0004462D" w:rsidRPr="00F325D5">
          <w:t xml:space="preserve"> for an S-NSSAI</w:t>
        </w:r>
      </w:ins>
      <w:ins w:id="191" w:author="Atle Monrad" w:date="2019-09-25T12:43:00Z">
        <w:r w:rsidR="00892274" w:rsidRPr="00F325D5">
          <w:t>,</w:t>
        </w:r>
        <w:r w:rsidR="00892274">
          <w:t xml:space="preserve"> the </w:t>
        </w:r>
      </w:ins>
      <w:ins w:id="192" w:author="Atle Monrad" w:date="2019-09-25T12:49:00Z">
        <w:r w:rsidR="00892274">
          <w:t xml:space="preserve">AMF </w:t>
        </w:r>
      </w:ins>
      <w:ins w:id="193" w:author="Atle Monrad_post_CT1#120" w:date="2019-10-18T19:56:00Z">
        <w:r>
          <w:t xml:space="preserve">shall </w:t>
        </w:r>
      </w:ins>
      <w:ins w:id="194" w:author="Atle Monrad" w:date="2019-09-25T12:49:00Z">
        <w:r w:rsidR="00892274">
          <w:t xml:space="preserve">include </w:t>
        </w:r>
      </w:ins>
      <w:ins w:id="195" w:author="Atle Monrad_post_CT1#120" w:date="2019-10-21T20:55:00Z">
        <w:r w:rsidR="00EF4936">
          <w:t xml:space="preserve">this S-NSSAI in </w:t>
        </w:r>
      </w:ins>
      <w:ins w:id="196" w:author="Atle Monrad" w:date="2019-09-25T12:49:00Z">
        <w:r w:rsidR="00892274" w:rsidRPr="00EB2A0C">
          <w:t>the</w:t>
        </w:r>
      </w:ins>
      <w:ins w:id="197" w:author="Atle Monrad" w:date="2019-09-25T12:50:00Z">
        <w:r w:rsidR="00892274">
          <w:t xml:space="preserve"> </w:t>
        </w:r>
      </w:ins>
      <w:ins w:id="198" w:author="Atle Monrad_2" w:date="2019-10-08T10:06:00Z">
        <w:r w:rsidR="0046037B">
          <w:t>allowed</w:t>
        </w:r>
      </w:ins>
      <w:ins w:id="199" w:author="Atle Monrad" w:date="2019-09-25T12:50:00Z">
        <w:r w:rsidR="00892274">
          <w:t xml:space="preserve"> NSSAI</w:t>
        </w:r>
      </w:ins>
      <w:ins w:id="200" w:author="Atle Monrad_2" w:date="2019-10-08T10:06:00Z">
        <w:r w:rsidR="0046037B">
          <w:t xml:space="preserve"> </w:t>
        </w:r>
      </w:ins>
      <w:ins w:id="201" w:author="Atle Monrad" w:date="2019-09-27T19:50:00Z">
        <w:r w:rsidR="0049121B">
          <w:t xml:space="preserve">in the </w:t>
        </w:r>
        <w:r w:rsidR="0049121B" w:rsidRPr="00EB2A0C">
          <w:t>CONFIGURATION UPDATE COMMAND</w:t>
        </w:r>
        <w:r w:rsidR="0049121B" w:rsidRPr="00EB2A0C">
          <w:rPr>
            <w:rFonts w:eastAsia="Malgun Gothic"/>
          </w:rPr>
          <w:t xml:space="preserve"> </w:t>
        </w:r>
        <w:r w:rsidR="0049121B">
          <w:rPr>
            <w:rFonts w:eastAsia="Malgun Gothic"/>
          </w:rPr>
          <w:t xml:space="preserve">message </w:t>
        </w:r>
      </w:ins>
      <w:ins w:id="202" w:author="Atle Monrad" w:date="2019-09-25T12:51:00Z">
        <w:r w:rsidR="00892274">
          <w:t>to reflect the result of th</w:t>
        </w:r>
      </w:ins>
      <w:ins w:id="203" w:author="Atle Monrad_post_CT1#120" w:date="2019-10-18T20:18:00Z">
        <w:r w:rsidR="0086264F">
          <w:t>is</w:t>
        </w:r>
      </w:ins>
      <w:ins w:id="204" w:author="Atle Monrad" w:date="2019-09-25T12:51:00Z">
        <w:r w:rsidR="00892274">
          <w:t xml:space="preserve"> </w:t>
        </w:r>
      </w:ins>
      <w:ins w:id="205" w:author="Atle Monrad" w:date="2019-09-27T20:04:00Z">
        <w:r w:rsidR="00F71200">
          <w:t>n</w:t>
        </w:r>
        <w:r w:rsidR="00F71200" w:rsidRPr="007423B1">
          <w:t>etwork slice</w:t>
        </w:r>
        <w:r w:rsidR="00F71200">
          <w:t>-</w:t>
        </w:r>
        <w:r w:rsidR="00F71200" w:rsidRPr="007423B1">
          <w:t>specific authentication and authorization</w:t>
        </w:r>
      </w:ins>
      <w:ins w:id="206" w:author="Atle Monrad" w:date="2019-09-25T12:52:00Z">
        <w:r w:rsidR="00892274">
          <w:t xml:space="preserve"> procedure</w:t>
        </w:r>
      </w:ins>
      <w:ins w:id="207" w:author="Atle Monrad" w:date="2019-09-27T20:04:00Z">
        <w:r w:rsidR="00F71200">
          <w:t xml:space="preserve"> to the UE</w:t>
        </w:r>
      </w:ins>
      <w:ins w:id="208" w:author="Atle Monrad" w:date="2019-09-25T12:52:00Z">
        <w:r w:rsidR="00892274">
          <w:t>.</w:t>
        </w:r>
      </w:ins>
    </w:p>
    <w:p w:rsidR="000F7415" w:rsidRDefault="00CF22E4" w:rsidP="000C4F90">
      <w:pPr>
        <w:rPr>
          <w:ins w:id="209" w:author="Atle Monrad_post_CT1#120" w:date="2019-10-21T20:55:00Z"/>
        </w:rPr>
      </w:pPr>
      <w:bookmarkStart w:id="210" w:name="_Hlk23195948"/>
      <w:ins w:id="211" w:author="Atle Monrad_post_CT1#120" w:date="2019-10-18T19:57:00Z">
        <w:r w:rsidRPr="00F325D5">
          <w:t>If</w:t>
        </w:r>
      </w:ins>
      <w:ins w:id="212" w:author="Atle Monrad_post_CT1#120" w:date="2019-10-18T19:48:00Z">
        <w:r w:rsidR="000F7415" w:rsidRPr="00F325D5">
          <w:t xml:space="preserve"> a network slice-specific authentication and authorization </w:t>
        </w:r>
        <w:r w:rsidR="000F7415" w:rsidRPr="0069154E">
          <w:t xml:space="preserve">procedure </w:t>
        </w:r>
      </w:ins>
      <w:ins w:id="213" w:author="Fei Lu2" w:date="2019-10-29T11:19:00Z">
        <w:r w:rsidR="00087179" w:rsidRPr="0069154E">
          <w:t>has not</w:t>
        </w:r>
      </w:ins>
      <w:ins w:id="214" w:author="Atle Monrad_post_CT1#120" w:date="2019-10-18T20:07:00Z">
        <w:r w:rsidR="00551B0C" w:rsidRPr="001873C0">
          <w:t xml:space="preserve"> </w:t>
        </w:r>
      </w:ins>
      <w:ins w:id="215" w:author="Fei Lu2" w:date="2019-10-29T11:20:00Z">
        <w:r w:rsidR="00087179" w:rsidRPr="001B4BAA">
          <w:t xml:space="preserve">been </w:t>
        </w:r>
      </w:ins>
      <w:ins w:id="216" w:author="Atle Monrad_post_CT1#120" w:date="2019-10-18T20:07:00Z">
        <w:r w:rsidR="00551B0C" w:rsidRPr="0069154E">
          <w:t>complete</w:t>
        </w:r>
      </w:ins>
      <w:ins w:id="217" w:author="Fei Lu2" w:date="2019-10-29T11:19:00Z">
        <w:r w:rsidR="00087179" w:rsidRPr="001873C0">
          <w:t>d</w:t>
        </w:r>
      </w:ins>
      <w:ins w:id="218" w:author="Fei Lu2" w:date="2019-10-29T11:16:00Z">
        <w:r w:rsidR="00087179" w:rsidRPr="0069154E">
          <w:t xml:space="preserve"> for an S-NSSAI</w:t>
        </w:r>
      </w:ins>
      <w:ins w:id="219" w:author="Atle Monrad_post_CT1#120" w:date="2019-10-18T20:07:00Z">
        <w:r w:rsidR="00551B0C" w:rsidRPr="0069154E">
          <w:t xml:space="preserve">, the AMF </w:t>
        </w:r>
      </w:ins>
      <w:ins w:id="220" w:author="Atle Monrad_post_CT1#120" w:date="2019-10-21T20:38:00Z">
        <w:r w:rsidR="00BC2F93" w:rsidRPr="0069154E">
          <w:t>shall</w:t>
        </w:r>
      </w:ins>
      <w:ins w:id="221" w:author="Atle Monrad_post_CT1#120" w:date="2019-10-18T20:07:00Z">
        <w:r w:rsidR="00551B0C" w:rsidRPr="0069154E">
          <w:t xml:space="preserve"> </w:t>
        </w:r>
      </w:ins>
      <w:ins w:id="222" w:author="Atle Monrad_post_CT1#120" w:date="2019-10-18T19:48:00Z">
        <w:r w:rsidR="000F7415" w:rsidRPr="0069154E">
          <w:t xml:space="preserve">include </w:t>
        </w:r>
      </w:ins>
      <w:ins w:id="223" w:author="Atle Monrad_post_CT1#120" w:date="2019-10-21T20:56:00Z">
        <w:r w:rsidR="00EF4936" w:rsidRPr="0069154E">
          <w:t xml:space="preserve">this S-NSSAI in </w:t>
        </w:r>
      </w:ins>
      <w:ins w:id="224" w:author="Atle Monrad_post_CT1#120" w:date="2019-10-18T19:48:00Z">
        <w:r w:rsidR="000F7415" w:rsidRPr="0069154E">
          <w:t xml:space="preserve">the </w:t>
        </w:r>
      </w:ins>
      <w:ins w:id="225" w:author="Atle Monrad_post_CT1#120" w:date="2019-10-18T20:07:00Z">
        <w:r w:rsidR="00551B0C" w:rsidRPr="0069154E">
          <w:t>unauthorized</w:t>
        </w:r>
      </w:ins>
      <w:ins w:id="226" w:author="Atle Monrad_post_CT1#120" w:date="2019-10-18T19:48:00Z">
        <w:r w:rsidR="000F7415" w:rsidRPr="0069154E">
          <w:t xml:space="preserve"> NSSAI in the</w:t>
        </w:r>
        <w:r w:rsidR="000F7415" w:rsidRPr="00F325D5">
          <w:t xml:space="preserve"> CONFIGURATION UPDATE COMMAND</w:t>
        </w:r>
        <w:r w:rsidR="000F7415" w:rsidRPr="00F325D5">
          <w:rPr>
            <w:rFonts w:eastAsia="Malgun Gothic"/>
          </w:rPr>
          <w:t xml:space="preserve"> message </w:t>
        </w:r>
        <w:r w:rsidR="000F7415" w:rsidRPr="00F325D5">
          <w:t>to reflect the result of th</w:t>
        </w:r>
      </w:ins>
      <w:ins w:id="227" w:author="Atle Monrad_post_CT1#120" w:date="2019-10-18T20:18:00Z">
        <w:r w:rsidR="0086264F" w:rsidRPr="00F325D5">
          <w:t>is</w:t>
        </w:r>
      </w:ins>
      <w:ins w:id="228" w:author="Atle Monrad_post_CT1#120" w:date="2019-10-18T19:48:00Z">
        <w:r w:rsidR="000F7415" w:rsidRPr="00F325D5">
          <w:t xml:space="preserve"> network slice-specific authentication and authorization procedure to the UE.</w:t>
        </w:r>
      </w:ins>
    </w:p>
    <w:bookmarkEnd w:id="210"/>
    <w:p w:rsidR="00DD4D51" w:rsidRDefault="00DD4D51" w:rsidP="00EF4936">
      <w:pPr>
        <w:rPr>
          <w:ins w:id="229" w:author="Atle Monrad_post_CT1#120" w:date="2019-10-21T20:55:00Z"/>
        </w:rPr>
      </w:pPr>
      <w:ins w:id="230" w:author="Atle Monrad_post_CT1#120" w:date="2019-10-21T20:55:00Z">
        <w:r>
          <w:t>If a n</w:t>
        </w:r>
        <w:r w:rsidRPr="007423B1">
          <w:t>etwork slice</w:t>
        </w:r>
        <w:r>
          <w:t>-</w:t>
        </w:r>
        <w:r w:rsidRPr="007423B1">
          <w:t>specific authentication and authorization</w:t>
        </w:r>
        <w:r>
          <w:t xml:space="preserve"> procedure is rejected, the AMF shall include </w:t>
        </w:r>
      </w:ins>
      <w:ins w:id="231" w:author="Atle Monrad_post_CT1#120" w:date="2019-10-21T20:56:00Z">
        <w:r w:rsidR="00EF4936">
          <w:t>this S-NSSAI</w:t>
        </w:r>
        <w:r w:rsidR="00EF4936" w:rsidRPr="00EB2A0C">
          <w:t xml:space="preserve"> </w:t>
        </w:r>
        <w:r w:rsidR="00EF4936">
          <w:t xml:space="preserve">with the reject cause </w:t>
        </w:r>
      </w:ins>
      <w:ins w:id="232" w:author="Atle Monrad_post_CT1#120" w:date="2019-10-21T20:59:00Z">
        <w:r w:rsidR="00EF4936">
          <w:t>"</w:t>
        </w:r>
      </w:ins>
      <w:ins w:id="233" w:author="Atle Monrad_post_CT1#120" w:date="2019-10-21T20:58:00Z">
        <w:r w:rsidR="00EF4936">
          <w:rPr>
            <w:lang w:eastAsia="ko-KR"/>
          </w:rPr>
          <w:t>S-NSSAI is not available due to the failed or revoked network slice-specific authorization and authentication</w:t>
        </w:r>
      </w:ins>
      <w:ins w:id="234" w:author="Atle Monrad_post_CT1#120" w:date="2019-10-21T20:59:00Z">
        <w:r w:rsidR="00EF4936">
          <w:t>"</w:t>
        </w:r>
      </w:ins>
      <w:ins w:id="235" w:author="Atle Monrad_post_CT1#120" w:date="2019-10-21T20:58:00Z">
        <w:r w:rsidR="00EF4936">
          <w:t xml:space="preserve"> </w:t>
        </w:r>
      </w:ins>
      <w:ins w:id="236" w:author="Atle Monrad_post_CT1#120" w:date="2019-10-21T20:56:00Z">
        <w:r w:rsidR="00EF4936">
          <w:t xml:space="preserve">in </w:t>
        </w:r>
      </w:ins>
      <w:ins w:id="237" w:author="Atle Monrad_post_CT1#120" w:date="2019-10-21T20:55:00Z">
        <w:r w:rsidRPr="00EB2A0C">
          <w:t>the</w:t>
        </w:r>
        <w:r>
          <w:t xml:space="preserve"> rejected NSSAI in the </w:t>
        </w:r>
        <w:r w:rsidRPr="00EB2A0C">
          <w:t>CONFIGURATION UPDATE COMMAND</w:t>
        </w:r>
        <w:r w:rsidRPr="00EB2A0C">
          <w:rPr>
            <w:rFonts w:eastAsia="Malgun Gothic"/>
          </w:rPr>
          <w:t xml:space="preserve"> </w:t>
        </w:r>
        <w:r>
          <w:rPr>
            <w:rFonts w:eastAsia="Malgun Gothic"/>
          </w:rPr>
          <w:t xml:space="preserve">message </w:t>
        </w:r>
        <w:r>
          <w:t>to reflect the result of this n</w:t>
        </w:r>
        <w:r w:rsidRPr="007423B1">
          <w:t>etwork slice</w:t>
        </w:r>
        <w:r>
          <w:t>-</w:t>
        </w:r>
        <w:r w:rsidRPr="007423B1">
          <w:t>specific authentication and authorization</w:t>
        </w:r>
        <w:r>
          <w:t xml:space="preserve"> procedure to the UE.</w:t>
        </w:r>
      </w:ins>
    </w:p>
    <w:p w:rsidR="000F7415" w:rsidRDefault="00CF22E4" w:rsidP="00BC2F93">
      <w:pPr>
        <w:pStyle w:val="NO"/>
      </w:pPr>
      <w:ins w:id="238" w:author="Atle Monrad_post_CT1#120" w:date="2019-10-18T19:59:00Z">
        <w:r w:rsidRPr="00DD1F68">
          <w:t>NOTE:</w:t>
        </w:r>
        <w:r w:rsidRPr="005A1339">
          <w:tab/>
        </w:r>
      </w:ins>
      <w:ins w:id="239" w:author="Atle Monrad_post_CT1#120" w:date="2019-10-18T20:02:00Z">
        <w:r w:rsidR="00551B0C">
          <w:t>If the AMF perform</w:t>
        </w:r>
      </w:ins>
      <w:ins w:id="240" w:author="Atle Monrad_post_CT1#120" w:date="2019-10-18T20:03:00Z">
        <w:r w:rsidR="00551B0C">
          <w:t>s</w:t>
        </w:r>
      </w:ins>
      <w:ins w:id="241" w:author="Atle Monrad_post_CT1#120" w:date="2019-10-18T20:02:00Z">
        <w:r w:rsidR="00551B0C">
          <w:t xml:space="preserve"> multiple </w:t>
        </w:r>
      </w:ins>
      <w:ins w:id="242" w:author="Atle Monrad_post_CT1#120" w:date="2019-10-18T20:03:00Z">
        <w:r w:rsidR="00551B0C" w:rsidRPr="00DD1F68">
          <w:t xml:space="preserve">network slice-specific authentication and authorization </w:t>
        </w:r>
        <w:r w:rsidR="00551B0C">
          <w:t>procedures, i</w:t>
        </w:r>
      </w:ins>
      <w:ins w:id="243" w:author="Atle Monrad_post_CT1#120" w:date="2019-10-18T20:00:00Z">
        <w:r w:rsidR="00551B0C">
          <w:t>t is implementation specific if the AMF inform</w:t>
        </w:r>
      </w:ins>
      <w:ins w:id="244" w:author="Atle Monrad_post_CT1#120" w:date="2019-10-18T20:01:00Z">
        <w:r w:rsidR="00551B0C">
          <w:t xml:space="preserve">s the UE in one </w:t>
        </w:r>
      </w:ins>
      <w:ins w:id="245" w:author="Atle Monrad_post_CT1#120" w:date="2019-10-18T20:03:00Z">
        <w:r w:rsidR="00551B0C">
          <w:t xml:space="preserve">or </w:t>
        </w:r>
      </w:ins>
      <w:ins w:id="246" w:author="Atle Monrad_post_CT1#120" w:date="2019-10-18T20:04:00Z">
        <w:r w:rsidR="00551B0C">
          <w:t>more</w:t>
        </w:r>
      </w:ins>
      <w:ins w:id="247" w:author="Atle Monrad_post_CT1#120" w:date="2019-10-18T20:03:00Z">
        <w:r w:rsidR="00551B0C">
          <w:t xml:space="preserve"> </w:t>
        </w:r>
      </w:ins>
      <w:ins w:id="248" w:author="Atle Monrad_post_CT1#120" w:date="2019-10-18T20:01:00Z">
        <w:r w:rsidR="00551B0C" w:rsidRPr="00EB2A0C">
          <w:t>CONFIGURATION UPDATE COMMAND</w:t>
        </w:r>
        <w:r w:rsidR="00551B0C" w:rsidRPr="00EB2A0C">
          <w:rPr>
            <w:rFonts w:eastAsia="Malgun Gothic"/>
          </w:rPr>
          <w:t xml:space="preserve"> </w:t>
        </w:r>
        <w:r w:rsidR="00551B0C">
          <w:rPr>
            <w:rFonts w:eastAsia="Malgun Gothic"/>
          </w:rPr>
          <w:t>message</w:t>
        </w:r>
      </w:ins>
      <w:ins w:id="249" w:author="Atle Monrad_post_CT1#120" w:date="2019-10-18T20:03:00Z">
        <w:r w:rsidR="00551B0C">
          <w:rPr>
            <w:rFonts w:eastAsia="Malgun Gothic"/>
          </w:rPr>
          <w:t>s</w:t>
        </w:r>
      </w:ins>
      <w:ins w:id="250" w:author="Atle Monrad_post_CT1#120" w:date="2019-10-18T19:59:00Z">
        <w:r w:rsidRPr="00DD1F68">
          <w:t>.</w:t>
        </w:r>
      </w:ins>
    </w:p>
    <w:p w:rsidR="0063723B" w:rsidRDefault="000C4F90" w:rsidP="000C4F90">
      <w:r>
        <w:t xml:space="preserve">If the AMF includes </w:t>
      </w:r>
      <w:r w:rsidRPr="00EB2A0C">
        <w:t>the Network slicing indication IE in the CONFIGURATION UPDATE COMMAND</w:t>
      </w:r>
      <w:r w:rsidRPr="00EB2A0C">
        <w:rPr>
          <w:rFonts w:eastAsia="Malgun Gothic"/>
        </w:rPr>
        <w:t xml:space="preserve"> </w:t>
      </w:r>
      <w:ins w:id="251" w:author="Atle Monrad" w:date="2019-09-27T21:52:00Z">
        <w:r w:rsidR="00CE43DD">
          <w:rPr>
            <w:rFonts w:eastAsia="Malgun Gothic"/>
          </w:rPr>
          <w:t xml:space="preserve">message </w:t>
        </w:r>
      </w:ins>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rsidR="00BB4117" w:rsidRDefault="00BB4117" w:rsidP="00BB4117">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rsidR="00A74EF6" w:rsidRPr="008E342A" w:rsidRDefault="00A74EF6" w:rsidP="00A74EF6">
      <w:r w:rsidRPr="008E342A">
        <w:t>If the AMF needs to update the CAG information, the AMF shall include the CAG information list IE in the CONFIGURATION UPDATE COMMAND message.</w:t>
      </w:r>
    </w:p>
    <w:p w:rsidR="00173561" w:rsidRPr="000D3C76" w:rsidRDefault="00173561" w:rsidP="00173561">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rsidR="00173561" w:rsidRDefault="00AB33CE" w:rsidP="00AB33CE">
      <w:pPr>
        <w:pStyle w:val="Heading4"/>
      </w:pPr>
      <w:bookmarkStart w:id="252" w:name="_Toc20232647"/>
      <w:r>
        <w:t>5</w:t>
      </w:r>
      <w:r w:rsidR="00173561" w:rsidRPr="00E74452">
        <w:t>.</w:t>
      </w:r>
      <w:r>
        <w:t>4</w:t>
      </w:r>
      <w:r w:rsidR="00173561" w:rsidRPr="00E74452">
        <w:t>.</w:t>
      </w:r>
      <w:r w:rsidR="00173561">
        <w:t>4.</w:t>
      </w:r>
      <w:r w:rsidR="00173561" w:rsidRPr="00E74452">
        <w:t>3</w:t>
      </w:r>
      <w:r w:rsidR="00173561">
        <w:tab/>
        <w:t xml:space="preserve">Generic </w:t>
      </w:r>
      <w:r w:rsidR="00173561" w:rsidRPr="00E74452">
        <w:t xml:space="preserve">UE </w:t>
      </w:r>
      <w:r w:rsidR="00173561">
        <w:t>c</w:t>
      </w:r>
      <w:r w:rsidR="00173561" w:rsidRPr="00E74452">
        <w:t xml:space="preserve">onfiguration update </w:t>
      </w:r>
      <w:r w:rsidR="00173561">
        <w:t>accepted by the UE</w:t>
      </w:r>
      <w:bookmarkEnd w:id="252"/>
    </w:p>
    <w:p w:rsidR="00173561" w:rsidRDefault="00173561" w:rsidP="00173561">
      <w:r>
        <w:t xml:space="preserve">Upon receiving the CONFIGURATION UPDATE COMMAND message, the UE shall </w:t>
      </w:r>
      <w:r w:rsidR="00573CE3">
        <w:rPr>
          <w:rFonts w:hint="eastAsia"/>
          <w:lang w:eastAsia="zh-CN"/>
        </w:rPr>
        <w:t xml:space="preserve">stop timer T3346 if running and </w:t>
      </w:r>
      <w:r w:rsidRPr="003168A2">
        <w:t>use the contents to update appropriate information stored within the UE</w:t>
      </w:r>
      <w:r>
        <w:t>.</w:t>
      </w:r>
    </w:p>
    <w:p w:rsidR="00173561" w:rsidRDefault="00173561" w:rsidP="00173561">
      <w:r>
        <w:t xml:space="preserve">If </w:t>
      </w:r>
      <w:r w:rsidR="00453D98">
        <w:t>"</w:t>
      </w:r>
      <w:r>
        <w:t>acknowledgement requested</w:t>
      </w:r>
      <w:r w:rsidR="00453D98">
        <w:t>"</w:t>
      </w:r>
      <w:r>
        <w:t xml:space="preserve"> is indicated in </w:t>
      </w:r>
      <w:r w:rsidR="00453D98">
        <w:t xml:space="preserve">the Acknowledgement bit of </w:t>
      </w:r>
      <w:r>
        <w:t>the Configuration update indication IE in the CONFIGURATION UPDATE COMMAND</w:t>
      </w:r>
      <w:r w:rsidRPr="00B8799A">
        <w:t xml:space="preserve"> message</w:t>
      </w:r>
      <w:r w:rsidR="003C3519">
        <w:t xml:space="preserve">, </w:t>
      </w:r>
      <w:r>
        <w:t>the UE shall send a CONFIGURATION UPDATE COMPLETE message.</w:t>
      </w:r>
    </w:p>
    <w:p w:rsidR="00173561" w:rsidRDefault="00173561" w:rsidP="00173561">
      <w:r w:rsidRPr="006A7E8B">
        <w:lastRenderedPageBreak/>
        <w:t xml:space="preserve">If the UE receives a new </w:t>
      </w:r>
      <w:r>
        <w:t>5G-GUTI</w:t>
      </w:r>
      <w:r w:rsidRPr="006A7E8B">
        <w:t xml:space="preserve"> in the CONFIGURATION UPDATE COMMAND message</w:t>
      </w:r>
      <w:r>
        <w:t>, t</w:t>
      </w:r>
      <w:r w:rsidRPr="003168A2">
        <w:t xml:space="preserve">he UE </w:t>
      </w:r>
      <w:r w:rsidR="00195216">
        <w:t xml:space="preserve">shall </w:t>
      </w:r>
      <w:r w:rsidRPr="003168A2">
        <w:t xml:space="preserve">consider the new </w:t>
      </w:r>
      <w:r>
        <w:t>5G-</w:t>
      </w:r>
      <w:r w:rsidRPr="003168A2">
        <w:t>GUTI as valid</w:t>
      </w:r>
      <w:r w:rsidR="00B4564A">
        <w:t>,</w:t>
      </w:r>
      <w:r w:rsidRPr="003168A2">
        <w:t xml:space="preserve"> the old </w:t>
      </w:r>
      <w:r>
        <w:t>5G-</w:t>
      </w:r>
      <w:r w:rsidRPr="003168A2">
        <w:t>GUTI as invalid</w:t>
      </w:r>
      <w:r w:rsidR="00121BDA">
        <w:t>, stop timer T35</w:t>
      </w:r>
      <w:r w:rsidR="009F42BC">
        <w:t>19</w:t>
      </w:r>
      <w:r w:rsidR="00121BDA">
        <w:t xml:space="preserve"> if running, and delete any stored SUCI</w:t>
      </w:r>
      <w:r>
        <w:t xml:space="preserve">; </w:t>
      </w:r>
      <w:r w:rsidRPr="003168A2">
        <w:rPr>
          <w:rFonts w:hint="eastAsia"/>
        </w:rPr>
        <w:t xml:space="preserve">otherwise, the UE shall consider the old </w:t>
      </w:r>
      <w:r>
        <w:t>5G-GUTI</w:t>
      </w:r>
      <w:r w:rsidRPr="003168A2">
        <w:rPr>
          <w:rFonts w:hint="eastAsia"/>
        </w:rPr>
        <w:t xml:space="preserve"> as valid</w:t>
      </w:r>
      <w:r w:rsidRPr="003168A2">
        <w:t>.</w:t>
      </w:r>
      <w:r w:rsidR="00263438">
        <w:t xml:space="preserve"> The UE shall provide the 5G-GUTI to the lower layer of 3GPP access if the </w:t>
      </w:r>
      <w:r w:rsidR="00263438" w:rsidRPr="006A7E8B">
        <w:t>CONFIGURATION UPDATE COMMAND message</w:t>
      </w:r>
      <w:r w:rsidR="00263438">
        <w:t xml:space="preserve"> is sent over the non-3GPP access, and the UE is in 5GMM-REGISTERED in both 3GPP access and non-3GPP access in the same PLMN.</w:t>
      </w:r>
    </w:p>
    <w:p w:rsidR="00173561" w:rsidRDefault="00173561" w:rsidP="00173561">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173561" w:rsidRDefault="00173561" w:rsidP="00173561">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rsidR="00971F6D">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971F6D" w:rsidRPr="00161444" w:rsidRDefault="00971F6D" w:rsidP="00971F6D">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971F6D" w:rsidRPr="001D6208" w:rsidRDefault="00971F6D" w:rsidP="00971F6D">
      <w:r w:rsidRPr="001D6208">
        <w:rPr>
          <w:rFonts w:hint="eastAsia"/>
        </w:rPr>
        <w:t xml:space="preserve">If the UE receives </w:t>
      </w:r>
      <w:r w:rsidRPr="001D6208">
        <w:t xml:space="preserve">a LADN information </w:t>
      </w:r>
      <w:r w:rsidR="00A700E6">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rsidR="00A700E6">
        <w:t xml:space="preserve">old </w:t>
      </w:r>
      <w:r w:rsidRPr="001D6208">
        <w:t>LADN information</w:t>
      </w:r>
      <w:r w:rsidRPr="001D6208">
        <w:rPr>
          <w:rFonts w:hint="eastAsia"/>
        </w:rPr>
        <w:t xml:space="preserve"> as </w:t>
      </w:r>
      <w:r w:rsidR="00A700E6">
        <w:t>in</w:t>
      </w:r>
      <w:r w:rsidRPr="001D6208">
        <w:rPr>
          <w:rFonts w:hint="eastAsia"/>
        </w:rPr>
        <w:t xml:space="preserve">valid and the </w:t>
      </w:r>
      <w:r w:rsidR="00A700E6">
        <w:t>new</w:t>
      </w:r>
      <w:r w:rsidRPr="001D6208">
        <w:rPr>
          <w:rFonts w:hint="eastAsia"/>
        </w:rPr>
        <w:t xml:space="preserve"> </w:t>
      </w:r>
      <w:r w:rsidRPr="001D6208">
        <w:t>LADN information</w:t>
      </w:r>
      <w:r w:rsidRPr="001D6208">
        <w:rPr>
          <w:rFonts w:hint="eastAsia"/>
        </w:rPr>
        <w:t xml:space="preserve"> as valid</w:t>
      </w:r>
      <w:r w:rsidR="00A700E6">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971F6D" w:rsidRPr="001D6208" w:rsidRDefault="00971F6D" w:rsidP="00971F6D">
      <w:r w:rsidRPr="001D6208">
        <w:t xml:space="preserve">If the UE receives a new allowed NSSAI </w:t>
      </w:r>
      <w:r w:rsidR="00691B57">
        <w:t xml:space="preserve">for the associated access type </w:t>
      </w:r>
      <w:r w:rsidRPr="001D6208">
        <w:t>in the CONFIGURATION UPDATE COMMAND message, the UE shall consider the new allowed NSSAI as valid</w:t>
      </w:r>
      <w:r w:rsidR="00691B57" w:rsidRPr="00691B57">
        <w:t xml:space="preserve"> </w:t>
      </w:r>
      <w:r w:rsidR="00691B57">
        <w:t>for the associated access type</w:t>
      </w:r>
      <w:r w:rsidRPr="001D6208">
        <w:t>, store the allowed NSSAI</w:t>
      </w:r>
      <w:r w:rsidR="00691B57" w:rsidRPr="00691B57">
        <w:t xml:space="preserve"> </w:t>
      </w:r>
      <w:r w:rsidR="00691B57">
        <w:t>for the associated access type</w:t>
      </w:r>
      <w:r w:rsidRPr="001D6208">
        <w:t xml:space="preserve"> as specified in subclause 4.6.2.2 and consider the old allowed NSSAI</w:t>
      </w:r>
      <w:r w:rsidR="00691B57" w:rsidRPr="00691B57">
        <w:t xml:space="preserve"> </w:t>
      </w:r>
      <w:r w:rsidR="00691B57">
        <w:t>for the associated access type</w:t>
      </w:r>
      <w:r w:rsidRPr="001D6208">
        <w:t xml:space="preserve"> as invalid; otherwise, the UE shall consider the old Allowed NSSAI as valid</w:t>
      </w:r>
      <w:r w:rsidR="00691B57" w:rsidRPr="00691B57">
        <w:t xml:space="preserve"> </w:t>
      </w:r>
      <w:r w:rsidR="00691B57">
        <w:t>for the associated access type</w:t>
      </w:r>
      <w:r w:rsidRPr="001D6208">
        <w:t>.</w:t>
      </w:r>
    </w:p>
    <w:p w:rsidR="00BF0815" w:rsidRDefault="00196F59" w:rsidP="00BF0815">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00835DBF" w:rsidRPr="00835DBF">
        <w:t xml:space="preserve"> </w:t>
      </w:r>
      <w:r w:rsidR="00835DBF">
        <w:t>The UE shall store the new configured NSSAI as specified in</w:t>
      </w:r>
      <w:r w:rsidRPr="00D443FC">
        <w:t xml:space="preserve"> subclause 4.6.2.2.</w:t>
      </w:r>
    </w:p>
    <w:p w:rsidR="00196F59" w:rsidRPr="00D443FC" w:rsidRDefault="00BF0815" w:rsidP="00196F59">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w:t>
      </w:r>
      <w:r w:rsidR="00F0396B">
        <w:t> </w:t>
      </w:r>
      <w:r>
        <w:t>4.6.2.2.</w:t>
      </w:r>
    </w:p>
    <w:p w:rsidR="00F0396B" w:rsidRPr="00D443FC" w:rsidRDefault="00F0396B" w:rsidP="00F0396B">
      <w:r w:rsidRPr="001D6208">
        <w:rPr>
          <w:rFonts w:hint="eastAsia"/>
        </w:rPr>
        <w:t>If the UE receives</w:t>
      </w:r>
      <w:del w:id="253" w:author="Atle Monrad" w:date="2019-09-25T12:58:00Z">
        <w:r w:rsidRPr="001D6208" w:rsidDel="00805A72">
          <w:rPr>
            <w:rFonts w:hint="eastAsia"/>
          </w:rPr>
          <w:delText xml:space="preserve"> </w:delText>
        </w:r>
      </w:del>
      <w:r w:rsidRPr="001D6208">
        <w:t xml:space="preserve"> </w:t>
      </w:r>
      <w:r w:rsidR="004F2CDF">
        <w:t>O</w:t>
      </w:r>
      <w:r>
        <w:t xml:space="preserve">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rsidR="004F2CDF">
        <w:t xml:space="preserve"> and the Operator-defined access </w:t>
      </w:r>
      <w:r w:rsidR="004F2CDF">
        <w:rPr>
          <w:lang w:val="en-US"/>
        </w:rPr>
        <w:t xml:space="preserve">category definitions </w:t>
      </w:r>
      <w:r w:rsidR="004F2CDF">
        <w:t>IE contains one or more operator-defined access category definitions</w:t>
      </w:r>
      <w:r w:rsidRPr="001D6208">
        <w:rPr>
          <w:rFonts w:hint="eastAsia"/>
        </w:rPr>
        <w:t xml:space="preserve">, the UE shall </w:t>
      </w:r>
      <w:r w:rsidR="007067B0">
        <w:t>delete any</w:t>
      </w:r>
      <w:r>
        <w:t xml:space="preserve"> operator-defined access </w:t>
      </w:r>
      <w:r>
        <w:rPr>
          <w:lang w:val="en-US"/>
        </w:rPr>
        <w:t>category definitions</w:t>
      </w:r>
      <w:r w:rsidRPr="006A7E8B">
        <w:t xml:space="preserve"> </w:t>
      </w:r>
      <w:r w:rsidR="007067B0">
        <w:t>stored for the RPLMN</w:t>
      </w:r>
      <w:r w:rsidRPr="001D6208">
        <w:rPr>
          <w:rFonts w:hint="eastAsia"/>
        </w:rPr>
        <w:t xml:space="preserve"> and </w:t>
      </w:r>
      <w:r w:rsidR="007067B0">
        <w:t xml:space="preserve">shall store </w:t>
      </w:r>
      <w:r w:rsidRPr="001D6208">
        <w:rPr>
          <w:rFonts w:hint="eastAsia"/>
        </w:rPr>
        <w:t xml:space="preserve">the </w:t>
      </w:r>
      <w:r w:rsidR="007067B0">
        <w:t xml:space="preserve">received </w:t>
      </w:r>
      <w:r>
        <w:t xml:space="preserve">operator-defined access </w:t>
      </w:r>
      <w:r>
        <w:rPr>
          <w:lang w:val="en-US"/>
        </w:rPr>
        <w:t>category definitions</w:t>
      </w:r>
      <w:r w:rsidRPr="006A7E8B">
        <w:t xml:space="preserve"> </w:t>
      </w:r>
      <w:r w:rsidR="007067B0">
        <w:t>for the RPLMN</w:t>
      </w:r>
      <w:r w:rsidRPr="001D6208">
        <w:t>.</w:t>
      </w:r>
      <w:r w:rsidR="007067B0">
        <w:t xml:space="preserve"> </w:t>
      </w:r>
      <w:r w:rsidR="007067B0" w:rsidRPr="001D6208">
        <w:rPr>
          <w:rFonts w:hint="eastAsia"/>
        </w:rPr>
        <w:t xml:space="preserve">If the UE receives </w:t>
      </w:r>
      <w:r w:rsidR="007067B0">
        <w:t xml:space="preserve">the Operator-defined access </w:t>
      </w:r>
      <w:r w:rsidR="007067B0">
        <w:rPr>
          <w:lang w:val="en-US"/>
        </w:rPr>
        <w:t xml:space="preserve">category definitions </w:t>
      </w:r>
      <w:r w:rsidR="007067B0">
        <w:t xml:space="preserve">IE </w:t>
      </w:r>
      <w:r w:rsidR="007067B0" w:rsidRPr="001D6208">
        <w:rPr>
          <w:rFonts w:hint="eastAsia"/>
        </w:rPr>
        <w:t xml:space="preserve">in the </w:t>
      </w:r>
      <w:r w:rsidR="007067B0" w:rsidRPr="001D6208">
        <w:t>CONFIGURATION UPDATE COMMAND</w:t>
      </w:r>
      <w:r w:rsidR="007067B0">
        <w:rPr>
          <w:lang w:val="en-US"/>
        </w:rPr>
        <w:t xml:space="preserve"> </w:t>
      </w:r>
      <w:r w:rsidR="007067B0" w:rsidRPr="001D6208">
        <w:rPr>
          <w:rFonts w:hint="eastAsia"/>
        </w:rPr>
        <w:t>message</w:t>
      </w:r>
      <w:r w:rsidR="007067B0">
        <w:t xml:space="preserve"> and the Operator-defined access </w:t>
      </w:r>
      <w:r w:rsidR="007067B0">
        <w:rPr>
          <w:lang w:val="en-US"/>
        </w:rPr>
        <w:t xml:space="preserve">category definitions </w:t>
      </w:r>
      <w:r w:rsidR="007067B0">
        <w:t>IE contains no operator-defined access category definitions</w:t>
      </w:r>
      <w:r w:rsidR="007067B0" w:rsidRPr="001D6208">
        <w:rPr>
          <w:rFonts w:hint="eastAsia"/>
        </w:rPr>
        <w:t xml:space="preserve">, the UE shall </w:t>
      </w:r>
      <w:r w:rsidR="007067B0">
        <w:t>delete</w:t>
      </w:r>
      <w:r w:rsidR="007067B0" w:rsidRPr="001D6208">
        <w:rPr>
          <w:rFonts w:hint="eastAsia"/>
        </w:rPr>
        <w:t xml:space="preserve"> </w:t>
      </w:r>
      <w:r w:rsidR="007067B0">
        <w:t>any</w:t>
      </w:r>
      <w:r w:rsidR="007067B0" w:rsidRPr="001D6208">
        <w:rPr>
          <w:rFonts w:hint="eastAsia"/>
        </w:rPr>
        <w:t xml:space="preserve"> </w:t>
      </w:r>
      <w:r w:rsidR="007067B0">
        <w:t xml:space="preserve">operator-defined access </w:t>
      </w:r>
      <w:r w:rsidR="007067B0">
        <w:rPr>
          <w:lang w:val="en-US"/>
        </w:rPr>
        <w:t>category definitions</w:t>
      </w:r>
      <w:r w:rsidR="007067B0" w:rsidRPr="006A7E8B">
        <w:t xml:space="preserve"> </w:t>
      </w:r>
      <w:r w:rsidR="007067B0">
        <w:t xml:space="preserve">stored for the RPLMN. If the </w:t>
      </w:r>
      <w:r w:rsidR="007067B0" w:rsidRPr="001D6208">
        <w:t xml:space="preserve">CONFIGURATION </w:t>
      </w:r>
      <w:r w:rsidR="007067B0" w:rsidRPr="00873F0A">
        <w:t>UPDATE</w:t>
      </w:r>
      <w:r w:rsidR="007067B0" w:rsidRPr="001D6208">
        <w:t xml:space="preserve"> COMMAND</w:t>
      </w:r>
      <w:r w:rsidR="007067B0" w:rsidRPr="001D6208">
        <w:rPr>
          <w:rFonts w:hint="eastAsia"/>
        </w:rPr>
        <w:t xml:space="preserve"> message</w:t>
      </w:r>
      <w:r w:rsidR="007067B0">
        <w:t xml:space="preserve"> does not contain the Operator-defined access </w:t>
      </w:r>
      <w:r w:rsidR="007067B0">
        <w:rPr>
          <w:lang w:val="en-US"/>
        </w:rPr>
        <w:t xml:space="preserve">category definitions </w:t>
      </w:r>
      <w:r w:rsidR="007067B0">
        <w:t>IE,</w:t>
      </w:r>
      <w:r w:rsidR="007067B0" w:rsidRPr="007067B0">
        <w:t xml:space="preserve"> </w:t>
      </w:r>
      <w:r w:rsidR="007067B0">
        <w:t>the UE shall not delete</w:t>
      </w:r>
      <w:r w:rsidR="007067B0" w:rsidRPr="007067B0">
        <w:rPr>
          <w:rFonts w:hint="eastAsia"/>
        </w:rPr>
        <w:t xml:space="preserve"> </w:t>
      </w:r>
      <w:r w:rsidR="007067B0" w:rsidRPr="001D6208">
        <w:rPr>
          <w:rFonts w:hint="eastAsia"/>
        </w:rPr>
        <w:t xml:space="preserve">the </w:t>
      </w:r>
      <w:r w:rsidR="007067B0">
        <w:t xml:space="preserve">operator-defined access </w:t>
      </w:r>
      <w:r w:rsidR="007067B0">
        <w:rPr>
          <w:lang w:val="en-US"/>
        </w:rPr>
        <w:t>category definitions</w:t>
      </w:r>
      <w:r w:rsidR="007067B0" w:rsidRPr="006A7E8B">
        <w:t xml:space="preserve"> </w:t>
      </w:r>
      <w:r w:rsidR="007067B0">
        <w:t>stored for the RPLMN</w:t>
      </w:r>
      <w:r w:rsidR="007067B0">
        <w:rPr>
          <w:lang w:val="en-US"/>
        </w:rPr>
        <w:t>.</w:t>
      </w:r>
    </w:p>
    <w:p w:rsidR="00AE0774" w:rsidRDefault="00AE0774" w:rsidP="00AE0774">
      <w:r>
        <w:t xml:space="preserve">If the UE receives the SMS indication IE in the </w:t>
      </w:r>
      <w:r w:rsidRPr="0016717D">
        <w:t>CONF</w:t>
      </w:r>
      <w:r>
        <w:t>IGURATION UPDATE COMMAND message with the SMS availability indication set to:</w:t>
      </w:r>
    </w:p>
    <w:p w:rsidR="00AE0774" w:rsidRDefault="00AE0774" w:rsidP="00AE0774">
      <w:pPr>
        <w:pStyle w:val="B1"/>
      </w:pPr>
      <w:r>
        <w:t>a)</w:t>
      </w:r>
      <w:r>
        <w:tab/>
      </w:r>
      <w:r w:rsidRPr="00610E57">
        <w:t>"SMS over NA</w:t>
      </w:r>
      <w:r>
        <w:t xml:space="preserve">S not available", the UE shall </w:t>
      </w:r>
      <w:r w:rsidRPr="00610E57">
        <w:t>consider that SMS over NAS transport i</w:t>
      </w:r>
      <w:r>
        <w:t>s not allowed by the network; and</w:t>
      </w:r>
    </w:p>
    <w:p w:rsidR="00AE0774" w:rsidRDefault="00AE0774" w:rsidP="00920167">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rsidR="00A74EF6" w:rsidRPr="008E342A" w:rsidRDefault="00A74EF6" w:rsidP="00A74EF6">
      <w:r w:rsidRPr="008E342A">
        <w:t>If the UE receives the CAG information list IE in the CONFIGURATION UPDATE COMMAND message, the UE shall delete any stored "CAG information list" and shall store the received "CAG information list" via the CAG information list IE as specified in annex C.</w:t>
      </w:r>
    </w:p>
    <w:p w:rsidR="00A74EF6" w:rsidRPr="008E342A" w:rsidRDefault="00A74EF6" w:rsidP="00A74EF6">
      <w:pPr>
        <w:rPr>
          <w:lang w:eastAsia="ko-KR"/>
        </w:rPr>
      </w:pPr>
      <w:r w:rsidRPr="008E342A">
        <w:rPr>
          <w:lang w:eastAsia="ko-KR"/>
        </w:rPr>
        <w:t>If the received "CAG information list" includes an entry containing the identity of the current PLMN, the UE shall operate as follows.</w:t>
      </w:r>
    </w:p>
    <w:p w:rsidR="00A74EF6" w:rsidRPr="008E342A" w:rsidRDefault="00A74EF6" w:rsidP="00A74EF6">
      <w:pPr>
        <w:pStyle w:val="B1"/>
        <w:rPr>
          <w:lang w:eastAsia="ko-KR"/>
        </w:rPr>
      </w:pPr>
      <w:r w:rsidRPr="008E342A">
        <w:rPr>
          <w:lang w:eastAsia="ko-KR"/>
        </w:rPr>
        <w:lastRenderedPageBreak/>
        <w:t>a)</w:t>
      </w:r>
      <w:r w:rsidRPr="008E342A">
        <w:rPr>
          <w:lang w:eastAsia="ko-KR"/>
        </w:rPr>
        <w:tab/>
        <w:t>If the UE receives the CONFIGURATION UPDATE COMMAND message via a CAG cell, the "allowed CAG list" for the current PLMN in the received "CAG information list" does not include the CAG-ID of the current CAG cell, and:</w:t>
      </w:r>
    </w:p>
    <w:p w:rsidR="00A74EF6" w:rsidRPr="008E342A" w:rsidRDefault="00A74EF6" w:rsidP="00A74EF6">
      <w:pPr>
        <w:pStyle w:val="B2"/>
      </w:pPr>
      <w:r w:rsidRPr="008E342A">
        <w:t>i)</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rsidR="00A74EF6" w:rsidRPr="008E342A" w:rsidRDefault="00A74EF6" w:rsidP="00A74EF6">
      <w:pPr>
        <w:pStyle w:val="B2"/>
      </w:pPr>
      <w:r w:rsidRPr="008E342A">
        <w:t>ii)</w:t>
      </w:r>
      <w:r w:rsidRPr="008E342A">
        <w:tab/>
        <w:t>the entry for the current PLMN in the received "CAG information list" includes an "indication that the UE is only allowed to access 5GS via CAG cells" and:</w:t>
      </w:r>
    </w:p>
    <w:p w:rsidR="00A74EF6" w:rsidRPr="008E342A" w:rsidRDefault="00A74EF6" w:rsidP="00A74EF6">
      <w:pPr>
        <w:pStyle w:val="B3"/>
      </w:pPr>
      <w:r w:rsidRPr="008E342A">
        <w:t>1)</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A74EF6" w:rsidRPr="008E342A" w:rsidRDefault="00A74EF6" w:rsidP="00A74EF6">
      <w:pPr>
        <w:pStyle w:val="B3"/>
      </w:pPr>
      <w:r w:rsidRPr="008E342A">
        <w:t>2)</w:t>
      </w:r>
      <w:r w:rsidRPr="008E342A">
        <w:tab/>
        <w:t xml:space="preserve">if the "allowed CAG list" for the current PLMN in the received "CAG information list" does not include any CAG-ID,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A74EF6" w:rsidRPr="008E342A" w:rsidRDefault="00A74EF6" w:rsidP="00A74EF6">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rsidR="00A74EF6" w:rsidRPr="008E342A" w:rsidRDefault="00A74EF6" w:rsidP="00A74EF6">
      <w:pPr>
        <w:pStyle w:val="B2"/>
      </w:pPr>
      <w:r w:rsidRPr="008E342A">
        <w:t>i)</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A74EF6" w:rsidRPr="008E342A" w:rsidRDefault="00A74EF6" w:rsidP="00A74EF6">
      <w:pPr>
        <w:pStyle w:val="B2"/>
      </w:pPr>
      <w:r w:rsidRPr="008E342A">
        <w:t>ii)</w:t>
      </w:r>
      <w:r w:rsidRPr="008E342A">
        <w:tab/>
        <w:t>if the "allowed CAG list" for the current PLMN in the received "CAG information list" does not include any CAG-ID, 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p>
    <w:p w:rsidR="00467FB0" w:rsidRDefault="00173561" w:rsidP="00AE0774">
      <w:r>
        <w:t xml:space="preserve">If the CONFIGURATION UPDATE COMMAND </w:t>
      </w:r>
      <w:r w:rsidR="00E15017">
        <w:t xml:space="preserve">message </w:t>
      </w:r>
      <w:r>
        <w:t xml:space="preserve">indicates </w:t>
      </w:r>
      <w:r w:rsidRPr="00F70904">
        <w:t>"reg</w:t>
      </w:r>
      <w:r>
        <w:t>istration requested</w:t>
      </w:r>
      <w:r w:rsidRPr="00F70904">
        <w:t xml:space="preserve">" in the </w:t>
      </w:r>
      <w:r w:rsidR="00453D98" w:rsidRPr="00090BBD">
        <w:t>Registration requested</w:t>
      </w:r>
      <w:r w:rsidR="00453D98">
        <w:t xml:space="preserve"> bit of the </w:t>
      </w:r>
      <w:r w:rsidRPr="00F70904">
        <w:t xml:space="preserve">Configuration update indication IE </w:t>
      </w:r>
      <w:r>
        <w:t>and</w:t>
      </w:r>
      <w:r w:rsidR="00467FB0">
        <w:t>:</w:t>
      </w:r>
    </w:p>
    <w:p w:rsidR="002B284A" w:rsidRDefault="002B284A" w:rsidP="005F7EB0">
      <w:pPr>
        <w:pStyle w:val="B1"/>
      </w:pPr>
      <w:r>
        <w:t>a)</w:t>
      </w:r>
      <w:r w:rsidR="00467FB0" w:rsidRPr="00AF6FC4">
        <w:tab/>
      </w:r>
      <w:r w:rsidR="0067704D">
        <w:t xml:space="preserve">contains no other parameters or contains at least one of the following parameters: </w:t>
      </w:r>
      <w:r w:rsidR="00173561">
        <w:t>a new allowed NSSAI</w:t>
      </w:r>
      <w:r w:rsidR="0067704D">
        <w:t>,</w:t>
      </w:r>
      <w:r w:rsidR="00467FB0" w:rsidRPr="00467FB0">
        <w:t xml:space="preserve"> </w:t>
      </w:r>
      <w:r w:rsidR="00467FB0">
        <w:t xml:space="preserve">a new configured NSSAI or </w:t>
      </w:r>
      <w:r w:rsidR="0067704D">
        <w:t xml:space="preserve">the Network slicing subscription change indication, </w:t>
      </w:r>
      <w:r>
        <w:t>and:</w:t>
      </w:r>
    </w:p>
    <w:p w:rsidR="002B284A" w:rsidRDefault="002B284A" w:rsidP="002B284A">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008519C5"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rsidR="00467FB0" w:rsidRPr="000337C2" w:rsidRDefault="002B284A" w:rsidP="002B284A">
      <w:pPr>
        <w:pStyle w:val="B2"/>
      </w:pPr>
      <w:r>
        <w:t>2)</w:t>
      </w:r>
      <w:r>
        <w:tab/>
        <w:t>no</w:t>
      </w:r>
      <w:r w:rsidRPr="00C75F6E">
        <w:t xml:space="preserve"> </w:t>
      </w:r>
      <w:r>
        <w:t>emergency</w:t>
      </w:r>
      <w:r w:rsidRPr="00C75F6E">
        <w:t xml:space="preserve"> PDU Session</w:t>
      </w:r>
      <w:r>
        <w:t xml:space="preserve"> exists</w:t>
      </w:r>
      <w:r w:rsidR="00173561">
        <w:t>, the UE shall</w:t>
      </w:r>
      <w:r w:rsidR="00467FB0" w:rsidRPr="00400B51">
        <w:t xml:space="preserve">, after the completion of the </w:t>
      </w:r>
      <w:r w:rsidR="00467FB0">
        <w:t xml:space="preserve">generic </w:t>
      </w:r>
      <w:r w:rsidR="00467FB0" w:rsidRPr="00E74452">
        <w:t xml:space="preserve">UE </w:t>
      </w:r>
      <w:r w:rsidR="00467FB0">
        <w:t>c</w:t>
      </w:r>
      <w:r w:rsidR="00467FB0" w:rsidRPr="00E74452">
        <w:t>onfiguration update</w:t>
      </w:r>
      <w:r w:rsidR="00467FB0" w:rsidRPr="00400B51">
        <w:t xml:space="preserve"> procedure and the release of the existing </w:t>
      </w:r>
      <w:r w:rsidR="00467FB0">
        <w:t xml:space="preserve">N1 </w:t>
      </w:r>
      <w:r w:rsidR="00467FB0" w:rsidRPr="00400B51">
        <w:t>NAS signalling connection,</w:t>
      </w:r>
      <w:r w:rsidR="00173561">
        <w:t xml:space="preserve"> </w:t>
      </w:r>
      <w:r w:rsidR="00506F8B">
        <w:t>start</w:t>
      </w:r>
      <w:r w:rsidR="00CB639F" w:rsidRPr="00F1025A">
        <w:t xml:space="preserve"> </w:t>
      </w:r>
      <w:r w:rsidR="00CB639F">
        <w:t xml:space="preserve">a </w:t>
      </w:r>
      <w:r w:rsidR="00C37A0E">
        <w:t xml:space="preserve">registration procedure for </w:t>
      </w:r>
      <w:r w:rsidR="00BE022B" w:rsidRPr="000337C2">
        <w:t xml:space="preserve">mobility </w:t>
      </w:r>
      <w:r w:rsidR="00C37A0E" w:rsidRPr="000337C2">
        <w:t xml:space="preserve">and periodic </w:t>
      </w:r>
      <w:r w:rsidR="00CB639F" w:rsidRPr="000337C2">
        <w:t>registration update</w:t>
      </w:r>
      <w:r w:rsidR="00210380" w:rsidRPr="000337C2">
        <w:t xml:space="preserve"> </w:t>
      </w:r>
      <w:r w:rsidR="00CB639F" w:rsidRPr="000337C2">
        <w:t>as specified in subclause </w:t>
      </w:r>
      <w:r w:rsidR="00467FB0" w:rsidRPr="000337C2">
        <w:t>5.5.1.3; or</w:t>
      </w:r>
    </w:p>
    <w:p w:rsidR="00467FB0" w:rsidRPr="000337C2" w:rsidRDefault="002B284A" w:rsidP="00467FB0">
      <w:pPr>
        <w:pStyle w:val="B1"/>
      </w:pPr>
      <w:r w:rsidRPr="000337C2">
        <w:t>b)</w:t>
      </w:r>
      <w:r w:rsidR="00467FB0" w:rsidRPr="000337C2">
        <w:tab/>
        <w:t>an MICO indication is included</w:t>
      </w:r>
      <w:r w:rsidR="00965042" w:rsidRPr="000337C2">
        <w:t xml:space="preserve"> without a new allowed NSSAI or a new configured NSSAI</w:t>
      </w:r>
      <w:r w:rsidR="00467FB0" w:rsidRPr="000337C2">
        <w:t xml:space="preserve">, the UE shall, after the completion of the generic UE configuration update procedure, start a </w:t>
      </w:r>
      <w:r w:rsidR="00A1246A" w:rsidRPr="000337C2">
        <w:t xml:space="preserve">registration procedure for </w:t>
      </w:r>
      <w:r w:rsidR="00467FB0" w:rsidRPr="000337C2">
        <w:t xml:space="preserve">mobility </w:t>
      </w:r>
      <w:r w:rsidR="00A1246A" w:rsidRPr="000337C2">
        <w:t xml:space="preserve">and </w:t>
      </w:r>
      <w:r w:rsidR="00467FB0" w:rsidRPr="000337C2">
        <w:t>registration update as specified in subclause 5.5.1.3 to re-negotiate MICO mode with the network.</w:t>
      </w:r>
    </w:p>
    <w:p w:rsidR="00B87B97" w:rsidRPr="000337C2" w:rsidRDefault="00E367FB" w:rsidP="0067363F">
      <w:pPr>
        <w:rPr>
          <w:ins w:id="254" w:author="Atle Monrad_post_CT1#120" w:date="2019-10-18T21:26:00Z"/>
        </w:rPr>
      </w:pPr>
      <w:bookmarkStart w:id="255" w:name="_Hlk23196158"/>
      <w:ins w:id="256" w:author="Atle Monrad_post_CT1#120" w:date="2019-10-18T20:26:00Z">
        <w:r w:rsidRPr="000337C2">
          <w:t xml:space="preserve">The UE receiving the </w:t>
        </w:r>
      </w:ins>
      <w:ins w:id="257" w:author="Atle Monrad_post_CT1#120" w:date="2019-10-18T20:38:00Z">
        <w:r w:rsidR="0067363F" w:rsidRPr="000337C2">
          <w:t>unauthorized</w:t>
        </w:r>
      </w:ins>
      <w:ins w:id="258" w:author="Atle Monrad_post_CT1#120" w:date="2019-10-18T20:26:00Z">
        <w:r w:rsidRPr="000337C2">
          <w:t xml:space="preserve"> NSSAI in the CONFIGURATION UPDATE COMMAND message shall </w:t>
        </w:r>
      </w:ins>
      <w:ins w:id="259" w:author="Atle Monrad_post_CT1#120" w:date="2019-10-18T21:27:00Z">
        <w:r w:rsidR="00B87B97" w:rsidRPr="000337C2">
          <w:t>store</w:t>
        </w:r>
      </w:ins>
      <w:ins w:id="260" w:author="Atle Monrad_post_CT1#120" w:date="2019-10-18T20:26:00Z">
        <w:r w:rsidRPr="000337C2">
          <w:t xml:space="preserve"> the </w:t>
        </w:r>
      </w:ins>
      <w:ins w:id="261" w:author="Atle Monrad_post_CT1#120" w:date="2019-10-18T21:27:00Z">
        <w:r w:rsidR="00B87B97" w:rsidRPr="000337C2">
          <w:t>unauthorized</w:t>
        </w:r>
      </w:ins>
      <w:ins w:id="262" w:author="Atle Monrad_post_CT1#120" w:date="2019-10-18T20:26:00Z">
        <w:r w:rsidRPr="000337C2">
          <w:t xml:space="preserve"> S-NSSAI</w:t>
        </w:r>
      </w:ins>
      <w:ins w:id="263" w:author="Atle Monrad_post_CT1#120" w:date="2019-10-18T20:42:00Z">
        <w:r w:rsidR="0067363F" w:rsidRPr="000337C2">
          <w:t>.</w:t>
        </w:r>
      </w:ins>
    </w:p>
    <w:bookmarkEnd w:id="255"/>
    <w:p w:rsidR="00F35955" w:rsidRDefault="00F35955" w:rsidP="00F35955">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F35955" w:rsidRPr="003168A2" w:rsidRDefault="00F35955" w:rsidP="00F35955">
      <w:pPr>
        <w:pStyle w:val="B1"/>
      </w:pPr>
      <w:r w:rsidRPr="00AB5C0F">
        <w:t>"S</w:t>
      </w:r>
      <w:r>
        <w:rPr>
          <w:rFonts w:hint="eastAsia"/>
        </w:rPr>
        <w:t>-NSSAI</w:t>
      </w:r>
      <w:r w:rsidRPr="00AB5C0F">
        <w:t xml:space="preserve"> not available</w:t>
      </w:r>
      <w:r>
        <w:t xml:space="preserve"> in the current PLMN</w:t>
      </w:r>
      <w:r w:rsidRPr="00AB5C0F">
        <w:t>"</w:t>
      </w:r>
    </w:p>
    <w:p w:rsidR="00F35955" w:rsidRDefault="00F35955" w:rsidP="00F3595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F35955" w:rsidRPr="003168A2" w:rsidRDefault="00F35955" w:rsidP="00F35955">
      <w:pPr>
        <w:pStyle w:val="B1"/>
      </w:pPr>
      <w:r w:rsidRPr="00AB5C0F">
        <w:t>"S</w:t>
      </w:r>
      <w:r>
        <w:rPr>
          <w:rFonts w:hint="eastAsia"/>
        </w:rPr>
        <w:t>-NSSAI</w:t>
      </w:r>
      <w:r w:rsidRPr="00AB5C0F">
        <w:t xml:space="preserve"> not available</w:t>
      </w:r>
      <w:r>
        <w:t xml:space="preserve"> in the current registration area</w:t>
      </w:r>
      <w:r w:rsidRPr="00AB5C0F">
        <w:t>"</w:t>
      </w:r>
    </w:p>
    <w:p w:rsidR="00F35955" w:rsidRDefault="00F35955" w:rsidP="00F35955">
      <w:pPr>
        <w:pStyle w:val="B1"/>
      </w:pPr>
      <w:r w:rsidRPr="003168A2">
        <w:lastRenderedPageBreak/>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EC4C02" w:rsidRDefault="00EC4C02" w:rsidP="00EC4C02">
      <w:pPr>
        <w:pStyle w:val="B1"/>
      </w:pPr>
      <w:r>
        <w:t>"</w:t>
      </w:r>
      <w:ins w:id="264" w:author="Atle Monrad_post_CT1#120" w:date="2019-10-21T21:04:00Z">
        <w:r w:rsidR="00EF4936">
          <w:rPr>
            <w:lang w:eastAsia="ko-KR"/>
          </w:rPr>
          <w:t xml:space="preserve">S-NSSAI is not available due to the failed or revoked </w:t>
        </w:r>
      </w:ins>
      <w:del w:id="265" w:author="Atle Monrad_post_CT1#120" w:date="2019-10-21T21:05:00Z">
        <w:r w:rsidDel="00EF4936">
          <w:delText>N</w:delText>
        </w:r>
      </w:del>
      <w:ins w:id="266" w:author="Atle Monrad_post_CT1#120" w:date="2019-10-21T21:05:00Z">
        <w:r w:rsidR="00EF4936">
          <w:t>n</w:t>
        </w:r>
      </w:ins>
      <w:r>
        <w:rPr>
          <w:lang w:eastAsia="zh-CN"/>
        </w:rPr>
        <w:t>etwork slice-specific authentication and authorization</w:t>
      </w:r>
      <w:del w:id="267" w:author="Atle Monrad_post_CT1#120" w:date="2019-10-21T21:05:00Z">
        <w:r w:rsidDel="00EF4936">
          <w:rPr>
            <w:lang w:eastAsia="zh-CN"/>
          </w:rPr>
          <w:delText xml:space="preserve"> pending for the S-NSSAI</w:delText>
        </w:r>
      </w:del>
      <w:r>
        <w:t>"</w:t>
      </w:r>
    </w:p>
    <w:p w:rsidR="00EC4C02" w:rsidRDefault="00EC4C02" w:rsidP="00EC4C02">
      <w:pPr>
        <w:pStyle w:val="EditorsNote"/>
      </w:pPr>
      <w:r>
        <w:t>Editor’s Note:</w:t>
      </w:r>
      <w:r>
        <w:tab/>
      </w:r>
      <w:r w:rsidRPr="00946FC5">
        <w:t>The UE behaviour is FFS.</w:t>
      </w:r>
    </w:p>
    <w:p w:rsidR="00F761B4" w:rsidRDefault="00F761B4" w:rsidP="00F761B4">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rsidR="008A2811">
        <w:t xml:space="preserve">replace the </w:t>
      </w:r>
      <w:r w:rsidRPr="00CC0C94">
        <w:t>store</w:t>
      </w:r>
      <w:r w:rsidR="008A2811">
        <w:t>d</w:t>
      </w:r>
      <w:r w:rsidRPr="00CC0C94">
        <w:t xml:space="preserve"> </w:t>
      </w:r>
      <w:r w:rsidRPr="004B11B4">
        <w:t>T3447</w:t>
      </w:r>
      <w:r w:rsidRPr="00CC0C94">
        <w:t xml:space="preserve"> value</w:t>
      </w:r>
      <w:r w:rsidR="008A2811">
        <w:t xml:space="preserve"> with the received value in the T3447 value IE</w:t>
      </w:r>
      <w:r w:rsidRPr="00CC0C94">
        <w:t xml:space="preserve">, and </w:t>
      </w:r>
      <w:r w:rsidR="008A2811">
        <w:t xml:space="preserve">if neither zero nor deactivated </w:t>
      </w:r>
      <w:r w:rsidRPr="00CC0C94">
        <w:t xml:space="preserve">use the </w:t>
      </w:r>
      <w:r w:rsidR="008A2811">
        <w:t>received</w:t>
      </w:r>
      <w:r w:rsidR="008A2811"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w:t>
      </w:r>
      <w:r w:rsidR="008A2811">
        <w:t xml:space="preserve"> If the received T3447 value is zero or deactivated, then the UE shall stop the timer T3447 if running.</w:t>
      </w:r>
    </w:p>
    <w:p w:rsidR="00084566" w:rsidRDefault="00084566" w:rsidP="00084566">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rsidR="00084566" w:rsidRDefault="00084566" w:rsidP="00084566">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radio configuration, the UE shall include the manufacturer-assigned UE radio capability ID in the UE radio capability ID IE of the REGISTRATION REQUEST message; and</w:t>
      </w:r>
    </w:p>
    <w:p w:rsidR="00084566" w:rsidRDefault="00084566" w:rsidP="00084566">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rsidR="00A655DF" w:rsidRPr="007369FF" w:rsidRDefault="00A655DF" w:rsidP="00A655DF">
      <w:pPr>
        <w:pStyle w:val="Heading2"/>
        <w:jc w:val="center"/>
        <w:rPr>
          <w:sz w:val="28"/>
          <w:szCs w:val="28"/>
          <w:lang w:val="en-US"/>
        </w:rPr>
      </w:pPr>
      <w:bookmarkStart w:id="268" w:name="_Toc20232660"/>
      <w:r w:rsidRPr="007369FF">
        <w:rPr>
          <w:sz w:val="28"/>
          <w:szCs w:val="28"/>
          <w:highlight w:val="green"/>
          <w:lang w:val="en-US"/>
        </w:rPr>
        <w:t>***   Next change   ***</w:t>
      </w:r>
    </w:p>
    <w:p w:rsidR="003E0676" w:rsidRDefault="0014288C">
      <w:pPr>
        <w:pStyle w:val="Heading5"/>
      </w:pPr>
      <w:bookmarkStart w:id="269" w:name="_Toc20232675"/>
      <w:bookmarkEnd w:id="268"/>
      <w:r>
        <w:t>5</w:t>
      </w:r>
      <w:r w:rsidR="00173561">
        <w:t>.5.1.2.4</w:t>
      </w:r>
      <w:r w:rsidR="00173561">
        <w:tab/>
        <w:t>Initial registration</w:t>
      </w:r>
      <w:r w:rsidR="00173561" w:rsidRPr="003168A2">
        <w:t xml:space="preserve"> accepted by the network</w:t>
      </w:r>
      <w:bookmarkEnd w:id="269"/>
    </w:p>
    <w:p w:rsidR="00173561" w:rsidRDefault="00173561" w:rsidP="0017356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173561" w:rsidRDefault="00173561" w:rsidP="0017356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FA7285" w:rsidRDefault="00173561" w:rsidP="00FA728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00EC760A" w:rsidRPr="00833479">
        <w:t xml:space="preserve">The AMF shall not </w:t>
      </w:r>
      <w:r w:rsidR="00EC760A">
        <w:t>assign</w:t>
      </w:r>
      <w:r w:rsidR="00EC760A" w:rsidRPr="00833479">
        <w:t xml:space="preserve"> a TAI list contain</w:t>
      </w:r>
      <w:r w:rsidR="001E7009">
        <w:t>in</w:t>
      </w:r>
      <w:r w:rsidR="00EC760A" w:rsidRPr="00833479">
        <w:t xml:space="preserve">g both tracking areas in NB-N1 mode and 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00FA7285">
        <w:t xml:space="preserve"> If the REGISTRATION REQUEST message was received over non-3GPP access, the AMF shall include only the N3GPP TAI in the TAI list.</w:t>
      </w:r>
    </w:p>
    <w:p w:rsidR="00EC760A" w:rsidRDefault="00FA7285" w:rsidP="00EC760A">
      <w:pPr>
        <w:pStyle w:val="NO"/>
      </w:pPr>
      <w:r>
        <w:t>NOTE</w:t>
      </w:r>
      <w:r w:rsidR="00FA764F">
        <w:t> </w:t>
      </w:r>
      <w:r w:rsidR="006C2C33">
        <w:t>2</w:t>
      </w:r>
      <w:r>
        <w:t>:</w:t>
      </w:r>
      <w:r>
        <w:tab/>
        <w:t>The N3GPP TAI is operator-specific.</w:t>
      </w:r>
    </w:p>
    <w:p w:rsidR="00FA7285" w:rsidRDefault="00EC760A" w:rsidP="00EC760A">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C21CAC" w:rsidRDefault="00C21CAC" w:rsidP="00C21CA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A03B03" w:rsidRDefault="00A03B03" w:rsidP="00A03B0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w:t>
      </w:r>
      <w:r w:rsidRPr="003168A2">
        <w:lastRenderedPageBreak/>
        <w:t xml:space="preserve">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A03B03" w:rsidRPr="00A01A68" w:rsidRDefault="00A03B03" w:rsidP="00A03B0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376EC6" w:rsidRDefault="00376EC6" w:rsidP="00376EC6">
      <w:r>
        <w:t>If the Service area list IE is not included in the REGISTRATION ACCEPT message, any tracking area in the registered PLMN and its equivalent PLMN(s)</w:t>
      </w:r>
      <w:r w:rsidR="003178B4">
        <w:t xml:space="preserve"> in the registration a</w:t>
      </w:r>
      <w:r w:rsidR="003178B4" w:rsidRPr="00952DB5">
        <w:t>rea</w:t>
      </w:r>
      <w:r>
        <w:t xml:space="preserve"> is considered as an allowed tracking area as described in subclause 5.3.5</w:t>
      </w:r>
      <w:r w:rsidRPr="008F3473">
        <w:t>.</w:t>
      </w:r>
    </w:p>
    <w:p w:rsidR="00622367" w:rsidRDefault="00622367" w:rsidP="0062236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rsidR="0039350A">
        <w:t xml:space="preserve"> and</w:t>
      </w:r>
      <w:r>
        <w:t>:</w:t>
      </w:r>
    </w:p>
    <w:p w:rsidR="00622367" w:rsidRDefault="00622367" w:rsidP="00622367">
      <w:pPr>
        <w:pStyle w:val="B1"/>
      </w:pPr>
      <w:r>
        <w:t>-</w:t>
      </w:r>
      <w:r>
        <w:tab/>
      </w:r>
      <w:r w:rsidR="0039350A" w:rsidRPr="004E7F25">
        <w:t>if</w:t>
      </w:r>
      <w:r w:rsidR="0039350A" w:rsidRPr="00A67605">
        <w:t xml:space="preserve"> </w:t>
      </w:r>
      <w:r w:rsidR="0039350A">
        <w:t>the LADN indication IE includes requested LADN DNNs, the UE subscribed DNN list</w:t>
      </w:r>
      <w:r w:rsidR="0039350A" w:rsidRPr="004E7F25">
        <w:t xml:space="preserve"> includes the requested LADN DNN</w:t>
      </w:r>
      <w:r w:rsidR="0039350A">
        <w:t xml:space="preserve">s or </w:t>
      </w:r>
      <w:r w:rsidR="0037456A">
        <w:t>the</w:t>
      </w:r>
      <w:r w:rsidR="0039350A" w:rsidRPr="004E7F25">
        <w:t xml:space="preserve"> wildcard DNN</w:t>
      </w:r>
      <w:r w:rsidR="0039350A">
        <w:t xml:space="preserve">, and the </w:t>
      </w:r>
      <w:r w:rsidR="0039350A" w:rsidRPr="009E0DE1">
        <w:rPr>
          <w:lang w:eastAsia="ko-KR"/>
        </w:rPr>
        <w:t xml:space="preserve">LADN </w:t>
      </w:r>
      <w:r w:rsidR="0039350A">
        <w:rPr>
          <w:lang w:eastAsia="ko-KR"/>
        </w:rPr>
        <w:t>s</w:t>
      </w:r>
      <w:r w:rsidR="0039350A" w:rsidRPr="009E0DE1">
        <w:rPr>
          <w:lang w:eastAsia="ko-KR"/>
        </w:rPr>
        <w:t xml:space="preserve">ervice </w:t>
      </w:r>
      <w:r w:rsidR="0039350A">
        <w:rPr>
          <w:lang w:eastAsia="ko-KR"/>
        </w:rPr>
        <w:t>a</w:t>
      </w:r>
      <w:r w:rsidR="0039350A" w:rsidRPr="009E0DE1">
        <w:rPr>
          <w:lang w:eastAsia="ko-KR"/>
        </w:rPr>
        <w:t>rea</w:t>
      </w:r>
      <w:r w:rsidR="0039350A">
        <w:rPr>
          <w:lang w:eastAsia="ko-KR"/>
        </w:rPr>
        <w:t xml:space="preserve"> of</w:t>
      </w:r>
      <w:r w:rsidR="0039350A">
        <w:t xml:space="preserve"> the requested LADN DNN has an </w:t>
      </w:r>
      <w:r w:rsidR="0039350A" w:rsidRPr="009E0DE1">
        <w:rPr>
          <w:lang w:eastAsia="ko-KR"/>
        </w:rPr>
        <w:t>intersection</w:t>
      </w:r>
      <w:r w:rsidR="0039350A">
        <w:rPr>
          <w:lang w:eastAsia="ko-KR"/>
        </w:rPr>
        <w:t xml:space="preserve"> with </w:t>
      </w:r>
      <w:r w:rsidR="0039350A">
        <w:t xml:space="preserve">the </w:t>
      </w:r>
      <w:r w:rsidR="0039350A" w:rsidRPr="00B11206">
        <w:t xml:space="preserve">current </w:t>
      </w:r>
      <w:r w:rsidR="0039350A">
        <w:t xml:space="preserve">registration area, the AMF shall </w:t>
      </w:r>
      <w:r>
        <w:t>determine the requested LADN DNNs included in the LADN indication IE as LADN DNNs for the UE;</w:t>
      </w:r>
    </w:p>
    <w:p w:rsidR="00622367" w:rsidRDefault="00622367" w:rsidP="00622367">
      <w:pPr>
        <w:pStyle w:val="B1"/>
      </w:pPr>
      <w:r>
        <w:t>-</w:t>
      </w:r>
      <w:r>
        <w:tab/>
      </w:r>
      <w:r w:rsidR="0039350A">
        <w:t>if no requested LADN DNNs</w:t>
      </w:r>
      <w:r w:rsidR="0039350A" w:rsidRPr="003A1357">
        <w:t xml:space="preserve"> </w:t>
      </w:r>
      <w:r w:rsidR="0039350A">
        <w:t>included in the LADN indication IE and</w:t>
      </w:r>
      <w:r w:rsidR="0039350A" w:rsidRPr="004E7F25">
        <w:t xml:space="preserve"> </w:t>
      </w:r>
      <w:r w:rsidR="0037456A">
        <w:t>the</w:t>
      </w:r>
      <w:r w:rsidR="0039350A" w:rsidRPr="004E7F25">
        <w:t xml:space="preserve"> wildcard DNN is included in the </w:t>
      </w:r>
      <w:r w:rsidR="0039350A">
        <w:t xml:space="preserve">UE subscribed DNN list, the AMF shall </w:t>
      </w:r>
      <w:r>
        <w:t xml:space="preserve">determine </w:t>
      </w:r>
      <w:r w:rsidRPr="004E7F25">
        <w:t>the LADN DNN(s) configured in the AMF</w:t>
      </w:r>
      <w:r>
        <w:t xml:space="preserve"> whose </w:t>
      </w:r>
      <w:r w:rsidR="002B41FE">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622367" w:rsidRDefault="00622367" w:rsidP="00622367">
      <w:pPr>
        <w:pStyle w:val="B1"/>
      </w:pPr>
      <w:r>
        <w:t>-</w:t>
      </w:r>
      <w:r>
        <w:tab/>
      </w:r>
      <w:r w:rsidR="0039350A">
        <w:t>if no requested LADN DNNs</w:t>
      </w:r>
      <w:r w:rsidR="0039350A" w:rsidRPr="003A1357">
        <w:t xml:space="preserve"> </w:t>
      </w:r>
      <w:r w:rsidR="0039350A">
        <w:t>included in the LADN indication IE and</w:t>
      </w:r>
      <w:r w:rsidR="0039350A" w:rsidRPr="004E7F25">
        <w:t xml:space="preserve"> </w:t>
      </w:r>
      <w:r w:rsidR="0037456A">
        <w:t>the</w:t>
      </w:r>
      <w:r w:rsidR="0039350A" w:rsidRPr="004E7F25">
        <w:t xml:space="preserve"> wildcard DNN is </w:t>
      </w:r>
      <w:r w:rsidR="0037456A">
        <w:t xml:space="preserve">not </w:t>
      </w:r>
      <w:r w:rsidR="0039350A" w:rsidRPr="004E7F25">
        <w:t xml:space="preserve">included in the </w:t>
      </w:r>
      <w:r w:rsidR="0039350A">
        <w:t xml:space="preserve">UE subscribed DNN list, the AMF shall </w:t>
      </w:r>
      <w:r>
        <w:t xml:space="preserve">determine </w:t>
      </w:r>
      <w:r w:rsidRPr="004E7F25">
        <w:t xml:space="preserve">the LADN DNN(s) </w:t>
      </w:r>
      <w:r>
        <w:t xml:space="preserve">included in the UE subscribed DNN list whose </w:t>
      </w:r>
      <w:r w:rsidR="002B41FE">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622367" w:rsidRDefault="00622367" w:rsidP="0062236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622367" w:rsidRDefault="001925B9" w:rsidP="001925B9">
      <w:r w:rsidRPr="00B11206">
        <w:t>The AMF shall include the LADN information</w:t>
      </w:r>
      <w:r w:rsidR="00622367">
        <w:t xml:space="preserve"> which consists of the determined LADN DNNs for the UE and </w:t>
      </w:r>
      <w:r w:rsidR="00622367" w:rsidRPr="00B11206">
        <w:t>LADN service area(s)</w:t>
      </w:r>
      <w:r w:rsidR="00622367">
        <w:t xml:space="preserve"> available in </w:t>
      </w:r>
      <w:r w:rsidR="00622367" w:rsidRPr="00B11206">
        <w:t>the current registration area</w:t>
      </w:r>
      <w:r w:rsidRPr="00B11206">
        <w:t xml:space="preserve"> in the LADN information IE of the REGISTRATION ACCEPT message.</w:t>
      </w:r>
    </w:p>
    <w:p w:rsidR="001925B9" w:rsidRPr="00B11206" w:rsidRDefault="001925B9" w:rsidP="001925B9">
      <w:r w:rsidRPr="00B11206">
        <w:t>The UE, upon receiving the REGISTRATION ACCEPT message with the LADN information, shall store the received LADN information.</w:t>
      </w:r>
      <w:r w:rsidR="00640185">
        <w:t xml:space="preserve"> </w:t>
      </w:r>
      <w:r w:rsidR="00640185">
        <w:rPr>
          <w:rFonts w:hint="eastAsia"/>
          <w:lang w:eastAsia="ja-JP"/>
        </w:rPr>
        <w:t>I</w:t>
      </w:r>
      <w:r w:rsidR="00640185">
        <w:rPr>
          <w:lang w:eastAsia="ja-JP"/>
        </w:rPr>
        <w:t xml:space="preserve">f there exists one or more LADN DNNs which are included in the LADN indication IE of the </w:t>
      </w:r>
      <w:r w:rsidR="00640185">
        <w:t>REGISTRATION REQUEST message and are not included in the LADN information IE of the REGISTRATION ACCEPT message, the UE considers such LADN DNNs</w:t>
      </w:r>
      <w:r w:rsidR="00640185" w:rsidRPr="00607825">
        <w:t xml:space="preserve"> as not available in the current registration area</w:t>
      </w:r>
      <w:r w:rsidR="00640185">
        <w:t>.</w:t>
      </w:r>
    </w:p>
    <w:p w:rsidR="00A06135" w:rsidRDefault="00173561" w:rsidP="00173561">
      <w:r w:rsidRPr="008D17FF">
        <w:t xml:space="preserve">The 5G-GUTI reallocation </w:t>
      </w:r>
      <w:r w:rsidR="009965B5">
        <w:t>shall</w:t>
      </w:r>
      <w:r w:rsidRPr="008D17FF">
        <w:t xml:space="preserve"> be part of the initial registration procedure. </w:t>
      </w:r>
      <w:r w:rsidR="009965B5">
        <w:t xml:space="preserve">During </w:t>
      </w:r>
      <w:r w:rsidR="009965B5" w:rsidRPr="008D17FF">
        <w:t>the initial registration procedure</w:t>
      </w:r>
      <w:r w:rsidR="009965B5">
        <w:t>, if the AMF has not allocated a new 5G-GUTI by the g</w:t>
      </w:r>
      <w:r w:rsidR="009965B5" w:rsidRPr="00557C67">
        <w:t>eneric UE configuration update procedure</w:t>
      </w:r>
      <w:r w:rsidR="009965B5">
        <w:t>,</w:t>
      </w:r>
      <w:r w:rsidR="009965B5" w:rsidRPr="008D17FF">
        <w:t xml:space="preserve"> </w:t>
      </w:r>
      <w:r w:rsidR="009965B5">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173561" w:rsidRPr="008D17FF" w:rsidRDefault="00173561" w:rsidP="00173561">
      <w:r w:rsidRPr="008D17FF">
        <w:t>I</w:t>
      </w:r>
      <w:r w:rsidR="00A06135">
        <w:t>f</w:t>
      </w:r>
      <w:r w:rsidRPr="008D17FF">
        <w:t xml:space="preserve"> </w:t>
      </w:r>
      <w:r w:rsidR="009965B5" w:rsidRPr="0067201C">
        <w:t>a 5G-GUTI</w:t>
      </w:r>
      <w:r w:rsidR="00A06135">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rsidR="00646873">
        <w:t>5.1.3.</w:t>
      </w:r>
      <w:r w:rsidRPr="008D17FF">
        <w:t>2.3.3.</w:t>
      </w:r>
    </w:p>
    <w:p w:rsidR="00ED5722" w:rsidRPr="008D17FF" w:rsidRDefault="00ED5722" w:rsidP="00ED5722">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084566" w:rsidRDefault="00084566" w:rsidP="0008456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B62795" w:rsidRPr="00FE320E" w:rsidRDefault="00B62795" w:rsidP="00B62795">
      <w:r>
        <w:t xml:space="preserve">The AMF shall include the MICO indication IE in the REGISTRATION ACCEPT </w:t>
      </w:r>
      <w:r w:rsidR="00646FAD">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A700E6">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45271">
        <w:rPr>
          <w:rFonts w:hint="eastAsia"/>
          <w:lang w:eastAsia="zh-CN"/>
        </w:rPr>
        <w:t xml:space="preserve"> </w:t>
      </w:r>
      <w:r w:rsidR="00045271" w:rsidRPr="00DB5903">
        <w:t xml:space="preserve">If the </w:t>
      </w:r>
      <w:r w:rsidR="00045271" w:rsidRPr="00DB5903">
        <w:rPr>
          <w:rFonts w:eastAsia="Arial"/>
        </w:rPr>
        <w:t>REGISTRATION</w:t>
      </w:r>
      <w:r w:rsidR="00045271" w:rsidRPr="00DB5903">
        <w:t xml:space="preserve"> ACCEPT message </w:t>
      </w:r>
      <w:r w:rsidR="00045271">
        <w:t>included</w:t>
      </w:r>
      <w:r w:rsidR="00045271" w:rsidRPr="00DB5903">
        <w:t xml:space="preserve"> a</w:t>
      </w:r>
      <w:r w:rsidR="00045271">
        <w:t>n</w:t>
      </w:r>
      <w:r w:rsidR="00045271" w:rsidRPr="00DB5903">
        <w:t xml:space="preserve"> </w:t>
      </w:r>
      <w:r w:rsidR="00045271" w:rsidRPr="00A23127">
        <w:t>MICO</w:t>
      </w:r>
      <w:r w:rsidR="00045271" w:rsidRPr="00A23127">
        <w:rPr>
          <w:rFonts w:hint="eastAsia"/>
        </w:rPr>
        <w:t xml:space="preserve"> </w:t>
      </w:r>
      <w:r w:rsidR="00045271" w:rsidRPr="00A23127">
        <w:t xml:space="preserve">indication </w:t>
      </w:r>
      <w:r w:rsidR="00045271">
        <w:t>IE indicating "</w:t>
      </w:r>
      <w:r w:rsidR="00045271" w:rsidRPr="009564E3">
        <w:t>all PLMN registration area allocated</w:t>
      </w:r>
      <w:r w:rsidR="00045271">
        <w:t xml:space="preserve">", </w:t>
      </w:r>
      <w:r w:rsidR="00045271" w:rsidRPr="00A23127">
        <w:t xml:space="preserve">the UE </w:t>
      </w:r>
      <w:r w:rsidR="00045271">
        <w:t>shall treat all TAIs in the current</w:t>
      </w:r>
      <w:r w:rsidR="00045271" w:rsidRPr="00966C22">
        <w:t xml:space="preserve"> </w:t>
      </w:r>
      <w:r w:rsidR="00045271">
        <w:t xml:space="preserve">PLMN as a registration area </w:t>
      </w:r>
      <w:r w:rsidR="00045271">
        <w:lastRenderedPageBreak/>
        <w:t>and</w:t>
      </w:r>
      <w:r w:rsidR="00045271" w:rsidRPr="00E763AB">
        <w:t xml:space="preserve"> </w:t>
      </w:r>
      <w:r w:rsidR="00045271" w:rsidRPr="003168A2">
        <w:t>delete its old TAI lis</w:t>
      </w:r>
      <w:r w:rsidR="00045271">
        <w:t>t.</w:t>
      </w:r>
      <w:r w:rsidR="00971A88">
        <w:t xml:space="preserve"> If "strictly periodic registration timer indication" is indicated in the MICO indication IE in the REGISTRATION REQUEST, the AMF may indicate</w:t>
      </w:r>
      <w:ins w:id="270" w:author="Atle Monrad" w:date="2019-09-25T13:42:00Z">
        <w:r w:rsidR="007B7D48">
          <w:t xml:space="preserve"> </w:t>
        </w:r>
      </w:ins>
      <w:r w:rsidR="00971A88">
        <w:t>"strictly periodic registration timer supported" in the MICO indication IE in the REGISTRATION ACCEPT</w:t>
      </w:r>
      <w:del w:id="271" w:author="Atle Monrad" w:date="2019-09-25T13:42:00Z">
        <w:r w:rsidR="00971A88" w:rsidDel="007B7D48">
          <w:delText xml:space="preserve"> </w:delText>
        </w:r>
      </w:del>
      <w:r w:rsidR="00971A88">
        <w:t xml:space="preserve"> message.</w:t>
      </w:r>
    </w:p>
    <w:p w:rsidR="0069583E" w:rsidRDefault="0069583E" w:rsidP="0069583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383C6F" w:rsidRDefault="00383C6F" w:rsidP="00383C6F">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F761B4" w:rsidRDefault="00D37863" w:rsidP="00F761B4">
      <w:r w:rsidRPr="004A5232">
        <w:t>The AMF shall include the non-3GPP de-registration timer value IE in the REGISTRATION ACCEPT message only if the REGISTRATION REQUEST message was sent for the non-3GPP access.</w:t>
      </w:r>
    </w:p>
    <w:p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F761B4" w:rsidRPr="00CC0C94" w:rsidRDefault="00F761B4" w:rsidP="00F761B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F761B4" w:rsidRPr="00CC0C94" w:rsidRDefault="00F761B4" w:rsidP="00F761B4">
      <w:pPr>
        <w:pStyle w:val="B1"/>
      </w:pPr>
      <w:r w:rsidRPr="00CC0C94">
        <w:t>-</w:t>
      </w:r>
      <w:r w:rsidRPr="00CC0C94">
        <w:tab/>
        <w:t>the UE has indicated support for service gap control</w:t>
      </w:r>
      <w:r>
        <w:t xml:space="preserve"> </w:t>
      </w:r>
      <w:r w:rsidRPr="00ED66D7">
        <w:t>in the REGISTRATION REQUEST message</w:t>
      </w:r>
      <w:r w:rsidRPr="00CC0C94">
        <w:t>; and</w:t>
      </w:r>
    </w:p>
    <w:p w:rsidR="00965042" w:rsidRDefault="00F761B4" w:rsidP="004B11B4">
      <w:pPr>
        <w:pStyle w:val="B1"/>
      </w:pPr>
      <w:r w:rsidRPr="00CC0C94">
        <w:t>-</w:t>
      </w:r>
      <w:r w:rsidRPr="00CC0C94">
        <w:tab/>
        <w:t xml:space="preserve">a service gap time value is available in the </w:t>
      </w:r>
      <w:r>
        <w:t>5G</w:t>
      </w:r>
      <w:r w:rsidRPr="00CC0C94">
        <w:t>MM context.</w:t>
      </w:r>
    </w:p>
    <w:p w:rsidR="00010B12" w:rsidRDefault="00010B12" w:rsidP="00010B12">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D37863" w:rsidRPr="004A5232" w:rsidRDefault="00965042" w:rsidP="00965042">
      <w:r>
        <w:t>Upon receipt of the REGISTRATION ACCEPT message,</w:t>
      </w:r>
      <w:r w:rsidRPr="001A1965">
        <w:t xml:space="preserve"> the UE shall reset the registration attempt counter, enter state 5GMM-REGISTERED and set the 5GS update status to 5U1 UPDATED.</w:t>
      </w:r>
    </w:p>
    <w:p w:rsidR="00FD7122" w:rsidRPr="004A5232" w:rsidRDefault="00FD7122" w:rsidP="00FD712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383C6F" w:rsidRDefault="00383C6F" w:rsidP="00383C6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69583E" w:rsidRDefault="0069583E" w:rsidP="0069583E">
      <w:r>
        <w:t>If the REGISTRATION ACCEPT message include a T3324 value IE, the UE shall use the value in the T3324 value IE as active timer (T3324).</w:t>
      </w:r>
    </w:p>
    <w:p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173561" w:rsidRPr="007B0AEB" w:rsidRDefault="00173561" w:rsidP="00173561">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rsidR="00121BDA">
        <w:t>, stop timer T35</w:t>
      </w:r>
      <w:r w:rsidR="009F42BC">
        <w:t>19</w:t>
      </w:r>
      <w:r w:rsidR="00121BDA">
        <w:t xml:space="preserve"> if running, and delete any stored SUCI</w:t>
      </w:r>
      <w:r w:rsidRPr="008D17FF">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rsidR="006B3ED4" w:rsidRPr="007B0AEB" w:rsidRDefault="006B3ED4" w:rsidP="006B3ED4">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rsidR="00D815C6">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ED5722" w:rsidRPr="00470E32" w:rsidRDefault="00ED5722" w:rsidP="00ED5722">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sidR="00BB31E6">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00BB31E6">
        <w:rPr>
          <w:lang w:val="en-US"/>
        </w:rPr>
        <w:t xml:space="preserve"> or the extended local emergency numbers list or both</w:t>
      </w:r>
      <w:r w:rsidRPr="00470E32">
        <w:t>.</w:t>
      </w:r>
    </w:p>
    <w:p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173561" w:rsidRPr="007B0AEB" w:rsidRDefault="00173561" w:rsidP="0017356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rsidR="00084566">
        <w:t>, and the UE radio capability ID, if sent in the REGISTRATION ACCEPT, shall be considered as valid.</w:t>
      </w:r>
    </w:p>
    <w:p w:rsidR="00810656" w:rsidRDefault="00810656" w:rsidP="00810656">
      <w:r>
        <w:t>If the</w:t>
      </w:r>
      <w:r w:rsidR="00A16F0D">
        <w:t xml:space="preserve"> </w:t>
      </w:r>
      <w:r w:rsidR="00A16F0D" w:rsidRPr="00544B73">
        <w:t xml:space="preserve">5GS </w:t>
      </w:r>
      <w:r w:rsidR="00A16F0D">
        <w:t>update</w:t>
      </w:r>
      <w:r w:rsidR="00A16F0D" w:rsidRPr="00544B73">
        <w:t xml:space="preserve"> type IE</w:t>
      </w:r>
      <w:r w:rsidR="00A16F0D">
        <w:t xml:space="preserve"> was included in the REGISTRATION REQUEST message with the</w:t>
      </w:r>
      <w:r>
        <w:t xml:space="preserve"> </w:t>
      </w:r>
      <w:r w:rsidR="00965042"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810656" w:rsidRDefault="00B46B79" w:rsidP="00621D46">
      <w:pPr>
        <w:pStyle w:val="B1"/>
      </w:pPr>
      <w:r>
        <w:t>a</w:t>
      </w:r>
      <w:r w:rsidR="00810656">
        <w:t>)</w:t>
      </w:r>
      <w:r w:rsidR="00810656">
        <w:tab/>
      </w:r>
      <w:r w:rsidR="00965042">
        <w:rPr>
          <w:noProof/>
        </w:rPr>
        <w:t>set</w:t>
      </w:r>
      <w:r w:rsidR="00965042" w:rsidRPr="005D022B">
        <w:rPr>
          <w:noProof/>
        </w:rPr>
        <w:t xml:space="preserve"> </w:t>
      </w:r>
      <w:r w:rsidR="00810656" w:rsidRPr="005D022B">
        <w:rPr>
          <w:noProof/>
        </w:rPr>
        <w:t xml:space="preserve">the </w:t>
      </w:r>
      <w:r w:rsidR="00810656">
        <w:rPr>
          <w:noProof/>
        </w:rPr>
        <w:t xml:space="preserve">SMS </w:t>
      </w:r>
      <w:r w:rsidR="00810656" w:rsidRPr="007201DA">
        <w:rPr>
          <w:noProof/>
        </w:rPr>
        <w:t xml:space="preserve">allowed </w:t>
      </w:r>
      <w:r w:rsidR="00965042">
        <w:rPr>
          <w:noProof/>
        </w:rPr>
        <w:t xml:space="preserve">bit of the 5GS registration result </w:t>
      </w:r>
      <w:r w:rsidR="00810656" w:rsidRPr="005D022B">
        <w:rPr>
          <w:noProof/>
        </w:rPr>
        <w:t xml:space="preserve">IE </w:t>
      </w:r>
      <w:r w:rsidR="00965042">
        <w:rPr>
          <w:noProof/>
        </w:rPr>
        <w:t xml:space="preserve">to </w:t>
      </w:r>
      <w:r w:rsidR="00965042">
        <w:t xml:space="preserve">"SMS over NAS allowed" </w:t>
      </w:r>
      <w:r w:rsidR="00810656" w:rsidRPr="005D022B">
        <w:rPr>
          <w:noProof/>
        </w:rPr>
        <w:t>in the REGISTRATION ACCEPT message</w:t>
      </w:r>
      <w:r w:rsidR="00965042">
        <w:t xml:space="preserve">, </w:t>
      </w:r>
      <w:r w:rsidR="00810656">
        <w:t>if</w:t>
      </w:r>
      <w:r w:rsidR="00083886">
        <w:t xml:space="preserve"> </w:t>
      </w:r>
      <w:r w:rsidR="00810656">
        <w:t xml:space="preserve">the UE has set the </w:t>
      </w:r>
      <w:r w:rsidR="00083886">
        <w:t>SMS requested</w:t>
      </w:r>
      <w:r w:rsidR="00810656">
        <w:t xml:space="preserve"> bit of the </w:t>
      </w:r>
      <w:r w:rsidR="00965042" w:rsidRPr="00791127">
        <w:t xml:space="preserve">5GS registration </w:t>
      </w:r>
      <w:r w:rsidR="00965042">
        <w:t>type</w:t>
      </w:r>
      <w:r w:rsidR="00810656">
        <w:t xml:space="preserve"> IE to "SMS over NAS supported</w:t>
      </w:r>
      <w:r w:rsidR="00056692">
        <w:t>"</w:t>
      </w:r>
      <w:r w:rsidR="00810656">
        <w:t xml:space="preserve"> </w:t>
      </w:r>
      <w:r w:rsidR="00965042">
        <w:t xml:space="preserve">in the REGISTRATION REQUEST message </w:t>
      </w:r>
      <w:r w:rsidR="00810656">
        <w:t xml:space="preserve">and the network allows the </w:t>
      </w:r>
      <w:r w:rsidR="00965042">
        <w:t xml:space="preserve">use of </w:t>
      </w:r>
      <w:r w:rsidR="00810656">
        <w:t>SMS over NAS</w:t>
      </w:r>
      <w:r w:rsidR="00965042">
        <w:t xml:space="preserve"> for the UE</w:t>
      </w:r>
      <w:r>
        <w:t>; and</w:t>
      </w:r>
    </w:p>
    <w:p w:rsidR="00BC03AD" w:rsidRDefault="00B46B79" w:rsidP="00621D46">
      <w:pPr>
        <w:pStyle w:val="B1"/>
      </w:pPr>
      <w:r>
        <w:rPr>
          <w:rFonts w:hint="eastAsia"/>
          <w:lang w:eastAsia="zh-CN"/>
        </w:rPr>
        <w:t>b</w:t>
      </w:r>
      <w:r>
        <w:t>)</w:t>
      </w:r>
      <w:r>
        <w:tab/>
        <w:t xml:space="preserve">store the SMSF address and the </w:t>
      </w:r>
      <w:r w:rsidR="00965042">
        <w:t xml:space="preserve">value </w:t>
      </w:r>
      <w:r>
        <w:t xml:space="preserve">of the SMS </w:t>
      </w:r>
      <w:r>
        <w:rPr>
          <w:rFonts w:hint="eastAsia"/>
          <w:lang w:eastAsia="zh-CN"/>
        </w:rPr>
        <w:t>allowed</w:t>
      </w:r>
      <w:r>
        <w:t xml:space="preserve"> </w:t>
      </w:r>
      <w:r w:rsidR="00965042">
        <w:t>bit</w:t>
      </w:r>
      <w:r w:rsidR="00965042" w:rsidRPr="00E56EC2">
        <w:rPr>
          <w:noProof/>
        </w:rPr>
        <w:t xml:space="preserve"> </w:t>
      </w:r>
      <w:r w:rsidR="00965042">
        <w:rPr>
          <w:noProof/>
        </w:rPr>
        <w:t xml:space="preserve">of the 5GS registration result </w:t>
      </w:r>
      <w:r>
        <w:t>IE in the UE 5GMM context, and consider the UE available for SMS</w:t>
      </w:r>
      <w:r w:rsidR="00965042">
        <w:t xml:space="preserve"> over NAS</w:t>
      </w:r>
      <w:r>
        <w:t>.</w:t>
      </w:r>
    </w:p>
    <w:p w:rsidR="00A16F0D" w:rsidRDefault="00A16F0D" w:rsidP="00A40CE6">
      <w:r>
        <w:t>If:</w:t>
      </w:r>
    </w:p>
    <w:p w:rsidR="00A16F0D" w:rsidRDefault="00A16F0D" w:rsidP="00920167">
      <w:pPr>
        <w:pStyle w:val="B1"/>
      </w:pPr>
      <w:r>
        <w:t>a)</w:t>
      </w:r>
      <w:r>
        <w:tab/>
        <w:t xml:space="preserve">the SMSF selection in the AMF is not successful; </w:t>
      </w:r>
    </w:p>
    <w:p w:rsidR="00A16F0D" w:rsidRDefault="00A16F0D" w:rsidP="00920167">
      <w:pPr>
        <w:pStyle w:val="B1"/>
      </w:pPr>
      <w:r>
        <w:t>b)</w:t>
      </w:r>
      <w:r>
        <w:tab/>
        <w:t xml:space="preserve">the SMS activation via the SMSF is not successful; </w:t>
      </w:r>
    </w:p>
    <w:p w:rsidR="00A16F0D" w:rsidRDefault="00A16F0D" w:rsidP="00920167">
      <w:pPr>
        <w:pStyle w:val="B1"/>
      </w:pPr>
      <w:r>
        <w:t>c)</w:t>
      </w:r>
      <w:r>
        <w:tab/>
        <w:t xml:space="preserve">the AMF does not allow the use of SMS over NAS; </w:t>
      </w:r>
    </w:p>
    <w:p w:rsidR="00A16F0D" w:rsidRDefault="00A16F0D" w:rsidP="00920167">
      <w:pPr>
        <w:pStyle w:val="B1"/>
      </w:pPr>
      <w:r>
        <w:t>d)</w:t>
      </w:r>
      <w:r>
        <w:tab/>
        <w:t>the SMS requested bit of the 5GS update type IE was set to "SMS over NAS not supported" in the REGISTRATION REQUEST message; or</w:t>
      </w:r>
    </w:p>
    <w:p w:rsidR="00A16F0D" w:rsidRDefault="00A16F0D" w:rsidP="00920167">
      <w:pPr>
        <w:pStyle w:val="B1"/>
      </w:pPr>
      <w:r>
        <w:t>e)</w:t>
      </w:r>
      <w:r>
        <w:tab/>
        <w:t>the 5GS update type IE was not included in the REGISTRATION REQUEST message;</w:t>
      </w:r>
    </w:p>
    <w:p w:rsidR="00A16F0D" w:rsidRDefault="00A16F0D" w:rsidP="00A16F0D">
      <w:r>
        <w:t>then the AMF shall set the SMS allowed bit of the 5GS registration result IE to "SMS over NAS not allowed" in the REGISTRATION ACCEPT message.</w:t>
      </w:r>
    </w:p>
    <w:p w:rsidR="00A40CE6" w:rsidRDefault="00965042" w:rsidP="00A16F0D">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845EFC" w:rsidRDefault="00845EFC" w:rsidP="00845EFC">
      <w:pPr>
        <w:pStyle w:val="B1"/>
      </w:pPr>
      <w:r>
        <w:t>a)</w:t>
      </w:r>
      <w:r>
        <w:tab/>
        <w:t>"3GPP access", the UE:</w:t>
      </w:r>
    </w:p>
    <w:p w:rsidR="00845EFC" w:rsidRDefault="00845EFC" w:rsidP="00845EFC">
      <w:pPr>
        <w:pStyle w:val="B2"/>
      </w:pPr>
      <w:r>
        <w:t>-</w:t>
      </w:r>
      <w:r>
        <w:tab/>
        <w:t>shall consider itself as being registered to 3GPP access only; and</w:t>
      </w:r>
    </w:p>
    <w:p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w:t>
      </w:r>
      <w:r w:rsidR="00640185">
        <w:rPr>
          <w:noProof/>
          <w:lang w:val="en-US"/>
        </w:rPr>
        <w:t xml:space="preserve"> </w:t>
      </w:r>
      <w:r w:rsidR="00640185" w:rsidRPr="00B24B31">
        <w:rPr>
          <w:noProof/>
          <w:lang w:val="en-US"/>
        </w:rPr>
        <w:t xml:space="preserve">and set the 5GS update status to 5U2 NOT UPDATED </w:t>
      </w:r>
      <w:r w:rsidR="00640185">
        <w:rPr>
          <w:noProof/>
          <w:lang w:val="en-US"/>
        </w:rPr>
        <w:t>over</w:t>
      </w:r>
      <w:r w:rsidR="00640185" w:rsidRPr="00B24B31">
        <w:rPr>
          <w:noProof/>
          <w:lang w:val="en-US"/>
        </w:rPr>
        <w:t xml:space="preserve"> </w:t>
      </w:r>
      <w:r w:rsidR="00640185">
        <w:rPr>
          <w:noProof/>
          <w:lang w:val="en-US"/>
        </w:rPr>
        <w:t>non-</w:t>
      </w:r>
      <w:r w:rsidR="00640185" w:rsidRPr="00B24B31">
        <w:rPr>
          <w:noProof/>
          <w:lang w:val="en-US"/>
        </w:rPr>
        <w:t>3GPP access</w:t>
      </w:r>
      <w:r>
        <w:rPr>
          <w:noProof/>
          <w:lang w:val="en-US"/>
        </w:rPr>
        <w:t>;</w:t>
      </w:r>
    </w:p>
    <w:p w:rsidR="00845EFC" w:rsidRDefault="00845EFC" w:rsidP="00845EFC">
      <w:pPr>
        <w:pStyle w:val="B1"/>
      </w:pPr>
      <w:r>
        <w:t>b)</w:t>
      </w:r>
      <w:r>
        <w:tab/>
        <w:t>"N</w:t>
      </w:r>
      <w:r w:rsidRPr="00470D7A">
        <w:t>on-3GPP access</w:t>
      </w:r>
      <w:r>
        <w:t>", the UE:</w:t>
      </w:r>
    </w:p>
    <w:p w:rsidR="00845EFC" w:rsidRDefault="00845EFC" w:rsidP="00845EFC">
      <w:pPr>
        <w:pStyle w:val="B2"/>
      </w:pPr>
      <w:r>
        <w:t>-</w:t>
      </w:r>
      <w:r>
        <w:tab/>
        <w:t>shall consider itself as being registered to n</w:t>
      </w:r>
      <w:r w:rsidRPr="00470D7A">
        <w:t>on-</w:t>
      </w:r>
      <w:r>
        <w:t>3GPP access only; and</w:t>
      </w:r>
    </w:p>
    <w:p w:rsidR="00845EFC" w:rsidRDefault="00845EFC" w:rsidP="00845EFC">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rsidR="00845EFC" w:rsidRPr="00E31E6E"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EC4C02" w:rsidRDefault="00173561" w:rsidP="00173561">
      <w:r>
        <w:rPr>
          <w:rFonts w:hint="eastAsia"/>
        </w:rPr>
        <w:t>The AMF shall include the a</w:t>
      </w:r>
      <w:r>
        <w:t>llowed NSSAI</w:t>
      </w:r>
      <w:r>
        <w:rPr>
          <w:rFonts w:hint="eastAsia"/>
        </w:rPr>
        <w:t xml:space="preserve"> </w:t>
      </w:r>
      <w:r w:rsidR="00B73236" w:rsidRPr="0072230B">
        <w:t>for the current PLMN and</w:t>
      </w:r>
      <w:r w:rsidR="00B73236">
        <w:t xml:space="preserve"> </w:t>
      </w:r>
      <w:r w:rsidR="00E3407A">
        <w:t>shall</w:t>
      </w:r>
      <w:r w:rsidR="00B73236">
        <w:t xml:space="preserve"> include</w:t>
      </w:r>
      <w:r w:rsidR="00B73236" w:rsidRPr="0072230B">
        <w:t xml:space="preserve"> the </w:t>
      </w:r>
      <w:r w:rsidR="00D815C6">
        <w:t xml:space="preserve">mapped S-NSSAI(s) for </w:t>
      </w:r>
      <w:r w:rsidR="00B73236">
        <w:t xml:space="preserve">the allowed NSSAI contained </w:t>
      </w:r>
      <w:r w:rsidR="00B73236" w:rsidRPr="0072230B">
        <w:t>in the requested NSSAI from the UE</w:t>
      </w:r>
      <w:r w:rsidR="00B73236" w:rsidRPr="00607881">
        <w:t xml:space="preserve"> </w:t>
      </w:r>
      <w:r w:rsidR="00B73236" w:rsidRPr="0072230B">
        <w:t>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646FAD">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173561" w:rsidRDefault="00173561" w:rsidP="0017356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rsidR="00646FAD">
        <w:t xml:space="preserve">requested </w:t>
      </w:r>
      <w:r>
        <w:rPr>
          <w:rFonts w:hint="eastAsia"/>
        </w:rPr>
        <w:t>NSSAI but rejected by the network</w:t>
      </w:r>
      <w:r>
        <w:t xml:space="preserve"> associated with rejection cause(s)</w:t>
      </w:r>
      <w:r>
        <w:rPr>
          <w:rFonts w:hint="eastAsia"/>
        </w:rPr>
        <w:t>.</w:t>
      </w:r>
    </w:p>
    <w:p w:rsidR="00EC4C02" w:rsidRDefault="00EC4C02" w:rsidP="00EC4C02">
      <w:pPr>
        <w:rPr>
          <w:lang w:eastAsia="zh-CN"/>
        </w:rPr>
      </w:pPr>
      <w:r>
        <w:t>If the UE indicated the support for network slice-specific authentication and authorization, an</w:t>
      </w:r>
      <w:r>
        <w:rPr>
          <w:rFonts w:hint="eastAsia"/>
          <w:lang w:eastAsia="zh-CN"/>
        </w:rPr>
        <w:t>d</w:t>
      </w:r>
      <w:r>
        <w:rPr>
          <w:lang w:eastAsia="zh-CN"/>
        </w:rPr>
        <w:t>:</w:t>
      </w:r>
    </w:p>
    <w:p w:rsidR="00EC4C02" w:rsidRPr="00B36F7E" w:rsidRDefault="00EC4C02" w:rsidP="00EC4C02">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rsidR="00EC4C02" w:rsidRPr="00B36F7E" w:rsidRDefault="00EC4C02" w:rsidP="00EC4C02">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EC4C02" w:rsidRPr="00B36F7E" w:rsidRDefault="00EC4C02" w:rsidP="00EC4C02">
      <w:pPr>
        <w:pStyle w:val="B2"/>
      </w:pPr>
      <w:r w:rsidRPr="00B36F7E">
        <w:t>2)</w:t>
      </w:r>
      <w:r w:rsidRPr="00B36F7E">
        <w:tab/>
      </w:r>
      <w:del w:id="272" w:author="Atle Monrad" w:date="2019-09-25T13:48:00Z">
        <w:r w:rsidDel="00F14CC8">
          <w:delText>r</w:delText>
        </w:r>
        <w:r w:rsidRPr="009042D4" w:rsidDel="00F14CC8">
          <w:delText xml:space="preserve">ejected </w:delText>
        </w:r>
      </w:del>
      <w:ins w:id="273" w:author="Atle Monrad_3" w:date="2019-10-09T18:36:00Z">
        <w:r w:rsidR="007A04A3">
          <w:t>unauthorized</w:t>
        </w:r>
      </w:ins>
      <w:ins w:id="274" w:author="Atle Monrad" w:date="2019-09-25T13:48:00Z">
        <w:r w:rsidR="00F14CC8" w:rsidRPr="009042D4">
          <w:t xml:space="preserve"> </w:t>
        </w:r>
      </w:ins>
      <w:r w:rsidRPr="009042D4">
        <w:t xml:space="preserve">NSSAI </w:t>
      </w:r>
      <w:ins w:id="275" w:author="Atle Monrad" w:date="2019-09-25T13:48:00Z">
        <w:r w:rsidR="00F14CC8">
          <w:t xml:space="preserve">for the S-NSSAIs </w:t>
        </w:r>
      </w:ins>
      <w:ins w:id="276" w:author="Atle Monrad_post_CT1#120" w:date="2019-10-25T13:06:00Z">
        <w:r w:rsidR="00F32E6B">
          <w:t>for which</w:t>
        </w:r>
      </w:ins>
      <w:del w:id="277" w:author="Atle Monrad" w:date="2019-09-25T13:48:00Z">
        <w:r w:rsidRPr="009042D4" w:rsidDel="00F14CC8">
          <w:delText>due to</w:delText>
        </w:r>
      </w:del>
      <w:r w:rsidRPr="009042D4">
        <w:t xml:space="preserve"> network slice</w:t>
      </w:r>
      <w:ins w:id="278" w:author="Atle Monrad" w:date="2019-09-27T19:25:00Z">
        <w:r w:rsidR="0079525E">
          <w:t>-</w:t>
        </w:r>
      </w:ins>
      <w:del w:id="279" w:author="Atle Monrad" w:date="2019-09-27T19:25:00Z">
        <w:r w:rsidRPr="009042D4" w:rsidDel="0079525E">
          <w:delText xml:space="preserve"> </w:delText>
        </w:r>
      </w:del>
      <w:r w:rsidRPr="009042D4">
        <w:t>specific authentication and authorization</w:t>
      </w:r>
      <w:ins w:id="280" w:author="Atle Monrad" w:date="2019-09-25T13:48:00Z">
        <w:r w:rsidR="00F14CC8">
          <w:t xml:space="preserve"> will be performed</w:t>
        </w:r>
      </w:ins>
      <w:r w:rsidRPr="00B36F7E">
        <w:t>; and</w:t>
      </w:r>
    </w:p>
    <w:p w:rsidR="00EC4C02" w:rsidRPr="00B36F7E" w:rsidRDefault="00EC4C02" w:rsidP="00EC4C02">
      <w:pPr>
        <w:pStyle w:val="B2"/>
      </w:pPr>
      <w:r w:rsidRPr="00B36F7E">
        <w:t>3)</w:t>
      </w:r>
      <w:r w:rsidRPr="00B36F7E">
        <w:tab/>
      </w:r>
      <w:r w:rsidRPr="00B36F7E">
        <w:rPr>
          <w:rFonts w:eastAsia="Malgun Gothic"/>
        </w:rPr>
        <w:t>the current registration area in the list of "non-allowed tracking areas" in the Service area list IE</w:t>
      </w:r>
      <w:r>
        <w:t>; or</w:t>
      </w:r>
    </w:p>
    <w:p w:rsidR="00EC4C02" w:rsidRPr="00B36F7E" w:rsidRDefault="00EC4C02" w:rsidP="00EC4C0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EC4C02" w:rsidRPr="00B36F7E" w:rsidRDefault="00EC4C02" w:rsidP="00EC4C02">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EC4C02" w:rsidRPr="00B36F7E" w:rsidRDefault="00EC4C02" w:rsidP="00EC4C02">
      <w:pPr>
        <w:pStyle w:val="B2"/>
      </w:pPr>
      <w:r w:rsidRPr="00B36F7E">
        <w:t>2)</w:t>
      </w:r>
      <w:r w:rsidRPr="00B36F7E">
        <w:tab/>
      </w:r>
      <w:del w:id="281" w:author="Atle Monrad" w:date="2019-09-25T13:48:00Z">
        <w:r w:rsidDel="00F14CC8">
          <w:delText>r</w:delText>
        </w:r>
        <w:r w:rsidRPr="009042D4" w:rsidDel="00F14CC8">
          <w:delText xml:space="preserve">ejected </w:delText>
        </w:r>
      </w:del>
      <w:ins w:id="282" w:author="Atle Monrad_3" w:date="2019-10-09T18:37:00Z">
        <w:r w:rsidR="007A04A3">
          <w:t xml:space="preserve">unauthorized </w:t>
        </w:r>
      </w:ins>
      <w:r w:rsidRPr="009042D4">
        <w:t xml:space="preserve">NSSAI </w:t>
      </w:r>
      <w:ins w:id="283" w:author="Atle Monrad" w:date="2019-09-25T13:49:00Z">
        <w:r w:rsidR="00F14CC8">
          <w:t xml:space="preserve">for the S-NSSAIs </w:t>
        </w:r>
      </w:ins>
      <w:ins w:id="284" w:author="Atle Monrad_post_CT1#120" w:date="2019-10-25T13:07:00Z">
        <w:r w:rsidR="00F32E6B">
          <w:t>for which</w:t>
        </w:r>
      </w:ins>
      <w:del w:id="285" w:author="Atle Monrad" w:date="2019-09-25T13:49:00Z">
        <w:r w:rsidRPr="009042D4" w:rsidDel="00F14CC8">
          <w:delText>due to</w:delText>
        </w:r>
      </w:del>
      <w:r w:rsidRPr="009042D4">
        <w:t xml:space="preserve"> network slice</w:t>
      </w:r>
      <w:ins w:id="286" w:author="Atle Monrad" w:date="2019-09-27T19:25:00Z">
        <w:r w:rsidR="0079525E">
          <w:t>-</w:t>
        </w:r>
      </w:ins>
      <w:del w:id="287" w:author="Atle Monrad" w:date="2019-09-27T19:25:00Z">
        <w:r w:rsidRPr="009042D4" w:rsidDel="0079525E">
          <w:delText xml:space="preserve"> </w:delText>
        </w:r>
      </w:del>
      <w:r w:rsidRPr="009042D4">
        <w:t>specific authentication and authorization</w:t>
      </w:r>
      <w:ins w:id="288" w:author="Atle Monrad" w:date="2019-09-25T13:49:00Z">
        <w:r w:rsidR="00F14CC8">
          <w:t xml:space="preserve"> will be performed</w:t>
        </w:r>
      </w:ins>
      <w:r>
        <w:t>.</w:t>
      </w:r>
    </w:p>
    <w:p w:rsidR="00EC4C02" w:rsidRDefault="00EC4C02" w:rsidP="00EC4C0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EC4C02" w:rsidRDefault="00EC4C02" w:rsidP="00EC4C02">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EC4C02" w:rsidRPr="00AE2BAC" w:rsidRDefault="00EC4C02" w:rsidP="00EC4C02">
      <w:pPr>
        <w:rPr>
          <w:rFonts w:eastAsia="Malgun Gothic"/>
        </w:rPr>
      </w:pPr>
      <w:r w:rsidRPr="00AE2BAC">
        <w:rPr>
          <w:rFonts w:eastAsia="Malgun Gothic"/>
        </w:rPr>
        <w:t xml:space="preserve">the AMF shall in the REGISTRATION ACCEPT message include: </w:t>
      </w:r>
    </w:p>
    <w:p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EC4C02" w:rsidRPr="004F6D96" w:rsidRDefault="00EC4C02" w:rsidP="00EC4C02">
      <w:pPr>
        <w:pStyle w:val="B1"/>
        <w:rPr>
          <w:rFonts w:eastAsia="Malgun Gothic"/>
        </w:rPr>
      </w:pPr>
      <w:r>
        <w:rPr>
          <w:rFonts w:eastAsia="Malgun Gothic"/>
        </w:rPr>
        <w:t>b</w:t>
      </w:r>
      <w:r w:rsidRPr="00AE2BAC">
        <w:rPr>
          <w:rFonts w:eastAsia="Malgun Gothic"/>
        </w:rPr>
        <w:t>)</w:t>
      </w:r>
      <w:r w:rsidRPr="00AE2BAC">
        <w:rPr>
          <w:rFonts w:eastAsia="Malgun Gothic"/>
        </w:rPr>
        <w:tab/>
      </w:r>
      <w:del w:id="289" w:author="Atle Monrad" w:date="2019-09-25T13:50:00Z">
        <w:r w:rsidDel="00F14CC8">
          <w:delText>r</w:delText>
        </w:r>
        <w:r w:rsidRPr="009042D4" w:rsidDel="00F14CC8">
          <w:delText xml:space="preserve">ejected </w:delText>
        </w:r>
      </w:del>
      <w:ins w:id="290" w:author="Atle Monrad_3" w:date="2019-10-09T18:38:00Z">
        <w:r w:rsidR="007A04A3">
          <w:t xml:space="preserve">unauthorized </w:t>
        </w:r>
      </w:ins>
      <w:r w:rsidRPr="009042D4">
        <w:t xml:space="preserve">NSSAI </w:t>
      </w:r>
      <w:ins w:id="291" w:author="Atle Monrad" w:date="2019-09-25T13:50:00Z">
        <w:r w:rsidR="00F14CC8">
          <w:t xml:space="preserve">for the S-NSSAIs </w:t>
        </w:r>
      </w:ins>
      <w:ins w:id="292" w:author="Atle Monrad_post_CT1#120" w:date="2019-10-25T13:07:00Z">
        <w:r w:rsidR="00F32E6B">
          <w:t>for which</w:t>
        </w:r>
      </w:ins>
      <w:del w:id="293" w:author="Atle Monrad" w:date="2019-09-25T13:51:00Z">
        <w:r w:rsidRPr="009042D4" w:rsidDel="00F14CC8">
          <w:delText>due to</w:delText>
        </w:r>
      </w:del>
      <w:r w:rsidRPr="009042D4">
        <w:t xml:space="preserve"> network slice</w:t>
      </w:r>
      <w:ins w:id="294" w:author="Atle Monrad" w:date="2019-09-27T19:25:00Z">
        <w:r w:rsidR="0079525E">
          <w:t>-</w:t>
        </w:r>
      </w:ins>
      <w:del w:id="295" w:author="Atle Monrad" w:date="2019-09-27T19:25:00Z">
        <w:r w:rsidRPr="009042D4" w:rsidDel="0079525E">
          <w:delText xml:space="preserve"> </w:delText>
        </w:r>
      </w:del>
      <w:r w:rsidRPr="009042D4">
        <w:t>specific authentication and authorization</w:t>
      </w:r>
      <w:ins w:id="296" w:author="Atle Monrad" w:date="2019-09-25T13:51:00Z">
        <w:r w:rsidR="00F14CC8">
          <w:t xml:space="preserve"> will be performed</w:t>
        </w:r>
      </w:ins>
      <w:r w:rsidRPr="00B36F7E">
        <w:t>; and</w:t>
      </w:r>
    </w:p>
    <w:p w:rsidR="00EC4C02" w:rsidRPr="00946FC5" w:rsidRDefault="00EC4C02" w:rsidP="00EC4C02">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EC4C02" w:rsidRDefault="00EC4C02" w:rsidP="00EC4C02">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bookmarkStart w:id="297" w:name="_GoBack"/>
      <w:bookmarkEnd w:id="297"/>
    </w:p>
    <w:p w:rsidR="001338FA" w:rsidRPr="00F9478A" w:rsidRDefault="00EC4C02" w:rsidP="001338FA">
      <w:pPr>
        <w:pStyle w:val="EditorsNote"/>
      </w:pPr>
      <w:r>
        <w:rPr>
          <w:shd w:val="clear" w:color="auto" w:fill="FFFFFF"/>
        </w:rPr>
        <w:t xml:space="preserve">Editor’s Note: The conditions for AMF to accept the registration procedure subject to the network slice-specific authentication and authorization requires further study. </w:t>
      </w:r>
    </w:p>
    <w:p w:rsidR="00B863B2" w:rsidRDefault="00937CF6" w:rsidP="00B863B2">
      <w:r>
        <w:t xml:space="preserve">The AMF may include a new </w:t>
      </w:r>
      <w:r w:rsidRPr="00D738B9">
        <w:t xml:space="preserve">configured NSSAI </w:t>
      </w:r>
      <w:r>
        <w:t>for the current PLMN in the REGISTRATION ACCEPT message if</w:t>
      </w:r>
      <w:r w:rsidR="00B863B2">
        <w:t>:</w:t>
      </w:r>
    </w:p>
    <w:p w:rsidR="00B863B2" w:rsidRDefault="00B863B2" w:rsidP="00920167">
      <w:pPr>
        <w:pStyle w:val="B1"/>
      </w:pPr>
      <w:r>
        <w:t>a)</w:t>
      </w:r>
      <w:r>
        <w:tab/>
      </w:r>
      <w:r w:rsidR="00937CF6">
        <w:t xml:space="preserve">the REGISTRATION REQUEST message did not include the </w:t>
      </w:r>
      <w:r w:rsidR="00937CF6" w:rsidRPr="00707781">
        <w:t>requested NSSAI</w:t>
      </w:r>
      <w:r>
        <w:t>;</w:t>
      </w:r>
    </w:p>
    <w:p w:rsidR="00B863B2" w:rsidRDefault="00B863B2" w:rsidP="00920167">
      <w:pPr>
        <w:pStyle w:val="B1"/>
      </w:pPr>
      <w:r>
        <w:lastRenderedPageBreak/>
        <w:t>b)</w:t>
      </w:r>
      <w:r>
        <w:tab/>
      </w:r>
      <w:r w:rsidR="00937CF6" w:rsidRPr="00707781">
        <w:t>the REGISTRATION REQUEST message</w:t>
      </w:r>
      <w:r w:rsidR="00937CF6">
        <w:t xml:space="preserve"> included the requested NSSAI containing an </w:t>
      </w:r>
      <w:r w:rsidR="00937CF6" w:rsidRPr="00707781">
        <w:t xml:space="preserve">S-NSSAI </w:t>
      </w:r>
      <w:r w:rsidR="00937CF6">
        <w:t>that is not valid in the serving PLMN</w:t>
      </w:r>
      <w:r>
        <w:t>;</w:t>
      </w:r>
    </w:p>
    <w:p w:rsidR="00263438" w:rsidRDefault="00263438" w:rsidP="00263438">
      <w:pPr>
        <w:pStyle w:val="B1"/>
      </w:pPr>
      <w:r>
        <w:t>c)</w:t>
      </w:r>
      <w:r>
        <w:tab/>
      </w:r>
      <w:r w:rsidRPr="005617D3">
        <w:t>the REGISTRATION REQUEST message include</w:t>
      </w:r>
      <w:r>
        <w:t>d the requested NSSAI containing S-NSSAI(s) with incorrect mapped S-NSSAI(s); or</w:t>
      </w:r>
    </w:p>
    <w:p w:rsidR="00B863B2" w:rsidRDefault="00263438" w:rsidP="00B863B2">
      <w:pPr>
        <w:pStyle w:val="B1"/>
      </w:pPr>
      <w:r>
        <w:t>d</w:t>
      </w:r>
      <w:r w:rsidR="00B863B2">
        <w:t>)</w:t>
      </w:r>
      <w:r w:rsidR="00B863B2">
        <w:tab/>
      </w:r>
      <w:r w:rsidR="00B863B2" w:rsidRPr="00707781">
        <w:t>the REGISTRATION REQUEST message</w:t>
      </w:r>
      <w:r w:rsidR="00B863B2">
        <w:t xml:space="preserve"> included the </w:t>
      </w:r>
      <w:r w:rsidR="00B863B2" w:rsidRPr="00E82030">
        <w:t xml:space="preserve">Network slicing indication IE </w:t>
      </w:r>
      <w:r w:rsidR="00B863B2">
        <w:t>with the Default configured NSSAI i</w:t>
      </w:r>
      <w:r w:rsidR="00B863B2" w:rsidRPr="003001BA">
        <w:t>ndication</w:t>
      </w:r>
      <w:r w:rsidR="00B863B2">
        <w:t xml:space="preserve"> bit set to "</w:t>
      </w:r>
      <w:r w:rsidR="00B863B2" w:rsidRPr="003001BA">
        <w:t>Requested</w:t>
      </w:r>
      <w:r w:rsidR="00B863B2">
        <w:t xml:space="preserve"> </w:t>
      </w:r>
      <w:r w:rsidR="00B863B2" w:rsidRPr="003001BA">
        <w:t xml:space="preserve">NSSAI </w:t>
      </w:r>
      <w:r w:rsidR="00B863B2">
        <w:t>created from d</w:t>
      </w:r>
      <w:r w:rsidR="00B863B2" w:rsidRPr="003001BA">
        <w:t xml:space="preserve">efault </w:t>
      </w:r>
      <w:r w:rsidR="00B863B2">
        <w:t>c</w:t>
      </w:r>
      <w:r w:rsidR="00B863B2" w:rsidRPr="003001BA">
        <w:t>onfigured NSSAI</w:t>
      </w:r>
      <w:r w:rsidR="00B863B2">
        <w:t>".</w:t>
      </w:r>
    </w:p>
    <w:p w:rsidR="00937CF6" w:rsidRDefault="00937CF6" w:rsidP="00B863B2">
      <w:r>
        <w:t xml:space="preserve">If a new </w:t>
      </w:r>
      <w:r w:rsidRPr="00D738B9">
        <w:t xml:space="preserve">configured NSSAI for the current PLMN </w:t>
      </w:r>
      <w:r>
        <w:t>is included</w:t>
      </w:r>
      <w:r w:rsidR="00B863B2" w:rsidRPr="00F96123">
        <w:t xml:space="preserve"> </w:t>
      </w:r>
      <w:r w:rsidR="00B863B2">
        <w:t>in the REGISTRATION ACCEPT message</w:t>
      </w:r>
      <w:r>
        <w:t xml:space="preserve">, the AMF </w:t>
      </w:r>
      <w:r w:rsidR="00E3407A">
        <w:t>shall</w:t>
      </w:r>
      <w:r>
        <w:t xml:space="preserve"> also</w:t>
      </w:r>
      <w:r w:rsidRPr="00D738B9">
        <w:t xml:space="preserve"> include the </w:t>
      </w:r>
      <w:r w:rsidR="00D815C6">
        <w:t xml:space="preserve">mapped S-NSSAI(s) for </w:t>
      </w:r>
      <w:r>
        <w:t xml:space="preserve">the </w:t>
      </w:r>
      <w:r w:rsidRPr="00D738B9">
        <w:t xml:space="preserve">configured NSSAI for the current PLMN </w:t>
      </w:r>
      <w:r w:rsidR="00E3407A">
        <w:t xml:space="preserve">if available </w:t>
      </w:r>
      <w:r>
        <w:t>in the REGISTRATION ACCEPT message.</w:t>
      </w:r>
      <w:r w:rsidR="006B3ED4" w:rsidRPr="00397DA8">
        <w:t xml:space="preserve"> In this case the AMF shall start timer T3550 and enter state 5GMM-COMMON-PROCEDURE-INITIATED as described in subclause 5.1.3.2.3.3.</w:t>
      </w:r>
    </w:p>
    <w:p w:rsidR="006B3ED4" w:rsidRPr="000337C2" w:rsidRDefault="006B3ED4" w:rsidP="006B3ED4">
      <w:r>
        <w:t xml:space="preserve">The AMF </w:t>
      </w:r>
      <w:r w:rsidR="00AE09F2">
        <w:t xml:space="preserve">shall </w:t>
      </w:r>
      <w:r>
        <w:t>include</w:t>
      </w:r>
      <w:r w:rsidRPr="00891E63">
        <w:t xml:space="preserve"> </w:t>
      </w:r>
      <w:r>
        <w:t>the N</w:t>
      </w:r>
      <w:r w:rsidRPr="00CF1037">
        <w:t xml:space="preserve">etwork slicing indication </w:t>
      </w:r>
      <w:r>
        <w:t xml:space="preserve">IE with the Network slicing subscription change indication set to "Network slicing </w:t>
      </w:r>
      <w:r w:rsidRPr="000337C2">
        <w:t>subscription changed" in the REGISTRATION ACCEPT message if the UDM has indicated that the subscription data for network slicing has changed. In this case the AMF shall start timer T3550 and enter state 5GMM-COMMON-PROCEDURE-INITIATED as described in subclause 5.1.3.2.3.3.</w:t>
      </w:r>
    </w:p>
    <w:p w:rsidR="00920018" w:rsidRPr="000337C2" w:rsidRDefault="00920018" w:rsidP="00920018">
      <w:pPr>
        <w:rPr>
          <w:ins w:id="298" w:author="Atle Monrad_post_CT1#120" w:date="2019-10-21T21:09:00Z"/>
        </w:rPr>
      </w:pPr>
      <w:bookmarkStart w:id="299" w:name="_Hlk23197827"/>
      <w:ins w:id="300" w:author="Atle Monrad_post_CT1#120" w:date="2019-10-21T21:09:00Z">
        <w:r w:rsidRPr="000337C2">
          <w:t xml:space="preserve">The UE receiving the unauthorized NSSAI in the </w:t>
        </w:r>
      </w:ins>
      <w:ins w:id="301" w:author="Atle Monrad_post_CT1#120" w:date="2019-10-21T21:11:00Z">
        <w:r w:rsidR="008724B0" w:rsidRPr="000337C2">
          <w:t>REGISTRATION ACCEPT</w:t>
        </w:r>
      </w:ins>
      <w:ins w:id="302" w:author="Atle Monrad_post_CT1#120" w:date="2019-10-21T21:09:00Z">
        <w:r w:rsidRPr="000337C2">
          <w:t xml:space="preserve"> message shall store the unauthorized S-NSSAI.</w:t>
        </w:r>
      </w:ins>
    </w:p>
    <w:bookmarkEnd w:id="299"/>
    <w:p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Pr="00AB5C0F">
        <w:t>"</w:t>
      </w:r>
    </w:p>
    <w:p w:rsidR="003E0676" w:rsidRDefault="00173561">
      <w:pPr>
        <w:pStyle w:val="B1"/>
      </w:pPr>
      <w:r w:rsidRPr="003168A2">
        <w:tab/>
      </w:r>
      <w:r>
        <w:t>The</w:t>
      </w:r>
      <w:r w:rsidRPr="003168A2">
        <w:t xml:space="preserve"> UE shall </w:t>
      </w:r>
      <w:r>
        <w:t>add the rejected S-NSSAI(s) in the rejected NSSAI for the current PLMN as specified in subclause </w:t>
      </w:r>
      <w:r w:rsidR="00DF1357">
        <w:t>4.6.2.2</w:t>
      </w:r>
      <w:r>
        <w:t xml:space="preserve">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rsidR="00EC4C02">
        <w:t>,</w:t>
      </w:r>
      <w:r w:rsidRPr="003168A2">
        <w:t xml:space="preserve"> the UICC containing the USIM is removed</w:t>
      </w:r>
      <w:r w:rsidR="00EC4C02">
        <w:t>, or the rejected S-NSSAI(s) are removed or deleted as described in subclause 4.6.2.2</w:t>
      </w:r>
      <w:r w:rsidRPr="003168A2">
        <w:t>.</w:t>
      </w:r>
      <w:r>
        <w:t xml:space="preserve"> </w:t>
      </w:r>
    </w:p>
    <w:p w:rsidR="00173561" w:rsidRPr="003168A2"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rsidR="003E0676" w:rsidRDefault="00173561">
      <w:pPr>
        <w:pStyle w:val="B1"/>
      </w:pPr>
      <w:r w:rsidRPr="003168A2">
        <w:tab/>
      </w:r>
      <w:r>
        <w:t>The</w:t>
      </w:r>
      <w:r w:rsidRPr="003168A2">
        <w:t xml:space="preserve"> UE shall </w:t>
      </w:r>
      <w:r>
        <w:t xml:space="preserve">add the rejected S-NSSAI(s) in the rejected NSSAI for </w:t>
      </w:r>
      <w:r w:rsidR="00C92215">
        <w:t xml:space="preserve">the current registration area </w:t>
      </w:r>
      <w:r>
        <w:t>as specified in subclause </w:t>
      </w:r>
      <w:r w:rsidR="00DF1357">
        <w:t>4.6.2.2</w:t>
      </w:r>
      <w:r>
        <w:t xml:space="preserve"> and not attempt </w:t>
      </w:r>
      <w:r>
        <w:rPr>
          <w:rFonts w:hint="eastAsia"/>
        </w:rPr>
        <w:t xml:space="preserve">to </w:t>
      </w:r>
      <w:r>
        <w:t xml:space="preserve">use </w:t>
      </w:r>
      <w:r>
        <w:rPr>
          <w:rFonts w:hint="eastAsia"/>
        </w:rPr>
        <w:t xml:space="preserve">this </w:t>
      </w:r>
      <w:r>
        <w:t>S-NSSAI</w:t>
      </w:r>
      <w:r>
        <w:rPr>
          <w:rFonts w:hint="eastAsia"/>
        </w:rPr>
        <w:t xml:space="preserve"> in the </w:t>
      </w:r>
      <w:r w:rsidR="00646FAD">
        <w:t xml:space="preserve">current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or the rejected S-NSSAI(s) are removed or deleted as described in subclause 4.6.2.2</w:t>
      </w:r>
      <w:r w:rsidRPr="003168A2">
        <w:t>.</w:t>
      </w:r>
    </w:p>
    <w:p w:rsidR="00EC4C02" w:rsidRDefault="00EC4C02" w:rsidP="00EC4C02">
      <w:pPr>
        <w:pStyle w:val="B1"/>
      </w:pPr>
      <w:r>
        <w:t>"</w:t>
      </w:r>
      <w:ins w:id="303" w:author="Atle Monrad_post_CT1#120" w:date="2019-10-21T21:10:00Z">
        <w:r w:rsidR="008724B0">
          <w:rPr>
            <w:lang w:eastAsia="ko-KR"/>
          </w:rPr>
          <w:t xml:space="preserve">S-NSSAI is not available due to the failed or revoked </w:t>
        </w:r>
      </w:ins>
      <w:del w:id="304" w:author="Atle Monrad_post_CT1#120" w:date="2019-10-21T21:10:00Z">
        <w:r w:rsidDel="008724B0">
          <w:delText>N</w:delText>
        </w:r>
      </w:del>
      <w:ins w:id="305" w:author="Atle Monrad_post_CT1#120" w:date="2019-10-21T21:10:00Z">
        <w:r w:rsidR="008724B0">
          <w:t>n</w:t>
        </w:r>
      </w:ins>
      <w:r>
        <w:rPr>
          <w:lang w:eastAsia="zh-CN"/>
        </w:rPr>
        <w:t>etwork slice-specific authentication and authorization</w:t>
      </w:r>
      <w:del w:id="306" w:author="Atle Monrad_post_CT1#120" w:date="2019-10-21T21:12:00Z">
        <w:r w:rsidDel="008724B0">
          <w:rPr>
            <w:lang w:eastAsia="zh-CN"/>
          </w:rPr>
          <w:delText xml:space="preserve"> pending for the S-NSSAI</w:delText>
        </w:r>
      </w:del>
      <w:r>
        <w:t>"</w:t>
      </w:r>
    </w:p>
    <w:p w:rsidR="00EC4C02" w:rsidRPr="00946FC5" w:rsidRDefault="00EC4C02" w:rsidP="00EC4C02">
      <w:pPr>
        <w:pStyle w:val="EditorsNote"/>
      </w:pPr>
      <w:r>
        <w:t>Editor's note:</w:t>
      </w:r>
      <w:r>
        <w:tab/>
      </w:r>
      <w:r w:rsidRPr="00946FC5">
        <w:t>The UE behaviour is FFS.</w:t>
      </w:r>
    </w:p>
    <w:p w:rsidR="00EC4C02" w:rsidRPr="00D82FCD" w:rsidDel="0091262C" w:rsidRDefault="00EC4C02" w:rsidP="00EC4C02">
      <w:pPr>
        <w:pStyle w:val="EditorsNote"/>
        <w:rPr>
          <w:del w:id="307" w:author="Atle Monrad_2" w:date="2019-10-08T09:38:00Z"/>
        </w:rPr>
      </w:pPr>
      <w:del w:id="308" w:author="Atle Monrad_2" w:date="2019-10-08T09:38:00Z">
        <w:r w:rsidDel="0091262C">
          <w:delText>Editor's note:</w:delText>
        </w:r>
        <w:r w:rsidDel="0091262C">
          <w:tab/>
          <w:delText xml:space="preserve">It is FFS if any other </w:delText>
        </w:r>
        <w:r w:rsidDel="0091262C">
          <w:rPr>
            <w:rFonts w:hint="eastAsia"/>
            <w:lang w:eastAsia="ja-JP"/>
          </w:rPr>
          <w:delText>cause</w:delText>
        </w:r>
        <w:r w:rsidDel="0091262C">
          <w:delText xml:space="preserve"> values are needed for n</w:delText>
        </w:r>
        <w:r w:rsidDel="0091262C">
          <w:rPr>
            <w:lang w:eastAsia="zh-CN"/>
          </w:rPr>
          <w:delText>etwork slice-specific authentication and authorization</w:delText>
        </w:r>
        <w:r w:rsidDel="0091262C">
          <w:delText xml:space="preserve">. </w:delText>
        </w:r>
      </w:del>
    </w:p>
    <w:p w:rsidR="00287D37" w:rsidRDefault="00173561" w:rsidP="00173561">
      <w:pPr>
        <w:rPr>
          <w:rFonts w:eastAsia="Malgun Gothic"/>
        </w:rPr>
      </w:pPr>
      <w:r>
        <w:rPr>
          <w:rFonts w:eastAsia="Malgun Gothic"/>
        </w:rPr>
        <w:t>If</w:t>
      </w:r>
      <w:r w:rsidR="00EC4C02" w:rsidRPr="00EC7ED2">
        <w:t xml:space="preserve"> </w:t>
      </w:r>
      <w:r w:rsidR="00EC4C02" w:rsidRPr="00EC7ED2">
        <w:rPr>
          <w:rFonts w:eastAsia="Malgun Gothic"/>
        </w:rPr>
        <w:t>the UE does not indicate support for network slice-specific authentication and authorization, and if</w:t>
      </w:r>
      <w:r w:rsidR="00287D37">
        <w:rPr>
          <w:rFonts w:eastAsia="Malgun Gothic"/>
        </w:rPr>
        <w:t>:</w:t>
      </w:r>
    </w:p>
    <w:p w:rsidR="00287D37" w:rsidRDefault="00287D37" w:rsidP="00287D37">
      <w:pPr>
        <w:pStyle w:val="B1"/>
        <w:rPr>
          <w:lang w:eastAsia="zh-CN"/>
        </w:rPr>
      </w:pPr>
      <w:r>
        <w:t>a)</w:t>
      </w:r>
      <w:r>
        <w:tab/>
      </w:r>
      <w:r w:rsidR="00173561">
        <w:t>the UE did not include the requested NSSAI in the REGISTRATION REQUEST message</w:t>
      </w:r>
      <w:r>
        <w:t>;</w:t>
      </w:r>
    </w:p>
    <w:p w:rsidR="00287D37" w:rsidRDefault="00287D37" w:rsidP="00287D37">
      <w:pPr>
        <w:pStyle w:val="B1"/>
      </w:pPr>
      <w:r>
        <w:rPr>
          <w:lang w:eastAsia="zh-CN"/>
        </w:rPr>
        <w:t>b)</w:t>
      </w:r>
      <w:r>
        <w:rPr>
          <w:lang w:eastAsia="zh-CN"/>
        </w:rPr>
        <w:tab/>
      </w:r>
      <w:r w:rsidR="00FB27FF">
        <w:rPr>
          <w:rFonts w:hint="eastAsia"/>
          <w:lang w:eastAsia="zh-CN"/>
        </w:rPr>
        <w:t xml:space="preserve">none of the </w:t>
      </w:r>
      <w:r>
        <w:rPr>
          <w:lang w:eastAsia="zh-CN"/>
        </w:rPr>
        <w:t xml:space="preserve">S-NSSAIs in the </w:t>
      </w:r>
      <w:r w:rsidR="00FB27FF">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sidR="00FB27FF">
        <w:rPr>
          <w:rFonts w:hint="eastAsia"/>
          <w:lang w:eastAsia="zh-CN"/>
        </w:rPr>
        <w:t>are present in the subscribed S-NSSAIs</w:t>
      </w:r>
      <w:r>
        <w:rPr>
          <w:lang w:eastAsia="zh-CN"/>
        </w:rPr>
        <w:t>;</w:t>
      </w:r>
      <w:r w:rsidR="00173561">
        <w:t xml:space="preserve"> </w:t>
      </w:r>
      <w:r>
        <w:t>or</w:t>
      </w:r>
    </w:p>
    <w:p w:rsidR="00287D37" w:rsidRDefault="00287D37" w:rsidP="00287D37">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rsidR="00173561" w:rsidRDefault="00173561" w:rsidP="00287D37">
      <w:pPr>
        <w:rPr>
          <w:lang w:eastAsia="zh-CN"/>
        </w:rPr>
      </w:pPr>
      <w:r>
        <w:t xml:space="preserve">and one or more subscribed S-NSSAIs (containing one or more S-NSSAIs each of which may be associated with a new S-NSSAI) marked as default are available, the AMF shall put the subscribed S-NSSAIs marked as default </w:t>
      </w:r>
      <w:r w:rsidR="00DA4995">
        <w:t xml:space="preserve">S-NSSAIs </w:t>
      </w:r>
      <w:r>
        <w:t>in the allowed NSSAI of the REGISTRA</w:t>
      </w:r>
      <w:r w:rsidR="00083886">
        <w:t>T</w:t>
      </w:r>
      <w:r>
        <w:t>ION ACCEPT message.</w:t>
      </w:r>
      <w:r w:rsidR="00646FAD">
        <w:rPr>
          <w:rFonts w:hint="eastAsia"/>
          <w:lang w:eastAsia="ko-KR"/>
        </w:rPr>
        <w:t xml:space="preserve"> </w:t>
      </w:r>
      <w:r w:rsidR="00646FAD" w:rsidRPr="00BD20F7">
        <w:rPr>
          <w:lang w:eastAsia="ko-KR"/>
        </w:rPr>
        <w:t xml:space="preserve">The </w:t>
      </w:r>
      <w:r w:rsidR="00646FAD">
        <w:rPr>
          <w:lang w:eastAsia="ko-KR"/>
        </w:rPr>
        <w:t xml:space="preserve">AMF shall determine a </w:t>
      </w:r>
      <w:r w:rsidR="00646FAD">
        <w:rPr>
          <w:rFonts w:hint="eastAsia"/>
          <w:lang w:eastAsia="ko-KR"/>
        </w:rPr>
        <w:t>r</w:t>
      </w:r>
      <w:r w:rsidR="00646FAD">
        <w:rPr>
          <w:lang w:eastAsia="ko-KR"/>
        </w:rPr>
        <w:t xml:space="preserve">egistration </w:t>
      </w:r>
      <w:r w:rsidR="00646FAD">
        <w:rPr>
          <w:rFonts w:hint="eastAsia"/>
          <w:lang w:eastAsia="ko-KR"/>
        </w:rPr>
        <w:t>a</w:t>
      </w:r>
      <w:r w:rsidR="00646FAD" w:rsidRPr="00BD20F7">
        <w:rPr>
          <w:lang w:eastAsia="ko-KR"/>
        </w:rPr>
        <w:t xml:space="preserve">rea such that all S-NSSAIs of the </w:t>
      </w:r>
      <w:r w:rsidR="00646FAD">
        <w:rPr>
          <w:rFonts w:hint="eastAsia"/>
          <w:lang w:eastAsia="ko-KR"/>
        </w:rPr>
        <w:t>a</w:t>
      </w:r>
      <w:r w:rsidR="00646FAD" w:rsidRPr="00BD20F7">
        <w:rPr>
          <w:lang w:eastAsia="ko-KR"/>
        </w:rPr>
        <w:t>llo</w:t>
      </w:r>
      <w:r w:rsidR="00646FAD">
        <w:rPr>
          <w:lang w:eastAsia="ko-KR"/>
        </w:rPr>
        <w:t xml:space="preserve">wed NSSAI are available in </w:t>
      </w:r>
      <w:r w:rsidR="00646FAD" w:rsidRPr="00BD20F7">
        <w:rPr>
          <w:lang w:eastAsia="ko-KR"/>
        </w:rPr>
        <w:t xml:space="preserve">the </w:t>
      </w:r>
      <w:r w:rsidR="00646FAD">
        <w:rPr>
          <w:rFonts w:hint="eastAsia"/>
          <w:lang w:eastAsia="ko-KR"/>
        </w:rPr>
        <w:t>r</w:t>
      </w:r>
      <w:r w:rsidR="00646FAD">
        <w:rPr>
          <w:lang w:eastAsia="ko-KR"/>
        </w:rPr>
        <w:t xml:space="preserve">egistration </w:t>
      </w:r>
      <w:r w:rsidR="00646FAD">
        <w:rPr>
          <w:rFonts w:hint="eastAsia"/>
          <w:lang w:eastAsia="ko-KR"/>
        </w:rPr>
        <w:t>a</w:t>
      </w:r>
      <w:r w:rsidR="00646FAD">
        <w:rPr>
          <w:lang w:eastAsia="ko-KR"/>
        </w:rPr>
        <w:t>rea.</w:t>
      </w:r>
    </w:p>
    <w:p w:rsidR="00BF0815"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173561" w:rsidRPr="00F80336" w:rsidRDefault="00173561" w:rsidP="00173561">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sidR="00646FAD">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sidR="00DF1357">
        <w:rPr>
          <w:rFonts w:eastAsia="Malgun Gothic"/>
        </w:rPr>
        <w:t>4.6.2.2</w:t>
      </w:r>
      <w:r w:rsidRPr="00F80336">
        <w:rPr>
          <w:rFonts w:eastAsia="Malgun Gothic" w:hint="eastAsia"/>
        </w:rPr>
        <w:t>.</w:t>
      </w:r>
    </w:p>
    <w:p w:rsidR="00937CF6" w:rsidRPr="00F80336" w:rsidRDefault="00937CF6" w:rsidP="00937C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00D815C6">
        <w:t>mapped S-NSSAI(s) for</w:t>
      </w:r>
      <w:r>
        <w:t xml:space="preserve"> the configured NSSAI for the current PLMN, the UE shall store the contents of the configured NSSAI IE as specified in subclause 4.6.2.2.</w:t>
      </w:r>
    </w:p>
    <w:p w:rsidR="00173561" w:rsidRDefault="00173561" w:rsidP="00173561">
      <w:pPr>
        <w:rPr>
          <w:rFonts w:eastAsia="Malgun Gothic"/>
        </w:rPr>
      </w:pPr>
      <w:r>
        <w:rPr>
          <w:rFonts w:eastAsia="Malgun Gothic"/>
        </w:rPr>
        <w:t>If the UE included S1 mode supported indication in the REGISTRATION REQUEST message, the AMF supporting inter</w:t>
      </w:r>
      <w:r w:rsidR="00A1246A">
        <w:rPr>
          <w:rFonts w:eastAsia="Malgun Gothic"/>
        </w:rPr>
        <w:t>working</w:t>
      </w:r>
      <w:r>
        <w:rPr>
          <w:rFonts w:eastAsia="Malgun Gothic"/>
        </w:rPr>
        <w:t xml:space="preserve"> with EPS shall set the </w:t>
      </w:r>
      <w:r w:rsidR="005135DC">
        <w:t>IWK N26 bit</w:t>
      </w:r>
      <w:r>
        <w:rPr>
          <w:rFonts w:eastAsia="Malgun Gothic"/>
        </w:rPr>
        <w:t xml:space="preserve"> to either:</w:t>
      </w:r>
    </w:p>
    <w:p w:rsidR="00173561" w:rsidRDefault="00E26E52" w:rsidP="00173561">
      <w:pPr>
        <w:pStyle w:val="B1"/>
        <w:rPr>
          <w:rFonts w:eastAsia="Malgun Gothic"/>
        </w:rPr>
      </w:pPr>
      <w:r>
        <w:rPr>
          <w:rFonts w:eastAsia="Malgun Gothic"/>
        </w:rPr>
        <w:t>a)</w:t>
      </w:r>
      <w:r w:rsidR="00173561">
        <w:rPr>
          <w:rFonts w:eastAsia="Malgun Gothic"/>
        </w:rPr>
        <w:tab/>
        <w:t>"</w:t>
      </w:r>
      <w:r w:rsidR="005135DC">
        <w:t>interworking without N26</w:t>
      </w:r>
      <w:r w:rsidR="00DC1042">
        <w:t xml:space="preserve"> interface</w:t>
      </w:r>
      <w:r w:rsidR="005135DC">
        <w:t xml:space="preserve"> not supported</w:t>
      </w:r>
      <w:r w:rsidR="00173561">
        <w:rPr>
          <w:rFonts w:eastAsia="Malgun Gothic"/>
        </w:rPr>
        <w:t xml:space="preserve">" if the AMF </w:t>
      </w:r>
      <w:r w:rsidR="00DC1042">
        <w:rPr>
          <w:rFonts w:eastAsia="Malgun Gothic"/>
        </w:rPr>
        <w:t>supports N26 interface</w:t>
      </w:r>
      <w:r w:rsidR="00173561">
        <w:rPr>
          <w:rFonts w:eastAsia="Malgun Gothic"/>
        </w:rPr>
        <w:t xml:space="preserve"> ; or</w:t>
      </w:r>
    </w:p>
    <w:p w:rsidR="00173561" w:rsidRPr="00F701D3" w:rsidRDefault="00E26E52" w:rsidP="00173561">
      <w:pPr>
        <w:pStyle w:val="B1"/>
        <w:rPr>
          <w:rFonts w:eastAsia="Malgun Gothic"/>
        </w:rPr>
      </w:pPr>
      <w:r>
        <w:rPr>
          <w:rFonts w:eastAsia="Malgun Gothic"/>
        </w:rPr>
        <w:t>b)</w:t>
      </w:r>
      <w:r w:rsidR="00173561">
        <w:rPr>
          <w:rFonts w:eastAsia="Malgun Gothic"/>
        </w:rPr>
        <w:tab/>
        <w:t>"</w:t>
      </w:r>
      <w:r w:rsidR="005135DC">
        <w:t>interworking without N26</w:t>
      </w:r>
      <w:r w:rsidR="00DC1042">
        <w:t xml:space="preserve"> interface</w:t>
      </w:r>
      <w:r w:rsidR="005135DC">
        <w:t xml:space="preserve"> supported</w:t>
      </w:r>
      <w:r w:rsidR="00173561">
        <w:rPr>
          <w:rFonts w:eastAsia="Malgun Gothic"/>
        </w:rPr>
        <w:t xml:space="preserve">" if the AMF </w:t>
      </w:r>
      <w:r w:rsidR="00DC1042">
        <w:rPr>
          <w:rFonts w:eastAsia="Malgun Gothic"/>
        </w:rPr>
        <w:t>does not support N26 interface</w:t>
      </w:r>
    </w:p>
    <w:p w:rsidR="00905E30" w:rsidRDefault="00905E30" w:rsidP="00905E3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173561" w:rsidRDefault="00173561" w:rsidP="00173561">
      <w:pPr>
        <w:rPr>
          <w:rFonts w:eastAsia="Malgun Gothic"/>
        </w:rPr>
      </w:pPr>
      <w:r>
        <w:rPr>
          <w:rFonts w:eastAsia="Malgun Gothic"/>
        </w:rPr>
        <w:t xml:space="preserve">The UE </w:t>
      </w:r>
      <w:r w:rsidR="007C0C4B">
        <w:rPr>
          <w:rFonts w:eastAsia="Malgun Gothic"/>
        </w:rPr>
        <w:t>supporting</w:t>
      </w:r>
      <w:r w:rsidR="007C0C4B" w:rsidRPr="004E7197">
        <w:rPr>
          <w:rFonts w:eastAsia="Malgun Gothic"/>
        </w:rPr>
        <w:t xml:space="preserve"> S1 mode </w:t>
      </w:r>
      <w:r>
        <w:rPr>
          <w:rFonts w:eastAsia="Malgun Gothic"/>
        </w:rPr>
        <w:t xml:space="preserve">shall operate in the mode for </w:t>
      </w:r>
      <w:r w:rsidR="002E49C6">
        <w:rPr>
          <w:rFonts w:eastAsia="Malgun Gothic"/>
        </w:rPr>
        <w:t>interworking</w:t>
      </w:r>
      <w:r>
        <w:rPr>
          <w:rFonts w:eastAsia="Malgun Gothic"/>
        </w:rPr>
        <w:t xml:space="preserve"> with EPS as follows:</w:t>
      </w:r>
    </w:p>
    <w:p w:rsidR="00173561" w:rsidRDefault="00E26E52" w:rsidP="00173561">
      <w:pPr>
        <w:pStyle w:val="B1"/>
        <w:rPr>
          <w:rFonts w:eastAsia="Malgun Gothic"/>
        </w:rPr>
      </w:pPr>
      <w:r>
        <w:rPr>
          <w:rFonts w:eastAsia="Malgun Gothic"/>
        </w:rPr>
        <w:t>a</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not supported</w:t>
      </w:r>
      <w:r w:rsidR="00173561">
        <w:rPr>
          <w:rFonts w:eastAsia="Malgun Gothic"/>
        </w:rPr>
        <w:t>", the UE shall operate in single-registration mode;</w:t>
      </w:r>
    </w:p>
    <w:p w:rsidR="00173561" w:rsidRDefault="00E26E52" w:rsidP="00173561">
      <w:pPr>
        <w:pStyle w:val="B1"/>
        <w:rPr>
          <w:rFonts w:eastAsia="Malgun Gothic"/>
        </w:rPr>
      </w:pPr>
      <w:r>
        <w:rPr>
          <w:rFonts w:eastAsia="Malgun Gothic"/>
        </w:rPr>
        <w:t>b</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and</w:t>
      </w:r>
      <w:r w:rsidR="00173561" w:rsidRPr="00753EE3">
        <w:rPr>
          <w:rFonts w:eastAsia="Malgun Gothic"/>
        </w:rPr>
        <w:t xml:space="preserve"> the UE supports dual-registration mode</w:t>
      </w:r>
      <w:r w:rsidR="00173561">
        <w:rPr>
          <w:rFonts w:eastAsia="Malgun Gothic"/>
        </w:rPr>
        <w:t xml:space="preserve">, the UE </w:t>
      </w:r>
      <w:r w:rsidR="002E49C6">
        <w:rPr>
          <w:rFonts w:eastAsia="Malgun Gothic"/>
        </w:rPr>
        <w:t>may</w:t>
      </w:r>
      <w:r w:rsidR="00173561">
        <w:rPr>
          <w:rFonts w:eastAsia="Malgun Gothic"/>
        </w:rPr>
        <w:t xml:space="preserve"> operate in dual-registration mode;</w:t>
      </w:r>
      <w:r w:rsidR="007C0C4B">
        <w:rPr>
          <w:rFonts w:eastAsia="Malgun Gothic"/>
        </w:rPr>
        <w:t xml:space="preserve"> or</w:t>
      </w:r>
    </w:p>
    <w:p w:rsidR="002E49C6" w:rsidRPr="00604BBA" w:rsidRDefault="002E49C6" w:rsidP="00621D46">
      <w:pPr>
        <w:pStyle w:val="NO"/>
        <w:rPr>
          <w:rFonts w:eastAsia="Malgun Gothic"/>
        </w:rPr>
      </w:pPr>
      <w:r>
        <w:rPr>
          <w:rFonts w:eastAsia="Malgun Gothic"/>
        </w:rPr>
        <w:t>NOTE</w:t>
      </w:r>
      <w:r w:rsidR="00FA764F">
        <w:rPr>
          <w:rFonts w:eastAsia="Malgun Gothic"/>
        </w:rPr>
        <w:t> </w:t>
      </w:r>
      <w:r w:rsidR="00EC760A">
        <w:rPr>
          <w:rFonts w:eastAsia="Malgun Gothic"/>
        </w:rPr>
        <w:t>4</w:t>
      </w:r>
      <w:r>
        <w:rPr>
          <w:rFonts w:eastAsia="Malgun Gothic"/>
        </w:rPr>
        <w:t>:</w:t>
      </w:r>
      <w:r>
        <w:rPr>
          <w:rFonts w:eastAsia="Malgun Gothic"/>
        </w:rPr>
        <w:tab/>
        <w:t>The registration mode used by the UE is implementation dependent.</w:t>
      </w:r>
    </w:p>
    <w:p w:rsidR="00173561" w:rsidRDefault="00E26E52" w:rsidP="00173561">
      <w:pPr>
        <w:pStyle w:val="B1"/>
        <w:rPr>
          <w:rFonts w:eastAsia="Malgun Gothic"/>
        </w:rPr>
      </w:pPr>
      <w:r>
        <w:rPr>
          <w:rFonts w:eastAsia="Malgun Gothic"/>
        </w:rPr>
        <w:t>c</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xml:space="preserve">" and </w:t>
      </w:r>
      <w:r w:rsidR="00173561" w:rsidRPr="00753EE3">
        <w:rPr>
          <w:rFonts w:eastAsia="Malgun Gothic"/>
        </w:rPr>
        <w:t xml:space="preserve">the UE </w:t>
      </w:r>
      <w:r w:rsidR="00173561">
        <w:rPr>
          <w:rFonts w:eastAsia="Malgun Gothic"/>
        </w:rPr>
        <w:t>only supports single</w:t>
      </w:r>
      <w:r w:rsidR="00173561" w:rsidRPr="00753EE3">
        <w:rPr>
          <w:rFonts w:eastAsia="Malgun Gothic"/>
        </w:rPr>
        <w:t>-registration mode</w:t>
      </w:r>
      <w:r w:rsidR="00173561">
        <w:rPr>
          <w:rFonts w:eastAsia="Malgun Gothic"/>
        </w:rPr>
        <w:t xml:space="preserve">, the UE </w:t>
      </w:r>
      <w:r w:rsidR="002E49C6">
        <w:rPr>
          <w:rFonts w:eastAsia="Malgun Gothic"/>
        </w:rPr>
        <w:t>shall</w:t>
      </w:r>
      <w:r w:rsidR="00173561">
        <w:rPr>
          <w:rFonts w:eastAsia="Malgun Gothic"/>
        </w:rPr>
        <w:t xml:space="preserve"> operate in single-registration mode</w:t>
      </w:r>
      <w:r w:rsidR="007C0C4B">
        <w:rPr>
          <w:rFonts w:eastAsia="Malgun Gothic"/>
        </w:rPr>
        <w:t>.</w:t>
      </w:r>
    </w:p>
    <w:p w:rsidR="00173561" w:rsidRDefault="00173561" w:rsidP="0017356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w:t>
      </w:r>
      <w:r w:rsidR="00A1246A">
        <w:rPr>
          <w:rFonts w:eastAsia="Malgun Gothic"/>
        </w:rPr>
        <w:t>working</w:t>
      </w:r>
      <w:r>
        <w:rPr>
          <w:rFonts w:eastAsia="Malgun Gothic"/>
        </w:rPr>
        <w:t xml:space="preserve"> with EPS as valid in the entire PLMN</w:t>
      </w:r>
      <w:r w:rsidR="00745DD3">
        <w:rPr>
          <w:rFonts w:eastAsia="Malgun Gothic"/>
        </w:rPr>
        <w:t xml:space="preserve"> and its equivalent PLMN(s)</w:t>
      </w:r>
      <w:r>
        <w:rPr>
          <w:rFonts w:eastAsia="Malgun Gothic"/>
        </w:rPr>
        <w:t>.</w:t>
      </w:r>
    </w:p>
    <w:p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sidR="00C97ECD">
        <w:t>,</w:t>
      </w:r>
      <w:r w:rsidR="0092429D">
        <w:t xml:space="preserve"> location services (5G-LCS),</w:t>
      </w:r>
      <w:r>
        <w:t xml:space="preserve"> emergency services</w:t>
      </w:r>
      <w:r w:rsidR="00C97ECD" w:rsidRPr="00974810">
        <w:rPr>
          <w:lang w:eastAsia="ja-JP"/>
        </w:rPr>
        <w:t xml:space="preserve"> </w:t>
      </w:r>
      <w:r w:rsidR="00C97ECD">
        <w:rPr>
          <w:lang w:eastAsia="ja-JP"/>
        </w:rPr>
        <w:t>or emergency service</w:t>
      </w:r>
      <w:r w:rsidR="00A90D34">
        <w:rPr>
          <w:lang w:eastAsia="ja-JP"/>
        </w:rPr>
        <w:t>s</w:t>
      </w:r>
      <w:r w:rsidR="00C97ECD">
        <w:rPr>
          <w:lang w:eastAsia="ja-JP"/>
        </w:rPr>
        <w:t xml:space="preserve"> fallback</w:t>
      </w:r>
      <w:r>
        <w:rPr>
          <w:rFonts w:hint="eastAsia"/>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 </w:t>
      </w:r>
      <w:r w:rsidR="0092429D" w:rsidRPr="00CC0C94">
        <w:rPr>
          <w:rFonts w:hint="eastAsia"/>
          <w:lang w:eastAsia="ja-JP"/>
        </w:rPr>
        <w:t xml:space="preserve">In a UE with LCS capability, location </w:t>
      </w:r>
      <w:r w:rsidR="0092429D">
        <w:rPr>
          <w:rFonts w:hint="eastAsia"/>
          <w:lang w:eastAsia="ja-JP"/>
        </w:rPr>
        <w:t>services indicator (5G</w:t>
      </w:r>
      <w:r w:rsidR="0092429D" w:rsidRPr="00CC0C94">
        <w:rPr>
          <w:rFonts w:hint="eastAsia"/>
          <w:lang w:eastAsia="ja-JP"/>
        </w:rPr>
        <w:t>-LCS) shall be provided to the upper layers</w:t>
      </w:r>
      <w:r w:rsidR="0092429D">
        <w:rPr>
          <w:lang w:eastAsia="ja-JP"/>
        </w:rPr>
        <w:t>.</w:t>
      </w:r>
      <w:r w:rsidR="0092429D" w:rsidRPr="000A7718">
        <w:rPr>
          <w:lang w:eastAsia="ja-JP"/>
        </w:rPr>
        <w:t xml:space="preserve"> </w:t>
      </w:r>
      <w:r w:rsidRPr="000A7718">
        <w:rPr>
          <w:lang w:eastAsia="ja-JP"/>
        </w:rPr>
        <w:t>When initiating an emergency call, the upper layers also take the IMS voice over PS session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sidRPr="000A7718">
        <w:rPr>
          <w:lang w:eastAsia="ja-JP"/>
        </w:rPr>
        <w:t xml:space="preserve"> into account for the access domain selection.</w:t>
      </w:r>
    </w:p>
    <w:p w:rsidR="00A90D34" w:rsidRDefault="00A90D34" w:rsidP="00A90D34">
      <w:r>
        <w:t>The AMF shall set the EMF bit in the 5GS network feature support IE to:</w:t>
      </w:r>
    </w:p>
    <w:p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A90D34" w:rsidRDefault="00A90D34" w:rsidP="00A90D34">
      <w:pPr>
        <w:pStyle w:val="B1"/>
      </w:pPr>
      <w:r>
        <w:t>d)</w:t>
      </w:r>
      <w:r>
        <w:tab/>
        <w:t>"Emergency services fallback not supported" if network does not support the emergency services fallback procedure when the UE is in any cell connected to 5GCN.</w:t>
      </w:r>
    </w:p>
    <w:p w:rsidR="00FA764F" w:rsidRDefault="00FA764F" w:rsidP="00FA764F">
      <w:pPr>
        <w:pStyle w:val="NO"/>
      </w:pPr>
      <w:r>
        <w:rPr>
          <w:rFonts w:eastAsia="Malgun Gothic"/>
        </w:rPr>
        <w:t>NOTE</w:t>
      </w:r>
      <w:r>
        <w:t> </w:t>
      </w:r>
      <w:r w:rsidR="00EC760A">
        <w:t>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F914AB" w:rsidRDefault="00F914AB" w:rsidP="00F914AB">
      <w:pPr>
        <w:pStyle w:val="NO"/>
      </w:pPr>
      <w:r>
        <w:rPr>
          <w:rFonts w:eastAsia="Malgun Gothic"/>
        </w:rPr>
        <w:lastRenderedPageBreak/>
        <w:t>NOTE</w:t>
      </w:r>
      <w:r>
        <w:t> </w:t>
      </w:r>
      <w:r w:rsidR="00EC760A">
        <w:t>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7F4440" w:rsidRDefault="007F4440" w:rsidP="007F4440">
      <w:r>
        <w:t>If the UE is not SNPN enabled or the UE is not operating in SNPN access mode:</w:t>
      </w:r>
    </w:p>
    <w:p w:rsidR="006660E4" w:rsidRDefault="007F4440"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rsidR="0033228E" w:rsidRPr="000C47DD" w:rsidRDefault="007F4440"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xml:space="preserve">, in all NG-RAN of the registered PLMN and its equivalent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p>
    <w:p w:rsidR="00BD4D8D" w:rsidRDefault="007F4440" w:rsidP="004B11B4">
      <w:pPr>
        <w:pStyle w:val="B1"/>
      </w:pPr>
      <w:r>
        <w:t>c)</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t>; and</w:t>
      </w:r>
    </w:p>
    <w:p w:rsidR="00BD4D8D" w:rsidRPr="000C47DD" w:rsidRDefault="007F4440" w:rsidP="004B11B4">
      <w:pPr>
        <w:pStyle w:val="B1"/>
      </w:pPr>
      <w:r>
        <w:t>d)</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p>
    <w:p w:rsidR="007F4440" w:rsidRDefault="007F4440" w:rsidP="007F4440">
      <w:r>
        <w:t>If the UE is operating in SNPN access mode:</w:t>
      </w:r>
    </w:p>
    <w:p w:rsidR="007F4440" w:rsidRDefault="007F4440" w:rsidP="007F4440">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7F4440" w:rsidRPr="000C47DD" w:rsidRDefault="007F4440" w:rsidP="007F444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7F4440" w:rsidRDefault="007F4440" w:rsidP="007F444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7F4440" w:rsidRPr="000C47DD" w:rsidRDefault="007F4440" w:rsidP="007F444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9701AD" w:rsidRDefault="009701AD" w:rsidP="009701AD">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173561" w:rsidRPr="00722419" w:rsidRDefault="00173561" w:rsidP="00173561">
      <w:pPr>
        <w:rPr>
          <w:noProof/>
        </w:rPr>
      </w:pPr>
      <w:r>
        <w:rPr>
          <w:rFonts w:hint="eastAsia"/>
          <w:noProof/>
        </w:rPr>
        <w:lastRenderedPageBreak/>
        <w:t xml:space="preserve">If </w:t>
      </w:r>
      <w:r w:rsidRPr="00FE320E">
        <w:t xml:space="preserve">the </w:t>
      </w:r>
      <w:r>
        <w:rPr>
          <w:rFonts w:hint="eastAsia"/>
        </w:rPr>
        <w:t>UE</w:t>
      </w:r>
      <w:r w:rsidRPr="00FE320E">
        <w:t xml:space="preserve"> has </w:t>
      </w:r>
      <w:r w:rsidR="00EC1D37">
        <w:t>set the</w:t>
      </w:r>
      <w:r w:rsidRPr="00FE320E">
        <w:t xml:space="preserve"> </w:t>
      </w:r>
      <w:r w:rsidR="00EC1D37">
        <w:t>F</w:t>
      </w:r>
      <w:r w:rsidRPr="00FE320E">
        <w:t xml:space="preserve">ollow-on request </w:t>
      </w:r>
      <w:r w:rsidR="00EC1D37">
        <w:t>indicato</w:t>
      </w:r>
      <w:r w:rsidR="00010B12">
        <w:t>r</w:t>
      </w:r>
      <w:r w:rsidR="00EC1D37">
        <w:t xml:space="preserve"> to 1</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931200" w:rsidRDefault="00C12C91"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7067B0">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7067B0">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C12C91" w:rsidRPr="00216B0A" w:rsidRDefault="00931200" w:rsidP="0093120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662C64" w:rsidRDefault="00662C64" w:rsidP="00662C64">
      <w:r>
        <w:t>If:</w:t>
      </w:r>
    </w:p>
    <w:p w:rsidR="00662C64" w:rsidRPr="002D232D" w:rsidRDefault="00662C64" w:rsidP="005F7EB0">
      <w:pPr>
        <w:pStyle w:val="B1"/>
      </w:pPr>
      <w:r w:rsidRPr="002D232D">
        <w:t>a)</w:t>
      </w:r>
      <w:r w:rsidRPr="002D232D">
        <w:tab/>
        <w:t>the UE</w:t>
      </w:r>
      <w:r w:rsidR="00913BB3">
        <w:t>'</w:t>
      </w:r>
      <w:r w:rsidRPr="002D232D">
        <w:t xml:space="preserve">s USIM is configured with indication that the UE is to receive the </w:t>
      </w:r>
      <w:r w:rsidR="00766C39">
        <w:t>SOR transparent container</w:t>
      </w:r>
      <w:r w:rsidRPr="002D232D">
        <w:t xml:space="preserve"> IE, the </w:t>
      </w:r>
      <w:r w:rsidR="00766C39">
        <w:t>SOR transparent container</w:t>
      </w:r>
      <w:r w:rsidRPr="002D232D">
        <w:t xml:space="preserve"> IE is not included in the REGISTRATION ACCEPT message or the </w:t>
      </w:r>
      <w:r w:rsidR="00766C39">
        <w:t>SOR transparent container</w:t>
      </w:r>
      <w:r w:rsidRPr="002D232D">
        <w:t xml:space="preserve"> IE does not successfully pass the integrity check (see 3GPP TS 33.501 [2</w:t>
      </w:r>
      <w:r w:rsidR="00077083">
        <w:t>4</w:t>
      </w:r>
      <w:r w:rsidRPr="002D232D">
        <w:t>]); and</w:t>
      </w:r>
    </w:p>
    <w:p w:rsidR="00662C64" w:rsidRPr="002D232D" w:rsidRDefault="00662C64" w:rsidP="005F7EB0">
      <w:pPr>
        <w:pStyle w:val="B1"/>
      </w:pPr>
      <w:r w:rsidRPr="002D232D">
        <w:t>b)</w:t>
      </w:r>
      <w:r w:rsidRPr="002D232D">
        <w:tab/>
        <w:t>if the UE attempts obtaining service on another PLMNs as specified in 3GPP TS 23.122 [5] annex C;</w:t>
      </w:r>
    </w:p>
    <w:p w:rsidR="00662C64" w:rsidRDefault="00662C64" w:rsidP="00662C64">
      <w:r>
        <w:t xml:space="preserve">then the UE </w:t>
      </w:r>
      <w:r w:rsidRPr="0031782E">
        <w:t xml:space="preserve">shall locally release the established </w:t>
      </w:r>
      <w:r w:rsidR="00C12C91">
        <w:t xml:space="preserve">N1 </w:t>
      </w:r>
      <w:r w:rsidRPr="0031782E">
        <w:t>NAS signalling connection</w:t>
      </w:r>
      <w:r w:rsidR="00520CB3">
        <w:t xml:space="preserve"> after sending a REGISTRATION COMPLETE message</w:t>
      </w:r>
      <w:r>
        <w:t>.</w:t>
      </w:r>
    </w:p>
    <w:p w:rsidR="00662C64" w:rsidRDefault="00662C64" w:rsidP="00662C64">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rsidR="00766C39">
        <w:t>SOR transparent container</w:t>
      </w:r>
      <w:r w:rsidRPr="00A23127">
        <w:t xml:space="preserve"> </w:t>
      </w:r>
      <w:r>
        <w:t>IE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p>
    <w:p w:rsidR="00662C64" w:rsidRDefault="00662C64" w:rsidP="005F7EB0">
      <w:pPr>
        <w:pStyle w:val="B1"/>
        <w:rPr>
          <w:noProof/>
        </w:rPr>
      </w:pPr>
      <w:r>
        <w:rPr>
          <w:noProof/>
        </w:rPr>
        <w:t>a)</w:t>
      </w:r>
      <w:r>
        <w:rPr>
          <w:noProof/>
        </w:rPr>
        <w:tab/>
      </w:r>
      <w:r w:rsidRPr="006310B8">
        <w:rPr>
          <w:noProof/>
        </w:rPr>
        <w:t xml:space="preserve">the UE </w:t>
      </w:r>
      <w:r>
        <w:rPr>
          <w:noProof/>
        </w:rPr>
        <w:t>shall proceed with the behavio</w:t>
      </w:r>
      <w:r w:rsidR="00FD2A0E">
        <w:rPr>
          <w:noProof/>
        </w:rPr>
        <w:t>u</w:t>
      </w:r>
      <w:r>
        <w:rPr>
          <w:noProof/>
        </w:rPr>
        <w:t xml:space="preserve">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rsidR="009C5B31">
        <w:rPr>
          <w:noProof/>
          <w:lang w:eastAsia="ko-KR"/>
        </w:rPr>
        <w:t xml:space="preserve"> and</w:t>
      </w:r>
    </w:p>
    <w:p w:rsidR="00662C64" w:rsidRDefault="00662C64" w:rsidP="00662C64">
      <w:pPr>
        <w:pStyle w:val="B1"/>
      </w:pPr>
      <w:r>
        <w:rPr>
          <w:noProof/>
        </w:rPr>
        <w:t>b)</w:t>
      </w:r>
      <w:r>
        <w:rPr>
          <w:noProof/>
        </w:rPr>
        <w:tab/>
      </w:r>
      <w:r>
        <w:rPr>
          <w:noProof/>
          <w:lang w:eastAsia="ko-KR"/>
        </w:rPr>
        <w:t xml:space="preserve">if the </w:t>
      </w:r>
      <w:r w:rsidR="00017281">
        <w:rPr>
          <w:noProof/>
          <w:lang w:eastAsia="ko-KR"/>
        </w:rPr>
        <w:t xml:space="preserve">registration procedure is performed over 3GPP access and the </w:t>
      </w:r>
      <w:r>
        <w:rPr>
          <w:noProof/>
          <w:lang w:eastAsia="ko-KR"/>
        </w:rPr>
        <w:t xml:space="preserve">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rsidR="009C5B31">
        <w:rPr>
          <w:noProof/>
          <w:lang w:eastAsia="ko-KR"/>
        </w:rPr>
        <w:t>,</w:t>
      </w:r>
      <w:r>
        <w:rPr>
          <w:noProof/>
          <w:lang w:eastAsia="ko-KR"/>
        </w:rPr>
        <w:t xml:space="preserve"> </w:t>
      </w:r>
      <w:r>
        <w:t>then the UE may</w:t>
      </w:r>
      <w:r w:rsidRPr="0031782E">
        <w:t xml:space="preserve"> locally release the established </w:t>
      </w:r>
      <w:r w:rsidR="00C12C91">
        <w:t xml:space="preserve">N1 </w:t>
      </w:r>
      <w:r w:rsidRPr="0031782E">
        <w:t>NAS signalling connection</w:t>
      </w:r>
      <w:r w:rsidR="00520CB3">
        <w:t xml:space="preserve"> after sending a REGISTRATION COMPLETE message.</w:t>
      </w:r>
      <w:r>
        <w:t xml:space="preserve"> </w:t>
      </w:r>
      <w:r w:rsidR="00520CB3">
        <w:t>O</w:t>
      </w:r>
      <w:r>
        <w:t>therwise the UE shall send a REGISTRATION COMPLETE message</w:t>
      </w:r>
      <w:r w:rsidR="00520CB3">
        <w:t xml:space="preserve"> and</w:t>
      </w:r>
      <w:r w:rsidR="00520CB3" w:rsidRPr="008A0267">
        <w:rPr>
          <w:noProof/>
        </w:rPr>
        <w:t xml:space="preserve"> </w:t>
      </w:r>
      <w:r w:rsidR="00520CB3"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sidR="00766C39">
        <w:rPr>
          <w:noProof/>
        </w:rPr>
        <w:t>SOR transparent container</w:t>
      </w:r>
      <w:r w:rsidRPr="00345B3A">
        <w:rPr>
          <w:noProof/>
        </w:rPr>
        <w:t xml:space="preserve"> IE of the REGISTRATION ACCEPT message, the UE acknowledgement is included in the </w:t>
      </w:r>
      <w:r w:rsidR="00766C39">
        <w:rPr>
          <w:noProof/>
        </w:rPr>
        <w:t>SOR transparent container</w:t>
      </w:r>
      <w:r w:rsidRPr="00345B3A">
        <w:rPr>
          <w:noProof/>
        </w:rPr>
        <w:t xml:space="preserve"> IE of the REGISTRATION COMPLETE message.</w:t>
      </w:r>
    </w:p>
    <w:p w:rsidR="00766C39" w:rsidRDefault="00766C39" w:rsidP="00766C3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766C39" w:rsidRPr="00E939C6" w:rsidRDefault="00766C39" w:rsidP="00766C39">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rsidR="002F6B0E">
        <w:t>u</w:t>
      </w:r>
      <w:r w:rsidRPr="00E939C6">
        <w:t>r as specified in 3GPP TS 23.122 [5] annex C;</w:t>
      </w:r>
      <w:r>
        <w:t xml:space="preserve"> or</w:t>
      </w:r>
    </w:p>
    <w:p w:rsidR="00766C39" w:rsidRPr="00E939C6" w:rsidRDefault="00766C39" w:rsidP="00766C39">
      <w:pPr>
        <w:pStyle w:val="B1"/>
      </w:pPr>
      <w:r w:rsidRPr="00E939C6">
        <w:t>b)</w:t>
      </w:r>
      <w:r w:rsidRPr="00E939C6">
        <w:tab/>
        <w:t>"secure</w:t>
      </w:r>
      <w:r w:rsidR="00F7634F">
        <w:t>d</w:t>
      </w:r>
      <w:r w:rsidRPr="00E939C6">
        <w:t xml:space="preserve"> packet", then the ME shall behave as if a SMS is received with protocol identifier set to SIM data download, data coding scheme set to class 2 message and SMS payload as secure</w:t>
      </w:r>
      <w:r w:rsidR="00F7634F">
        <w:t>d</w:t>
      </w:r>
      <w:r w:rsidRPr="00E939C6">
        <w:t xml:space="preserve"> packet contents of SOR transparent container IE. The SMS payload is forwarded to UICC as specified in 3GPP TS 23.040 [</w:t>
      </w:r>
      <w:r w:rsidR="001D1460">
        <w:t>4A</w:t>
      </w:r>
      <w:r w:rsidRPr="00E939C6">
        <w:t>] and the ME shall proceed with the behavio</w:t>
      </w:r>
      <w:r w:rsidR="002F6B0E">
        <w:t>u</w:t>
      </w:r>
      <w:r w:rsidRPr="00E939C6">
        <w:t>r as specified in 3GPP TS 23.122 [5] annex C.</w:t>
      </w:r>
    </w:p>
    <w:p w:rsidR="002A77B8" w:rsidRPr="001344AD" w:rsidRDefault="002A77B8" w:rsidP="002A77B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2A77B8" w:rsidRPr="001344AD" w:rsidRDefault="002A77B8" w:rsidP="002A77B8">
      <w:pPr>
        <w:pStyle w:val="B1"/>
      </w:pPr>
      <w:r w:rsidRPr="001344AD">
        <w:t>a)</w:t>
      </w:r>
      <w:r w:rsidRPr="001344AD">
        <w:tab/>
        <w:t>if the message includes the NSSAI inclusion mode IE, the UE shall operate in the NSSAI inclusion mode indicated in the NSSAI inclusion mode IE</w:t>
      </w:r>
      <w:r>
        <w:t xml:space="preserve"> </w:t>
      </w:r>
      <w:r w:rsidR="001A18BD">
        <w:rPr>
          <w:rFonts w:hint="eastAsia"/>
          <w:lang w:eastAsia="zh-CN"/>
        </w:rPr>
        <w:t>over the current access within</w:t>
      </w:r>
      <w:r>
        <w:t xml:space="preserve"> the current PLMN and</w:t>
      </w:r>
      <w:r w:rsidR="001A18BD">
        <w:t xml:space="preserve"> its equivalent PLMN(s)</w:t>
      </w:r>
      <w:r w:rsidR="001A18BD">
        <w:rPr>
          <w:rFonts w:hint="eastAsia"/>
          <w:lang w:eastAsia="zh-CN"/>
        </w:rPr>
        <w:t xml:space="preserve">, if any, </w:t>
      </w:r>
      <w:r w:rsidR="001A18BD">
        <w:t xml:space="preserve">in the </w:t>
      </w:r>
      <w:r w:rsidR="001A18BD">
        <w:rPr>
          <w:rFonts w:hint="eastAsia"/>
          <w:lang w:eastAsia="zh-CN"/>
        </w:rPr>
        <w:t xml:space="preserve">current </w:t>
      </w:r>
      <w:r w:rsidR="001A18BD">
        <w:t>registration a</w:t>
      </w:r>
      <w:r w:rsidR="001A18BD" w:rsidRPr="00AA78AF">
        <w:t>rea</w:t>
      </w:r>
      <w:r w:rsidRPr="001344AD">
        <w:t>; or</w:t>
      </w:r>
    </w:p>
    <w:p w:rsidR="00841FE4" w:rsidRDefault="002A77B8" w:rsidP="00841FE4">
      <w:pPr>
        <w:pStyle w:val="B1"/>
      </w:pPr>
      <w:r w:rsidRPr="001344AD">
        <w:t>b)</w:t>
      </w:r>
      <w:r w:rsidRPr="001344AD">
        <w:tab/>
        <w:t xml:space="preserve">otherwise </w:t>
      </w:r>
      <w:r w:rsidR="00841FE4" w:rsidRPr="001344AD">
        <w:t>if</w:t>
      </w:r>
      <w:r w:rsidR="00841FE4">
        <w:t>:</w:t>
      </w:r>
    </w:p>
    <w:p w:rsidR="00841FE4" w:rsidRDefault="00841FE4" w:rsidP="00841FE4">
      <w:pPr>
        <w:pStyle w:val="B2"/>
      </w:pPr>
      <w:r>
        <w:t>1)</w:t>
      </w:r>
      <w:r>
        <w:tab/>
        <w:t>the UE has NSSAI inclusion mode for the current PLMN and access type stored in the UE, the UE shall operate in the stored NSSAI inclusion mode; or</w:t>
      </w:r>
    </w:p>
    <w:p w:rsidR="002A77B8" w:rsidRPr="001344AD" w:rsidRDefault="00841FE4" w:rsidP="0085304B">
      <w:pPr>
        <w:pStyle w:val="B2"/>
      </w:pPr>
      <w:r>
        <w:t>2)</w:t>
      </w:r>
      <w:r>
        <w:tab/>
        <w:t xml:space="preserve">the UE does not have NSSAI inclusion mode for the current PLMN and the access type stored in the UE and </w:t>
      </w:r>
      <w:r w:rsidR="002A77B8" w:rsidRPr="001344AD">
        <w:t>if the UE is performing the registration procedure over:</w:t>
      </w:r>
    </w:p>
    <w:p w:rsidR="002A77B8" w:rsidRPr="001344AD" w:rsidRDefault="00F34507" w:rsidP="0085304B">
      <w:pPr>
        <w:pStyle w:val="B3"/>
      </w:pPr>
      <w:r>
        <w:lastRenderedPageBreak/>
        <w:t>i</w:t>
      </w:r>
      <w:r w:rsidR="002A77B8" w:rsidRPr="001344AD">
        <w:t>)</w:t>
      </w:r>
      <w:r w:rsidR="002A77B8" w:rsidRPr="001344AD">
        <w:tab/>
        <w:t>3GPP access, the UE shall operate in NSSAI inclusion mode </w:t>
      </w:r>
      <w:r w:rsidR="002A77B8">
        <w:t>D in the current PLMN and</w:t>
      </w:r>
      <w:r w:rsidR="001A18BD">
        <w:rPr>
          <w:rFonts w:hint="eastAsia"/>
          <w:lang w:eastAsia="zh-CN"/>
        </w:rPr>
        <w:t xml:space="preserve"> the current</w:t>
      </w:r>
      <w:r w:rsidR="002A77B8">
        <w:t xml:space="preserve"> access type</w:t>
      </w:r>
      <w:r w:rsidR="002A77B8" w:rsidRPr="001344AD">
        <w:t>; or</w:t>
      </w:r>
    </w:p>
    <w:p w:rsidR="002A77B8" w:rsidRPr="001344AD" w:rsidRDefault="00F34507" w:rsidP="0085304B">
      <w:pPr>
        <w:pStyle w:val="B3"/>
      </w:pPr>
      <w:r>
        <w:t>ii</w:t>
      </w:r>
      <w:r w:rsidR="002A77B8" w:rsidRPr="001344AD">
        <w:t>)</w:t>
      </w:r>
      <w:r w:rsidR="002A77B8" w:rsidRPr="001344AD">
        <w:tab/>
        <w:t>non-3GPP access, the UE shall operate in NSSAI inclusion mode </w:t>
      </w:r>
      <w:r w:rsidR="002A77B8">
        <w:t>C in the current PLMN and</w:t>
      </w:r>
      <w:r w:rsidR="001A18BD">
        <w:rPr>
          <w:rFonts w:hint="eastAsia"/>
          <w:lang w:eastAsia="zh-CN"/>
        </w:rPr>
        <w:t xml:space="preserve"> the current</w:t>
      </w:r>
      <w:r w:rsidR="002A77B8">
        <w:t xml:space="preserve"> access type</w:t>
      </w:r>
      <w:r w:rsidR="002A77B8" w:rsidRPr="001344AD">
        <w:t>.</w:t>
      </w:r>
    </w:p>
    <w:p w:rsidR="007067B0" w:rsidRDefault="007067B0" w:rsidP="007067B0">
      <w:pPr>
        <w:rPr>
          <w:lang w:val="en-US"/>
        </w:rPr>
      </w:pPr>
      <w:r>
        <w:t xml:space="preserve">The AMF may include </w:t>
      </w:r>
      <w:r>
        <w:rPr>
          <w:lang w:val="en-US"/>
        </w:rPr>
        <w:t>operator-defined access category definitions in the REGISTRATION ACCEPT message.</w:t>
      </w:r>
    </w:p>
    <w:p w:rsidR="00F761B4" w:rsidRDefault="007067B0" w:rsidP="00F761B4">
      <w:pPr>
        <w:rPr>
          <w:lang w:val="en-US"/>
        </w:rPr>
      </w:pPr>
      <w:bookmarkStart w:id="309"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F761B4" w:rsidRPr="00CC0C94" w:rsidRDefault="00F761B4" w:rsidP="00F761B4">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F761B4" w:rsidRDefault="00F761B4" w:rsidP="00F761B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7067B0" w:rsidRDefault="00F761B4" w:rsidP="004B11B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09"/>
    <w:p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EC760A" w:rsidRDefault="00EC760A" w:rsidP="00EC760A">
      <w:pPr>
        <w:pStyle w:val="B1"/>
      </w:pPr>
      <w:r w:rsidRPr="001344AD">
        <w:t>a)</w:t>
      </w:r>
      <w:r>
        <w:tab/>
        <w:t>stop timer T3448 if it is running; and</w:t>
      </w:r>
    </w:p>
    <w:p w:rsidR="00EC760A" w:rsidRPr="00CC0C94" w:rsidRDefault="00EC760A" w:rsidP="00EC760A">
      <w:pPr>
        <w:pStyle w:val="B1"/>
        <w:rPr>
          <w:lang w:eastAsia="ja-JP"/>
        </w:rPr>
      </w:pPr>
      <w:r>
        <w:t>b)</w:t>
      </w:r>
      <w:r w:rsidRPr="00CC0C94">
        <w:tab/>
        <w:t>start timer T3448 with the value provided in the T3448 value IE.</w:t>
      </w:r>
    </w:p>
    <w:p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084566" w:rsidRDefault="00084566" w:rsidP="0008456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rsidR="00201BFA" w:rsidRPr="007369FF" w:rsidRDefault="00201BFA" w:rsidP="00201BFA">
      <w:pPr>
        <w:pStyle w:val="Heading2"/>
        <w:jc w:val="center"/>
        <w:rPr>
          <w:sz w:val="28"/>
          <w:szCs w:val="28"/>
          <w:lang w:val="en-US"/>
        </w:rPr>
      </w:pPr>
      <w:bookmarkStart w:id="310" w:name="_Toc20232677"/>
      <w:r w:rsidRPr="007369FF">
        <w:rPr>
          <w:sz w:val="28"/>
          <w:szCs w:val="28"/>
          <w:highlight w:val="green"/>
          <w:lang w:val="en-US"/>
        </w:rPr>
        <w:t>***   Next change   ***</w:t>
      </w:r>
    </w:p>
    <w:p w:rsidR="003E0676" w:rsidRDefault="00341951">
      <w:pPr>
        <w:pStyle w:val="Heading5"/>
      </w:pPr>
      <w:bookmarkStart w:id="311" w:name="_Hlk531859748"/>
      <w:bookmarkStart w:id="312" w:name="_Toc20232685"/>
      <w:bookmarkEnd w:id="310"/>
      <w:r>
        <w:t>5</w:t>
      </w:r>
      <w:r w:rsidR="00173561">
        <w:t>.5.1.3.4</w:t>
      </w:r>
      <w:r w:rsidR="00173561">
        <w:tab/>
        <w:t>Mobil</w:t>
      </w:r>
      <w:bookmarkEnd w:id="311"/>
      <w:r w:rsidR="00173561">
        <w:t xml:space="preserve">ity and periodic registration update </w:t>
      </w:r>
      <w:r w:rsidR="00173561" w:rsidRPr="003168A2">
        <w:t>accepted by the network</w:t>
      </w:r>
      <w:bookmarkEnd w:id="312"/>
    </w:p>
    <w:p w:rsidR="00173561" w:rsidRDefault="00173561" w:rsidP="0017356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39059E" w:rsidRDefault="0039059E" w:rsidP="0039059E">
      <w:r>
        <w:t>If timer T3513 is running in the AMF, the AMF shall stop timer T3513 if a paging request was sent with the access type indicating non-3GPP and the REGISTRATION REQUEST message includes the Allowed PDU session status IE.</w:t>
      </w:r>
    </w:p>
    <w:p w:rsidR="0039059E" w:rsidRDefault="0039059E" w:rsidP="0039059E">
      <w:r>
        <w:t>If timer T3565 is running in the AMF, the AMF shall stop timer T3565 when a REGISTRATION REQUEST message is received.</w:t>
      </w:r>
    </w:p>
    <w:p w:rsidR="006C2C33" w:rsidRPr="00CC0C94" w:rsidRDefault="006C2C33" w:rsidP="006C2C33">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9965B5" w:rsidRDefault="009965B5" w:rsidP="009965B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9965B5" w:rsidRPr="008D17FF" w:rsidRDefault="009965B5" w:rsidP="009965B5">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ED5722" w:rsidRDefault="00ED5722" w:rsidP="00ED5722">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084566" w:rsidRDefault="00084566" w:rsidP="0008456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173561" w:rsidRDefault="00173561" w:rsidP="0017356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rsidR="00EC760A">
        <w:t xml:space="preserve">The new TAI list shall not contain </w:t>
      </w:r>
      <w:r w:rsidR="00EC760A" w:rsidRPr="00833479">
        <w:t>both tracking areas in NB-N1 mode</w:t>
      </w:r>
      <w:r w:rsidR="00EC760A">
        <w:t xml:space="preserve"> and </w:t>
      </w:r>
      <w:r w:rsidR="00EC760A" w:rsidRPr="00833479">
        <w:t xml:space="preserve">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EC760A" w:rsidRDefault="00EC760A" w:rsidP="00EC760A">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A03B03" w:rsidRDefault="00A03B03" w:rsidP="00A03B0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sidR="005744F4">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a</w:t>
      </w:r>
      <w:r w:rsidR="005744F4">
        <w:t>n emergency</w:t>
      </w:r>
      <w:r>
        <w:t xml:space="preserve">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 xml:space="preserve">when the </w:t>
      </w:r>
      <w:r w:rsidR="005744F4">
        <w:t xml:space="preserve">emergency </w:t>
      </w:r>
      <w:r>
        <w:t>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A03B03" w:rsidRPr="00A01A68" w:rsidRDefault="00A03B03" w:rsidP="00A03B0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C21CAC" w:rsidRDefault="00C21CAC" w:rsidP="00C21CA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376EC6" w:rsidRDefault="00376EC6" w:rsidP="00376EC6">
      <w:r>
        <w:t xml:space="preserve">If the Service area list IE is not included in the REGISTRATION ACCEPT message, any tracking area in the registered PLMN and its equivalent PLMN(s) </w:t>
      </w:r>
      <w:r w:rsidR="003178B4">
        <w:t>in the registration a</w:t>
      </w:r>
      <w:r w:rsidR="003178B4" w:rsidRPr="00AB0E44">
        <w:t>rea</w:t>
      </w:r>
      <w:r w:rsidR="003178B4">
        <w:t xml:space="preserve"> </w:t>
      </w:r>
      <w:r>
        <w:t>is considered as an allowed tracking area as described in subclause 5.3.5</w:t>
      </w:r>
      <w:r w:rsidRPr="008F3473">
        <w:t>.</w:t>
      </w:r>
    </w:p>
    <w:p w:rsidR="0069583E" w:rsidRDefault="00B62795" w:rsidP="0069583E">
      <w:r>
        <w:t xml:space="preserve">The AMF shall include the MICO indication IE in the REGISTRATION ACCEPT </w:t>
      </w:r>
      <w:ins w:id="313" w:author="Atle Monrad" w:date="2019-09-27T21:47:00Z">
        <w:r w:rsidR="00967B7D">
          <w:t xml:space="preserve">message </w:t>
        </w:r>
      </w:ins>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2B7F0D">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15B3D" w:rsidRPr="00015B3D">
        <w:t xml:space="preserve"> </w:t>
      </w:r>
      <w:r w:rsidR="00015B3D" w:rsidRPr="00DB5903">
        <w:t xml:space="preserve">If the </w:t>
      </w:r>
      <w:r w:rsidR="00015B3D" w:rsidRPr="00DB5903">
        <w:rPr>
          <w:rFonts w:eastAsia="Arial"/>
        </w:rPr>
        <w:t>REGISTRATION</w:t>
      </w:r>
      <w:r w:rsidR="00015B3D" w:rsidRPr="00DB5903">
        <w:t xml:space="preserve"> ACCEPT message </w:t>
      </w:r>
      <w:r w:rsidR="00015B3D">
        <w:t>includes</w:t>
      </w:r>
      <w:r w:rsidR="00015B3D" w:rsidRPr="00DB5903">
        <w:t xml:space="preserve"> a</w:t>
      </w:r>
      <w:r w:rsidR="00015B3D">
        <w:t>n</w:t>
      </w:r>
      <w:r w:rsidR="00015B3D" w:rsidRPr="00DB5903">
        <w:t xml:space="preserve"> </w:t>
      </w:r>
      <w:r w:rsidR="00015B3D" w:rsidRPr="00A23127">
        <w:t>MICO</w:t>
      </w:r>
      <w:r w:rsidR="00015B3D" w:rsidRPr="00A23127">
        <w:rPr>
          <w:rFonts w:hint="eastAsia"/>
        </w:rPr>
        <w:t xml:space="preserve"> </w:t>
      </w:r>
      <w:r w:rsidR="00015B3D" w:rsidRPr="00A23127">
        <w:t xml:space="preserve">indication </w:t>
      </w:r>
      <w:r w:rsidR="00015B3D">
        <w:t>IE indicating "</w:t>
      </w:r>
      <w:r w:rsidR="00015B3D" w:rsidRPr="009564E3">
        <w:t>all PLMN registration area allocated</w:t>
      </w:r>
      <w:r w:rsidR="00015B3D">
        <w:t xml:space="preserve">", </w:t>
      </w:r>
      <w:r w:rsidR="00015B3D" w:rsidRPr="00A23127">
        <w:t xml:space="preserve">the UE </w:t>
      </w:r>
      <w:r w:rsidR="00015B3D">
        <w:t>shall treat all TAIs in the current</w:t>
      </w:r>
      <w:r w:rsidR="00015B3D" w:rsidRPr="00966C22">
        <w:t xml:space="preserve"> </w:t>
      </w:r>
      <w:r w:rsidR="00015B3D">
        <w:t>PLMN as a registration area</w:t>
      </w:r>
      <w:r w:rsidR="00015B3D" w:rsidRPr="00DA3C34">
        <w:t xml:space="preserve"> </w:t>
      </w:r>
      <w:r w:rsidR="00015B3D">
        <w:t>and</w:t>
      </w:r>
      <w:r w:rsidR="00015B3D" w:rsidRPr="00E763AB">
        <w:t xml:space="preserve"> </w:t>
      </w:r>
      <w:r w:rsidR="00015B3D" w:rsidRPr="003168A2">
        <w:t>delete its old TAI lis</w:t>
      </w:r>
      <w:r w:rsidR="00015B3D">
        <w:t>t.</w:t>
      </w:r>
      <w:r w:rsidR="00971A88">
        <w:t xml:space="preserve"> If "strictly periodic registration timer supported" is indicated in the MICO indication IE in the REGISTRATION REQUEST message, the AMF may indicate "strictly periodic registration timer supported" in the </w:t>
      </w:r>
      <w:r w:rsidR="00971A88">
        <w:lastRenderedPageBreak/>
        <w:t>MICO indication IE and may include the T3512 value IE in the REGISTRATION ACCEPT</w:t>
      </w:r>
      <w:r w:rsidR="00971A88" w:rsidRPr="003B0E02">
        <w:t xml:space="preserve"> </w:t>
      </w:r>
      <w:r w:rsidR="00971A88">
        <w:t>message. If the timer value received in T3512 IE is different from the already stored value of the timer T3512 and the timer T3512 is running, the UE shall restart T3512 with the new value received in the T3512 value IE.</w:t>
      </w:r>
    </w:p>
    <w:p w:rsidR="00F90B28" w:rsidRDefault="0069583E" w:rsidP="0069583E">
      <w:r>
        <w:t>The AMF shall include an active time value in the T3324 IE in the REGISTRATION ACCEPT message if the UE requested an active time value in the REGISTRATION REQUEST message and the AMF accepts the use of MICO mode and the use of active time.</w:t>
      </w:r>
    </w:p>
    <w:p w:rsidR="00B62795" w:rsidRPr="003C2D26" w:rsidRDefault="00F90B28" w:rsidP="003C2D26">
      <w:r w:rsidRPr="003C2D26">
        <w:t>If the UE does not include MICO indication IE in the REGISTRATION REQUEST message, then the AMF shall disable MICO mode if it was already enabled.</w:t>
      </w:r>
    </w:p>
    <w:p w:rsidR="00F61C7D" w:rsidRDefault="00F61C7D" w:rsidP="00F61C7D">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965042" w:rsidRDefault="00D37863" w:rsidP="00965042">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D37863" w:rsidRPr="004A5232" w:rsidRDefault="00965042" w:rsidP="00965042">
      <w:r>
        <w:t>Upon receipt of the REGISTRATION ACCEPT message,</w:t>
      </w:r>
      <w:r w:rsidRPr="001A1965">
        <w:t xml:space="preserve"> the UE shall reset the registration attempt counter</w:t>
      </w:r>
      <w:r w:rsidR="009B1C01" w:rsidRPr="00405573">
        <w:t xml:space="preserve"> and service request attempt counter</w:t>
      </w:r>
      <w:r w:rsidRPr="001A1965">
        <w:t>, enter state 5GMM-REGISTERED and set the 5GS update status to 5U1 UPDATED.</w:t>
      </w:r>
    </w:p>
    <w:p w:rsidR="00FD7122" w:rsidRPr="004A5232" w:rsidRDefault="00FD7122" w:rsidP="00FD712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F61C7D" w:rsidRPr="00E062DB" w:rsidRDefault="00F61C7D" w:rsidP="00F61C7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69583E" w:rsidRPr="00E062DB" w:rsidRDefault="0069583E" w:rsidP="0069583E">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6A1384">
        <w:t xml:space="preserve"> </w:t>
      </w:r>
      <w:r w:rsidR="00E14627">
        <w:t>I</w:t>
      </w:r>
      <w:r w:rsidR="00E14627" w:rsidRPr="006A1384">
        <w:t>f non-3GPP de-registration timer value IE is not included and there is no stored non-3GPP de-registration timer value in the UE, the UE shall use the default value of the non-3GPP de-registration timer.</w:t>
      </w:r>
    </w:p>
    <w:p w:rsidR="00173561" w:rsidRPr="00470E32" w:rsidRDefault="00173561" w:rsidP="00173561">
      <w:r w:rsidRPr="00470E32">
        <w:t>If the REGISTRATION ACCEPT message contain</w:t>
      </w:r>
      <w:r w:rsidR="00C97ECD">
        <w:t>s</w:t>
      </w:r>
      <w:r w:rsidRPr="00470E32">
        <w:t xml:space="preserve"> a 5G-GUTI, the UE shall return a REGISTRATION COMPLETE message to the AMF to acknowledge the received 5G-GUTI</w:t>
      </w:r>
      <w:r w:rsidR="00121BDA">
        <w:t>, stop timer T35</w:t>
      </w:r>
      <w:r w:rsidR="009F42BC">
        <w:t>19</w:t>
      </w:r>
      <w:r w:rsidR="00121BDA">
        <w:t xml:space="preserve"> if running, and delete any stored SUCI</w:t>
      </w:r>
      <w:r w:rsidRPr="00470E32">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rsidR="006B3ED4" w:rsidRPr="007B0AEB" w:rsidRDefault="006B3ED4" w:rsidP="006B3ED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w:t>
      </w:r>
      <w:r>
        <w:lastRenderedPageBreak/>
        <w:t xml:space="preserve">new configured NSSAI for the current PLMN and optionally the </w:t>
      </w:r>
      <w:r w:rsidR="00D815C6">
        <w:t>mapped S-NSSAI(s) for</w:t>
      </w:r>
      <w:r>
        <w:t xml:space="preserve">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ED5722" w:rsidRPr="00470E32" w:rsidRDefault="00ED5722" w:rsidP="00ED5722">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w:t>
      </w:r>
      <w:r w:rsidR="00BB31E6">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00BB31E6">
        <w:rPr>
          <w:lang w:val="en-US"/>
        </w:rPr>
        <w:t xml:space="preserve"> or the extended local emergency numbers list or both</w:t>
      </w:r>
      <w:r w:rsidRPr="00470E32">
        <w:t>.</w:t>
      </w:r>
    </w:p>
    <w:p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EC760A" w:rsidRDefault="00EC760A" w:rsidP="00EC760A">
      <w:pPr>
        <w:pStyle w:val="B1"/>
      </w:pPr>
      <w:r w:rsidRPr="001344AD">
        <w:t>a)</w:t>
      </w:r>
      <w:r>
        <w:tab/>
        <w:t>stop timer T3448 if it is running; and</w:t>
      </w:r>
    </w:p>
    <w:p w:rsidR="00EC760A" w:rsidRPr="00CC0C94" w:rsidRDefault="00EC760A" w:rsidP="00EC760A">
      <w:pPr>
        <w:pStyle w:val="B1"/>
        <w:rPr>
          <w:lang w:eastAsia="ja-JP"/>
        </w:rPr>
      </w:pPr>
      <w:r>
        <w:t>b)</w:t>
      </w:r>
      <w:r w:rsidRPr="00CC0C94">
        <w:tab/>
        <w:t>start timer T3448 with the value provided in the T3448 value IE.</w:t>
      </w:r>
    </w:p>
    <w:p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EC760A" w:rsidRPr="00470E32" w:rsidRDefault="00EC760A" w:rsidP="0076771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173561" w:rsidRPr="00470E32" w:rsidRDefault="00173561" w:rsidP="0017356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rsidR="00084566">
        <w:t>, and the UE radio capability ID, if sent in the REGISTRATION ACCEPT message, shall be considered as valid</w:t>
      </w:r>
      <w:r w:rsidRPr="00470E32">
        <w:t>.</w:t>
      </w:r>
    </w:p>
    <w:p w:rsidR="00A16F0D" w:rsidRDefault="00A16F0D" w:rsidP="00D05F09">
      <w:r w:rsidRPr="00A16F0D">
        <w:t>If the 5GS update type IE was included in the REGISTRATION REQUEST message with the SMS requested bit set to "SMS over NAS supported" and:</w:t>
      </w:r>
    </w:p>
    <w:p w:rsidR="00D05F09" w:rsidRDefault="00D05F09" w:rsidP="00621D46">
      <w:pPr>
        <w:pStyle w:val="B1"/>
      </w:pPr>
      <w:r>
        <w:t>a)</w:t>
      </w:r>
      <w:r>
        <w:tab/>
        <w:t>the SMSF address is stored in the UE 5GMM context and:</w:t>
      </w:r>
    </w:p>
    <w:p w:rsidR="00D05F09" w:rsidRDefault="00D05F09" w:rsidP="00621D46">
      <w:pPr>
        <w:pStyle w:val="B2"/>
      </w:pPr>
      <w:r>
        <w:t>1)</w:t>
      </w:r>
      <w:r>
        <w:tab/>
        <w:t>the UE is considered available for SMS</w:t>
      </w:r>
      <w:r w:rsidR="00965042">
        <w:t xml:space="preserve"> over NAS</w:t>
      </w:r>
      <w:r>
        <w:t>; or</w:t>
      </w:r>
    </w:p>
    <w:p w:rsidR="00D05F09" w:rsidRDefault="00D05F09" w:rsidP="00621D46">
      <w:pPr>
        <w:pStyle w:val="B2"/>
      </w:pPr>
      <w:r>
        <w:t>2)</w:t>
      </w:r>
      <w:r>
        <w:tab/>
        <w:t xml:space="preserve">the UE is considered not available for SMS </w:t>
      </w:r>
      <w:r w:rsidR="00965042">
        <w:t xml:space="preserve">over NAS </w:t>
      </w:r>
      <w:r>
        <w:t>and the SMSF has confirmed that the activation of the SMS service is successful;</w:t>
      </w:r>
      <w:r w:rsidR="00690B6E">
        <w:t xml:space="preserve"> or</w:t>
      </w:r>
    </w:p>
    <w:p w:rsidR="00D05F09" w:rsidRDefault="00D05F09" w:rsidP="00621D46">
      <w:pPr>
        <w:pStyle w:val="B1"/>
        <w:rPr>
          <w:lang w:eastAsia="zh-CN"/>
        </w:rPr>
      </w:pPr>
      <w:r>
        <w:t>b)</w:t>
      </w:r>
      <w:r>
        <w:tab/>
        <w:t>the SMSF address is not stored in the UE 5GMM context, the SMSF selection is successful and the SMSF has confirmed that the activation of the SMS service is successful;</w:t>
      </w:r>
    </w:p>
    <w:p w:rsidR="00810656" w:rsidRDefault="00D05F09" w:rsidP="00810656">
      <w:r>
        <w:t xml:space="preserve">then the AMF shall </w:t>
      </w:r>
      <w:r w:rsidR="00965042">
        <w:t xml:space="preserve">set </w:t>
      </w:r>
      <w:r>
        <w:t xml:space="preserve">the </w:t>
      </w:r>
      <w:r>
        <w:rPr>
          <w:noProof/>
        </w:rPr>
        <w:t xml:space="preserve">SMS </w:t>
      </w:r>
      <w:r w:rsidRPr="007201DA">
        <w:rPr>
          <w:noProof/>
        </w:rPr>
        <w:t xml:space="preserve">allowed </w:t>
      </w:r>
      <w:r w:rsidR="00965042">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w:t>
      </w:r>
      <w:r w:rsidR="00965042">
        <w:rPr>
          <w:noProof/>
        </w:rPr>
        <w:t xml:space="preserve"> over NAS</w:t>
      </w:r>
      <w:r>
        <w:rPr>
          <w:noProof/>
        </w:rPr>
        <w:t>, then the AMF shall</w:t>
      </w:r>
      <w:r>
        <w:rPr>
          <w:rFonts w:hint="eastAsia"/>
          <w:noProof/>
          <w:lang w:eastAsia="zh-CN"/>
        </w:rPr>
        <w:t>:</w:t>
      </w:r>
    </w:p>
    <w:p w:rsidR="00810656" w:rsidRDefault="00810656" w:rsidP="00810656">
      <w:pPr>
        <w:pStyle w:val="B1"/>
      </w:pPr>
      <w:r>
        <w:t>a)</w:t>
      </w:r>
      <w:r>
        <w:tab/>
        <w:t>store the SMSF address in the UE 5GMM context if not stored already;</w:t>
      </w:r>
      <w:r w:rsidR="00D05F09">
        <w:t xml:space="preserve"> and</w:t>
      </w:r>
    </w:p>
    <w:p w:rsidR="00810656" w:rsidRDefault="00D05F09" w:rsidP="00B83F96">
      <w:pPr>
        <w:pStyle w:val="B1"/>
      </w:pPr>
      <w:r>
        <w:t>b</w:t>
      </w:r>
      <w:r w:rsidR="00810656">
        <w:t>)</w:t>
      </w:r>
      <w:r w:rsidR="00810656">
        <w:tab/>
      </w:r>
      <w:r w:rsidR="006206EA">
        <w:t xml:space="preserve">store the </w:t>
      </w:r>
      <w:r w:rsidR="00965042">
        <w:t xml:space="preserve">value </w:t>
      </w:r>
      <w:r w:rsidR="006206EA">
        <w:t xml:space="preserve">of the SMS </w:t>
      </w:r>
      <w:r w:rsidR="006206EA">
        <w:rPr>
          <w:lang w:eastAsia="zh-CN"/>
        </w:rPr>
        <w:t>allowed</w:t>
      </w:r>
      <w:r w:rsidR="006206EA">
        <w:t xml:space="preserve"> </w:t>
      </w:r>
      <w:r w:rsidR="00965042">
        <w:t>bit</w:t>
      </w:r>
      <w:r w:rsidR="00965042" w:rsidRPr="00E56EC2">
        <w:rPr>
          <w:noProof/>
        </w:rPr>
        <w:t xml:space="preserve"> </w:t>
      </w:r>
      <w:r w:rsidR="00965042">
        <w:rPr>
          <w:noProof/>
        </w:rPr>
        <w:t xml:space="preserve">of the 5GS registration result </w:t>
      </w:r>
      <w:r w:rsidR="006206EA">
        <w:t xml:space="preserve">IE in the UE 5GMM context </w:t>
      </w:r>
      <w:r w:rsidR="006206EA">
        <w:rPr>
          <w:lang w:eastAsia="zh-CN"/>
        </w:rPr>
        <w:t xml:space="preserve">and </w:t>
      </w:r>
      <w:r w:rsidR="00810656" w:rsidRPr="00687C37">
        <w:t>consider the UE available for SMS</w:t>
      </w:r>
      <w:r w:rsidR="00965042">
        <w:t xml:space="preserve"> over NAS</w:t>
      </w:r>
      <w:r w:rsidR="00810656">
        <w:rPr>
          <w:noProof/>
        </w:rPr>
        <w:t>.</w:t>
      </w:r>
    </w:p>
    <w:p w:rsidR="00810656" w:rsidRDefault="00810656" w:rsidP="00810656">
      <w:r>
        <w:t xml:space="preserve">If SMSF selection in the AMF or SMS activation via the SMSF is not successful, </w:t>
      </w:r>
      <w:r w:rsidR="00965042">
        <w:t xml:space="preserve">or the AMF does not allow the use of SMS over NAS, </w:t>
      </w:r>
      <w:r>
        <w:t xml:space="preserve">then the AMF shall </w:t>
      </w:r>
      <w:r w:rsidR="00965042">
        <w:t>set</w:t>
      </w:r>
      <w:r>
        <w:t xml:space="preserve"> the SMS allowed </w:t>
      </w:r>
      <w:r w:rsidR="00965042">
        <w:t xml:space="preserve">bit of the 5GS registration result </w:t>
      </w:r>
      <w:r>
        <w:t xml:space="preserve">IE </w:t>
      </w:r>
      <w:r w:rsidR="00965042">
        <w:t xml:space="preserve">to "SMS over NAS not allowed" </w:t>
      </w:r>
      <w:r>
        <w:t>in the REGISTRATION ACCEPT message.</w:t>
      </w:r>
    </w:p>
    <w:p w:rsidR="00810656" w:rsidRDefault="00A16F0D" w:rsidP="00810656">
      <w:r w:rsidRPr="009E12D6">
        <w:t>If the 5GS update type IE was included in the REGISTRATION REQUEST message with the SMS requested bit set to "SMS over NAS not supported"</w:t>
      </w:r>
      <w:r w:rsidR="00FD7122">
        <w:t xml:space="preserve"> or</w:t>
      </w:r>
      <w:r w:rsidR="00FD7122" w:rsidRPr="000A55E1">
        <w:t xml:space="preserve"> </w:t>
      </w:r>
      <w:r w:rsidR="00FD7122" w:rsidRPr="009E12D6">
        <w:t xml:space="preserve">the 5GS update type IE was </w:t>
      </w:r>
      <w:r w:rsidR="00FD7122">
        <w:t xml:space="preserve">not </w:t>
      </w:r>
      <w:r w:rsidR="00FD7122" w:rsidRPr="009E12D6">
        <w:t>included in the REGISTRATION REQUEST message</w:t>
      </w:r>
      <w:r w:rsidR="00810656">
        <w:t>, then the AMF shall:</w:t>
      </w:r>
    </w:p>
    <w:p w:rsidR="00810656" w:rsidRDefault="00810656" w:rsidP="00810656">
      <w:pPr>
        <w:pStyle w:val="B1"/>
      </w:pPr>
      <w:r>
        <w:t>a)</w:t>
      </w:r>
      <w:r>
        <w:tab/>
        <w:t xml:space="preserve">mark the 5GMM context to indicate that </w:t>
      </w:r>
      <w:r w:rsidR="00D05F09">
        <w:rPr>
          <w:rFonts w:hint="eastAsia"/>
          <w:lang w:eastAsia="zh-CN"/>
        </w:rPr>
        <w:t xml:space="preserve">the UE is not available for </w:t>
      </w:r>
      <w:r>
        <w:t>SMS over NAS; and</w:t>
      </w:r>
    </w:p>
    <w:p w:rsidR="00810656" w:rsidRDefault="00810656" w:rsidP="00810656">
      <w:pPr>
        <w:pStyle w:val="NO"/>
      </w:pPr>
      <w:r>
        <w:t>NOTE</w:t>
      </w:r>
      <w:r w:rsidR="00FA764F">
        <w:t> </w:t>
      </w:r>
      <w:r w:rsidR="00EC760A">
        <w:t>3</w:t>
      </w:r>
      <w:r>
        <w:t>:</w:t>
      </w:r>
      <w:r>
        <w:tab/>
        <w:t>The AMF can notify the SMSF that the UE is deregistered from SMS over NAS based on local configuration.</w:t>
      </w:r>
    </w:p>
    <w:p w:rsidR="00810656" w:rsidRDefault="00810656" w:rsidP="00810656">
      <w:pPr>
        <w:pStyle w:val="B1"/>
      </w:pPr>
      <w:r>
        <w:lastRenderedPageBreak/>
        <w:t>b)</w:t>
      </w:r>
      <w:r>
        <w:tab/>
      </w:r>
      <w:r w:rsidR="00965042">
        <w:t>set</w:t>
      </w:r>
      <w:r>
        <w:t xml:space="preserve"> the SMS allowed </w:t>
      </w:r>
      <w:r w:rsidR="00965042">
        <w:t xml:space="preserve">bit of the 5GS registration result </w:t>
      </w:r>
      <w:r>
        <w:t xml:space="preserve">IE </w:t>
      </w:r>
      <w:r w:rsidR="00965042">
        <w:t xml:space="preserve">to "SMS over NAS not </w:t>
      </w:r>
      <w:r w:rsidR="00FD7122">
        <w:t>allowed</w:t>
      </w:r>
      <w:r w:rsidR="00965042">
        <w:t xml:space="preserve">" </w:t>
      </w:r>
      <w:r>
        <w:t>in the REGISTRATION ACCEPT message.</w:t>
      </w:r>
    </w:p>
    <w:p w:rsidR="00A40CE6" w:rsidRDefault="00965042" w:rsidP="00A40CE6">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rsidR="00A16F0D" w:rsidRPr="0014273D" w:rsidRDefault="00A16F0D" w:rsidP="00A16F0D">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845EFC" w:rsidRDefault="00845EFC" w:rsidP="00845EFC">
      <w:pPr>
        <w:pStyle w:val="B1"/>
      </w:pPr>
      <w:r>
        <w:t>a)</w:t>
      </w:r>
      <w:r>
        <w:tab/>
        <w:t>"3GPP access", the UE:</w:t>
      </w:r>
    </w:p>
    <w:p w:rsidR="00845EFC" w:rsidRDefault="00845EFC" w:rsidP="00845EFC">
      <w:pPr>
        <w:pStyle w:val="B2"/>
      </w:pPr>
      <w:r>
        <w:t>-</w:t>
      </w:r>
      <w:r>
        <w:tab/>
        <w:t>shall consider itself as being registered to 3GPP access only; and</w:t>
      </w:r>
    </w:p>
    <w:p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w:t>
      </w:r>
      <w:r w:rsidR="00A829AA">
        <w:rPr>
          <w:noProof/>
          <w:lang w:val="en-US"/>
        </w:rPr>
        <w:t>non-</w:t>
      </w:r>
      <w:r w:rsidR="00A829AA" w:rsidRPr="00B24B31">
        <w:rPr>
          <w:noProof/>
          <w:lang w:val="en-US"/>
        </w:rPr>
        <w:t>3GPP access</w:t>
      </w:r>
      <w:r>
        <w:rPr>
          <w:noProof/>
          <w:lang w:val="en-US"/>
        </w:rPr>
        <w:t>;</w:t>
      </w:r>
    </w:p>
    <w:p w:rsidR="00845EFC" w:rsidRDefault="00845EFC" w:rsidP="00845EFC">
      <w:pPr>
        <w:pStyle w:val="B1"/>
      </w:pPr>
      <w:r>
        <w:t>b)</w:t>
      </w:r>
      <w:r>
        <w:tab/>
        <w:t>"N</w:t>
      </w:r>
      <w:r w:rsidRPr="00470D7A">
        <w:t>on-3GPP access</w:t>
      </w:r>
      <w:r>
        <w:t>", the UE:</w:t>
      </w:r>
    </w:p>
    <w:p w:rsidR="00845EFC" w:rsidRDefault="00845EFC" w:rsidP="00845EFC">
      <w:pPr>
        <w:pStyle w:val="B2"/>
      </w:pPr>
      <w:r>
        <w:t>-</w:t>
      </w:r>
      <w:r>
        <w:tab/>
        <w:t>shall consider itself as being registered to n</w:t>
      </w:r>
      <w:r w:rsidRPr="00470D7A">
        <w:t>on-</w:t>
      </w:r>
      <w:r>
        <w:t>3GPP access only; and</w:t>
      </w:r>
    </w:p>
    <w:p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rsidR="00845EFC" w:rsidRPr="00E814A3"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BA6C6D" w:rsidRDefault="00173561" w:rsidP="00BA6C6D">
      <w:r>
        <w:rPr>
          <w:rFonts w:hint="eastAsia"/>
        </w:rPr>
        <w:t>The AMF shall include the a</w:t>
      </w:r>
      <w:r>
        <w:t>llowed NSSAI</w:t>
      </w:r>
      <w:r>
        <w:rPr>
          <w:rFonts w:hint="eastAsia"/>
        </w:rPr>
        <w:t xml:space="preserve"> </w:t>
      </w:r>
      <w:r w:rsidR="00B73236" w:rsidRPr="0072230B">
        <w:t xml:space="preserve">for the current PLMN and </w:t>
      </w:r>
      <w:r w:rsidR="00E3407A">
        <w:t>shall</w:t>
      </w:r>
      <w:r w:rsidR="00B73236">
        <w:t xml:space="preserve"> include </w:t>
      </w:r>
      <w:r w:rsidR="00B73236" w:rsidRPr="0072230B">
        <w:t xml:space="preserve">the </w:t>
      </w:r>
      <w:r w:rsidR="00D815C6">
        <w:t>mapped S-NSSAI(s) for</w:t>
      </w:r>
      <w:r w:rsidR="00B73236">
        <w:t xml:space="preserve"> the allowed NSSAI contained </w:t>
      </w:r>
      <w:r w:rsidR="00B73236" w:rsidRPr="0072230B">
        <w:t>in the requested NSSAI from the UE 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C36530">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rsidR="00BA6C6D">
        <w:t xml:space="preserve">The S-NSSAI associated with each of the active PDN connections for which interworking to 5GS is supported, shall be included in the allowed NSSAI if </w:t>
      </w:r>
      <w:r w:rsidR="00BA6C6D" w:rsidRPr="005F0D80">
        <w:t xml:space="preserve">the UE included the UE status IE with the EMM registration status set to "UE is in EMM-REGISTERED state" in the REGISTRATION REQUEST message and </w:t>
      </w:r>
      <w:r w:rsidR="00D82ACA">
        <w:t>the AMF supports N26 interface</w:t>
      </w:r>
      <w:r w:rsidR="00BA6C6D">
        <w:t>.</w:t>
      </w:r>
    </w:p>
    <w:p w:rsidR="00EC4C02" w:rsidRDefault="00173561" w:rsidP="00EC4C0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rsidR="00B9030F">
        <w:t>requested</w:t>
      </w:r>
      <w:r>
        <w:rPr>
          <w:rFonts w:hint="eastAsia"/>
        </w:rPr>
        <w:t xml:space="preserve"> NSSAI but rejected by the network</w:t>
      </w:r>
      <w:r>
        <w:t xml:space="preserve"> associated with rejection cause(s)</w:t>
      </w:r>
    </w:p>
    <w:p w:rsidR="00EC4C02" w:rsidRDefault="00EC4C02" w:rsidP="00EC4C02">
      <w:pPr>
        <w:rPr>
          <w:lang w:eastAsia="zh-CN"/>
        </w:rPr>
      </w:pPr>
      <w:r>
        <w:t>If the UE indicated the support for network slice-specific authentication and authorization, an</w:t>
      </w:r>
      <w:r>
        <w:rPr>
          <w:rFonts w:hint="eastAsia"/>
          <w:lang w:eastAsia="zh-CN"/>
        </w:rPr>
        <w:t>d</w:t>
      </w:r>
      <w:r>
        <w:rPr>
          <w:lang w:eastAsia="zh-CN"/>
        </w:rPr>
        <w:t>:</w:t>
      </w:r>
    </w:p>
    <w:p w:rsidR="00EC4C02" w:rsidRPr="00B36F7E" w:rsidRDefault="00EC4C02" w:rsidP="00EC4C02">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rsidR="00EC4C02" w:rsidRPr="00B36F7E" w:rsidRDefault="00EC4C02" w:rsidP="00EC4C02">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EC4C02" w:rsidRPr="00B36F7E" w:rsidRDefault="00EC4C02" w:rsidP="00EC4C02">
      <w:pPr>
        <w:pStyle w:val="B2"/>
      </w:pPr>
      <w:r w:rsidRPr="00B36F7E">
        <w:t>2)</w:t>
      </w:r>
      <w:r w:rsidRPr="00B36F7E">
        <w:tab/>
      </w:r>
      <w:del w:id="314" w:author="Atle Monrad" w:date="2019-09-25T16:43:00Z">
        <w:r w:rsidDel="00E5757F">
          <w:delText>r</w:delText>
        </w:r>
        <w:r w:rsidRPr="009042D4" w:rsidDel="00E5757F">
          <w:delText xml:space="preserve">ejected </w:delText>
        </w:r>
      </w:del>
      <w:ins w:id="315" w:author="Atle Monrad_3" w:date="2019-10-09T18:40:00Z">
        <w:r w:rsidR="007A04A3">
          <w:t>unauthorized</w:t>
        </w:r>
      </w:ins>
      <w:ins w:id="316" w:author="Atle Monrad_3" w:date="2019-10-09T18:41:00Z">
        <w:r w:rsidR="007A04A3">
          <w:t xml:space="preserve"> </w:t>
        </w:r>
      </w:ins>
      <w:r w:rsidRPr="009042D4">
        <w:t xml:space="preserve">NSSAI </w:t>
      </w:r>
      <w:ins w:id="317" w:author="Atle Monrad" w:date="2019-09-25T16:43:00Z">
        <w:r w:rsidR="00E5757F">
          <w:t xml:space="preserve">for the S-NSSAIs </w:t>
        </w:r>
      </w:ins>
      <w:ins w:id="318" w:author="Atle Monrad_post_CT1#120" w:date="2019-10-25T13:08:00Z">
        <w:r w:rsidR="00F32E6B">
          <w:t>for which</w:t>
        </w:r>
      </w:ins>
      <w:del w:id="319" w:author="Atle Monrad" w:date="2019-09-25T16:43:00Z">
        <w:r w:rsidRPr="009042D4" w:rsidDel="00E5757F">
          <w:delText>due to</w:delText>
        </w:r>
      </w:del>
      <w:r w:rsidRPr="009042D4">
        <w:t xml:space="preserve"> network slice</w:t>
      </w:r>
      <w:ins w:id="320" w:author="Atle Monrad" w:date="2019-09-27T19:26:00Z">
        <w:r w:rsidR="0079525E">
          <w:t>-</w:t>
        </w:r>
      </w:ins>
      <w:del w:id="321" w:author="Atle Monrad" w:date="2019-09-27T19:26:00Z">
        <w:r w:rsidRPr="009042D4" w:rsidDel="0079525E">
          <w:delText xml:space="preserve"> </w:delText>
        </w:r>
      </w:del>
      <w:r w:rsidRPr="009042D4">
        <w:t>specific authentication and authorization</w:t>
      </w:r>
      <w:ins w:id="322" w:author="Atle Monrad" w:date="2019-09-25T16:43:00Z">
        <w:r w:rsidR="00E5757F" w:rsidRPr="00E5757F">
          <w:t xml:space="preserve"> </w:t>
        </w:r>
        <w:r w:rsidR="00E5757F">
          <w:t>will be performed</w:t>
        </w:r>
      </w:ins>
      <w:r w:rsidRPr="00B36F7E">
        <w:t>; and</w:t>
      </w:r>
    </w:p>
    <w:p w:rsidR="00EC4C02" w:rsidRPr="00B36F7E" w:rsidRDefault="00EC4C02" w:rsidP="00EC4C02">
      <w:pPr>
        <w:pStyle w:val="B2"/>
      </w:pPr>
      <w:r w:rsidRPr="00B36F7E">
        <w:t>3)</w:t>
      </w:r>
      <w:r w:rsidRPr="00B36F7E">
        <w:tab/>
      </w:r>
      <w:r w:rsidRPr="00B36F7E">
        <w:rPr>
          <w:rFonts w:eastAsia="Malgun Gothic"/>
        </w:rPr>
        <w:t>the current registration area in the list of "non-allowed tracking areas" in the Service area list IE</w:t>
      </w:r>
      <w:r>
        <w:t>; or</w:t>
      </w:r>
    </w:p>
    <w:p w:rsidR="00EC4C02" w:rsidRPr="00B36F7E" w:rsidRDefault="00EC4C02" w:rsidP="00EC4C0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EC4C02" w:rsidRPr="00B36F7E" w:rsidRDefault="00EC4C02" w:rsidP="00EC4C02">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EC4C02" w:rsidRPr="00B36F7E" w:rsidRDefault="00EC4C02" w:rsidP="00EC4C02">
      <w:pPr>
        <w:pStyle w:val="B2"/>
      </w:pPr>
      <w:r w:rsidRPr="00B36F7E">
        <w:t>2)</w:t>
      </w:r>
      <w:r w:rsidRPr="00B36F7E">
        <w:tab/>
      </w:r>
      <w:del w:id="323" w:author="Atle Monrad" w:date="2019-09-25T16:44:00Z">
        <w:r w:rsidDel="00E5757F">
          <w:delText>r</w:delText>
        </w:r>
        <w:r w:rsidRPr="009042D4" w:rsidDel="00E5757F">
          <w:delText xml:space="preserve">ejected </w:delText>
        </w:r>
      </w:del>
      <w:ins w:id="324" w:author="Atle Monrad_3" w:date="2019-10-09T18:40:00Z">
        <w:r w:rsidR="007A04A3">
          <w:t xml:space="preserve">unauthorized </w:t>
        </w:r>
      </w:ins>
      <w:r w:rsidRPr="009042D4">
        <w:t xml:space="preserve">NSSAI </w:t>
      </w:r>
      <w:ins w:id="325" w:author="Atle Monrad" w:date="2019-09-25T16:44:00Z">
        <w:r w:rsidR="00E5757F">
          <w:t xml:space="preserve">for the S-NSSAIs </w:t>
        </w:r>
      </w:ins>
      <w:ins w:id="326" w:author="Atle Monrad_post_CT1#120" w:date="2019-10-25T13:08:00Z">
        <w:r w:rsidR="00F32E6B">
          <w:t>for which</w:t>
        </w:r>
      </w:ins>
      <w:del w:id="327" w:author="Atle Monrad" w:date="2019-09-25T16:44:00Z">
        <w:r w:rsidRPr="009042D4" w:rsidDel="00E5757F">
          <w:delText>due to</w:delText>
        </w:r>
      </w:del>
      <w:r w:rsidRPr="009042D4">
        <w:t xml:space="preserve"> network slice</w:t>
      </w:r>
      <w:ins w:id="328" w:author="Atle Monrad" w:date="2019-09-27T19:26:00Z">
        <w:r w:rsidR="0079525E">
          <w:t>-</w:t>
        </w:r>
      </w:ins>
      <w:del w:id="329" w:author="Atle Monrad" w:date="2019-09-27T19:26:00Z">
        <w:r w:rsidRPr="009042D4" w:rsidDel="0079525E">
          <w:delText xml:space="preserve"> </w:delText>
        </w:r>
      </w:del>
      <w:r w:rsidRPr="009042D4">
        <w:t>specific authentication and authorization</w:t>
      </w:r>
      <w:ins w:id="330" w:author="Atle Monrad" w:date="2019-09-25T16:44:00Z">
        <w:r w:rsidR="00E5757F" w:rsidRPr="00E5757F">
          <w:t xml:space="preserve"> </w:t>
        </w:r>
        <w:r w:rsidR="00E5757F">
          <w:t>will be performed</w:t>
        </w:r>
      </w:ins>
      <w:r>
        <w:t>.</w:t>
      </w:r>
    </w:p>
    <w:p w:rsidR="00EC4C02" w:rsidRDefault="00EC4C02" w:rsidP="00EC4C02">
      <w:pPr>
        <w:rPr>
          <w:rFonts w:eastAsia="Malgun Gothic"/>
        </w:rPr>
      </w:pPr>
      <w:r>
        <w:lastRenderedPageBreak/>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EC4C02" w:rsidRDefault="00EC4C02" w:rsidP="00EC4C02">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EC4C02" w:rsidRPr="00AE2BAC" w:rsidRDefault="00EC4C02" w:rsidP="00EC4C02">
      <w:pPr>
        <w:rPr>
          <w:rFonts w:eastAsia="Malgun Gothic"/>
        </w:rPr>
      </w:pPr>
      <w:r w:rsidRPr="00AE2BAC">
        <w:rPr>
          <w:rFonts w:eastAsia="Malgun Gothic"/>
        </w:rPr>
        <w:t xml:space="preserve">the AMF shall in the REGISTRATION ACCEPT message include: </w:t>
      </w:r>
    </w:p>
    <w:p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EC4C02" w:rsidRPr="004F6D96" w:rsidRDefault="00EC4C02" w:rsidP="00EC4C02">
      <w:pPr>
        <w:pStyle w:val="B1"/>
        <w:rPr>
          <w:rFonts w:eastAsia="Malgun Gothic"/>
        </w:rPr>
      </w:pPr>
      <w:r>
        <w:rPr>
          <w:rFonts w:eastAsia="Malgun Gothic"/>
        </w:rPr>
        <w:t>b</w:t>
      </w:r>
      <w:r w:rsidRPr="00AE2BAC">
        <w:rPr>
          <w:rFonts w:eastAsia="Malgun Gothic"/>
        </w:rPr>
        <w:t>)</w:t>
      </w:r>
      <w:r w:rsidRPr="00AE2BAC">
        <w:rPr>
          <w:rFonts w:eastAsia="Malgun Gothic"/>
        </w:rPr>
        <w:tab/>
      </w:r>
      <w:del w:id="331" w:author="Atle Monrad" w:date="2019-09-25T16:58:00Z">
        <w:r w:rsidDel="001338FA">
          <w:rPr>
            <w:rFonts w:eastAsia="Malgun Gothic"/>
          </w:rPr>
          <w:delText>r</w:delText>
        </w:r>
        <w:r w:rsidRPr="009042D4" w:rsidDel="001338FA">
          <w:delText xml:space="preserve">ejected </w:delText>
        </w:r>
      </w:del>
      <w:ins w:id="332" w:author="Atle Monrad_3" w:date="2019-10-09T18:40:00Z">
        <w:r w:rsidR="007A04A3">
          <w:t>unaut</w:t>
        </w:r>
      </w:ins>
      <w:ins w:id="333" w:author="Atle Monrad_4" w:date="2019-10-10T17:13:00Z">
        <w:r w:rsidR="000042A6">
          <w:t>h</w:t>
        </w:r>
      </w:ins>
      <w:ins w:id="334" w:author="Atle Monrad_3" w:date="2019-10-09T18:40:00Z">
        <w:r w:rsidR="007A04A3">
          <w:t xml:space="preserve">orized </w:t>
        </w:r>
      </w:ins>
      <w:r w:rsidRPr="009042D4">
        <w:t xml:space="preserve">NSSAI </w:t>
      </w:r>
      <w:ins w:id="335" w:author="Atle Monrad" w:date="2019-09-25T16:58:00Z">
        <w:r w:rsidR="001338FA">
          <w:t xml:space="preserve">for the S-NSSAI </w:t>
        </w:r>
      </w:ins>
      <w:ins w:id="336" w:author="Atle Monrad_post_CT1#120" w:date="2019-10-25T13:08:00Z">
        <w:r w:rsidR="00F32E6B">
          <w:t>for which</w:t>
        </w:r>
      </w:ins>
      <w:del w:id="337" w:author="Atle Monrad" w:date="2019-09-25T16:58:00Z">
        <w:r w:rsidRPr="009042D4" w:rsidDel="001338FA">
          <w:delText>due to</w:delText>
        </w:r>
      </w:del>
      <w:r w:rsidRPr="009042D4">
        <w:t xml:space="preserve"> network slice</w:t>
      </w:r>
      <w:ins w:id="338" w:author="Atle Monrad" w:date="2019-09-27T19:26:00Z">
        <w:r w:rsidR="0079525E">
          <w:t>-</w:t>
        </w:r>
      </w:ins>
      <w:del w:id="339" w:author="Atle Monrad" w:date="2019-09-27T19:26:00Z">
        <w:r w:rsidRPr="009042D4" w:rsidDel="0079525E">
          <w:delText xml:space="preserve"> </w:delText>
        </w:r>
      </w:del>
      <w:r w:rsidRPr="009042D4">
        <w:t>specific authentication and authorization</w:t>
      </w:r>
      <w:ins w:id="340" w:author="Atle Monrad" w:date="2019-09-25T16:59:00Z">
        <w:r w:rsidR="001338FA">
          <w:t xml:space="preserve"> will be performed</w:t>
        </w:r>
      </w:ins>
      <w:r w:rsidRPr="00B36F7E">
        <w:t>; and</w:t>
      </w:r>
    </w:p>
    <w:p w:rsidR="00EC4C02" w:rsidRPr="00946FC5" w:rsidRDefault="00EC4C02" w:rsidP="00EC4C02">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EC4C02" w:rsidRDefault="00EC4C02" w:rsidP="00EC4C02">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rsidR="00173561" w:rsidRDefault="00EC4C02" w:rsidP="00767715">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sidR="00173561">
        <w:rPr>
          <w:rFonts w:hint="eastAsia"/>
        </w:rPr>
        <w:t>.</w:t>
      </w:r>
    </w:p>
    <w:p w:rsidR="00B863B2" w:rsidRDefault="00937CF6" w:rsidP="00937CF6">
      <w:r>
        <w:t xml:space="preserve">The AMF may include a new </w:t>
      </w:r>
      <w:r w:rsidRPr="00D738B9">
        <w:t xml:space="preserve">configured NSSAI </w:t>
      </w:r>
      <w:r>
        <w:t>for the current PLMN in the REGISTRATION ACCEPT message if</w:t>
      </w:r>
      <w:r w:rsidR="00B863B2">
        <w:t>:</w:t>
      </w:r>
    </w:p>
    <w:p w:rsidR="00B863B2" w:rsidRDefault="00B863B2" w:rsidP="00920167">
      <w:pPr>
        <w:pStyle w:val="B1"/>
      </w:pPr>
      <w:r>
        <w:t>a)</w:t>
      </w:r>
      <w:r>
        <w:tab/>
      </w:r>
      <w:r w:rsidR="00937CF6">
        <w:t xml:space="preserve">the REGISTRATION REQUEST message did not include the </w:t>
      </w:r>
      <w:r w:rsidR="00937CF6" w:rsidRPr="00707781">
        <w:t>requested NSSAI</w:t>
      </w:r>
      <w:r>
        <w:t>;</w:t>
      </w:r>
    </w:p>
    <w:p w:rsidR="00CC2816" w:rsidRDefault="00B863B2" w:rsidP="00CC2816">
      <w:pPr>
        <w:pStyle w:val="B1"/>
      </w:pPr>
      <w:r>
        <w:t>b)</w:t>
      </w:r>
      <w:r>
        <w:tab/>
      </w:r>
      <w:r w:rsidR="00937CF6" w:rsidRPr="00707781">
        <w:t>the REGISTRATION REQUEST message</w:t>
      </w:r>
      <w:r w:rsidR="00937CF6">
        <w:t xml:space="preserve"> included the requested NSSAI containing an </w:t>
      </w:r>
      <w:r w:rsidR="00937CF6" w:rsidRPr="00707781">
        <w:t xml:space="preserve">S-NSSAI </w:t>
      </w:r>
      <w:r w:rsidR="00937CF6">
        <w:t>that is not valid in the serving PLMN</w:t>
      </w:r>
      <w:r>
        <w:t>;</w:t>
      </w:r>
    </w:p>
    <w:p w:rsidR="00B863B2" w:rsidRDefault="00CC2816" w:rsidP="00CC2816">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B863B2" w:rsidRDefault="00CC2816" w:rsidP="00B863B2">
      <w:pPr>
        <w:pStyle w:val="B1"/>
      </w:pPr>
      <w:r>
        <w:t>d</w:t>
      </w:r>
      <w:r w:rsidR="00B863B2">
        <w:t>)</w:t>
      </w:r>
      <w:r w:rsidR="00B863B2">
        <w:tab/>
      </w:r>
      <w:r w:rsidR="00B863B2" w:rsidRPr="00707781">
        <w:t>the REGISTRATION REQUEST message</w:t>
      </w:r>
      <w:r w:rsidR="00B863B2">
        <w:t xml:space="preserve"> included the </w:t>
      </w:r>
      <w:r w:rsidR="00B863B2" w:rsidRPr="00E82030">
        <w:t xml:space="preserve">Network slicing indication IE </w:t>
      </w:r>
      <w:r w:rsidR="00B863B2">
        <w:t>with the Default configured NSSAI i</w:t>
      </w:r>
      <w:r w:rsidR="00B863B2" w:rsidRPr="003001BA">
        <w:t>ndication</w:t>
      </w:r>
      <w:r w:rsidR="00B863B2">
        <w:t xml:space="preserve"> bit set to "</w:t>
      </w:r>
      <w:r w:rsidR="00B863B2" w:rsidRPr="003001BA">
        <w:t>Requested</w:t>
      </w:r>
      <w:r w:rsidR="00B863B2">
        <w:t xml:space="preserve"> </w:t>
      </w:r>
      <w:r w:rsidR="00B863B2" w:rsidRPr="003001BA">
        <w:t xml:space="preserve">NSSAI </w:t>
      </w:r>
      <w:r w:rsidR="00B863B2">
        <w:t>created from d</w:t>
      </w:r>
      <w:r w:rsidR="00B863B2" w:rsidRPr="003001BA">
        <w:t xml:space="preserve">efault </w:t>
      </w:r>
      <w:r w:rsidR="00B863B2">
        <w:t>c</w:t>
      </w:r>
      <w:r w:rsidR="00B863B2" w:rsidRPr="003001BA">
        <w:t>onfigured NSSAI</w:t>
      </w:r>
      <w:r w:rsidR="00B863B2">
        <w:t>".</w:t>
      </w:r>
    </w:p>
    <w:p w:rsidR="00937CF6" w:rsidRDefault="00937CF6" w:rsidP="00B863B2">
      <w:r>
        <w:t xml:space="preserve">If a new </w:t>
      </w:r>
      <w:r w:rsidRPr="00D738B9">
        <w:t xml:space="preserve">configured NSSAI for the current PLMN </w:t>
      </w:r>
      <w:r>
        <w:t xml:space="preserve">is included, the AMF </w:t>
      </w:r>
      <w:r w:rsidR="00E3407A">
        <w:t>shall</w:t>
      </w:r>
      <w:r>
        <w:t xml:space="preserve"> also</w:t>
      </w:r>
      <w:r w:rsidRPr="00D738B9">
        <w:t xml:space="preserve"> include the </w:t>
      </w:r>
      <w:r w:rsidR="00D815C6">
        <w:t>mapped S-NSSAI(s) for</w:t>
      </w:r>
      <w:r>
        <w:t xml:space="preserve"> the </w:t>
      </w:r>
      <w:r w:rsidRPr="00D738B9">
        <w:t xml:space="preserve">configured NSSAI for the current PLMN </w:t>
      </w:r>
      <w:r w:rsidR="00E3407A">
        <w:t xml:space="preserve">if available </w:t>
      </w:r>
      <w:r>
        <w:t>in the REGISTRATION ACCEPT message.</w:t>
      </w:r>
      <w:r w:rsidR="006B3ED4">
        <w:t xml:space="preserve"> </w:t>
      </w:r>
      <w:r w:rsidR="006B3ED4" w:rsidRPr="00353AEE">
        <w:t>In this case the AMF shall start timer T3550 and enter state 5GMM-COMMON-PROCEDURE-INITIATED as described in subclause</w:t>
      </w:r>
      <w:r w:rsidR="006B3ED4">
        <w:t> </w:t>
      </w:r>
      <w:r w:rsidR="006B3ED4" w:rsidRPr="00353AEE">
        <w:t>5.1.3.2.3.3.</w:t>
      </w:r>
    </w:p>
    <w:p w:rsidR="006B3ED4" w:rsidRPr="00353AEE" w:rsidRDefault="006B3ED4" w:rsidP="006B3ED4">
      <w:r>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B9030F" w:rsidRPr="000337C2" w:rsidRDefault="00B9030F" w:rsidP="00B9030F">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rsidR="00D540CB">
        <w:t xml:space="preserve">perform a local </w:t>
      </w:r>
      <w:r>
        <w:t>release</w:t>
      </w:r>
      <w:r>
        <w:rPr>
          <w:rFonts w:hint="eastAsia"/>
        </w:rPr>
        <w:t xml:space="preserve"> </w:t>
      </w:r>
      <w:r w:rsidR="00D540CB">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w:t>
      </w:r>
      <w:r w:rsidRPr="000337C2">
        <w:t xml:space="preserve">the S-NSSAI(s) and shall request the SMF to </w:t>
      </w:r>
      <w:r w:rsidR="00D540CB" w:rsidRPr="000337C2">
        <w:t xml:space="preserve">perform a local </w:t>
      </w:r>
      <w:r w:rsidRPr="000337C2">
        <w:t>release</w:t>
      </w:r>
      <w:r w:rsidR="00D540CB" w:rsidRPr="000337C2">
        <w:t xml:space="preserve"> of</w:t>
      </w:r>
      <w:r w:rsidR="00F87AEB" w:rsidRPr="000337C2">
        <w:t xml:space="preserve"> </w:t>
      </w:r>
      <w:r w:rsidRPr="000337C2">
        <w:t>those PDU session(s).</w:t>
      </w:r>
    </w:p>
    <w:p w:rsidR="008724B0" w:rsidRPr="000337C2" w:rsidRDefault="008724B0" w:rsidP="008724B0">
      <w:pPr>
        <w:rPr>
          <w:ins w:id="341" w:author="Atle Monrad_post_CT1#120" w:date="2019-10-21T21:12:00Z"/>
        </w:rPr>
      </w:pPr>
      <w:ins w:id="342" w:author="Atle Monrad_post_CT1#120" w:date="2019-10-21T21:12:00Z">
        <w:r w:rsidRPr="000337C2">
          <w:t xml:space="preserve">The UE receiving the unauthorized NSSAI in the </w:t>
        </w:r>
      </w:ins>
      <w:ins w:id="343" w:author="Atle Monrad_post_CT1#120" w:date="2019-10-21T21:13:00Z">
        <w:r w:rsidR="00AE2F86" w:rsidRPr="000337C2">
          <w:t>REGIS</w:t>
        </w:r>
      </w:ins>
      <w:ins w:id="344" w:author="Atle Monrad_post_CT1#120" w:date="2019-10-21T21:14:00Z">
        <w:r w:rsidR="00AE2F86" w:rsidRPr="000337C2">
          <w:t>T</w:t>
        </w:r>
      </w:ins>
      <w:ins w:id="345" w:author="Atle Monrad_post_CT1#120" w:date="2019-10-21T21:13:00Z">
        <w:r w:rsidR="00AE2F86" w:rsidRPr="000337C2">
          <w:t>RATION ACCEPT</w:t>
        </w:r>
      </w:ins>
      <w:ins w:id="346" w:author="Atle Monrad_post_CT1#120" w:date="2019-10-21T21:12:00Z">
        <w:r w:rsidRPr="000337C2">
          <w:t xml:space="preserve"> message shall store the unauthorized S-NSSAI.</w:t>
        </w:r>
      </w:ins>
    </w:p>
    <w:p w:rsidR="00173561" w:rsidRDefault="00173561" w:rsidP="00173561">
      <w:r w:rsidRPr="000337C2">
        <w:t>The UE receiving the rejected NSSAI in the REGISTRATION ACCEPT message takes the following</w:t>
      </w:r>
      <w:r>
        <w:rPr>
          <w:rFonts w:hint="eastAsia"/>
        </w:rPr>
        <w:t xml:space="preserve"> actions based on the </w:t>
      </w:r>
      <w:r>
        <w:t>rejection cause</w:t>
      </w:r>
      <w:r>
        <w:rPr>
          <w:rFonts w:hint="eastAsia"/>
        </w:rPr>
        <w:t xml:space="preserve"> in the </w:t>
      </w:r>
      <w:r>
        <w:t>rejected NSSAI</w:t>
      </w:r>
      <w:r>
        <w:rPr>
          <w:rFonts w:hint="eastAsia"/>
        </w:rPr>
        <w:t>:</w:t>
      </w:r>
    </w:p>
    <w:p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Pr="00AB5C0F">
        <w:t>"</w:t>
      </w:r>
    </w:p>
    <w:p w:rsidR="003E0676" w:rsidRDefault="00173561">
      <w:pPr>
        <w:pStyle w:val="B1"/>
      </w:pPr>
      <w:r w:rsidRPr="003168A2">
        <w:tab/>
      </w:r>
      <w:r>
        <w:t>The</w:t>
      </w:r>
      <w:r w:rsidRPr="003168A2">
        <w:t xml:space="preserve"> UE shall </w:t>
      </w:r>
      <w:r>
        <w:t>add the rejected S-NSSAI(s) in the rejected NSSAI for the current PLMN as specified in subclause </w:t>
      </w:r>
      <w:r w:rsidR="00DF1357">
        <w:t>4.6.2.2</w:t>
      </w:r>
      <w:r>
        <w:t xml:space="preserve">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rsidR="00EC4C02">
        <w:t>,</w:t>
      </w:r>
      <w:r w:rsidRPr="003168A2">
        <w:t>the UICC containing the USIM is removed</w:t>
      </w:r>
      <w:r w:rsidR="00EC4C02">
        <w:t>, or the rejected S-NSSAI(s) are removed or deleted as described in subclause 4.6.2.2</w:t>
      </w:r>
      <w:r w:rsidRPr="003168A2">
        <w:t>.</w:t>
      </w:r>
    </w:p>
    <w:p w:rsidR="00173561"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rsidR="00EC4C02" w:rsidRDefault="00173561" w:rsidP="00EC4C02">
      <w:pPr>
        <w:pStyle w:val="B1"/>
      </w:pPr>
      <w:r w:rsidRPr="003168A2">
        <w:lastRenderedPageBreak/>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as specified in subclause </w:t>
      </w:r>
      <w:r w:rsidR="00DF1357">
        <w:t>4.6.2.2</w:t>
      </w:r>
      <w:r>
        <w:t xml:space="preserve">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or the rejected S-NSSAI(s) are removed or deleted as described in subclause 4.6.2.2</w:t>
      </w:r>
      <w:r w:rsidRPr="003168A2">
        <w:t>.</w:t>
      </w:r>
    </w:p>
    <w:p w:rsidR="00EC4C02" w:rsidRDefault="00EC4C02" w:rsidP="00EC4C02">
      <w:pPr>
        <w:pStyle w:val="B1"/>
      </w:pPr>
      <w:r>
        <w:t>"</w:t>
      </w:r>
      <w:ins w:id="347" w:author="Atle Monrad_post_CT1#120" w:date="2019-10-21T21:13:00Z">
        <w:r w:rsidR="00AE2F86">
          <w:rPr>
            <w:lang w:eastAsia="ko-KR"/>
          </w:rPr>
          <w:t xml:space="preserve">S-NSSAI is not available due to the failed or revoked </w:t>
        </w:r>
      </w:ins>
      <w:r>
        <w:t>N</w:t>
      </w:r>
      <w:r>
        <w:rPr>
          <w:lang w:eastAsia="zh-CN"/>
        </w:rPr>
        <w:t>etwork slice-specific authentication and authorization</w:t>
      </w:r>
      <w:del w:id="348" w:author="Atle Monrad_post_CT1#120" w:date="2019-10-21T21:13:00Z">
        <w:r w:rsidDel="00AE2F86">
          <w:rPr>
            <w:lang w:eastAsia="zh-CN"/>
          </w:rPr>
          <w:delText xml:space="preserve"> pending for the S-NSSAI</w:delText>
        </w:r>
      </w:del>
      <w:r>
        <w:t>"</w:t>
      </w:r>
    </w:p>
    <w:p w:rsidR="00EC4C02" w:rsidRPr="00D82FCD" w:rsidRDefault="00EC4C02" w:rsidP="00EC4C02">
      <w:pPr>
        <w:pStyle w:val="EditorsNote"/>
      </w:pPr>
      <w:r>
        <w:t>Editor's note:</w:t>
      </w:r>
      <w:r>
        <w:tab/>
      </w:r>
      <w:r w:rsidRPr="00946FC5">
        <w:t>The UE behaviour is FFS.</w:t>
      </w:r>
    </w:p>
    <w:p w:rsidR="003E0676" w:rsidDel="0091262C" w:rsidRDefault="00EC4C02" w:rsidP="00767715">
      <w:pPr>
        <w:pStyle w:val="EditorsNote"/>
        <w:rPr>
          <w:del w:id="349" w:author="Atle Monrad_2" w:date="2019-10-08T09:38:00Z"/>
        </w:rPr>
      </w:pPr>
      <w:del w:id="350" w:author="Atle Monrad_2" w:date="2019-10-08T09:38:00Z">
        <w:r w:rsidDel="0091262C">
          <w:delText>Editor's note:</w:delText>
        </w:r>
        <w:r w:rsidDel="0091262C">
          <w:tab/>
          <w:delText xml:space="preserve">It is FFS if any other </w:delText>
        </w:r>
        <w:r w:rsidDel="0091262C">
          <w:rPr>
            <w:rFonts w:hint="eastAsia"/>
            <w:lang w:eastAsia="ja-JP"/>
          </w:rPr>
          <w:delText>cause</w:delText>
        </w:r>
        <w:r w:rsidDel="0091262C">
          <w:delText xml:space="preserve"> values are needed for n</w:delText>
        </w:r>
        <w:r w:rsidDel="0091262C">
          <w:rPr>
            <w:lang w:eastAsia="zh-CN"/>
          </w:rPr>
          <w:delText>etwork slice-specific authentication and authorization</w:delText>
        </w:r>
        <w:r w:rsidDel="0091262C">
          <w:delText>.</w:delText>
        </w:r>
      </w:del>
    </w:p>
    <w:p w:rsidR="00DA4995" w:rsidRDefault="00573CE3" w:rsidP="00DA499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00EC4C02" w:rsidRPr="00151F3E">
        <w:rPr>
          <w:rFonts w:eastAsia="Malgun Gothic"/>
        </w:rPr>
        <w:t xml:space="preserve"> </w:t>
      </w:r>
      <w:r w:rsidR="00EC4C02" w:rsidRPr="00EC7ED2">
        <w:rPr>
          <w:rFonts w:eastAsia="Malgun Gothic"/>
        </w:rPr>
        <w:t>the UE does not indicate support for network slice-specific authentication and authorization, and if</w:t>
      </w:r>
      <w:r w:rsidR="00DA4995">
        <w:t>:</w:t>
      </w:r>
    </w:p>
    <w:p w:rsidR="00DA4995" w:rsidRDefault="00DA4995" w:rsidP="00DA4995">
      <w:pPr>
        <w:pStyle w:val="B1"/>
        <w:rPr>
          <w:lang w:eastAsia="zh-CN"/>
        </w:rPr>
      </w:pPr>
      <w:r>
        <w:t>a)</w:t>
      </w:r>
      <w:r>
        <w:tab/>
      </w:r>
      <w:r w:rsidR="00173561">
        <w:t>the UE did not include the requested NSSAI in the REGISTRATION REQUEST message</w:t>
      </w:r>
      <w:r>
        <w:t>;</w:t>
      </w:r>
    </w:p>
    <w:p w:rsidR="00DA4995" w:rsidRDefault="00DA4995" w:rsidP="00DA4995">
      <w:pPr>
        <w:pStyle w:val="B1"/>
      </w:pPr>
      <w:r>
        <w:rPr>
          <w:lang w:eastAsia="zh-CN"/>
        </w:rPr>
        <w:t>b)</w:t>
      </w:r>
      <w:r>
        <w:rPr>
          <w:lang w:eastAsia="zh-CN"/>
        </w:rPr>
        <w:tab/>
      </w:r>
      <w:r w:rsidR="00FB27FF">
        <w:rPr>
          <w:rFonts w:hint="eastAsia"/>
          <w:lang w:eastAsia="zh-CN"/>
        </w:rPr>
        <w:t xml:space="preserve">none of the </w:t>
      </w:r>
      <w:r>
        <w:rPr>
          <w:lang w:eastAsia="zh-CN"/>
        </w:rPr>
        <w:t xml:space="preserve">S-NSSAIs in the </w:t>
      </w:r>
      <w:r w:rsidR="00FB27FF">
        <w:rPr>
          <w:rFonts w:hint="eastAsia"/>
          <w:lang w:eastAsia="zh-CN"/>
        </w:rPr>
        <w:t xml:space="preserve">requested NSSAI </w:t>
      </w:r>
      <w:r>
        <w:t>in the REGISTRATION REQUEST message</w:t>
      </w:r>
      <w:r>
        <w:rPr>
          <w:rFonts w:hint="eastAsia"/>
          <w:lang w:eastAsia="zh-CN"/>
        </w:rPr>
        <w:t xml:space="preserve"> </w:t>
      </w:r>
      <w:r w:rsidR="00FB27FF">
        <w:rPr>
          <w:rFonts w:hint="eastAsia"/>
          <w:lang w:eastAsia="zh-CN"/>
        </w:rPr>
        <w:t>are present in the subscribed S-NSSAIs</w:t>
      </w:r>
      <w:r>
        <w:rPr>
          <w:lang w:eastAsia="zh-CN"/>
        </w:rPr>
        <w:t>; or</w:t>
      </w:r>
    </w:p>
    <w:p w:rsidR="00DA4995" w:rsidRDefault="00DA4995" w:rsidP="0085304B">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rsidR="00173561" w:rsidRDefault="00173561" w:rsidP="00DA4995">
      <w:r>
        <w:t xml:space="preserve">and one or more subscribed S-NSSAIs marked as default are available, the AMF shall put the subscribed S-NSSAIs marked as default </w:t>
      </w:r>
      <w:r w:rsidR="00DA4995">
        <w:t xml:space="preserve">S-NSSAIs </w:t>
      </w:r>
      <w:r>
        <w:t>in the allowed NSSAI of the REGISTRATION ACCEPT message.</w:t>
      </w:r>
      <w:r w:rsidR="00C36530" w:rsidRPr="00C36530">
        <w:rPr>
          <w:lang w:eastAsia="ko-KR"/>
        </w:rPr>
        <w:t xml:space="preserve"> </w:t>
      </w:r>
      <w:r w:rsidR="00C36530" w:rsidRPr="00BD20F7">
        <w:rPr>
          <w:lang w:eastAsia="ko-KR"/>
        </w:rPr>
        <w:t xml:space="preserve">The </w:t>
      </w:r>
      <w:r w:rsidR="00C36530">
        <w:rPr>
          <w:lang w:eastAsia="ko-KR"/>
        </w:rPr>
        <w:t xml:space="preserve">AMF shall determine a </w:t>
      </w:r>
      <w:r w:rsidR="00C36530">
        <w:rPr>
          <w:rFonts w:hint="eastAsia"/>
          <w:lang w:eastAsia="ko-KR"/>
        </w:rPr>
        <w:t>r</w:t>
      </w:r>
      <w:r w:rsidR="00C36530">
        <w:rPr>
          <w:lang w:eastAsia="ko-KR"/>
        </w:rPr>
        <w:t xml:space="preserve">egistration </w:t>
      </w:r>
      <w:r w:rsidR="00C36530">
        <w:rPr>
          <w:rFonts w:hint="eastAsia"/>
          <w:lang w:eastAsia="ko-KR"/>
        </w:rPr>
        <w:t>a</w:t>
      </w:r>
      <w:r w:rsidR="00C36530" w:rsidRPr="00BD20F7">
        <w:rPr>
          <w:lang w:eastAsia="ko-KR"/>
        </w:rPr>
        <w:t xml:space="preserve">rea such that all S-NSSAIs of the </w:t>
      </w:r>
      <w:r w:rsidR="00C36530">
        <w:rPr>
          <w:rFonts w:hint="eastAsia"/>
          <w:lang w:eastAsia="ko-KR"/>
        </w:rPr>
        <w:t>a</w:t>
      </w:r>
      <w:r w:rsidR="00C36530" w:rsidRPr="00BD20F7">
        <w:rPr>
          <w:lang w:eastAsia="ko-KR"/>
        </w:rPr>
        <w:t>llo</w:t>
      </w:r>
      <w:r w:rsidR="00C36530">
        <w:rPr>
          <w:lang w:eastAsia="ko-KR"/>
        </w:rPr>
        <w:t xml:space="preserve">wed NSSAI are available in </w:t>
      </w:r>
      <w:r w:rsidR="00C36530" w:rsidRPr="00BD20F7">
        <w:rPr>
          <w:lang w:eastAsia="ko-KR"/>
        </w:rPr>
        <w:t xml:space="preserve">the </w:t>
      </w:r>
      <w:r w:rsidR="00C36530">
        <w:rPr>
          <w:rFonts w:hint="eastAsia"/>
          <w:lang w:eastAsia="ko-KR"/>
        </w:rPr>
        <w:t>r</w:t>
      </w:r>
      <w:r w:rsidR="00C36530">
        <w:rPr>
          <w:lang w:eastAsia="ko-KR"/>
        </w:rPr>
        <w:t xml:space="preserve">egistration </w:t>
      </w:r>
      <w:r w:rsidR="00C36530">
        <w:rPr>
          <w:rFonts w:hint="eastAsia"/>
          <w:lang w:eastAsia="ko-KR"/>
        </w:rPr>
        <w:t>a</w:t>
      </w:r>
      <w:r w:rsidR="00C36530">
        <w:rPr>
          <w:lang w:eastAsia="ko-KR"/>
        </w:rPr>
        <w:t>rea.</w:t>
      </w:r>
    </w:p>
    <w:p w:rsidR="00573CE3" w:rsidRDefault="00573CE3" w:rsidP="00573CE3">
      <w:r>
        <w:t>During a periodic registration update procedure, the AMF may provide a new allowed NSSAI to the UE in the REGISTRATION ACCEPT message.</w:t>
      </w:r>
    </w:p>
    <w:p w:rsidR="00BF0815" w:rsidRPr="00F41928"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173561" w:rsidRDefault="00173561" w:rsidP="00173561">
      <w:r>
        <w:t xml:space="preserve">If the REGISTRATION ACCEPT </w:t>
      </w:r>
      <w:r w:rsidR="00C36530">
        <w:t xml:space="preserve">message </w:t>
      </w:r>
      <w:r>
        <w:t>contains the allowed NSSAI, then the UE shall store the included allowed NSSAI together with the PLMN identity of the registered PLMN and the registration area as specified in subclause</w:t>
      </w:r>
      <w:r w:rsidR="00DF1357">
        <w:t> 4.6.2.2</w:t>
      </w:r>
      <w:r>
        <w:t>.</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sidR="00D540CB">
        <w:rPr>
          <w:rFonts w:eastAsia="Malgun Gothic"/>
        </w:rPr>
        <w:t xml:space="preserve">perform a local </w:t>
      </w:r>
      <w:r>
        <w:rPr>
          <w:rFonts w:eastAsia="Malgun Gothic"/>
        </w:rPr>
        <w:t>release</w:t>
      </w:r>
      <w:r w:rsidRPr="00A3558A">
        <w:rPr>
          <w:rFonts w:eastAsia="Malgun Gothic"/>
        </w:rPr>
        <w:t xml:space="preserve"> </w:t>
      </w:r>
      <w:r w:rsidR="00D540CB">
        <w:rPr>
          <w:rFonts w:eastAsia="Malgun Gothic"/>
        </w:rPr>
        <w:t xml:space="preserve">of </w:t>
      </w:r>
      <w:r>
        <w:rPr>
          <w:rFonts w:eastAsia="Malgun Gothic"/>
        </w:rPr>
        <w:t>all such</w:t>
      </w:r>
      <w:r w:rsidRPr="00A3558A">
        <w:rPr>
          <w:rFonts w:eastAsia="Malgun Gothic"/>
        </w:rPr>
        <w:t xml:space="preserve"> PDU session</w:t>
      </w:r>
      <w:r w:rsidR="00356867">
        <w:rPr>
          <w:rFonts w:eastAsia="Malgun Gothic"/>
        </w:rPr>
        <w:t>s except for the persistent PDU session</w:t>
      </w:r>
      <w:r w:rsidRPr="00A3558A">
        <w:rPr>
          <w:rFonts w:eastAsia="Malgun Gothic"/>
        </w:rPr>
        <w:t>(s).</w:t>
      </w:r>
    </w:p>
    <w:p w:rsidR="00F80D25" w:rsidRPr="00175B72" w:rsidRDefault="00F80D25" w:rsidP="00F80D2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00D815C6">
        <w:t>mapped S-NSSAI(s) for</w:t>
      </w:r>
      <w:r>
        <w:t xml:space="preserve"> the configured NSSAI for the current PLMN, the UE shall store the contents of the configured NSSAI IE as specified in subclause 4.6.2.2.</w:t>
      </w:r>
    </w:p>
    <w:p w:rsidR="00573CE3" w:rsidRPr="00175B72" w:rsidRDefault="00573CE3" w:rsidP="00573CE3">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9E679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009E6798">
        <w:t>:</w:t>
      </w:r>
    </w:p>
    <w:p w:rsidR="009E6798" w:rsidRDefault="009E6798" w:rsidP="009E679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173561" w:rsidRDefault="009E6798" w:rsidP="00920167">
      <w:pPr>
        <w:pStyle w:val="B1"/>
      </w:pPr>
      <w:r>
        <w:rPr>
          <w:lang w:eastAsia="ko-KR"/>
        </w:rPr>
        <w:t>b)</w:t>
      </w:r>
      <w:r>
        <w:rPr>
          <w:lang w:eastAsia="ko-KR"/>
        </w:rPr>
        <w:tab/>
        <w:t xml:space="preserve">otherwise, </w:t>
      </w:r>
      <w:r w:rsidR="00173561" w:rsidRPr="003168A2">
        <w:t>t</w:t>
      </w:r>
      <w:r w:rsidR="00173561" w:rsidRPr="003168A2">
        <w:rPr>
          <w:rFonts w:hint="eastAsia"/>
        </w:rPr>
        <w:t xml:space="preserve">he </w:t>
      </w:r>
      <w:r w:rsidR="00173561">
        <w:rPr>
          <w:rFonts w:hint="eastAsia"/>
        </w:rPr>
        <w:t>AMF</w:t>
      </w:r>
      <w:r w:rsidR="00173561" w:rsidRPr="003168A2">
        <w:rPr>
          <w:rFonts w:hint="eastAsia"/>
        </w:rPr>
        <w:t xml:space="preserve"> shall</w:t>
      </w:r>
      <w:r w:rsidR="00173561">
        <w:rPr>
          <w:rFonts w:hint="eastAsia"/>
        </w:rPr>
        <w:t>:</w:t>
      </w:r>
    </w:p>
    <w:p w:rsidR="00173561" w:rsidRDefault="009E6798" w:rsidP="00920167">
      <w:pPr>
        <w:pStyle w:val="B2"/>
      </w:pPr>
      <w:r>
        <w:rPr>
          <w:lang w:eastAsia="ko-KR"/>
        </w:rPr>
        <w:t>1</w:t>
      </w:r>
      <w:r w:rsidR="00163AEA">
        <w:rPr>
          <w:lang w:eastAsia="ko-KR"/>
        </w:rPr>
        <w:t>)</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2E5CA6">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p>
    <w:p w:rsidR="00173561" w:rsidRDefault="009E6798" w:rsidP="00920167">
      <w:pPr>
        <w:pStyle w:val="B2"/>
      </w:pPr>
      <w:r>
        <w:rPr>
          <w:lang w:eastAsia="ko-KR"/>
        </w:rPr>
        <w:t>2</w:t>
      </w:r>
      <w:r w:rsidR="00163AEA">
        <w:rPr>
          <w:lang w:eastAsia="ko-KR"/>
        </w:rPr>
        <w:t>)</w:t>
      </w:r>
      <w:r w:rsidR="00173561">
        <w:rPr>
          <w:rFonts w:hint="eastAsia"/>
          <w:lang w:eastAsia="ko-KR"/>
        </w:rPr>
        <w:tab/>
      </w:r>
      <w:r w:rsidR="00173561">
        <w:rPr>
          <w:rFonts w:hint="eastAsia"/>
        </w:rPr>
        <w:t xml:space="preserve">include </w:t>
      </w:r>
      <w:r w:rsidR="00173561">
        <w:t>PDU session reactivation result IE</w:t>
      </w:r>
      <w:r w:rsidR="00173561" w:rsidRPr="00523F97">
        <w:t xml:space="preserve"> in the REGISTRATION ACCEPT message</w:t>
      </w:r>
      <w:r w:rsidR="00173561">
        <w:rPr>
          <w:rFonts w:hint="eastAsia"/>
        </w:rPr>
        <w:t xml:space="preserve"> to indicate the </w:t>
      </w:r>
      <w:r w:rsidR="00173561">
        <w:t>user</w:t>
      </w:r>
      <w:r w:rsidR="00416317">
        <w:t>-</w:t>
      </w:r>
      <w:r w:rsidR="00173561">
        <w:t xml:space="preserve">plane </w:t>
      </w:r>
      <w:r w:rsidR="00416317">
        <w:t xml:space="preserve">resources </w:t>
      </w:r>
      <w:r w:rsidR="00173561">
        <w:rPr>
          <w:rFonts w:hint="eastAsia"/>
        </w:rPr>
        <w:t>re</w:t>
      </w:r>
      <w:r w:rsidR="006812E4">
        <w:t xml:space="preserve">-establishment </w:t>
      </w:r>
      <w:r w:rsidR="00173561">
        <w:rPr>
          <w:rFonts w:hint="eastAsia"/>
        </w:rPr>
        <w:t xml:space="preserve">result of </w:t>
      </w:r>
      <w:r w:rsidR="00173561">
        <w:t xml:space="preserve">the PDU sessions </w:t>
      </w:r>
      <w:r w:rsidR="006812E4">
        <w:t xml:space="preserve">for which </w:t>
      </w:r>
      <w:r w:rsidR="00173561">
        <w:t>the UE requested to re-</w:t>
      </w:r>
      <w:r w:rsidR="002E5CA6">
        <w:t>establish</w:t>
      </w:r>
      <w:r w:rsidR="006812E4">
        <w:t xml:space="preserve"> the user-plane resources</w:t>
      </w:r>
      <w:r w:rsidR="009E42F2">
        <w:t>; and</w:t>
      </w:r>
    </w:p>
    <w:p w:rsidR="009E42F2" w:rsidRPr="002D5176" w:rsidRDefault="009E42F2" w:rsidP="00920167">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173561" w:rsidRPr="000C4AE8" w:rsidRDefault="00173561" w:rsidP="00173561">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000E76BC">
        <w:rPr>
          <w:rFonts w:hint="eastAsia"/>
          <w:lang w:eastAsia="zh-CN"/>
        </w:rPr>
        <w:t xml:space="preserve"> and the </w:t>
      </w:r>
      <w:r w:rsidR="000E76BC" w:rsidRPr="00B03C3E">
        <w:rPr>
          <w:lang w:eastAsia="zh-CN"/>
        </w:rPr>
        <w:t>REGISTRATION REQUEST message</w:t>
      </w:r>
      <w:r w:rsidR="000E76BC" w:rsidRPr="001A58E4">
        <w:rPr>
          <w:rFonts w:hint="eastAsia"/>
          <w:lang w:eastAsia="zh-CN"/>
        </w:rPr>
        <w:t xml:space="preserve"> is sent for the trigger d) in subclause</w:t>
      </w:r>
      <w:r w:rsidR="000E76BC" w:rsidRPr="001A58E4">
        <w:rPr>
          <w:lang w:val="en-US" w:eastAsia="zh-CN"/>
        </w:rPr>
        <w:t> </w:t>
      </w:r>
      <w:r w:rsidR="000E76BC"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sidR="002E5CA6">
        <w:t>establish</w:t>
      </w:r>
      <w:r w:rsidRPr="003168A2">
        <w:t xml:space="preserve"> the </w:t>
      </w:r>
      <w:r>
        <w:rPr>
          <w:rFonts w:hint="eastAsia"/>
        </w:rPr>
        <w:t>user</w:t>
      </w:r>
      <w:r w:rsidR="00416317">
        <w:t>-</w:t>
      </w:r>
      <w:r>
        <w:rPr>
          <w:rFonts w:hint="eastAsia"/>
        </w:rPr>
        <w:t xml:space="preserve">plane </w:t>
      </w:r>
      <w:r w:rsidR="00416317">
        <w:t xml:space="preserve">resources </w:t>
      </w:r>
      <w:r w:rsidRPr="003168A2">
        <w:t xml:space="preserve">for </w:t>
      </w:r>
      <w:r>
        <w:rPr>
          <w:rFonts w:hint="eastAsia"/>
        </w:rPr>
        <w:t>the PDU session</w:t>
      </w:r>
      <w:r w:rsidRPr="003168A2">
        <w:rPr>
          <w:rFonts w:hint="eastAsia"/>
        </w:rPr>
        <w:t>s.</w:t>
      </w:r>
    </w:p>
    <w:p w:rsidR="00173561" w:rsidRDefault="00173561" w:rsidP="0017356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173561" w:rsidRDefault="00163AEA" w:rsidP="00173561">
      <w:pPr>
        <w:pStyle w:val="B1"/>
      </w:pPr>
      <w:r>
        <w:rPr>
          <w:lang w:eastAsia="ko-KR"/>
        </w:rPr>
        <w:t>a)</w:t>
      </w:r>
      <w:r w:rsidR="00173561">
        <w:rPr>
          <w:rFonts w:hint="eastAsia"/>
          <w:lang w:eastAsia="ko-KR"/>
        </w:rPr>
        <w:tab/>
      </w:r>
      <w:r w:rsidR="00D540CB">
        <w:rPr>
          <w:lang w:eastAsia="ko-KR"/>
        </w:rPr>
        <w:t xml:space="preserve">perform a local </w:t>
      </w:r>
      <w:r w:rsidR="00173561">
        <w:rPr>
          <w:rFonts w:hint="eastAsia"/>
        </w:rPr>
        <w:t>release</w:t>
      </w:r>
      <w:r w:rsidR="00173561" w:rsidRPr="003168A2">
        <w:t xml:space="preserve"> </w:t>
      </w:r>
      <w:r w:rsidR="00D540CB">
        <w:t xml:space="preserve">of </w:t>
      </w:r>
      <w:r w:rsidR="00173561" w:rsidRPr="003168A2">
        <w:t xml:space="preserve">all those </w:t>
      </w:r>
      <w:r w:rsidR="00173561">
        <w:rPr>
          <w:rFonts w:hint="eastAsia"/>
        </w:rPr>
        <w:t>PDU session</w:t>
      </w:r>
      <w:r w:rsidR="00173561" w:rsidRPr="003168A2">
        <w:t xml:space="preserve"> which are </w:t>
      </w:r>
      <w:r w:rsidR="00173561">
        <w:t xml:space="preserve">in </w:t>
      </w:r>
      <w:r w:rsidR="00173561">
        <w:rPr>
          <w:rFonts w:hint="eastAsia"/>
        </w:rPr>
        <w:t>5G</w:t>
      </w:r>
      <w:r w:rsidR="00173561" w:rsidRPr="003168A2">
        <w:t xml:space="preserve">SM </w:t>
      </w:r>
      <w:r w:rsidR="00173561" w:rsidRPr="00920BE4">
        <w:t xml:space="preserve">state </w:t>
      </w:r>
      <w:r w:rsidR="00173561">
        <w:rPr>
          <w:rFonts w:hint="eastAsia"/>
        </w:rPr>
        <w:t>PDU SESSION</w:t>
      </w:r>
      <w:r w:rsidR="00173561" w:rsidRPr="00A64A7D">
        <w:t xml:space="preserve"> ACTIVE </w:t>
      </w:r>
      <w:r w:rsidR="00173561" w:rsidRPr="003168A2">
        <w:t xml:space="preserve">on the </w:t>
      </w:r>
      <w:r w:rsidR="00173561">
        <w:rPr>
          <w:rFonts w:hint="eastAsia"/>
        </w:rPr>
        <w:t>AMF</w:t>
      </w:r>
      <w:r w:rsidR="00173561" w:rsidRPr="003168A2">
        <w:t xml:space="preserve"> side</w:t>
      </w:r>
      <w:r w:rsidR="002B7F0D">
        <w:t xml:space="preserve"> associated with the access type the </w:t>
      </w:r>
      <w:r w:rsidR="002B7F0D">
        <w:rPr>
          <w:rFonts w:hint="eastAsia"/>
        </w:rPr>
        <w:t>REGISTRATION</w:t>
      </w:r>
      <w:r w:rsidR="002B7F0D" w:rsidRPr="003168A2">
        <w:t xml:space="preserve"> REQUEST message</w:t>
      </w:r>
      <w:r w:rsidR="002B7F0D">
        <w:t xml:space="preserve"> is sent over</w:t>
      </w:r>
      <w:r w:rsidR="00173561" w:rsidRPr="003168A2">
        <w:t xml:space="preserve">, but are indicated by the </w:t>
      </w:r>
      <w:r w:rsidR="00173561" w:rsidRPr="003168A2">
        <w:rPr>
          <w:rFonts w:hint="eastAsia"/>
        </w:rPr>
        <w:t>UE</w:t>
      </w:r>
      <w:r w:rsidR="00173561" w:rsidRPr="003168A2">
        <w:t xml:space="preserve"> as being</w:t>
      </w:r>
      <w:r w:rsidR="00173561" w:rsidRPr="00A64A7D">
        <w:t xml:space="preserve"> in </w:t>
      </w:r>
      <w:r w:rsidR="00173561">
        <w:rPr>
          <w:rFonts w:hint="eastAsia"/>
        </w:rPr>
        <w:t>5G</w:t>
      </w:r>
      <w:r w:rsidR="00173561">
        <w:t xml:space="preserve">SM state </w:t>
      </w:r>
      <w:r w:rsidR="00173561">
        <w:rPr>
          <w:rFonts w:hint="eastAsia"/>
        </w:rPr>
        <w:t>PDU SESSION</w:t>
      </w:r>
      <w:r w:rsidR="00173561" w:rsidRPr="00A64A7D">
        <w:t xml:space="preserve"> INACTIVE</w:t>
      </w:r>
      <w:r w:rsidR="00173561">
        <w:rPr>
          <w:rFonts w:hint="eastAsia"/>
        </w:rPr>
        <w:t>; and</w:t>
      </w:r>
    </w:p>
    <w:p w:rsidR="00173561" w:rsidRPr="008837E1" w:rsidRDefault="00163AEA" w:rsidP="00173561">
      <w:pPr>
        <w:pStyle w:val="B1"/>
        <w:rPr>
          <w:noProof/>
        </w:rPr>
      </w:pPr>
      <w:r>
        <w:rPr>
          <w:lang w:eastAsia="ko-KR"/>
        </w:rPr>
        <w:t>b)</w:t>
      </w:r>
      <w:r w:rsidR="00173561">
        <w:rPr>
          <w:rFonts w:hint="eastAsia"/>
          <w:lang w:eastAsia="ko-KR"/>
        </w:rPr>
        <w:tab/>
      </w:r>
      <w:r w:rsidR="00173561">
        <w:t>inclu</w:t>
      </w:r>
      <w:r w:rsidR="00173561">
        <w:rPr>
          <w:rFonts w:hint="eastAsia"/>
        </w:rPr>
        <w:t xml:space="preserve">de a PDU session status IE in the REGISTRATION ACCEPT message to indicate which PDU sessions </w:t>
      </w:r>
      <w:r w:rsidR="002B7F0D">
        <w:t xml:space="preserve">associated with the access type the </w:t>
      </w:r>
      <w:r w:rsidR="002B7F0D">
        <w:rPr>
          <w:rFonts w:hint="eastAsia"/>
        </w:rPr>
        <w:t>REGISTRATION</w:t>
      </w:r>
      <w:r w:rsidR="002B7F0D" w:rsidRPr="003168A2">
        <w:t xml:space="preserve"> REQUEST message</w:t>
      </w:r>
      <w:r w:rsidR="002B7F0D">
        <w:t xml:space="preserve"> is sent over</w:t>
      </w:r>
      <w:r w:rsidR="002B7F0D">
        <w:rPr>
          <w:rFonts w:hint="eastAsia"/>
        </w:rPr>
        <w:t xml:space="preserve"> </w:t>
      </w:r>
      <w:r w:rsidR="00173561">
        <w:rPr>
          <w:rFonts w:hint="eastAsia"/>
        </w:rPr>
        <w:t>are active in the AMF.</w:t>
      </w:r>
    </w:p>
    <w:p w:rsidR="0039059E" w:rsidRDefault="0039059E" w:rsidP="0039059E">
      <w:r>
        <w:t>If the Allowed PDU session status IE is included in the REGISTRATION REQUEST message, the AMF shall:</w:t>
      </w:r>
    </w:p>
    <w:p w:rsidR="0039059E" w:rsidRDefault="0039059E" w:rsidP="0039059E">
      <w:pPr>
        <w:pStyle w:val="B1"/>
      </w:pPr>
      <w:r>
        <w:t>a)</w:t>
      </w:r>
      <w:r>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received</w:t>
      </w:r>
      <w:r w:rsidR="00DE26AE" w:rsidRPr="004A73DC">
        <w:rPr>
          <w:lang w:eastAsia="ko-KR"/>
        </w:rPr>
        <w:t xml:space="preserve"> 5GSM message </w:t>
      </w:r>
      <w:r w:rsidR="00DE26AE">
        <w:rPr>
          <w:lang w:eastAsia="ko-KR"/>
        </w:rPr>
        <w:t xml:space="preserve">via 3GPP access </w:t>
      </w:r>
      <w:r w:rsidR="00DE26AE" w:rsidRPr="004A73DC">
        <w:rPr>
          <w:lang w:eastAsia="ko-KR"/>
        </w:rPr>
        <w:t>to the UE after the REGISTRATION ACCEPT message is sent</w:t>
      </w:r>
      <w:r w:rsidR="00DE26AE">
        <w:rPr>
          <w:lang w:eastAsia="ko-KR"/>
        </w:rPr>
        <w:t>;</w:t>
      </w:r>
    </w:p>
    <w:p w:rsidR="00DE26AE" w:rsidRDefault="0039059E" w:rsidP="00DE26AE">
      <w:pPr>
        <w:pStyle w:val="B1"/>
      </w:pPr>
      <w:r>
        <w:t>b)</w:t>
      </w:r>
      <w:r>
        <w:tab/>
      </w:r>
      <w:r w:rsidR="00DE26AE">
        <w:rPr>
          <w:lang w:eastAsia="ko-KR"/>
        </w:rPr>
        <w:t>for each SMF that has indicated pending downlink data only:</w:t>
      </w:r>
    </w:p>
    <w:p w:rsidR="00DE26AE" w:rsidRDefault="00DE26AE" w:rsidP="00DE26A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39059E" w:rsidRDefault="00DE26AE" w:rsidP="00DE26AE">
      <w:pPr>
        <w:pStyle w:val="B1"/>
      </w:pPr>
      <w:r>
        <w:t>c)</w:t>
      </w:r>
      <w:r>
        <w:tab/>
      </w:r>
      <w:r>
        <w:rPr>
          <w:lang w:eastAsia="ko-KR"/>
        </w:rPr>
        <w:t>for each SMF that have indicated pending downlink signalling and data:</w:t>
      </w:r>
    </w:p>
    <w:p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DE26AE" w:rsidRDefault="00DE26AE" w:rsidP="00DE26A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39059E" w:rsidRDefault="00DE26AE" w:rsidP="0039059E">
      <w:pPr>
        <w:pStyle w:val="B1"/>
      </w:pPr>
      <w:r>
        <w:t>d</w:t>
      </w:r>
      <w:r w:rsidR="0039059E">
        <w:t>)</w:t>
      </w:r>
      <w:r w:rsidR="0039059E">
        <w:tab/>
      </w:r>
      <w:r w:rsidR="0039059E" w:rsidRPr="00670366">
        <w:rPr>
          <w:rFonts w:hint="eastAsia"/>
        </w:rPr>
        <w:t xml:space="preserve">include </w:t>
      </w:r>
      <w:r w:rsidR="0039059E" w:rsidRPr="00670366">
        <w:t>the PDU session reactivation result IE</w:t>
      </w:r>
      <w:r w:rsidR="0039059E" w:rsidRPr="00F70911">
        <w:rPr>
          <w:rFonts w:hint="eastAsia"/>
        </w:rPr>
        <w:t xml:space="preserve"> </w:t>
      </w:r>
      <w:r w:rsidR="0039059E" w:rsidRPr="00F70911">
        <w:t xml:space="preserve">in the </w:t>
      </w:r>
      <w:r w:rsidR="0039059E">
        <w:t>REGISTRATION ACCEPT</w:t>
      </w:r>
      <w:r w:rsidR="0039059E" w:rsidRPr="00F70911">
        <w:t xml:space="preserve"> message </w:t>
      </w:r>
      <w:r w:rsidR="0039059E">
        <w:t xml:space="preserve">to indicate the successfully </w:t>
      </w:r>
      <w:r w:rsidR="0039059E" w:rsidRPr="00AE599E">
        <w:t>re</w:t>
      </w:r>
      <w:r w:rsidR="00F01250">
        <w:t>-established</w:t>
      </w:r>
      <w:r w:rsidR="0039059E" w:rsidRPr="00AE599E">
        <w:t xml:space="preserve"> </w:t>
      </w:r>
      <w:r w:rsidR="006108C1" w:rsidRPr="00F953D9">
        <w:t xml:space="preserve">user-plane resources for the corresponding </w:t>
      </w:r>
      <w:r w:rsidR="0039059E" w:rsidRPr="00AE599E">
        <w:t>PDU session</w:t>
      </w:r>
      <w:r w:rsidR="0039059E">
        <w:t>s</w:t>
      </w:r>
      <w:r w:rsidR="00376EC6">
        <w:t>, if any</w:t>
      </w:r>
      <w:r w:rsidR="0039059E">
        <w:t>.</w:t>
      </w:r>
    </w:p>
    <w:p w:rsidR="00DE26AE" w:rsidRPr="007B4263" w:rsidRDefault="00DE26AE" w:rsidP="00DE26A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7007E3" w:rsidRPr="00992884" w:rsidRDefault="007007E3" w:rsidP="007007E3">
      <w:r w:rsidRPr="00992884">
        <w:t xml:space="preserve">If the AMF has included the PDU session reactivation result IE in the REGISTRATION ACCEPT message and there exist one or more PDU sessions </w:t>
      </w:r>
      <w:r w:rsidRPr="00D2291A">
        <w:t>for which the user-plane r</w:t>
      </w:r>
      <w:r>
        <w:t>esources cannot be re-</w:t>
      </w:r>
      <w:r w:rsidR="002E5CA6">
        <w:t>established</w:t>
      </w:r>
      <w:r w:rsidRPr="00992884">
        <w:t xml:space="preserve">, then the AMF may include the </w:t>
      </w:r>
      <w:r w:rsidRPr="00FD70FA">
        <w:t>PDU session reactivation result error cause IE to indicate the cause of failure to re-</w:t>
      </w:r>
      <w:r w:rsidR="002E5CA6">
        <w:t>establish</w:t>
      </w:r>
      <w:r w:rsidRPr="00FD70FA">
        <w:t xml:space="preserve"> the user</w:t>
      </w:r>
      <w:r>
        <w:t>-</w:t>
      </w:r>
      <w:r w:rsidRPr="00FD70FA">
        <w:t>plane resources.</w:t>
      </w:r>
    </w:p>
    <w:p w:rsidR="00FD7122" w:rsidRDefault="00FD7122" w:rsidP="00FD7122">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4246E0" w:rsidRDefault="004246E0" w:rsidP="004246E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9E42F2" w:rsidRDefault="00D3480A" w:rsidP="00D3480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w:t>
      </w:r>
      <w:r>
        <w:lastRenderedPageBreak/>
        <w:t xml:space="preserve">session cannot be re-established, and shall </w:t>
      </w:r>
      <w:r w:rsidRPr="00C77507">
        <w:t>include the PDU session reactivation result error cause IE</w:t>
      </w:r>
      <w:r>
        <w:t xml:space="preserve"> with the 5GMM cause set to</w:t>
      </w:r>
      <w:r w:rsidR="009E42F2">
        <w:t>:</w:t>
      </w:r>
    </w:p>
    <w:p w:rsidR="009E42F2" w:rsidRDefault="009E42F2" w:rsidP="009E42F2">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w:t>
      </w:r>
      <w:r w:rsidR="00B43726">
        <w:t>20A</w:t>
      </w:r>
      <w:r>
        <w:t>])</w:t>
      </w:r>
      <w:r>
        <w:rPr>
          <w:lang w:eastAsia="zh-CN"/>
        </w:rPr>
        <w:t>;</w:t>
      </w:r>
    </w:p>
    <w:p w:rsidR="009E42F2" w:rsidRDefault="009E42F2" w:rsidP="009E42F2">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w:t>
      </w:r>
      <w:r w:rsidR="00B43726">
        <w:t>20A</w:t>
      </w:r>
      <w:r>
        <w:t>])</w:t>
      </w:r>
      <w:r>
        <w:rPr>
          <w:lang w:eastAsia="zh-CN"/>
        </w:rPr>
        <w:t>; or</w:t>
      </w:r>
    </w:p>
    <w:p w:rsidR="00D3480A" w:rsidRDefault="009E42F2" w:rsidP="00920167">
      <w:pPr>
        <w:pStyle w:val="B1"/>
      </w:pPr>
      <w:r>
        <w:t>c)</w:t>
      </w:r>
      <w:r>
        <w:tab/>
      </w:r>
      <w:r w:rsidR="00D3480A">
        <w:t>#</w:t>
      </w:r>
      <w:r w:rsidR="008E19A8">
        <w:t>92</w:t>
      </w:r>
      <w:r w:rsidR="00D3480A">
        <w:t xml:space="preserve"> "insufficient user-plane resources for the PDU session"</w:t>
      </w:r>
      <w:r w:rsidR="00B43726">
        <w:t xml:space="preserve"> </w:t>
      </w:r>
      <w:r>
        <w:t xml:space="preserve">if the user-plane resources cannot be established because the SMF indicated to the AMF that the </w:t>
      </w:r>
      <w:r>
        <w:rPr>
          <w:lang w:val="en-US" w:eastAsia="zh-CN"/>
        </w:rPr>
        <w:t>resource is not available in the UPF (see 3GPP TS 29.502 [</w:t>
      </w:r>
      <w:r w:rsidR="00B43726">
        <w:rPr>
          <w:lang w:val="en-US" w:eastAsia="zh-CN"/>
        </w:rPr>
        <w:t>20A</w:t>
      </w:r>
      <w:r>
        <w:rPr>
          <w:lang w:val="en-US" w:eastAsia="zh-CN"/>
        </w:rPr>
        <w:t>])</w:t>
      </w:r>
      <w:r w:rsidR="00D3480A">
        <w:t>.</w:t>
      </w:r>
    </w:p>
    <w:p w:rsidR="00D3480A" w:rsidRPr="0073466E" w:rsidRDefault="00D3480A" w:rsidP="00D3480A">
      <w:pPr>
        <w:pStyle w:val="NO"/>
        <w:rPr>
          <w:lang w:val="en-US"/>
        </w:rPr>
      </w:pPr>
      <w:r>
        <w:t>NOTE</w:t>
      </w:r>
      <w:r w:rsidR="007067B0">
        <w:t> </w:t>
      </w:r>
      <w:r w:rsidR="00EC760A">
        <w:t>4</w:t>
      </w:r>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rsidR="00173561" w:rsidRDefault="00173561" w:rsidP="00173561">
      <w:r w:rsidRPr="003168A2">
        <w:t xml:space="preserve">If </w:t>
      </w:r>
      <w:r>
        <w:t>the AMF needs to initiate PDU session status synchronization the AMF shall include a PDU session status IE in the REGISTRATION ACCEPT message to indicate the UE which PDU sessions are active in the AMF.</w:t>
      </w:r>
    </w:p>
    <w:p w:rsidR="00173561" w:rsidRDefault="00173561" w:rsidP="00173561">
      <w:r>
        <w:t xml:space="preserve">The AMF may include the LADN information </w:t>
      </w:r>
      <w:r w:rsidR="00A37D95">
        <w:t xml:space="preserve">IE </w:t>
      </w:r>
      <w:r>
        <w:t>in the REGISTRATION ACCEPT message as described in subclause </w:t>
      </w:r>
      <w:r w:rsidR="00DF1357">
        <w:t>5.5.1.2.4</w:t>
      </w:r>
      <w:r>
        <w:t>.</w:t>
      </w:r>
      <w:r w:rsidR="001925B9" w:rsidRPr="00B11206">
        <w:t xml:space="preserve"> The UE, upon receiving the REGISTRATION ACCEPT message with the LADN information</w:t>
      </w:r>
      <w:r w:rsidR="00A37D95">
        <w:t xml:space="preserve"> IE</w:t>
      </w:r>
      <w:r w:rsidR="001925B9" w:rsidRPr="00B11206">
        <w:t>, shall delete its old LADN information (if any) and store the received new LADN information.</w:t>
      </w:r>
    </w:p>
    <w:p w:rsidR="00173561" w:rsidRPr="00AF2A45" w:rsidRDefault="00173561" w:rsidP="00173561">
      <w:r w:rsidRPr="00AF2A45">
        <w:t xml:space="preserve">If the AMF does not include the LADN information </w:t>
      </w:r>
      <w:r w:rsidR="00A37D95">
        <w:t xml:space="preserve">IE </w:t>
      </w:r>
      <w:r w:rsidRPr="00AF2A45">
        <w:t xml:space="preserve">in the REGISTATION ACCEPT message during </w:t>
      </w:r>
      <w:r w:rsidR="003A5DD2">
        <w:t xml:space="preserve">registration procedure for </w:t>
      </w:r>
      <w:r w:rsidRPr="00AF2A45">
        <w:t xml:space="preserve">mobility </w:t>
      </w:r>
      <w:r w:rsidR="003A5DD2">
        <w:t xml:space="preserve">and </w:t>
      </w:r>
      <w:r w:rsidRPr="00AF2A45">
        <w:t>registration update, the UE shall delete its old LADN information.</w:t>
      </w:r>
    </w:p>
    <w:p w:rsidR="00173561" w:rsidRDefault="00173561" w:rsidP="00173561">
      <w:pPr>
        <w:rPr>
          <w:noProof/>
          <w:lang w:val="en-US"/>
        </w:rPr>
      </w:pPr>
      <w:r>
        <w:rPr>
          <w:noProof/>
          <w:lang w:val="en-US"/>
        </w:rPr>
        <w:t>If the PDU session status IE is included in the REGISTRATION ACCEPT message, t</w:t>
      </w:r>
      <w:r>
        <w:rPr>
          <w:rFonts w:hint="eastAsia"/>
          <w:noProof/>
          <w:lang w:val="en-US"/>
        </w:rPr>
        <w:t xml:space="preserve">he UE shall </w:t>
      </w:r>
      <w:r w:rsidR="00D540CB">
        <w:rPr>
          <w:noProof/>
          <w:lang w:val="en-US"/>
        </w:rPr>
        <w:t xml:space="preserve">perform a local </w:t>
      </w:r>
      <w:r>
        <w:rPr>
          <w:rFonts w:hint="eastAsia"/>
        </w:rPr>
        <w:t>release</w:t>
      </w:r>
      <w:r w:rsidRPr="003168A2">
        <w:t xml:space="preserve"> </w:t>
      </w:r>
      <w:r w:rsidR="00D540CB">
        <w:t xml:space="preserve">of </w:t>
      </w:r>
      <w:r w:rsidRPr="003168A2">
        <w:t xml:space="preserve">all those </w:t>
      </w:r>
      <w:r>
        <w:rPr>
          <w:rFonts w:hint="eastAsia"/>
        </w:rPr>
        <w:t>PDU session</w:t>
      </w:r>
      <w:r w:rsidRPr="003168A2">
        <w:t xml:space="preserve">s </w:t>
      </w:r>
      <w:r w:rsidR="00A64FAF" w:rsidRPr="00C02E7B">
        <w:rPr>
          <w:lang w:eastAsia="zh-CN"/>
        </w:rPr>
        <w:t>associated with the access type the REGISTRATION ACCEPT message is sent over</w:t>
      </w:r>
      <w:r w:rsidR="00D82ACA">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D541F4" w:rsidRDefault="00D541F4" w:rsidP="00D541F4">
      <w:r w:rsidRPr="003168A2">
        <w:t>If</w:t>
      </w:r>
      <w:r>
        <w:t>:</w:t>
      </w:r>
      <w:r w:rsidRPr="003168A2">
        <w:t xml:space="preserve"> </w:t>
      </w:r>
    </w:p>
    <w:p w:rsidR="00D541F4" w:rsidRDefault="00D541F4" w:rsidP="00D541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D541F4" w:rsidRDefault="00D541F4" w:rsidP="00D541F4">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D541F4" w:rsidRDefault="00D541F4" w:rsidP="00D541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D541F4" w:rsidRDefault="00D541F4" w:rsidP="00D541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D541F4" w:rsidRPr="002E411E" w:rsidRDefault="00D541F4" w:rsidP="00D541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4246E0" w:rsidRDefault="004246E0" w:rsidP="004246E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EB0AF1" w:rsidRDefault="00EB0AF1" w:rsidP="00EB0A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EB0AF1" w:rsidRDefault="00EB0AF1" w:rsidP="00EB0AF1">
      <w:pPr>
        <w:pStyle w:val="B1"/>
        <w:rPr>
          <w:rFonts w:eastAsia="Malgun Gothic"/>
        </w:rPr>
      </w:pPr>
      <w:r>
        <w:rPr>
          <w:rFonts w:eastAsia="Malgun Gothic"/>
        </w:rPr>
        <w:t>a)</w:t>
      </w:r>
      <w:r>
        <w:rPr>
          <w:rFonts w:eastAsia="Malgun Gothic"/>
        </w:rPr>
        <w:tab/>
        <w:t>"</w:t>
      </w:r>
      <w:r>
        <w:t>interworking without N26 not supported</w:t>
      </w:r>
      <w:r>
        <w:rPr>
          <w:rFonts w:eastAsia="Malgun Gothic"/>
        </w:rPr>
        <w:t xml:space="preserve">" if the AMF </w:t>
      </w:r>
      <w:r w:rsidR="00D82ACA">
        <w:rPr>
          <w:rFonts w:eastAsia="Malgun Gothic"/>
        </w:rPr>
        <w:t>supports N26 interface</w:t>
      </w:r>
      <w:r>
        <w:rPr>
          <w:rFonts w:eastAsia="Malgun Gothic"/>
        </w:rPr>
        <w:t>; or</w:t>
      </w:r>
    </w:p>
    <w:p w:rsidR="00EB0AF1" w:rsidRPr="00F701D3" w:rsidRDefault="00EB0AF1" w:rsidP="00EB0AF1">
      <w:pPr>
        <w:pStyle w:val="B1"/>
        <w:rPr>
          <w:rFonts w:eastAsia="Malgun Gothic"/>
        </w:rPr>
      </w:pPr>
      <w:r>
        <w:rPr>
          <w:rFonts w:eastAsia="Malgun Gothic"/>
        </w:rPr>
        <w:t>b)</w:t>
      </w:r>
      <w:r>
        <w:rPr>
          <w:rFonts w:eastAsia="Malgun Gothic"/>
        </w:rPr>
        <w:tab/>
        <w:t>"</w:t>
      </w:r>
      <w:r>
        <w:t>interworking without N26 supported</w:t>
      </w:r>
      <w:r>
        <w:rPr>
          <w:rFonts w:eastAsia="Malgun Gothic"/>
        </w:rPr>
        <w:t xml:space="preserve">" if the AMF </w:t>
      </w:r>
      <w:r w:rsidR="00D82ACA">
        <w:rPr>
          <w:rFonts w:eastAsia="Malgun Gothic"/>
        </w:rPr>
        <w:t>does not support N26 interface</w:t>
      </w:r>
    </w:p>
    <w:p w:rsidR="00EB0AF1" w:rsidRDefault="00EB0AF1" w:rsidP="00EB0A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EB0AF1" w:rsidRDefault="00EB0AF1" w:rsidP="00EB0A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EB0AF1" w:rsidRDefault="00EB0AF1" w:rsidP="00EB0A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not supported</w:t>
      </w:r>
      <w:r>
        <w:rPr>
          <w:rFonts w:eastAsia="Malgun Gothic"/>
        </w:rPr>
        <w:t>", the UE shall operate in single-registration mode;</w:t>
      </w:r>
    </w:p>
    <w:p w:rsidR="00EB0AF1" w:rsidRDefault="00EB0AF1" w:rsidP="00EB0A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EB0AF1" w:rsidRPr="00604BBA" w:rsidRDefault="00EB0AF1" w:rsidP="00EB0AF1">
      <w:pPr>
        <w:pStyle w:val="NO"/>
        <w:rPr>
          <w:rFonts w:eastAsia="Malgun Gothic"/>
        </w:rPr>
      </w:pPr>
      <w:r>
        <w:rPr>
          <w:rFonts w:eastAsia="Malgun Gothic"/>
        </w:rPr>
        <w:t>NOTE</w:t>
      </w:r>
      <w:r w:rsidR="00FA764F">
        <w:rPr>
          <w:rFonts w:eastAsia="Malgun Gothic"/>
        </w:rPr>
        <w:t> </w:t>
      </w:r>
      <w:r w:rsidR="00EC760A">
        <w:rPr>
          <w:rFonts w:eastAsia="Malgun Gothic"/>
        </w:rPr>
        <w:t>5</w:t>
      </w:r>
      <w:r>
        <w:rPr>
          <w:rFonts w:eastAsia="Malgun Gothic"/>
        </w:rPr>
        <w:t>:</w:t>
      </w:r>
      <w:r>
        <w:rPr>
          <w:rFonts w:eastAsia="Malgun Gothic"/>
        </w:rPr>
        <w:tab/>
        <w:t>The registration mode used by the UE is implementation dependent.</w:t>
      </w:r>
    </w:p>
    <w:p w:rsidR="00EB0AF1" w:rsidRDefault="00EB0AF1" w:rsidP="00EB0AF1">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EB0AF1" w:rsidRDefault="00EB0AF1" w:rsidP="00EB0AF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inter-system change with EPS as valid in the entire PLMN and its equivalent PLMN(s).</w:t>
      </w:r>
    </w:p>
    <w:p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0092429D">
        <w:t xml:space="preserve"> location services (5G-LCS),</w:t>
      </w:r>
      <w:r w:rsidR="00C97ECD" w:rsidRPr="00C97ECD">
        <w:t xml:space="preserve"> </w:t>
      </w:r>
      <w:r w:rsidR="00C97ECD">
        <w:t>emergency services</w:t>
      </w:r>
      <w:r w:rsidR="00C97ECD" w:rsidRPr="00974810">
        <w:rPr>
          <w:lang w:eastAsia="ja-JP"/>
        </w:rPr>
        <w:t xml:space="preserve"> </w:t>
      </w:r>
      <w:r w:rsidR="00C97ECD">
        <w:rPr>
          <w:lang w:eastAsia="ja-JP"/>
        </w:rPr>
        <w:t>or emergency service</w:t>
      </w:r>
      <w:r w:rsidR="00A90D34">
        <w:rPr>
          <w:lang w:eastAsia="ja-JP"/>
        </w:rPr>
        <w:t>s</w:t>
      </w:r>
      <w:r w:rsidR="00C97ECD">
        <w:rPr>
          <w:lang w:eastAsia="ja-JP"/>
        </w:rPr>
        <w:t xml:space="preserve"> fallback,</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C97ECD">
        <w:rPr>
          <w:lang w:eastAsia="ja-JP"/>
        </w:rPr>
        <w:t>,</w:t>
      </w:r>
      <w:r w:rsidR="00C97ECD" w:rsidRPr="00C97ECD">
        <w:t xml:space="preserve"> </w:t>
      </w:r>
      <w:r w:rsidR="00E14627">
        <w:t>E</w:t>
      </w:r>
      <w:r w:rsidR="00C97ECD">
        <w:t>mergency services</w:t>
      </w:r>
      <w:r w:rsidR="00C97ECD" w:rsidRPr="00974810">
        <w:rPr>
          <w:lang w:eastAsia="ja-JP"/>
        </w:rPr>
        <w:t xml:space="preserve"> </w:t>
      </w:r>
      <w:r w:rsidR="00E14627">
        <w:rPr>
          <w:lang w:eastAsia="ja-JP"/>
        </w:rPr>
        <w:t xml:space="preserve">support indicator </w:t>
      </w:r>
      <w:r w:rsidR="00C97ECD">
        <w:rPr>
          <w:lang w:eastAsia="ja-JP"/>
        </w:rPr>
        <w:t xml:space="preserve">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w:t>
      </w:r>
      <w:r w:rsidR="00C97ECD" w:rsidRPr="007D2B7B">
        <w:t xml:space="preserve"> </w:t>
      </w:r>
      <w:r w:rsidR="00C97ECD">
        <w:t xml:space="preserve">When initiating an emergency call, the </w:t>
      </w:r>
      <w:r w:rsidR="00C97ECD">
        <w:rPr>
          <w:lang w:eastAsia="ja-JP"/>
        </w:rPr>
        <w:t>upper layers take the IMS v</w:t>
      </w:r>
      <w:r w:rsidR="00C97ECD">
        <w:t>oice over PS session</w:t>
      </w:r>
      <w:r w:rsidR="00C97ECD">
        <w:rPr>
          <w:lang w:eastAsia="ja-JP"/>
        </w:rPr>
        <w:t xml:space="preserve"> indicator, </w:t>
      </w:r>
      <w:r w:rsidR="00E14627">
        <w:rPr>
          <w:lang w:eastAsia="ja-JP"/>
        </w:rPr>
        <w:t>E</w:t>
      </w:r>
      <w:r w:rsidR="00C97ECD">
        <w:t xml:space="preserve">mergency services </w:t>
      </w:r>
      <w:r w:rsidR="00E14627">
        <w:t xml:space="preserve">support </w:t>
      </w:r>
      <w:r w:rsidR="00C97ECD">
        <w:rPr>
          <w:lang w:eastAsia="ja-JP"/>
        </w:rPr>
        <w:t xml:space="preserve">indicator 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sidR="00C97ECD">
        <w:t xml:space="preserve"> into account for </w:t>
      </w:r>
      <w:r w:rsidR="00C97ECD">
        <w:rPr>
          <w:lang w:eastAsia="ja-JP"/>
        </w:rPr>
        <w:t>the access domain selection</w:t>
      </w:r>
      <w:r w:rsidR="00C97ECD">
        <w:t>.</w:t>
      </w:r>
      <w:r w:rsidR="005B0457">
        <w:rPr>
          <w:lang w:eastAsia="ja-JP"/>
        </w:rPr>
        <w:t xml:space="preserve"> When the UE determines via the IMS voice over PS session indicator that the network does not support IMS voice over PS sessions in N1 mode, then the UE shall not </w:t>
      </w:r>
      <w:r w:rsidR="00D540CB">
        <w:rPr>
          <w:lang w:eastAsia="ja-JP"/>
        </w:rPr>
        <w:t xml:space="preserve">perform a local </w:t>
      </w:r>
      <w:r w:rsidR="005B0457">
        <w:rPr>
          <w:lang w:eastAsia="ja-JP"/>
        </w:rPr>
        <w:t xml:space="preserve">release </w:t>
      </w:r>
      <w:r w:rsidR="00D540CB">
        <w:rPr>
          <w:lang w:eastAsia="ja-JP"/>
        </w:rPr>
        <w:t xml:space="preserve">of </w:t>
      </w:r>
      <w:r w:rsidR="005B0457">
        <w:rPr>
          <w:lang w:eastAsia="ja-JP"/>
        </w:rPr>
        <w:t xml:space="preserve">any </w:t>
      </w:r>
      <w:r w:rsidR="005B0457" w:rsidRPr="00A74DA3">
        <w:t xml:space="preserve">persistent </w:t>
      </w:r>
      <w:r w:rsidR="005B0457">
        <w:rPr>
          <w:lang w:eastAsia="ja-JP"/>
        </w:rPr>
        <w:t>PDU session</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rPr>
          <w:lang w:eastAsia="ja-JP"/>
        </w:rPr>
        <w:t xml:space="preserve">. </w:t>
      </w:r>
      <w:r w:rsidR="005B0457">
        <w:t xml:space="preserve">When the UE determines via the </w:t>
      </w:r>
      <w:r w:rsidR="00E14627">
        <w:t>E</w:t>
      </w:r>
      <w:r w:rsidR="005B0457">
        <w:rPr>
          <w:lang w:eastAsia="ja-JP"/>
        </w:rPr>
        <w:t>mergency service</w:t>
      </w:r>
      <w:r w:rsidR="00E14627">
        <w:rPr>
          <w:lang w:eastAsia="ja-JP"/>
        </w:rPr>
        <w:t>s</w:t>
      </w:r>
      <w:r w:rsidR="005B0457">
        <w:rPr>
          <w:lang w:eastAsia="ja-JP"/>
        </w:rPr>
        <w:t xml:space="preserve"> support </w:t>
      </w:r>
      <w:r w:rsidR="005B0457">
        <w:t xml:space="preserve">indicator that the network does not support emergency services in N1 mode, then the UE shall not </w:t>
      </w:r>
      <w:r w:rsidR="00D540CB">
        <w:t xml:space="preserve">perform a local </w:t>
      </w:r>
      <w:r w:rsidR="005B0457">
        <w:rPr>
          <w:lang w:eastAsia="ja-JP"/>
        </w:rPr>
        <w:t>release</w:t>
      </w:r>
      <w:r w:rsidR="005B0457">
        <w:t xml:space="preserve"> </w:t>
      </w:r>
      <w:r w:rsidR="00D540CB">
        <w:t xml:space="preserve">of </w:t>
      </w:r>
      <w:r w:rsidR="005B0457">
        <w:t xml:space="preserve">any emergency PDU session if </w:t>
      </w:r>
      <w:r w:rsidR="001B2DC4">
        <w:rPr>
          <w:lang w:eastAsia="ja-JP"/>
        </w:rPr>
        <w:t>user-plane resources</w:t>
      </w:r>
      <w:r w:rsidR="005B0457">
        <w:rPr>
          <w:lang w:eastAsia="ja-JP"/>
        </w:rPr>
        <w:t xml:space="preserve"> associated with that </w:t>
      </w:r>
      <w:r w:rsidR="001B2DC4">
        <w:rPr>
          <w:lang w:eastAsia="ja-JP"/>
        </w:rPr>
        <w:t>emergency PDU session are established</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t>.</w:t>
      </w:r>
      <w:r w:rsidR="0092429D" w:rsidRPr="00A70894">
        <w:rPr>
          <w:rFonts w:hint="eastAsia"/>
          <w:lang w:eastAsia="ja-JP"/>
        </w:rPr>
        <w:t xml:space="preserve"> </w:t>
      </w:r>
      <w:r w:rsidR="0092429D" w:rsidRPr="00CC0C94">
        <w:rPr>
          <w:rFonts w:hint="eastAsia"/>
          <w:lang w:eastAsia="ja-JP"/>
        </w:rPr>
        <w:t xml:space="preserve">In a UE with LCS capability, </w:t>
      </w:r>
      <w:r w:rsidR="0092429D">
        <w:rPr>
          <w:rFonts w:hint="eastAsia"/>
          <w:lang w:eastAsia="ja-JP"/>
        </w:rPr>
        <w:t>location services indicators (5G</w:t>
      </w:r>
      <w:r w:rsidR="0092429D" w:rsidRPr="00CC0C94">
        <w:rPr>
          <w:rFonts w:hint="eastAsia"/>
          <w:lang w:eastAsia="ja-JP"/>
        </w:rPr>
        <w:t>-LCS) shall be provided to the upper layers</w:t>
      </w:r>
      <w:r w:rsidR="0092429D">
        <w:rPr>
          <w:lang w:eastAsia="ja-JP"/>
        </w:rPr>
        <w:t>.</w:t>
      </w:r>
    </w:p>
    <w:p w:rsidR="00A90D34" w:rsidRDefault="00A90D34" w:rsidP="00A90D34">
      <w:r>
        <w:t>The AMF shall set the EMF bit in the 5GS network feature support IE to:</w:t>
      </w:r>
    </w:p>
    <w:p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A90D34" w:rsidRDefault="00A90D34" w:rsidP="00A90D34">
      <w:pPr>
        <w:pStyle w:val="B1"/>
      </w:pPr>
      <w:r>
        <w:t>d)</w:t>
      </w:r>
      <w:r>
        <w:tab/>
        <w:t>"Emergency services fallback not supported" if network does not support the emergency services fallback procedure when the UE is in any cell connected to 5GCN.</w:t>
      </w:r>
    </w:p>
    <w:p w:rsidR="00FA764F" w:rsidRDefault="00FA764F" w:rsidP="00FA764F">
      <w:pPr>
        <w:pStyle w:val="NO"/>
      </w:pPr>
      <w:r>
        <w:rPr>
          <w:rFonts w:eastAsia="Malgun Gothic"/>
        </w:rPr>
        <w:t>NOTE</w:t>
      </w:r>
      <w:r>
        <w:t> </w:t>
      </w:r>
      <w:r w:rsidR="00EC760A">
        <w:t>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F914AB" w:rsidRDefault="00F914AB" w:rsidP="00F914AB">
      <w:pPr>
        <w:pStyle w:val="NO"/>
      </w:pPr>
      <w:r>
        <w:rPr>
          <w:rFonts w:eastAsia="Malgun Gothic"/>
        </w:rPr>
        <w:t>NOTE</w:t>
      </w:r>
      <w:r>
        <w:t> </w:t>
      </w:r>
      <w:r w:rsidR="00EC760A">
        <w:t>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9472BE" w:rsidRDefault="009472BE" w:rsidP="009472BE">
      <w:r>
        <w:t>If the UE is not SNPN enabled or the UE is not operating in SNPN access mode:</w:t>
      </w:r>
    </w:p>
    <w:p w:rsidR="006660E4" w:rsidRDefault="009472BE"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rsidR="0033228E" w:rsidRPr="000C47DD" w:rsidRDefault="009472BE"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in all NG-RAN of the r</w:t>
      </w:r>
      <w:r w:rsidR="00F40375">
        <w:t>egistered PLMN and its equivalen</w:t>
      </w:r>
      <w:r w:rsidR="006660E4">
        <w:t xml:space="preserve">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r>
        <w:t>;</w:t>
      </w:r>
    </w:p>
    <w:p w:rsidR="007C300F" w:rsidRDefault="009472BE" w:rsidP="004B11B4">
      <w:pPr>
        <w:pStyle w:val="B1"/>
        <w:rPr>
          <w:noProof/>
        </w:rPr>
      </w:pPr>
      <w:r>
        <w:rPr>
          <w:noProof/>
        </w:rPr>
        <w:t>c)</w:t>
      </w:r>
      <w:r>
        <w:rPr>
          <w:noProof/>
        </w:rPr>
        <w:tab/>
        <w:t>d</w:t>
      </w:r>
      <w:r w:rsidR="007C300F">
        <w:rPr>
          <w:noProof/>
        </w:rPr>
        <w:t>uring ongoing active PDU sessions that were set up relying on the MPS indicator bit being set to "</w:t>
      </w:r>
      <w:r w:rsidR="007C300F">
        <w:t>Access identity 1 valid</w:t>
      </w:r>
      <w:r w:rsidR="007C300F">
        <w:rPr>
          <w:noProof/>
        </w:rPr>
        <w:t>", if the network indicates in a registration update that the MPS indicator bit is reset to "</w:t>
      </w:r>
      <w:r w:rsidR="007C300F">
        <w:t xml:space="preserve">Access </w:t>
      </w:r>
      <w:r w:rsidR="007C300F">
        <w:lastRenderedPageBreak/>
        <w:t>identity 1 not valid</w:t>
      </w:r>
      <w:r w:rsidR="007C300F">
        <w:rPr>
          <w:noProof/>
        </w:rPr>
        <w:t>", then the UE shall</w:t>
      </w:r>
      <w:r w:rsidR="007C300F" w:rsidRPr="003E6AD5">
        <w:t xml:space="preserve"> </w:t>
      </w:r>
      <w:r w:rsidR="007C300F">
        <w:t xml:space="preserve">no longer act as a UE with </w:t>
      </w:r>
      <w:r w:rsidR="00C72641">
        <w:t>a</w:t>
      </w:r>
      <w:r w:rsidR="007C300F">
        <w:t>ccess identity 1 configured for MPS</w:t>
      </w:r>
      <w:r w:rsidR="007C300F" w:rsidRPr="008601E3">
        <w:t xml:space="preserve"> </w:t>
      </w:r>
      <w:r w:rsidR="007C300F" w:rsidRPr="000E1B64">
        <w:t>as described in subclause 4.5.2</w:t>
      </w:r>
      <w:r w:rsidR="007C300F">
        <w:t xml:space="preserve"> </w:t>
      </w:r>
      <w:r w:rsidR="007C300F" w:rsidRPr="005F7EB0">
        <w:rPr>
          <w:noProof/>
        </w:rPr>
        <w:t>unless the USIM contains a valid configuration for access identity 1 in RPLMN or equivalent PLMN</w:t>
      </w:r>
      <w:r w:rsidR="007C300F">
        <w:t>. In the UE, the ongoing active PDU sessions are not affected by the change of the MPS indicator bit</w:t>
      </w:r>
      <w:r w:rsidR="0011526D">
        <w:t>;</w:t>
      </w:r>
    </w:p>
    <w:p w:rsidR="00BD4D8D" w:rsidRDefault="009472BE" w:rsidP="004B11B4">
      <w:pPr>
        <w:pStyle w:val="B1"/>
      </w:pPr>
      <w:r>
        <w:t>d)</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rsidR="0011526D">
        <w:t>;</w:t>
      </w:r>
    </w:p>
    <w:p w:rsidR="00BD4D8D" w:rsidRPr="000C47DD" w:rsidRDefault="009472BE" w:rsidP="004B11B4">
      <w:pPr>
        <w:pStyle w:val="B1"/>
      </w:pPr>
      <w:r>
        <w:t>e)</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r w:rsidR="0011526D">
        <w:t>; and</w:t>
      </w:r>
    </w:p>
    <w:p w:rsidR="0011526D" w:rsidRDefault="0011526D" w:rsidP="004B11B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9701AD" w:rsidRDefault="009701AD" w:rsidP="009701AD">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11526D" w:rsidRDefault="0011526D" w:rsidP="0011526D">
      <w:r>
        <w:t>If the UE is operating in SNPN access mode:</w:t>
      </w:r>
    </w:p>
    <w:p w:rsidR="0011526D" w:rsidRDefault="0011526D" w:rsidP="0011526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11526D" w:rsidRPr="000C47DD" w:rsidRDefault="0011526D" w:rsidP="0011526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11526D" w:rsidRDefault="0011526D" w:rsidP="0011526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11526D" w:rsidRDefault="0011526D" w:rsidP="0011526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11526D" w:rsidRPr="000C47DD" w:rsidRDefault="0011526D" w:rsidP="0011526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11526D" w:rsidRDefault="0011526D" w:rsidP="0011526D">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 F</w:t>
      </w:r>
      <w:r w:rsidRPr="00FE320E">
        <w:t xml:space="preserve">ollow-on request </w:t>
      </w:r>
      <w:r w:rsidR="00EC1D37">
        <w:t>indicato</w:t>
      </w:r>
      <w:r w:rsidR="008A2811">
        <w:t>r</w:t>
      </w:r>
      <w:r w:rsidR="00EC1D37">
        <w:t xml:space="preserve"> to 1</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931200" w:rsidRDefault="00604C4F"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254128">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254128">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604C4F" w:rsidRPr="00216B0A" w:rsidRDefault="00931200" w:rsidP="0093120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F761B4" w:rsidRDefault="00173561" w:rsidP="00F761B4">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w:t>
      </w:r>
      <w:r w:rsidR="0037456A">
        <w:t xml:space="preserve">is </w:t>
      </w:r>
      <w:r>
        <w:t>in EMM-REGISTERED state" and the AMF does not support N26 interface, the AMF shall operate as described in subclause </w:t>
      </w:r>
      <w:r w:rsidR="00DF1357">
        <w:t>5.5.1.2.4</w:t>
      </w:r>
      <w:r>
        <w:rPr>
          <w:rFonts w:eastAsia="Malgun Gothic"/>
        </w:rPr>
        <w:t>.</w:t>
      </w:r>
    </w:p>
    <w:p w:rsidR="00173561" w:rsidRDefault="00F761B4" w:rsidP="00F761B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9E6798" w:rsidRDefault="0048747B" w:rsidP="009E6798">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sidR="0067313E">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sidR="0040583E">
        <w:rPr>
          <w:lang w:eastAsia="zh-CN"/>
        </w:rPr>
        <w:t>The network shall behave as if the UE is registered for emergency services.</w:t>
      </w:r>
    </w:p>
    <w:p w:rsidR="0048747B" w:rsidRDefault="009E6798" w:rsidP="009E679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6F2C2A" w:rsidRDefault="006F2C2A" w:rsidP="006F2C2A">
      <w:r>
        <w:t>If</w:t>
      </w:r>
      <w:r w:rsidRPr="003B390F">
        <w:t xml:space="preserve"> </w:t>
      </w:r>
      <w:r w:rsidRPr="00556784">
        <w:t xml:space="preserve">the </w:t>
      </w:r>
      <w:r w:rsidRPr="00556784">
        <w:rPr>
          <w:rFonts w:eastAsia="Arial"/>
        </w:rPr>
        <w:t>REGISTRATION</w:t>
      </w:r>
      <w:r w:rsidRPr="00556784">
        <w:t xml:space="preserve"> ACCEPT message includes the </w:t>
      </w:r>
      <w:r w:rsidR="00766C39">
        <w:t>SOR transparent container</w:t>
      </w:r>
      <w:r w:rsidRPr="00556784">
        <w:t xml:space="preserve"> IE and</w:t>
      </w:r>
      <w:r>
        <w:t>:</w:t>
      </w:r>
    </w:p>
    <w:p w:rsidR="006F2C2A" w:rsidRDefault="006F2C2A" w:rsidP="006F2C2A">
      <w:pPr>
        <w:pStyle w:val="B1"/>
      </w:pPr>
      <w:r>
        <w:t>a)</w:t>
      </w:r>
      <w:r>
        <w:tab/>
      </w:r>
      <w:r w:rsidRPr="00556784">
        <w:rPr>
          <w:rFonts w:eastAsia="Arial"/>
        </w:rPr>
        <w:t xml:space="preserve">the </w:t>
      </w:r>
      <w:r w:rsidR="00766C39">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w:t>
      </w:r>
      <w:r w:rsidR="00077083">
        <w:t>4</w:t>
      </w:r>
      <w:r>
        <w:t>]); and</w:t>
      </w:r>
    </w:p>
    <w:p w:rsidR="006F2C2A" w:rsidRDefault="006F2C2A" w:rsidP="006F2C2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6F2C2A" w:rsidRDefault="006F2C2A" w:rsidP="006F2C2A">
      <w:r>
        <w:t xml:space="preserve">then the UE </w:t>
      </w:r>
      <w:r w:rsidRPr="0031782E">
        <w:t xml:space="preserve">shall release </w:t>
      </w:r>
      <w:r w:rsidR="00FA1F61" w:rsidRPr="0031782E">
        <w:t xml:space="preserve">locally </w:t>
      </w:r>
      <w:r w:rsidRPr="0031782E">
        <w:t>the established NAS signalling connection</w:t>
      </w:r>
      <w:r w:rsidR="00EC35E7" w:rsidRPr="000A1DF9">
        <w:t xml:space="preserve"> </w:t>
      </w:r>
      <w:r w:rsidR="00EC35E7">
        <w:t>after sending a REGISTRATION COMPLETE message</w:t>
      </w:r>
      <w:r>
        <w:rPr>
          <w:noProof/>
          <w:lang w:eastAsia="ko-KR"/>
        </w:rPr>
        <w:t>.</w:t>
      </w:r>
    </w:p>
    <w:p w:rsidR="006F2C2A" w:rsidRPr="003B390F" w:rsidRDefault="006F2C2A" w:rsidP="006F2C2A">
      <w:r w:rsidRPr="003B390F">
        <w:t xml:space="preserve">If the </w:t>
      </w:r>
      <w:r w:rsidRPr="003B390F">
        <w:rPr>
          <w:rFonts w:eastAsia="Arial"/>
        </w:rPr>
        <w:t>REGISTRATION</w:t>
      </w:r>
      <w:r w:rsidRPr="003B390F">
        <w:t xml:space="preserve"> ACCEPT message include</w:t>
      </w:r>
      <w:r>
        <w:t>s</w:t>
      </w:r>
      <w:r w:rsidRPr="003B390F">
        <w:t xml:space="preserve"> the </w:t>
      </w:r>
      <w:r w:rsidR="00766C39">
        <w:t>SOR transparent container</w:t>
      </w:r>
      <w:r w:rsidRPr="003B390F">
        <w:t xml:space="preserve"> IE</w:t>
      </w:r>
      <w:r>
        <w:t xml:space="preserv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r w:rsidRPr="003B390F">
        <w:t>:</w:t>
      </w:r>
    </w:p>
    <w:p w:rsidR="006F2C2A" w:rsidRPr="003B390F" w:rsidRDefault="006F2C2A" w:rsidP="006F2C2A">
      <w:pPr>
        <w:pStyle w:val="B1"/>
        <w:rPr>
          <w:noProof/>
        </w:rPr>
      </w:pPr>
      <w:r>
        <w:rPr>
          <w:noProof/>
        </w:rPr>
        <w:t>a</w:t>
      </w:r>
      <w:r w:rsidRPr="003B390F">
        <w:rPr>
          <w:noProof/>
        </w:rPr>
        <w:t>)</w:t>
      </w:r>
      <w:r w:rsidRPr="003B390F">
        <w:rPr>
          <w:noProof/>
        </w:rPr>
        <w:tab/>
        <w:t>the UE shall proceed with the behavio</w:t>
      </w:r>
      <w:r w:rsidR="00FD2A0E">
        <w:rPr>
          <w:noProof/>
        </w:rPr>
        <w:t>u</w:t>
      </w:r>
      <w:r w:rsidRPr="003B390F">
        <w:rPr>
          <w:noProof/>
        </w:rPr>
        <w:t xml:space="preserve">r as specified in </w:t>
      </w:r>
      <w:r w:rsidR="00485620">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6F2C2A" w:rsidRPr="003B390F" w:rsidRDefault="006F2C2A" w:rsidP="006F2C2A">
      <w:pPr>
        <w:pStyle w:val="B1"/>
        <w:rPr>
          <w:noProof/>
          <w:lang w:eastAsia="ko-KR"/>
        </w:rPr>
      </w:pPr>
      <w:r>
        <w:rPr>
          <w:noProof/>
        </w:rPr>
        <w:t>b</w:t>
      </w:r>
      <w:r w:rsidRPr="003B390F">
        <w:rPr>
          <w:noProof/>
        </w:rPr>
        <w:t>)</w:t>
      </w:r>
      <w:r w:rsidRPr="003B390F">
        <w:rPr>
          <w:noProof/>
        </w:rPr>
        <w:tab/>
      </w:r>
      <w:r>
        <w:rPr>
          <w:noProof/>
          <w:lang w:eastAsia="ko-KR"/>
        </w:rPr>
        <w:t xml:space="preserve">if the </w:t>
      </w:r>
      <w:r w:rsidR="00017281">
        <w:rPr>
          <w:noProof/>
          <w:lang w:eastAsia="ko-KR"/>
        </w:rPr>
        <w:t xml:space="preserve">registration procedure is performed over 3GPP access and the </w:t>
      </w:r>
      <w:r>
        <w:rPr>
          <w:noProof/>
          <w:lang w:eastAsia="ko-KR"/>
        </w:rPr>
        <w:t xml:space="preserve">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rsidR="00FA1F61">
        <w:t xml:space="preserve">locally </w:t>
      </w:r>
      <w:r w:rsidRPr="0031782E">
        <w:t>the established NAS signalling connection</w:t>
      </w:r>
      <w:r w:rsidR="00EC35E7" w:rsidRPr="00F03174">
        <w:t xml:space="preserve"> </w:t>
      </w:r>
      <w:r w:rsidR="00EC35E7">
        <w:t>after sending a REGISTRATION COMPLETE message.</w:t>
      </w:r>
      <w:r>
        <w:t xml:space="preserve"> </w:t>
      </w:r>
      <w:r w:rsidR="00EC35E7">
        <w:t>O</w:t>
      </w:r>
      <w:r>
        <w:t>therwise the UE shall send a REGISTRATION COMPLETE message</w:t>
      </w:r>
      <w:r w:rsidR="00EC35E7" w:rsidRPr="00F03174">
        <w:t xml:space="preserve"> </w:t>
      </w:r>
      <w:r w:rsidR="00EC35E7">
        <w:t>and</w:t>
      </w:r>
      <w:r w:rsidR="00EC35E7" w:rsidRPr="008A0267">
        <w:rPr>
          <w:noProof/>
        </w:rPr>
        <w:t xml:space="preserve"> </w:t>
      </w:r>
      <w:r w:rsidR="00EC35E7"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 xml:space="preserve">acknowledgement is requested in the </w:t>
      </w:r>
      <w:r w:rsidR="00766C39">
        <w:t>SOR transparent container</w:t>
      </w:r>
      <w:r w:rsidRPr="00A23127">
        <w:t xml:space="preserve"> </w:t>
      </w:r>
      <w:r>
        <w:t>IE of the REGISTRATION ACCEPT message,</w:t>
      </w:r>
      <w:r w:rsidRPr="00604C1E">
        <w:t xml:space="preserve"> </w:t>
      </w:r>
      <w:r>
        <w:t xml:space="preserve">the UE acknowledgement is included in the </w:t>
      </w:r>
      <w:r w:rsidR="00766C39">
        <w:t>SOR transparent container</w:t>
      </w:r>
      <w:r w:rsidRPr="00A23127">
        <w:t xml:space="preserve"> </w:t>
      </w:r>
      <w:r>
        <w:t>IE of the REGISTRATION COMPLETE message.</w:t>
      </w:r>
    </w:p>
    <w:p w:rsidR="00766C39" w:rsidRDefault="00766C39" w:rsidP="00766C3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766C39" w:rsidRDefault="00766C39" w:rsidP="00766C39">
      <w:pPr>
        <w:pStyle w:val="B1"/>
      </w:pPr>
      <w:r>
        <w:rPr>
          <w:noProof/>
          <w:lang w:eastAsia="ko-KR"/>
        </w:rPr>
        <w:lastRenderedPageBreak/>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sidR="00FD2A0E">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766C39" w:rsidRDefault="00766C39" w:rsidP="00766C39">
      <w:pPr>
        <w:pStyle w:val="B1"/>
        <w:rPr>
          <w:noProof/>
          <w:lang w:eastAsia="ko-KR"/>
        </w:rPr>
      </w:pPr>
      <w:r>
        <w:rPr>
          <w:noProof/>
          <w:lang w:eastAsia="ko-KR"/>
        </w:rPr>
        <w:t>b)</w:t>
      </w:r>
      <w:r>
        <w:rPr>
          <w:noProof/>
          <w:lang w:eastAsia="ko-KR"/>
        </w:rPr>
        <w:tab/>
      </w:r>
      <w:r>
        <w:t>"secure</w:t>
      </w:r>
      <w:r w:rsidR="00F7634F">
        <w:t>d</w:t>
      </w:r>
      <w:r>
        <w:t xml:space="preserve"> packet", then the ME shall behave as if a SMS is received with </w:t>
      </w:r>
      <w:r w:rsidRPr="007869CE">
        <w:t xml:space="preserve">protocol identifier </w:t>
      </w:r>
      <w:r>
        <w:t>set to</w:t>
      </w:r>
      <w:r w:rsidRPr="007869CE">
        <w:t xml:space="preserve"> SIM data download</w:t>
      </w:r>
      <w:r>
        <w:t>, data coding scheme set to class 2 message and SMS payload as secure</w:t>
      </w:r>
      <w:r w:rsidR="00F7634F">
        <w:t>d</w:t>
      </w:r>
      <w:r>
        <w:t xml:space="preserve"> packet contents of SOR transparent container IE. The SMS payload is forwarded to UICC as specified in </w:t>
      </w:r>
      <w:r w:rsidRPr="002D232D">
        <w:t>3GPP TS 23.</w:t>
      </w:r>
      <w:r>
        <w:t>040</w:t>
      </w:r>
      <w:r w:rsidRPr="002D232D">
        <w:t> [</w:t>
      </w:r>
      <w:r w:rsidR="001D1460">
        <w:t>4A</w:t>
      </w:r>
      <w:r w:rsidRPr="002D232D">
        <w:t>]</w:t>
      </w:r>
      <w:r>
        <w:t xml:space="preserve"> and the ME </w:t>
      </w:r>
      <w:r w:rsidRPr="003B390F">
        <w:rPr>
          <w:noProof/>
        </w:rPr>
        <w:t>shall proceed with the behavio</w:t>
      </w:r>
      <w:r w:rsidR="00FD2A0E">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2A77B8" w:rsidRPr="001344AD" w:rsidRDefault="002A77B8" w:rsidP="002A77B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2A77B8" w:rsidRPr="001344AD" w:rsidRDefault="002A77B8" w:rsidP="002A77B8">
      <w:pPr>
        <w:pStyle w:val="B1"/>
      </w:pPr>
      <w:r w:rsidRPr="001344AD">
        <w:t>a)</w:t>
      </w:r>
      <w:r w:rsidRPr="001344AD">
        <w:tab/>
        <w:t>if the message includes the NSSAI inclusion mode IE, the UE shall operate in the NSSAI inclusion mode indicated in the NSSAI inclusion mode IE</w:t>
      </w:r>
      <w:r>
        <w:t xml:space="preserve"> </w:t>
      </w:r>
      <w:r w:rsidR="001A18BD">
        <w:t>over the current access</w:t>
      </w:r>
      <w:r w:rsidR="001A18BD" w:rsidRPr="001344AD">
        <w:t xml:space="preserve"> </w:t>
      </w:r>
      <w:r w:rsidR="001A18BD">
        <w:t>within</w:t>
      </w:r>
      <w:r>
        <w:t xml:space="preserve"> the current PLMN and </w:t>
      </w:r>
      <w:r w:rsidR="001A18BD">
        <w:t>its equivalent PLMN(s)</w:t>
      </w:r>
      <w:r w:rsidR="001A18BD">
        <w:rPr>
          <w:rFonts w:hint="eastAsia"/>
          <w:lang w:eastAsia="zh-CN"/>
        </w:rPr>
        <w:t xml:space="preserve">, if any, </w:t>
      </w:r>
      <w:r w:rsidR="001A18BD">
        <w:t xml:space="preserve">in the </w:t>
      </w:r>
      <w:r w:rsidR="001A18BD">
        <w:rPr>
          <w:rFonts w:hint="eastAsia"/>
          <w:lang w:eastAsia="zh-CN"/>
        </w:rPr>
        <w:t xml:space="preserve">current </w:t>
      </w:r>
      <w:r w:rsidR="001A18BD">
        <w:t>registration a</w:t>
      </w:r>
      <w:r w:rsidR="001A18BD" w:rsidRPr="00AA78AF">
        <w:t>rea</w:t>
      </w:r>
      <w:r w:rsidRPr="001344AD">
        <w:t>; or</w:t>
      </w:r>
    </w:p>
    <w:p w:rsidR="002A77B8" w:rsidRDefault="002A77B8" w:rsidP="002A77B8">
      <w:pPr>
        <w:pStyle w:val="B1"/>
      </w:pPr>
      <w:r w:rsidRPr="001344AD">
        <w:t>b)</w:t>
      </w:r>
      <w:r w:rsidRPr="001344AD">
        <w:tab/>
        <w:t>otherwise if</w:t>
      </w:r>
      <w:r>
        <w:t>:</w:t>
      </w:r>
    </w:p>
    <w:p w:rsidR="002A77B8" w:rsidRDefault="002A77B8" w:rsidP="002A77B8">
      <w:pPr>
        <w:pStyle w:val="B2"/>
      </w:pPr>
      <w:r>
        <w:t>1)</w:t>
      </w:r>
      <w:r>
        <w:tab/>
        <w:t>the UE has NSSAI inclusion mode for the current PLMN and access type stored in the UE, the UE shall operate in the stored NSSAI inclusion mode; or</w:t>
      </w:r>
    </w:p>
    <w:p w:rsidR="002A77B8" w:rsidRPr="001344AD" w:rsidRDefault="002A77B8" w:rsidP="002A77B8">
      <w:pPr>
        <w:pStyle w:val="B2"/>
      </w:pPr>
      <w:r>
        <w:t>2)</w:t>
      </w:r>
      <w:r>
        <w:tab/>
        <w:t>the UE does not have NSSAI inclusion mode for the current PLMN and the access type stored in the UE and if</w:t>
      </w:r>
      <w:r w:rsidRPr="001344AD">
        <w:t xml:space="preserve"> the UE is performing the registration procedure over:</w:t>
      </w:r>
    </w:p>
    <w:p w:rsidR="002A77B8" w:rsidRPr="001344AD" w:rsidRDefault="002A77B8" w:rsidP="002A77B8">
      <w:pPr>
        <w:pStyle w:val="B3"/>
      </w:pPr>
      <w:r>
        <w:t>i</w:t>
      </w:r>
      <w:r w:rsidRPr="001344AD">
        <w:t>)</w:t>
      </w:r>
      <w:r w:rsidRPr="001344AD">
        <w:tab/>
        <w:t>3GPP access, the UE shall operate in NSSAI inclusion mode </w:t>
      </w:r>
      <w:r>
        <w:t>D</w:t>
      </w:r>
      <w:r w:rsidRPr="001344AD">
        <w:t xml:space="preserve"> </w:t>
      </w:r>
      <w:r>
        <w:t xml:space="preserve">in the current PLMN and </w:t>
      </w:r>
      <w:r w:rsidR="001A18BD">
        <w:rPr>
          <w:rFonts w:hint="eastAsia"/>
          <w:lang w:eastAsia="zh-CN"/>
        </w:rPr>
        <w:t xml:space="preserve">the current </w:t>
      </w:r>
      <w:r>
        <w:t>access type</w:t>
      </w:r>
      <w:r w:rsidRPr="001344AD">
        <w:t>; or</w:t>
      </w:r>
    </w:p>
    <w:p w:rsidR="002A77B8" w:rsidRPr="001344AD" w:rsidRDefault="002A77B8" w:rsidP="002A77B8">
      <w:pPr>
        <w:pStyle w:val="B3"/>
      </w:pPr>
      <w:r>
        <w:t>ii</w:t>
      </w:r>
      <w:r w:rsidRPr="001344AD">
        <w:t>)</w:t>
      </w:r>
      <w:r w:rsidRPr="001344AD">
        <w:tab/>
        <w:t>non-3GPP access, the UE shall operate in NSSAI inclusion mode </w:t>
      </w:r>
      <w:r>
        <w:t>C</w:t>
      </w:r>
      <w:r w:rsidRPr="001344AD">
        <w:t xml:space="preserve"> </w:t>
      </w:r>
      <w:r>
        <w:t xml:space="preserve">in the current PLMN and </w:t>
      </w:r>
      <w:r w:rsidR="001A18BD">
        <w:rPr>
          <w:rFonts w:hint="eastAsia"/>
          <w:lang w:eastAsia="zh-CN"/>
        </w:rPr>
        <w:t xml:space="preserve">the current </w:t>
      </w:r>
      <w:r>
        <w:t>access type</w:t>
      </w:r>
      <w:r w:rsidRPr="001344AD">
        <w:t>.</w:t>
      </w:r>
    </w:p>
    <w:p w:rsidR="007067B0" w:rsidRDefault="007067B0" w:rsidP="007067B0">
      <w:pPr>
        <w:rPr>
          <w:lang w:val="en-US"/>
        </w:rPr>
      </w:pPr>
      <w:r>
        <w:t xml:space="preserve">The AMF may include </w:t>
      </w:r>
      <w:r>
        <w:rPr>
          <w:lang w:val="en-US"/>
        </w:rPr>
        <w:t>operator-defined access category definitions in the REGISTRATION ACCEPT message.</w:t>
      </w:r>
    </w:p>
    <w:p w:rsidR="001822DC" w:rsidRDefault="00F761B4" w:rsidP="001822DC">
      <w:pPr>
        <w:rPr>
          <w:lang w:val="en-US" w:eastAsia="zh-CN"/>
        </w:rPr>
      </w:pPr>
      <w:bookmarkStart w:id="351"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008A2811" w:rsidRPr="00CC6FC7">
        <w:rPr>
          <w:rFonts w:eastAsia="Malgun Gothic"/>
        </w:rPr>
        <w:t xml:space="preserve">or the Follow-on request </w:t>
      </w:r>
      <w:r w:rsidR="008A2811">
        <w:rPr>
          <w:rFonts w:eastAsia="Malgun Gothic"/>
        </w:rPr>
        <w:t>indicator</w:t>
      </w:r>
      <w:r w:rsidR="008A2811" w:rsidRPr="00CC6FC7">
        <w:rPr>
          <w:rFonts w:eastAsia="Malgun Gothic"/>
        </w:rPr>
        <w:t xml:space="preserve"> </w:t>
      </w:r>
      <w:r w:rsidR="008A2811">
        <w:rPr>
          <w:rFonts w:eastAsia="Malgun Gothic"/>
        </w:rPr>
        <w:t xml:space="preserve">is </w:t>
      </w:r>
      <w:r w:rsidR="008A2811" w:rsidRPr="00CC6FC7">
        <w:rPr>
          <w:rFonts w:eastAsia="Malgun Gothic"/>
        </w:rPr>
        <w:t>set</w:t>
      </w:r>
      <w:r w:rsidR="008A2811">
        <w:rPr>
          <w:rFonts w:eastAsia="Malgun Gothic"/>
        </w:rPr>
        <w:t xml:space="preserve"> to 1</w:t>
      </w:r>
      <w:r w:rsidR="008A2811" w:rsidRPr="001E47F0">
        <w:rPr>
          <w:lang w:val="en-US"/>
        </w:rPr>
        <w:t xml:space="preserve"> </w:t>
      </w:r>
      <w:r w:rsidRPr="001E47F0">
        <w:rPr>
          <w:lang w:val="en-US"/>
        </w:rPr>
        <w:t xml:space="preserve">in the REGISTRATION REQUEST message, the AMF shall ignore the </w:t>
      </w:r>
      <w:r w:rsidRPr="0016614A">
        <w:rPr>
          <w:lang w:val="en-US"/>
        </w:rPr>
        <w:t xml:space="preserve">Uplink data status IE </w:t>
      </w:r>
      <w:r w:rsidR="008A2811" w:rsidRPr="00351F44">
        <w:rPr>
          <w:lang w:val="en-US"/>
        </w:rPr>
        <w:t xml:space="preserve">or </w:t>
      </w:r>
      <w:r w:rsidR="008A2811">
        <w:rPr>
          <w:lang w:val="en-US"/>
        </w:rPr>
        <w:t xml:space="preserve">that </w:t>
      </w:r>
      <w:r w:rsidR="008A2811" w:rsidRPr="00351F44">
        <w:rPr>
          <w:lang w:val="en-US"/>
        </w:rPr>
        <w:t xml:space="preserve">the Follow-on request </w:t>
      </w:r>
      <w:r w:rsidR="008A2811">
        <w:rPr>
          <w:lang w:val="en-US"/>
        </w:rPr>
        <w:t>indicator</w:t>
      </w:r>
      <w:r w:rsidR="008A2811" w:rsidRPr="00351F44">
        <w:rPr>
          <w:lang w:val="en-US"/>
        </w:rPr>
        <w:t xml:space="preserve"> </w:t>
      </w:r>
      <w:r w:rsidR="008A2811">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sidR="008A2811">
        <w:rPr>
          <w:lang w:val="en-US"/>
        </w:rPr>
        <w:t xml:space="preserve"> </w:t>
      </w:r>
      <w:r w:rsidR="008A2811" w:rsidRPr="00351F44">
        <w:rPr>
          <w:lang w:val="en-US"/>
        </w:rPr>
        <w:t xml:space="preserve">or the Follow-on request </w:t>
      </w:r>
      <w:r w:rsidR="008A2811">
        <w:rPr>
          <w:lang w:val="en-US"/>
        </w:rPr>
        <w:t>indicator was not set to 1</w:t>
      </w:r>
      <w:r w:rsidR="001822DC">
        <w:rPr>
          <w:rFonts w:hint="eastAsia"/>
          <w:lang w:val="en-US" w:eastAsia="zh-CN"/>
        </w:rPr>
        <w:t xml:space="preserve"> except for the following case:</w:t>
      </w:r>
    </w:p>
    <w:p w:rsidR="001822DC" w:rsidRDefault="001822DC" w:rsidP="0076771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rsidR="00F761B4" w:rsidRDefault="001822DC" w:rsidP="00767715">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F761B4" w:rsidRDefault="00F761B4" w:rsidP="00F761B4">
      <w:r>
        <w:t>If the UE has indicated support for service gap control in the REGISTRATION REQUEST message and:</w:t>
      </w:r>
    </w:p>
    <w:p w:rsidR="00F761B4" w:rsidRDefault="00F761B4" w:rsidP="00F761B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7067B0" w:rsidRDefault="00F761B4" w:rsidP="004B11B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51"/>
    <w:p w:rsidR="00084566" w:rsidRDefault="00084566" w:rsidP="00084566">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w:t>
      </w:r>
      <w:r>
        <w:rPr>
          <w:lang w:val="en-US"/>
        </w:rPr>
        <w:lastRenderedPageBreak/>
        <w:t>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rsidR="007A2E77" w:rsidRPr="007369FF" w:rsidRDefault="007A2E77" w:rsidP="007A2E77">
      <w:pPr>
        <w:pStyle w:val="Heading2"/>
        <w:jc w:val="center"/>
        <w:rPr>
          <w:sz w:val="28"/>
          <w:szCs w:val="28"/>
          <w:lang w:val="en-US"/>
        </w:rPr>
      </w:pPr>
      <w:bookmarkStart w:id="352" w:name="_Toc20232686"/>
      <w:r w:rsidRPr="007369FF">
        <w:rPr>
          <w:sz w:val="28"/>
          <w:szCs w:val="28"/>
          <w:highlight w:val="green"/>
          <w:lang w:val="en-US"/>
        </w:rPr>
        <w:t>***   Next change   ***</w:t>
      </w:r>
    </w:p>
    <w:p w:rsidR="002E27BF" w:rsidRPr="00440029" w:rsidRDefault="002E27BF" w:rsidP="002E27BF">
      <w:pPr>
        <w:pStyle w:val="Heading4"/>
        <w:rPr>
          <w:lang w:eastAsia="ko-KR"/>
        </w:rPr>
      </w:pPr>
      <w:bookmarkStart w:id="353" w:name="_Toc20232928"/>
      <w:bookmarkEnd w:id="352"/>
      <w:r>
        <w:t>8.</w:t>
      </w:r>
      <w:r w:rsidR="00F34410">
        <w:t>2</w:t>
      </w:r>
      <w:r>
        <w:t>.</w:t>
      </w:r>
      <w:r w:rsidR="00291F9D">
        <w:t>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53"/>
    </w:p>
    <w:p w:rsidR="002E27BF" w:rsidRPr="00440029" w:rsidRDefault="002E27BF" w:rsidP="002E27BF">
      <w:r w:rsidRPr="00440029">
        <w:t xml:space="preserve">The </w:t>
      </w:r>
      <w:r>
        <w:t>REGISTRATION ACCEPT</w:t>
      </w:r>
      <w:r w:rsidRPr="00440029">
        <w:t xml:space="preserve"> message is sent by the </w:t>
      </w:r>
      <w:r w:rsidR="00B20E3B">
        <w:t>AMF</w:t>
      </w:r>
      <w:r w:rsidRPr="00440029">
        <w:t xml:space="preserve"> to the </w:t>
      </w:r>
      <w:r>
        <w:t>UE</w:t>
      </w:r>
      <w:r w:rsidR="00A0083B">
        <w:t>.</w:t>
      </w:r>
      <w:r w:rsidR="00F34410" w:rsidRPr="00F34410">
        <w:t xml:space="preserve"> </w:t>
      </w:r>
      <w:r w:rsidR="00F34410">
        <w:t>See table 8.2.</w:t>
      </w:r>
      <w:r w:rsidR="00291F9D">
        <w:t>7</w:t>
      </w:r>
      <w:r w:rsidR="00F34410">
        <w:t>.</w:t>
      </w:r>
      <w:r w:rsidR="00F34410" w:rsidRPr="003168A2">
        <w:t>1</w:t>
      </w:r>
      <w:r w:rsidR="00FB551C">
        <w:t>.1</w:t>
      </w:r>
      <w:r w:rsidRPr="00440029">
        <w:t>.</w:t>
      </w:r>
    </w:p>
    <w:p w:rsidR="002E27BF" w:rsidRPr="00440029" w:rsidRDefault="002E27BF" w:rsidP="002E27BF">
      <w:pPr>
        <w:pStyle w:val="B1"/>
      </w:pPr>
      <w:r w:rsidRPr="00440029">
        <w:t>Message type:</w:t>
      </w:r>
      <w:r w:rsidRPr="00440029">
        <w:tab/>
      </w:r>
      <w:r>
        <w:t>REGISTRATION ACCEPT</w:t>
      </w:r>
    </w:p>
    <w:p w:rsidR="002E27BF" w:rsidRPr="00440029" w:rsidRDefault="002E27BF" w:rsidP="002E27BF">
      <w:pPr>
        <w:pStyle w:val="B1"/>
      </w:pPr>
      <w:r w:rsidRPr="00440029">
        <w:t>Significance:</w:t>
      </w:r>
      <w:r w:rsidR="00913BB3">
        <w:tab/>
      </w:r>
      <w:r w:rsidRPr="00440029">
        <w:t>dual</w:t>
      </w:r>
    </w:p>
    <w:p w:rsidR="002E27BF" w:rsidRDefault="002E27BF" w:rsidP="002E27BF">
      <w:pPr>
        <w:pStyle w:val="B1"/>
      </w:pPr>
      <w:r w:rsidRPr="00440029">
        <w:t>Direction:</w:t>
      </w:r>
      <w:r w:rsidR="00913BB3">
        <w:tab/>
      </w:r>
      <w:r w:rsidRPr="00440029">
        <w:tab/>
        <w:t>network</w:t>
      </w:r>
      <w:r>
        <w:t xml:space="preserve"> to UE</w:t>
      </w:r>
    </w:p>
    <w:p w:rsidR="00F34410" w:rsidRDefault="00F34410" w:rsidP="00F34410">
      <w:pPr>
        <w:pStyle w:val="TH"/>
      </w:pPr>
      <w:r>
        <w:lastRenderedPageBreak/>
        <w:t>Table 8.2.</w:t>
      </w:r>
      <w:r w:rsidR="00291F9D">
        <w:t>7</w:t>
      </w:r>
      <w:r>
        <w:t>.1</w:t>
      </w:r>
      <w:r w:rsidR="00FB551C">
        <w:t>.1</w:t>
      </w:r>
      <w:r>
        <w:t xml:space="preserve">: REGISTRATION </w:t>
      </w:r>
      <w:r w:rsidR="00520EA4">
        <w:t>ACCEPT</w:t>
      </w:r>
      <w:r>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E27BF"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H"/>
              <w:rPr>
                <w:lang w:eastAsia="en-US"/>
              </w:rPr>
            </w:pPr>
            <w:r w:rsidRPr="005F7EB0">
              <w:rPr>
                <w:lang w:eastAsia="en-US"/>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H"/>
              <w:rPr>
                <w:lang w:eastAsia="en-US"/>
              </w:rPr>
            </w:pPr>
            <w:r w:rsidRPr="005F7EB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H"/>
              <w:rPr>
                <w:lang w:eastAsia="en-US"/>
              </w:rPr>
            </w:pPr>
            <w:r w:rsidRPr="005F7EB0">
              <w:rPr>
                <w:lang w:eastAsia="en-US"/>
              </w:rPr>
              <w:t>Length</w:t>
            </w:r>
          </w:p>
        </w:tc>
      </w:tr>
      <w:tr w:rsidR="002E27BF"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L"/>
              <w:rPr>
                <w:lang w:eastAsia="en-US"/>
              </w:rPr>
            </w:pPr>
            <w:r w:rsidRPr="005F7EB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L"/>
              <w:rPr>
                <w:lang w:eastAsia="en-US"/>
              </w:rPr>
            </w:pPr>
            <w:r w:rsidRPr="005F7EB0">
              <w:rPr>
                <w:lang w:eastAsia="en-US"/>
              </w:rPr>
              <w:t>Extended protocol discriminator</w:t>
            </w:r>
          </w:p>
          <w:p w:rsidR="002E27BF" w:rsidRPr="005F7EB0" w:rsidRDefault="00CE7136" w:rsidP="00661EA7">
            <w:pPr>
              <w:pStyle w:val="TAL"/>
              <w:rPr>
                <w:lang w:eastAsia="en-US"/>
              </w:rPr>
            </w:pPr>
            <w:r w:rsidRPr="005F7EB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C"/>
              <w:rPr>
                <w:lang w:eastAsia="en-US"/>
              </w:rPr>
            </w:pPr>
            <w:r w:rsidRPr="005F7EB0">
              <w:rPr>
                <w:lang w:eastAsia="en-US"/>
              </w:rPr>
              <w:t>1</w:t>
            </w:r>
          </w:p>
        </w:tc>
      </w:tr>
      <w:tr w:rsidR="002E27BF"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CE60D4" w:rsidRDefault="002E27BF" w:rsidP="00CE60D4">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CE60D4" w:rsidRDefault="002E27BF" w:rsidP="00CE60D4">
            <w:pPr>
              <w:pStyle w:val="TAL"/>
            </w:pPr>
            <w:r w:rsidRPr="00CE60D4">
              <w:t>Security header type</w:t>
            </w:r>
          </w:p>
          <w:p w:rsidR="002E27BF" w:rsidRPr="00CE60D4" w:rsidRDefault="00F22054" w:rsidP="00CE60D4">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C"/>
              <w:rPr>
                <w:lang w:eastAsia="en-US"/>
              </w:rPr>
            </w:pPr>
            <w:r w:rsidRPr="005F7EB0">
              <w:rPr>
                <w:lang w:eastAsia="en-US"/>
              </w:rPr>
              <w:t>1/2</w:t>
            </w:r>
          </w:p>
        </w:tc>
      </w:tr>
      <w:tr w:rsidR="002E27BF"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Spare half octet</w:t>
            </w:r>
          </w:p>
          <w:p w:rsidR="002E27BF" w:rsidRPr="00CE60D4" w:rsidRDefault="00F22054" w:rsidP="00CE60D4">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1/2</w:t>
            </w:r>
          </w:p>
        </w:tc>
      </w:tr>
      <w:tr w:rsidR="002E27BF"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CE60D4" w:rsidRDefault="002E27BF" w:rsidP="00CE60D4">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CE60D4" w:rsidRDefault="002E27BF" w:rsidP="00CE60D4">
            <w:pPr>
              <w:pStyle w:val="TAL"/>
            </w:pPr>
            <w:r w:rsidRPr="00CE60D4">
              <w:t>Message type</w:t>
            </w:r>
          </w:p>
          <w:p w:rsidR="002E27BF" w:rsidRPr="00CE60D4" w:rsidRDefault="000F5712" w:rsidP="00CE60D4">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C"/>
              <w:rPr>
                <w:lang w:eastAsia="en-US"/>
              </w:rPr>
            </w:pPr>
            <w:r w:rsidRPr="005F7EB0">
              <w:rPr>
                <w:lang w:eastAsia="en-US"/>
              </w:rPr>
              <w:t>1</w:t>
            </w:r>
          </w:p>
        </w:tc>
      </w:tr>
      <w:tr w:rsidR="002E27BF"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CE60D4" w:rsidRDefault="002E27BF" w:rsidP="00CE60D4">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CE60D4" w:rsidRDefault="00880FD5" w:rsidP="00CE60D4">
            <w:pPr>
              <w:pStyle w:val="TAL"/>
            </w:pPr>
            <w:r w:rsidRPr="00CE60D4">
              <w:t>5GS r</w:t>
            </w:r>
            <w:r w:rsidR="002E27BF" w:rsidRPr="00CE60D4">
              <w:t>egistration result</w:t>
            </w:r>
          </w:p>
          <w:p w:rsidR="002E27BF" w:rsidRPr="00CE60D4" w:rsidRDefault="001E518F" w:rsidP="00CE60D4">
            <w:pPr>
              <w:pStyle w:val="TAL"/>
            </w:pPr>
            <w:r w:rsidRPr="00CE60D4">
              <w:t>9.11</w:t>
            </w:r>
            <w:r w:rsidR="00E73962" w:rsidRPr="00CE60D4">
              <w:t>.3.</w:t>
            </w:r>
            <w:r w:rsidR="003A1791" w:rsidRPr="00CE60D4">
              <w:t>6</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5F7EB0" w:rsidRDefault="002E27BF" w:rsidP="006B6569">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5F7EB0" w:rsidRDefault="0005490A" w:rsidP="006B6569">
            <w:pPr>
              <w:pStyle w:val="TAC"/>
              <w:rPr>
                <w:lang w:eastAsia="ja-JP"/>
              </w:rPr>
            </w:pPr>
            <w:r w:rsidRPr="005F7EB0">
              <w:rPr>
                <w:lang w:eastAsia="ja-JP"/>
              </w:rPr>
              <w:t>L</w:t>
            </w:r>
            <w:r w:rsidR="002E27BF" w:rsidRPr="005F7EB0">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5F7EB0" w:rsidRDefault="0005490A" w:rsidP="005525C3">
            <w:pPr>
              <w:pStyle w:val="TAC"/>
              <w:rPr>
                <w:lang w:eastAsia="ja-JP"/>
              </w:rPr>
            </w:pPr>
            <w:r w:rsidRPr="005F7EB0">
              <w:rPr>
                <w:lang w:eastAsia="ja-JP"/>
              </w:rPr>
              <w:t>2</w:t>
            </w:r>
          </w:p>
        </w:tc>
      </w:tr>
      <w:tr w:rsidR="002E27BF"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CE60D4" w:rsidRDefault="004A336D" w:rsidP="004A336D">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5G</w:t>
            </w:r>
            <w:r w:rsidR="008A616A" w:rsidRPr="00CE60D4">
              <w:t>S</w:t>
            </w:r>
            <w:r w:rsidRPr="00CE60D4">
              <w:t xml:space="preserve"> mobile identity</w:t>
            </w:r>
          </w:p>
          <w:p w:rsidR="002E27BF" w:rsidRPr="00CE60D4" w:rsidRDefault="001E518F" w:rsidP="00CE60D4">
            <w:pPr>
              <w:pStyle w:val="TAL"/>
            </w:pPr>
            <w:r w:rsidRPr="00CE60D4">
              <w:t>9.11</w:t>
            </w:r>
            <w:r w:rsidR="00FD60FC" w:rsidRPr="00CE60D4">
              <w:t>.3.</w:t>
            </w:r>
            <w:r w:rsidR="00F37499" w:rsidRPr="00CE60D4">
              <w:t>4</w:t>
            </w:r>
          </w:p>
        </w:tc>
        <w:tc>
          <w:tcPr>
            <w:tcW w:w="1134"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TLV</w:t>
            </w:r>
            <w:r w:rsidR="00506567">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5C5EBD" w:rsidP="005C5EBD">
            <w:pPr>
              <w:pStyle w:val="TAC"/>
              <w:rPr>
                <w:lang w:eastAsia="en-US"/>
              </w:rPr>
            </w:pPr>
            <w:r w:rsidRPr="005F7EB0">
              <w:rPr>
                <w:lang w:eastAsia="en-US"/>
              </w:rPr>
              <w:t>1</w:t>
            </w:r>
            <w:r w:rsidR="00506567">
              <w:rPr>
                <w:lang w:eastAsia="en-US"/>
              </w:rPr>
              <w:t>4</w:t>
            </w:r>
          </w:p>
        </w:tc>
      </w:tr>
      <w:tr w:rsidR="002E27BF"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CE60D4" w:rsidRDefault="006F6725" w:rsidP="00CE60D4">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PLMN list</w:t>
            </w:r>
          </w:p>
          <w:p w:rsidR="002E27BF" w:rsidRPr="00CE60D4" w:rsidRDefault="001E518F" w:rsidP="00D94E92">
            <w:pPr>
              <w:pStyle w:val="TAL"/>
            </w:pPr>
            <w:r w:rsidRPr="00CE60D4">
              <w:t>9.11</w:t>
            </w:r>
            <w:r w:rsidR="00661EA7" w:rsidRPr="00CE60D4">
              <w:t>.3.</w:t>
            </w:r>
            <w:r w:rsidR="00F42129" w:rsidRPr="00CE60D4">
              <w:t>4</w:t>
            </w:r>
            <w:r w:rsidR="00D94E92">
              <w:t>5</w:t>
            </w:r>
          </w:p>
        </w:tc>
        <w:tc>
          <w:tcPr>
            <w:tcW w:w="1134"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5-47</w:t>
            </w:r>
          </w:p>
        </w:tc>
      </w:tr>
      <w:tr w:rsidR="00F118CA"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118CA" w:rsidRPr="00CE60D4" w:rsidRDefault="00F118CA" w:rsidP="00CE60D4">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rsidR="00F118CA" w:rsidRPr="00CE60D4" w:rsidRDefault="00F118CA" w:rsidP="00CE60D4">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rsidR="00F118CA" w:rsidRPr="00CE60D4" w:rsidRDefault="00B7730C" w:rsidP="00CE60D4">
            <w:pPr>
              <w:pStyle w:val="TAL"/>
            </w:pPr>
            <w:r w:rsidRPr="00CE60D4">
              <w:t>5GS t</w:t>
            </w:r>
            <w:r w:rsidR="00F118CA" w:rsidRPr="00CE60D4">
              <w:t>racking area identity list</w:t>
            </w:r>
          </w:p>
          <w:p w:rsidR="00F118CA" w:rsidRPr="00CE60D4" w:rsidRDefault="001E518F" w:rsidP="00CE60D4">
            <w:pPr>
              <w:pStyle w:val="TAL"/>
            </w:pPr>
            <w:r w:rsidRPr="00CE60D4">
              <w:t>9.11</w:t>
            </w:r>
            <w:r w:rsidR="00F118CA" w:rsidRPr="00CE60D4">
              <w:t>.3.</w:t>
            </w:r>
            <w:r w:rsidR="00B7730C" w:rsidRPr="00CE60D4">
              <w:t>9</w:t>
            </w:r>
          </w:p>
        </w:tc>
        <w:tc>
          <w:tcPr>
            <w:tcW w:w="1134" w:type="dxa"/>
            <w:tcBorders>
              <w:top w:val="single" w:sz="6" w:space="0" w:color="000000"/>
              <w:left w:val="single" w:sz="6" w:space="0" w:color="000000"/>
              <w:bottom w:val="single" w:sz="6" w:space="0" w:color="000000"/>
              <w:right w:val="single" w:sz="6" w:space="0" w:color="000000"/>
            </w:tcBorders>
            <w:hideMark/>
          </w:tcPr>
          <w:p w:rsidR="00F118CA" w:rsidRPr="005F7EB0" w:rsidRDefault="00F118CA" w:rsidP="0056607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rsidR="00F118CA" w:rsidRPr="005F7EB0" w:rsidRDefault="00F118CA" w:rsidP="0056607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rsidR="00F118CA" w:rsidRPr="005F7EB0" w:rsidRDefault="000320B9" w:rsidP="000320B9">
            <w:pPr>
              <w:pStyle w:val="TAC"/>
              <w:rPr>
                <w:lang w:eastAsia="en-US"/>
              </w:rPr>
            </w:pPr>
            <w:r w:rsidRPr="005F7EB0">
              <w:rPr>
                <w:lang w:eastAsia="en-US"/>
              </w:rPr>
              <w:t>9</w:t>
            </w:r>
            <w:r w:rsidR="00F118CA" w:rsidRPr="005F7EB0">
              <w:rPr>
                <w:lang w:eastAsia="en-US"/>
              </w:rPr>
              <w:t>-</w:t>
            </w:r>
            <w:r w:rsidRPr="005F7EB0">
              <w:rPr>
                <w:lang w:eastAsia="en-US"/>
              </w:rPr>
              <w:t>114</w:t>
            </w:r>
          </w:p>
        </w:tc>
      </w:tr>
      <w:tr w:rsidR="002E27BF" w:rsidRPr="005F7EB0" w:rsidTr="0006491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CE60D4" w:rsidRDefault="003F1B4D" w:rsidP="00CE60D4">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NSSAI</w:t>
            </w:r>
          </w:p>
          <w:p w:rsidR="002E27BF" w:rsidRPr="00CE60D4" w:rsidRDefault="001E518F" w:rsidP="00905025">
            <w:pPr>
              <w:pStyle w:val="TAL"/>
            </w:pPr>
            <w:r w:rsidRPr="00CE60D4">
              <w:t>9.11</w:t>
            </w:r>
            <w:r w:rsidR="008A616A" w:rsidRPr="00CE60D4">
              <w:t>.3.</w:t>
            </w:r>
            <w:r w:rsidR="00BB1AFC" w:rsidRPr="00CE60D4">
              <w:t>3</w:t>
            </w:r>
            <w:r w:rsidR="00905025">
              <w:t>7</w:t>
            </w:r>
          </w:p>
        </w:tc>
        <w:tc>
          <w:tcPr>
            <w:tcW w:w="1134"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6F6725" w:rsidP="00A313E2">
            <w:pPr>
              <w:pStyle w:val="TAC"/>
              <w:rPr>
                <w:lang w:eastAsia="en-US"/>
              </w:rPr>
            </w:pPr>
            <w:r w:rsidRPr="005F7EB0">
              <w:rPr>
                <w:lang w:eastAsia="en-US"/>
              </w:rPr>
              <w:t>4-</w:t>
            </w:r>
            <w:r w:rsidR="00A313E2" w:rsidRPr="005F7EB0">
              <w:rPr>
                <w:lang w:eastAsia="en-US"/>
              </w:rPr>
              <w:t>74</w:t>
            </w:r>
          </w:p>
        </w:tc>
      </w:tr>
      <w:tr w:rsidR="002E27BF"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CE60D4" w:rsidRDefault="006F6725" w:rsidP="00CE60D4">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rsidR="002E27BF" w:rsidRPr="00CE60D4" w:rsidRDefault="00CC118E" w:rsidP="00CE60D4">
            <w:pPr>
              <w:pStyle w:val="TAL"/>
            </w:pPr>
            <w:r w:rsidRPr="00CE60D4">
              <w:t xml:space="preserve">Rejected </w:t>
            </w:r>
            <w:r w:rsidR="002E27BF" w:rsidRPr="00CE60D4">
              <w:t>NSSAI</w:t>
            </w:r>
          </w:p>
          <w:p w:rsidR="002E27BF" w:rsidRPr="00CE60D4" w:rsidRDefault="001E518F" w:rsidP="00D94E92">
            <w:pPr>
              <w:pStyle w:val="TAL"/>
            </w:pPr>
            <w:r w:rsidRPr="00CE60D4">
              <w:t>9.11</w:t>
            </w:r>
            <w:r w:rsidR="008A616A" w:rsidRPr="00CE60D4">
              <w:t>.3.</w:t>
            </w:r>
            <w:r w:rsidR="00BB1AFC" w:rsidRPr="00CE60D4">
              <w:t>4</w:t>
            </w:r>
            <w:r w:rsidR="00D94E92">
              <w:t>6</w:t>
            </w:r>
          </w:p>
        </w:tc>
        <w:tc>
          <w:tcPr>
            <w:tcW w:w="1134"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6F6725" w:rsidP="00CC118E">
            <w:pPr>
              <w:pStyle w:val="TAC"/>
              <w:rPr>
                <w:lang w:eastAsia="en-US"/>
              </w:rPr>
            </w:pPr>
            <w:r w:rsidRPr="005F7EB0">
              <w:rPr>
                <w:lang w:eastAsia="en-US"/>
              </w:rPr>
              <w:t>4-</w:t>
            </w:r>
            <w:r w:rsidR="00CC118E" w:rsidRPr="005F7EB0">
              <w:rPr>
                <w:lang w:eastAsia="en-US"/>
              </w:rPr>
              <w:t>4</w:t>
            </w:r>
            <w:r w:rsidRPr="005F7EB0">
              <w:rPr>
                <w:lang w:eastAsia="en-US"/>
              </w:rPr>
              <w:t>2</w:t>
            </w:r>
          </w:p>
        </w:tc>
      </w:tr>
      <w:tr w:rsidR="00C64225" w:rsidRPr="005F7EB0" w:rsidTr="00C6422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64225" w:rsidRPr="00CE60D4" w:rsidRDefault="003850C2" w:rsidP="00CE60D4">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rsidR="00C64225" w:rsidRPr="00CE60D4" w:rsidRDefault="00C64225" w:rsidP="00CE60D4">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rsidR="00C64225" w:rsidRPr="00CE60D4" w:rsidRDefault="00C64225" w:rsidP="00CE60D4">
            <w:pPr>
              <w:pStyle w:val="TAL"/>
            </w:pPr>
            <w:r w:rsidRPr="00CE60D4">
              <w:t>NSSAI</w:t>
            </w:r>
          </w:p>
          <w:p w:rsidR="00C64225" w:rsidRPr="00CE60D4" w:rsidRDefault="001E518F" w:rsidP="00905025">
            <w:pPr>
              <w:pStyle w:val="TAL"/>
            </w:pPr>
            <w:r w:rsidRPr="00CE60D4">
              <w:t>9.11</w:t>
            </w:r>
            <w:r w:rsidR="00C64225" w:rsidRPr="00CE60D4">
              <w:t>.</w:t>
            </w:r>
            <w:r w:rsidR="00064918" w:rsidRPr="00CE60D4">
              <w:t>3</w:t>
            </w:r>
            <w:r w:rsidR="00C64225" w:rsidRPr="00CE60D4">
              <w:t>.</w:t>
            </w:r>
            <w:r w:rsidR="00064918" w:rsidRPr="00CE60D4">
              <w:t>3</w:t>
            </w:r>
            <w:r w:rsidR="00905025">
              <w:t>7</w:t>
            </w:r>
          </w:p>
        </w:tc>
        <w:tc>
          <w:tcPr>
            <w:tcW w:w="1134" w:type="dxa"/>
            <w:tcBorders>
              <w:top w:val="single" w:sz="6" w:space="0" w:color="000000"/>
              <w:left w:val="single" w:sz="6" w:space="0" w:color="000000"/>
              <w:bottom w:val="single" w:sz="6" w:space="0" w:color="000000"/>
              <w:right w:val="single" w:sz="6" w:space="0" w:color="000000"/>
            </w:tcBorders>
          </w:tcPr>
          <w:p w:rsidR="00C64225" w:rsidRPr="005F7EB0" w:rsidRDefault="00C64225" w:rsidP="00C64225">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C64225" w:rsidRPr="005F7EB0" w:rsidRDefault="00C64225" w:rsidP="00C64225">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C64225" w:rsidRPr="005F7EB0" w:rsidRDefault="00C64225" w:rsidP="00C64225">
            <w:pPr>
              <w:pStyle w:val="TAC"/>
              <w:rPr>
                <w:lang w:eastAsia="en-US"/>
              </w:rPr>
            </w:pPr>
            <w:r w:rsidRPr="005F7EB0">
              <w:rPr>
                <w:lang w:eastAsia="en-US"/>
              </w:rPr>
              <w:t>4-146</w:t>
            </w:r>
          </w:p>
        </w:tc>
      </w:tr>
      <w:tr w:rsidR="002E27BF"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CE60D4" w:rsidRDefault="003F1B4D" w:rsidP="003F1B4D">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5G</w:t>
            </w:r>
            <w:r w:rsidR="00661EA7" w:rsidRPr="00CE60D4">
              <w:t>S</w:t>
            </w:r>
            <w:r w:rsidRPr="00CE60D4">
              <w:t xml:space="preserve">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5G</w:t>
            </w:r>
            <w:r w:rsidR="00661EA7" w:rsidRPr="00CE60D4">
              <w:t>S</w:t>
            </w:r>
            <w:r w:rsidRPr="00CE60D4">
              <w:t xml:space="preserve"> network feature support</w:t>
            </w:r>
          </w:p>
          <w:p w:rsidR="002E27BF" w:rsidRPr="00CE60D4" w:rsidRDefault="001E518F" w:rsidP="00CE60D4">
            <w:pPr>
              <w:pStyle w:val="TAL"/>
            </w:pPr>
            <w:r w:rsidRPr="00CE60D4">
              <w:t>9.11</w:t>
            </w:r>
            <w:r w:rsidR="00661EA7" w:rsidRPr="00CE60D4">
              <w:t>.3.</w:t>
            </w:r>
            <w:r w:rsidR="003A1791" w:rsidRPr="00CE60D4">
              <w:t>5</w:t>
            </w:r>
          </w:p>
        </w:tc>
        <w:tc>
          <w:tcPr>
            <w:tcW w:w="1134"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BD5A59" w:rsidP="00BD5A5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BD5A59" w:rsidP="00BD5A59">
            <w:pPr>
              <w:pStyle w:val="TAC"/>
              <w:rPr>
                <w:lang w:eastAsia="en-US"/>
              </w:rPr>
            </w:pPr>
            <w:r w:rsidRPr="005F7EB0">
              <w:rPr>
                <w:lang w:eastAsia="en-US"/>
              </w:rPr>
              <w:t>3-5</w:t>
            </w:r>
          </w:p>
        </w:tc>
      </w:tr>
      <w:tr w:rsidR="002E27BF"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CE60D4" w:rsidRDefault="006F6725" w:rsidP="00CE60D4">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PDU session status</w:t>
            </w:r>
          </w:p>
          <w:p w:rsidR="002E27BF" w:rsidRPr="00CE60D4" w:rsidRDefault="001E518F" w:rsidP="00D94E92">
            <w:pPr>
              <w:pStyle w:val="TAL"/>
            </w:pPr>
            <w:r w:rsidRPr="00CE60D4">
              <w:t>9.11</w:t>
            </w:r>
            <w:r w:rsidR="00C8413C" w:rsidRPr="00CE60D4">
              <w:t>.</w:t>
            </w:r>
            <w:r w:rsidR="00064918" w:rsidRPr="00CE60D4">
              <w:t>3</w:t>
            </w:r>
            <w:r w:rsidR="00C8413C" w:rsidRPr="00CE60D4">
              <w:t>.</w:t>
            </w:r>
            <w:r w:rsidR="00064918" w:rsidRPr="00CE60D4">
              <w:t>4</w:t>
            </w:r>
            <w:r w:rsidR="00D94E92">
              <w:t>4</w:t>
            </w:r>
          </w:p>
        </w:tc>
        <w:tc>
          <w:tcPr>
            <w:tcW w:w="1134"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4</w:t>
            </w:r>
            <w:r w:rsidR="00614C62" w:rsidRPr="005F7EB0">
              <w:rPr>
                <w:lang w:eastAsia="en-US"/>
              </w:rPr>
              <w:t>-34</w:t>
            </w:r>
          </w:p>
        </w:tc>
      </w:tr>
      <w:tr w:rsidR="002E27BF"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CE60D4" w:rsidRDefault="003E0941" w:rsidP="00CE60D4">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2E27BF" w:rsidRPr="00CE60D4" w:rsidRDefault="002E27BF" w:rsidP="00CE60D4">
            <w:pPr>
              <w:pStyle w:val="TAL"/>
            </w:pPr>
            <w:r w:rsidRPr="00CE60D4">
              <w:t>PDU session reactivation result</w:t>
            </w:r>
          </w:p>
          <w:p w:rsidR="002E27BF" w:rsidRPr="00CE60D4" w:rsidRDefault="001E518F" w:rsidP="00423831">
            <w:pPr>
              <w:pStyle w:val="TAL"/>
            </w:pPr>
            <w:r w:rsidRPr="00CE60D4">
              <w:t>9.11</w:t>
            </w:r>
            <w:r w:rsidR="008A616A" w:rsidRPr="00CE60D4">
              <w:t>.3.</w:t>
            </w:r>
            <w:r w:rsidR="00423831">
              <w:t>42</w:t>
            </w:r>
          </w:p>
        </w:tc>
        <w:tc>
          <w:tcPr>
            <w:tcW w:w="1134"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3E0941" w:rsidP="003E0941">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6F6725" w:rsidP="006F6725">
            <w:pPr>
              <w:pStyle w:val="TAC"/>
              <w:rPr>
                <w:lang w:eastAsia="en-US"/>
              </w:rPr>
            </w:pPr>
            <w:r w:rsidRPr="005F7EB0">
              <w:rPr>
                <w:lang w:eastAsia="en-US"/>
              </w:rPr>
              <w:t>4-3</w:t>
            </w:r>
            <w:r w:rsidR="00B50C78">
              <w:t>4</w:t>
            </w:r>
          </w:p>
        </w:tc>
      </w:tr>
      <w:tr w:rsidR="007007E3"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007E3" w:rsidRPr="00CE60D4" w:rsidRDefault="009B0D49" w:rsidP="001F528B">
            <w:pPr>
              <w:pStyle w:val="TAL"/>
            </w:pPr>
            <w:r w:rsidRPr="00CE60D4">
              <w:t>7</w:t>
            </w:r>
            <w:r w:rsidR="001F528B">
              <w:t>2</w:t>
            </w:r>
          </w:p>
        </w:tc>
        <w:tc>
          <w:tcPr>
            <w:tcW w:w="2835" w:type="dxa"/>
            <w:tcBorders>
              <w:top w:val="single" w:sz="6" w:space="0" w:color="000000"/>
              <w:left w:val="single" w:sz="6" w:space="0" w:color="000000"/>
              <w:bottom w:val="single" w:sz="6" w:space="0" w:color="000000"/>
              <w:right w:val="single" w:sz="6" w:space="0" w:color="000000"/>
            </w:tcBorders>
          </w:tcPr>
          <w:p w:rsidR="007007E3" w:rsidRPr="00CE60D4" w:rsidRDefault="007007E3" w:rsidP="00CE60D4">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rsidR="007007E3" w:rsidRPr="00CE60D4" w:rsidRDefault="007007E3" w:rsidP="00CE60D4">
            <w:pPr>
              <w:pStyle w:val="TAL"/>
            </w:pPr>
            <w:r w:rsidRPr="00CE60D4">
              <w:t>PDU session reactivation result error cause</w:t>
            </w:r>
          </w:p>
          <w:p w:rsidR="007007E3" w:rsidRPr="00CE60D4" w:rsidRDefault="001E518F" w:rsidP="00423831">
            <w:pPr>
              <w:pStyle w:val="TAL"/>
            </w:pPr>
            <w:r w:rsidRPr="00CE60D4">
              <w:t>9.11</w:t>
            </w:r>
            <w:r w:rsidR="007007E3" w:rsidRPr="00CE60D4">
              <w:t>.3.</w:t>
            </w:r>
            <w:r w:rsidR="00423831">
              <w:t>4</w:t>
            </w:r>
            <w:r w:rsidR="00064918" w:rsidRPr="00CE60D4">
              <w:t>3</w:t>
            </w:r>
          </w:p>
        </w:tc>
        <w:tc>
          <w:tcPr>
            <w:tcW w:w="1134" w:type="dxa"/>
            <w:tcBorders>
              <w:top w:val="single" w:sz="6" w:space="0" w:color="000000"/>
              <w:left w:val="single" w:sz="6" w:space="0" w:color="000000"/>
              <w:bottom w:val="single" w:sz="6" w:space="0" w:color="000000"/>
              <w:right w:val="single" w:sz="6" w:space="0" w:color="000000"/>
            </w:tcBorders>
          </w:tcPr>
          <w:p w:rsidR="007007E3" w:rsidRPr="005F7EB0" w:rsidRDefault="007007E3" w:rsidP="002F330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7007E3" w:rsidRPr="005F7EB0" w:rsidRDefault="007007E3" w:rsidP="002F3300">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rsidR="007007E3" w:rsidRPr="005F7EB0" w:rsidRDefault="007007E3" w:rsidP="002F3300">
            <w:pPr>
              <w:pStyle w:val="TAC"/>
              <w:rPr>
                <w:lang w:eastAsia="en-US"/>
              </w:rPr>
            </w:pPr>
            <w:r w:rsidRPr="005F7EB0">
              <w:rPr>
                <w:lang w:eastAsia="en-US"/>
              </w:rPr>
              <w:t>5-515</w:t>
            </w:r>
          </w:p>
        </w:tc>
      </w:tr>
      <w:tr w:rsidR="002E27BF"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5F7EB0" w:rsidRDefault="006F6725" w:rsidP="00BE1CD6">
            <w:pPr>
              <w:pStyle w:val="TAL"/>
              <w:rPr>
                <w:lang w:eastAsia="en-US"/>
              </w:rPr>
            </w:pPr>
            <w:r w:rsidRPr="005F7EB0">
              <w:rPr>
                <w:lang w:eastAsia="en-US"/>
              </w:rPr>
              <w:t>79</w:t>
            </w:r>
          </w:p>
        </w:tc>
        <w:tc>
          <w:tcPr>
            <w:tcW w:w="2835"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L"/>
              <w:rPr>
                <w:lang w:eastAsia="en-US"/>
              </w:rPr>
            </w:pPr>
            <w:r w:rsidRPr="005F7EB0">
              <w:rPr>
                <w:lang w:eastAsia="en-US"/>
              </w:rPr>
              <w:t>LADN information</w:t>
            </w:r>
          </w:p>
        </w:tc>
        <w:tc>
          <w:tcPr>
            <w:tcW w:w="3119"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L"/>
              <w:rPr>
                <w:lang w:eastAsia="en-US"/>
              </w:rPr>
            </w:pPr>
            <w:r w:rsidRPr="005F7EB0">
              <w:rPr>
                <w:lang w:eastAsia="en-US"/>
              </w:rPr>
              <w:t>LADN information</w:t>
            </w:r>
          </w:p>
          <w:p w:rsidR="002E27BF" w:rsidRPr="005F7EB0" w:rsidRDefault="001E518F" w:rsidP="00217D75">
            <w:pPr>
              <w:pStyle w:val="TAL"/>
              <w:rPr>
                <w:lang w:eastAsia="en-US"/>
              </w:rPr>
            </w:pPr>
            <w:r>
              <w:rPr>
                <w:lang w:eastAsia="en-US"/>
              </w:rPr>
              <w:t>9.11</w:t>
            </w:r>
            <w:r w:rsidR="00FD60FC" w:rsidRPr="005F7EB0">
              <w:rPr>
                <w:lang w:eastAsia="en-US"/>
              </w:rPr>
              <w:t>.3.</w:t>
            </w:r>
            <w:r w:rsidR="00377899">
              <w:rPr>
                <w:lang w:eastAsia="en-US"/>
              </w:rPr>
              <w:t>30</w:t>
            </w:r>
          </w:p>
        </w:tc>
        <w:tc>
          <w:tcPr>
            <w:tcW w:w="1134" w:type="dxa"/>
            <w:tcBorders>
              <w:top w:val="single" w:sz="6" w:space="0" w:color="000000"/>
              <w:left w:val="single" w:sz="6" w:space="0" w:color="000000"/>
              <w:bottom w:val="single" w:sz="6" w:space="0" w:color="000000"/>
              <w:right w:val="single" w:sz="6" w:space="0" w:color="000000"/>
            </w:tcBorders>
          </w:tcPr>
          <w:p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6F6725" w:rsidP="006F6725">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rsidR="002E27BF" w:rsidRPr="005F7EB0" w:rsidRDefault="006F6725" w:rsidP="000320B9">
            <w:pPr>
              <w:pStyle w:val="TAC"/>
              <w:rPr>
                <w:lang w:eastAsia="en-US"/>
              </w:rPr>
            </w:pPr>
            <w:r w:rsidRPr="005F7EB0">
              <w:rPr>
                <w:lang w:eastAsia="en-US"/>
              </w:rPr>
              <w:t>1</w:t>
            </w:r>
            <w:r w:rsidR="000320B9" w:rsidRPr="005F7EB0">
              <w:rPr>
                <w:lang w:eastAsia="en-US"/>
              </w:rPr>
              <w:t>2</w:t>
            </w:r>
            <w:r w:rsidRPr="005F7EB0">
              <w:rPr>
                <w:lang w:eastAsia="en-US"/>
              </w:rPr>
              <w:t>-</w:t>
            </w:r>
            <w:r w:rsidR="008E0767" w:rsidRPr="005F7EB0">
              <w:rPr>
                <w:lang w:eastAsia="en-US"/>
              </w:rPr>
              <w:t>17</w:t>
            </w:r>
            <w:r w:rsidR="008E0767">
              <w:rPr>
                <w:lang w:eastAsia="en-US"/>
              </w:rPr>
              <w:t>15</w:t>
            </w:r>
          </w:p>
        </w:tc>
      </w:tr>
      <w:tr w:rsidR="00E92418"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92418" w:rsidRPr="005F7EB0" w:rsidRDefault="00410691" w:rsidP="00BE1CD6">
            <w:pPr>
              <w:pStyle w:val="TAL"/>
              <w:rPr>
                <w:lang w:eastAsia="en-US"/>
              </w:rPr>
            </w:pPr>
            <w:r w:rsidRPr="005F7EB0">
              <w:rPr>
                <w:lang w:eastAsia="en-US"/>
              </w:rPr>
              <w:t>B-</w:t>
            </w:r>
          </w:p>
        </w:tc>
        <w:tc>
          <w:tcPr>
            <w:tcW w:w="2835" w:type="dxa"/>
            <w:tcBorders>
              <w:top w:val="single" w:sz="6" w:space="0" w:color="000000"/>
              <w:left w:val="single" w:sz="6" w:space="0" w:color="000000"/>
              <w:bottom w:val="single" w:sz="6" w:space="0" w:color="000000"/>
              <w:right w:val="single" w:sz="6" w:space="0" w:color="000000"/>
            </w:tcBorders>
          </w:tcPr>
          <w:p w:rsidR="00E92418" w:rsidRPr="005F7EB0" w:rsidRDefault="00E92418" w:rsidP="00F033ED">
            <w:pPr>
              <w:pStyle w:val="TAL"/>
              <w:rPr>
                <w:lang w:eastAsia="en-US"/>
              </w:rPr>
            </w:pPr>
            <w:r w:rsidRPr="005F7EB0">
              <w:rPr>
                <w:rFonts w:hint="eastAsia"/>
                <w:lang w:eastAsia="en-US"/>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E92418" w:rsidRPr="005F7EB0" w:rsidRDefault="00E92418" w:rsidP="00F033ED">
            <w:pPr>
              <w:pStyle w:val="TAL"/>
              <w:rPr>
                <w:lang w:eastAsia="en-US"/>
              </w:rPr>
            </w:pPr>
            <w:r w:rsidRPr="005F7EB0">
              <w:rPr>
                <w:rFonts w:hint="eastAsia"/>
                <w:lang w:eastAsia="en-US"/>
              </w:rPr>
              <w:t>MICO indication</w:t>
            </w:r>
          </w:p>
          <w:p w:rsidR="00E92418" w:rsidRPr="005F7EB0" w:rsidRDefault="001E518F" w:rsidP="00217D75">
            <w:pPr>
              <w:pStyle w:val="TAL"/>
              <w:rPr>
                <w:lang w:eastAsia="en-US"/>
              </w:rPr>
            </w:pPr>
            <w:r>
              <w:rPr>
                <w:lang w:eastAsia="en-US"/>
              </w:rPr>
              <w:t>9.11</w:t>
            </w:r>
            <w:r w:rsidR="00E92418" w:rsidRPr="005F7EB0">
              <w:rPr>
                <w:lang w:eastAsia="en-US"/>
              </w:rPr>
              <w:t>.3.</w:t>
            </w:r>
            <w:r w:rsidR="00377899">
              <w:rPr>
                <w:lang w:eastAsia="en-US"/>
              </w:rPr>
              <w:t>31</w:t>
            </w:r>
          </w:p>
        </w:tc>
        <w:tc>
          <w:tcPr>
            <w:tcW w:w="1134" w:type="dxa"/>
            <w:tcBorders>
              <w:top w:val="single" w:sz="6" w:space="0" w:color="000000"/>
              <w:left w:val="single" w:sz="6" w:space="0" w:color="000000"/>
              <w:bottom w:val="single" w:sz="6" w:space="0" w:color="000000"/>
              <w:right w:val="single" w:sz="6" w:space="0" w:color="000000"/>
            </w:tcBorders>
          </w:tcPr>
          <w:p w:rsidR="00E92418" w:rsidRPr="005F7EB0" w:rsidRDefault="00E92418" w:rsidP="00F033E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E92418" w:rsidRPr="005F7EB0" w:rsidRDefault="00E92418" w:rsidP="00F033ED">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E92418" w:rsidRPr="005F7EB0" w:rsidRDefault="00E92418" w:rsidP="00F033ED">
            <w:pPr>
              <w:pStyle w:val="TAC"/>
              <w:rPr>
                <w:lang w:eastAsia="en-US"/>
              </w:rPr>
            </w:pPr>
            <w:r w:rsidRPr="005F7EB0">
              <w:rPr>
                <w:lang w:eastAsia="en-US"/>
              </w:rPr>
              <w:t>1</w:t>
            </w:r>
          </w:p>
        </w:tc>
      </w:tr>
      <w:tr w:rsidR="0032046E" w:rsidRPr="005F7EB0" w:rsidTr="00632C8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2046E" w:rsidRPr="00CE60D4" w:rsidRDefault="00245981" w:rsidP="00632C89">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32046E" w:rsidRPr="00CE60D4" w:rsidRDefault="0032046E" w:rsidP="00632C89">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32046E" w:rsidRPr="00CE60D4" w:rsidRDefault="0032046E" w:rsidP="00632C89">
            <w:pPr>
              <w:pStyle w:val="TAL"/>
            </w:pPr>
            <w:r w:rsidRPr="00CE60D4">
              <w:t>Network slicing indication</w:t>
            </w:r>
          </w:p>
          <w:p w:rsidR="0032046E" w:rsidRPr="00CE60D4" w:rsidRDefault="0032046E" w:rsidP="00905025">
            <w:pPr>
              <w:pStyle w:val="TAL"/>
            </w:pPr>
            <w:r w:rsidRPr="00CE60D4">
              <w:t>9.11.3.</w:t>
            </w:r>
            <w:r w:rsidR="00905025">
              <w:t>36</w:t>
            </w:r>
          </w:p>
        </w:tc>
        <w:tc>
          <w:tcPr>
            <w:tcW w:w="1134" w:type="dxa"/>
            <w:tcBorders>
              <w:top w:val="single" w:sz="6" w:space="0" w:color="000000"/>
              <w:left w:val="single" w:sz="6" w:space="0" w:color="000000"/>
              <w:bottom w:val="single" w:sz="6" w:space="0" w:color="000000"/>
              <w:right w:val="single" w:sz="6" w:space="0" w:color="000000"/>
            </w:tcBorders>
          </w:tcPr>
          <w:p w:rsidR="0032046E" w:rsidRPr="005F7EB0" w:rsidRDefault="0032046E" w:rsidP="00632C89">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rsidR="0032046E" w:rsidRPr="005F7EB0" w:rsidRDefault="0032046E" w:rsidP="00632C89">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rsidR="0032046E" w:rsidRPr="005F7EB0" w:rsidRDefault="0032046E" w:rsidP="00632C89">
            <w:pPr>
              <w:pStyle w:val="TAC"/>
              <w:rPr>
                <w:lang w:eastAsia="en-US"/>
              </w:rPr>
            </w:pPr>
            <w:r>
              <w:t>1</w:t>
            </w:r>
          </w:p>
        </w:tc>
      </w:tr>
      <w:tr w:rsidR="00C21CAC"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21CAC" w:rsidRPr="00CE60D4" w:rsidRDefault="009B0D49" w:rsidP="00CE60D4">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rsidR="00C21CAC" w:rsidRPr="00CE60D4" w:rsidRDefault="00C21CAC" w:rsidP="00CE60D4">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rsidR="00C21CAC" w:rsidRPr="00CE60D4" w:rsidRDefault="00C21CAC" w:rsidP="00CE60D4">
            <w:pPr>
              <w:pStyle w:val="TAL"/>
            </w:pPr>
            <w:r w:rsidRPr="00CE60D4">
              <w:t>Service area list</w:t>
            </w:r>
          </w:p>
          <w:p w:rsidR="00C21CAC" w:rsidRPr="00CE60D4" w:rsidRDefault="001E518F" w:rsidP="00D94E92">
            <w:pPr>
              <w:pStyle w:val="TAL"/>
            </w:pPr>
            <w:r w:rsidRPr="00CE60D4">
              <w:t>9.11</w:t>
            </w:r>
            <w:r w:rsidR="00C21CAC" w:rsidRPr="00CE60D4">
              <w:t>.3.</w:t>
            </w:r>
            <w:r w:rsidR="00BB1AFC" w:rsidRPr="00CE60D4">
              <w:t>4</w:t>
            </w:r>
            <w:r w:rsidR="00D94E92">
              <w:t>9</w:t>
            </w:r>
          </w:p>
        </w:tc>
        <w:tc>
          <w:tcPr>
            <w:tcW w:w="1134" w:type="dxa"/>
            <w:tcBorders>
              <w:top w:val="single" w:sz="6" w:space="0" w:color="000000"/>
              <w:left w:val="single" w:sz="6" w:space="0" w:color="000000"/>
              <w:bottom w:val="single" w:sz="6" w:space="0" w:color="000000"/>
              <w:right w:val="single" w:sz="6" w:space="0" w:color="000000"/>
            </w:tcBorders>
          </w:tcPr>
          <w:p w:rsidR="00C21CAC" w:rsidRPr="005F7EB0" w:rsidRDefault="00C21CAC" w:rsidP="004B644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C21CAC" w:rsidRPr="005F7EB0" w:rsidRDefault="00C21CAC" w:rsidP="004B644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C21CAC" w:rsidRPr="005F7EB0" w:rsidRDefault="00C21CAC" w:rsidP="000320B9">
            <w:pPr>
              <w:pStyle w:val="TAC"/>
              <w:rPr>
                <w:lang w:eastAsia="en-US"/>
              </w:rPr>
            </w:pPr>
            <w:r w:rsidRPr="005F7EB0">
              <w:rPr>
                <w:lang w:eastAsia="en-US"/>
              </w:rPr>
              <w:t>6-</w:t>
            </w:r>
            <w:r w:rsidR="000320B9" w:rsidRPr="005F7EB0">
              <w:rPr>
                <w:lang w:eastAsia="en-US"/>
              </w:rPr>
              <w:t>114</w:t>
            </w:r>
          </w:p>
        </w:tc>
      </w:tr>
      <w:tr w:rsidR="00F61C7D"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61C7D" w:rsidRPr="00CE60D4" w:rsidRDefault="00EE029E" w:rsidP="00CE60D4">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rsidR="00F61C7D" w:rsidRPr="00CE60D4" w:rsidRDefault="00F61C7D" w:rsidP="00CE60D4">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rsidR="00F61C7D" w:rsidRPr="00CE60D4" w:rsidRDefault="00F61C7D" w:rsidP="00CE60D4">
            <w:pPr>
              <w:pStyle w:val="TAL"/>
            </w:pPr>
            <w:r w:rsidRPr="00CE60D4">
              <w:t>GPRS timer 3</w:t>
            </w:r>
          </w:p>
          <w:p w:rsidR="00F61C7D" w:rsidRPr="00CE60D4" w:rsidRDefault="001E518F" w:rsidP="00CE60D4">
            <w:pPr>
              <w:pStyle w:val="TAL"/>
            </w:pPr>
            <w:r w:rsidRPr="00CE60D4">
              <w:t>9.11</w:t>
            </w:r>
            <w:r w:rsidR="00F61C7D" w:rsidRPr="00CE60D4">
              <w:t>.</w:t>
            </w:r>
            <w:r w:rsidR="002101CC" w:rsidRPr="00CE60D4">
              <w:t>2</w:t>
            </w:r>
            <w:r w:rsidR="00F61C7D" w:rsidRPr="00CE60D4">
              <w:t>.</w:t>
            </w:r>
            <w:r w:rsidR="002101CC" w:rsidRPr="00CE60D4">
              <w:t>5</w:t>
            </w:r>
          </w:p>
        </w:tc>
        <w:tc>
          <w:tcPr>
            <w:tcW w:w="1134" w:type="dxa"/>
            <w:tcBorders>
              <w:top w:val="single" w:sz="6" w:space="0" w:color="000000"/>
              <w:left w:val="single" w:sz="6" w:space="0" w:color="000000"/>
              <w:bottom w:val="single" w:sz="6" w:space="0" w:color="000000"/>
              <w:right w:val="single" w:sz="6" w:space="0" w:color="000000"/>
            </w:tcBorders>
          </w:tcPr>
          <w:p w:rsidR="00F61C7D" w:rsidRPr="005F7EB0" w:rsidRDefault="00F61C7D" w:rsidP="002F3300">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F61C7D" w:rsidRPr="005F7EB0" w:rsidRDefault="00F61C7D" w:rsidP="002F3300">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F61C7D" w:rsidRPr="005F7EB0" w:rsidRDefault="00F61C7D" w:rsidP="002F3300">
            <w:pPr>
              <w:pStyle w:val="TAC"/>
              <w:rPr>
                <w:lang w:eastAsia="en-US"/>
              </w:rPr>
            </w:pPr>
            <w:r w:rsidRPr="005F7EB0">
              <w:rPr>
                <w:rFonts w:hint="eastAsia"/>
                <w:lang w:eastAsia="en-US"/>
              </w:rPr>
              <w:t>3</w:t>
            </w:r>
          </w:p>
        </w:tc>
      </w:tr>
      <w:tr w:rsidR="00BD0216"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D0216" w:rsidRPr="00CE60D4" w:rsidRDefault="00EE029E" w:rsidP="00CE60D4">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rsidR="00BD0216" w:rsidRPr="004C33A6" w:rsidRDefault="00BD0216" w:rsidP="00CE60D4">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rsidR="00BD0216" w:rsidRPr="00CE60D4" w:rsidRDefault="00BD0216" w:rsidP="00CE60D4">
            <w:pPr>
              <w:pStyle w:val="TAL"/>
            </w:pPr>
            <w:r w:rsidRPr="00CE60D4">
              <w:t>GPRS timer 2</w:t>
            </w:r>
          </w:p>
          <w:p w:rsidR="00BD0216" w:rsidRPr="00CE60D4" w:rsidRDefault="001E518F" w:rsidP="00CE60D4">
            <w:pPr>
              <w:pStyle w:val="TAL"/>
            </w:pPr>
            <w:r w:rsidRPr="00CE60D4">
              <w:t>9.11</w:t>
            </w:r>
            <w:r w:rsidR="00BD0216" w:rsidRPr="00CE60D4">
              <w:t>.</w:t>
            </w:r>
            <w:r w:rsidR="002101CC" w:rsidRPr="00CE60D4">
              <w:t>2</w:t>
            </w:r>
            <w:r w:rsidR="00BD0216" w:rsidRPr="00CE60D4">
              <w:t>.</w:t>
            </w:r>
            <w:r w:rsidR="002101CC" w:rsidRPr="00CE60D4">
              <w:t>4</w:t>
            </w:r>
          </w:p>
        </w:tc>
        <w:tc>
          <w:tcPr>
            <w:tcW w:w="1134" w:type="dxa"/>
            <w:tcBorders>
              <w:top w:val="single" w:sz="6" w:space="0" w:color="000000"/>
              <w:left w:val="single" w:sz="6" w:space="0" w:color="000000"/>
              <w:bottom w:val="single" w:sz="6" w:space="0" w:color="000000"/>
              <w:right w:val="single" w:sz="6" w:space="0" w:color="000000"/>
            </w:tcBorders>
          </w:tcPr>
          <w:p w:rsidR="00BD0216" w:rsidRPr="005F7EB0" w:rsidRDefault="00BD0216" w:rsidP="00260D19">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BD0216" w:rsidRPr="005F7EB0" w:rsidRDefault="00BD0216" w:rsidP="00260D19">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BD0216" w:rsidRPr="005F7EB0" w:rsidRDefault="00BD0216" w:rsidP="00260D19">
            <w:pPr>
              <w:pStyle w:val="TAC"/>
              <w:rPr>
                <w:lang w:eastAsia="en-US"/>
              </w:rPr>
            </w:pPr>
            <w:r w:rsidRPr="005F7EB0">
              <w:rPr>
                <w:rFonts w:hint="eastAsia"/>
                <w:lang w:eastAsia="en-US"/>
              </w:rPr>
              <w:t>3</w:t>
            </w:r>
          </w:p>
        </w:tc>
      </w:tr>
      <w:tr w:rsidR="00411E48"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11E48" w:rsidRPr="00CE60D4" w:rsidRDefault="001A27EB" w:rsidP="00CE60D4">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rsidR="00411E48" w:rsidRPr="00CE60D4" w:rsidRDefault="00411E48" w:rsidP="00CE60D4">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rsidR="00411E48" w:rsidRPr="00CE60D4" w:rsidRDefault="00411E48" w:rsidP="00CE60D4">
            <w:pPr>
              <w:pStyle w:val="TAL"/>
            </w:pPr>
            <w:r w:rsidRPr="00CE60D4">
              <w:t>GPRS timer 2</w:t>
            </w:r>
          </w:p>
          <w:p w:rsidR="00411E48" w:rsidRPr="00CE60D4" w:rsidRDefault="001E518F" w:rsidP="00CE60D4">
            <w:pPr>
              <w:pStyle w:val="TAL"/>
            </w:pPr>
            <w:r w:rsidRPr="00CE60D4">
              <w:t>9.11</w:t>
            </w:r>
            <w:r w:rsidR="00411E48" w:rsidRPr="00CE60D4">
              <w:t>.</w:t>
            </w:r>
            <w:r w:rsidR="002101CC" w:rsidRPr="00CE60D4">
              <w:t>2</w:t>
            </w:r>
            <w:r w:rsidR="00411E48" w:rsidRPr="00CE60D4">
              <w:t>.</w:t>
            </w:r>
            <w:r w:rsidR="002101CC" w:rsidRPr="00CE60D4">
              <w:t>4</w:t>
            </w:r>
          </w:p>
        </w:tc>
        <w:tc>
          <w:tcPr>
            <w:tcW w:w="1134" w:type="dxa"/>
            <w:tcBorders>
              <w:top w:val="single" w:sz="6" w:space="0" w:color="000000"/>
              <w:left w:val="single" w:sz="6" w:space="0" w:color="000000"/>
              <w:bottom w:val="single" w:sz="6" w:space="0" w:color="000000"/>
              <w:right w:val="single" w:sz="6" w:space="0" w:color="000000"/>
            </w:tcBorders>
          </w:tcPr>
          <w:p w:rsidR="00411E48" w:rsidRPr="005F7EB0" w:rsidRDefault="00411E48" w:rsidP="00411E48">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411E48" w:rsidRPr="005F7EB0" w:rsidRDefault="00411E48" w:rsidP="00411E48">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411E48" w:rsidRPr="005F7EB0" w:rsidRDefault="00411E48" w:rsidP="00411E48">
            <w:pPr>
              <w:pStyle w:val="TAC"/>
              <w:rPr>
                <w:lang w:eastAsia="en-US"/>
              </w:rPr>
            </w:pPr>
            <w:r w:rsidRPr="005F7EB0">
              <w:rPr>
                <w:rFonts w:hint="eastAsia"/>
                <w:lang w:eastAsia="en-US"/>
              </w:rPr>
              <w:t>3</w:t>
            </w:r>
          </w:p>
        </w:tc>
      </w:tr>
      <w:tr w:rsidR="00BA5F0A"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A5F0A" w:rsidRPr="00CE60D4" w:rsidRDefault="00EE029E" w:rsidP="00CE60D4">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rsidR="00BA5F0A" w:rsidRPr="00CE60D4" w:rsidRDefault="00BA5F0A" w:rsidP="00CE60D4">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rsidR="00BA5F0A" w:rsidRPr="00CE60D4" w:rsidRDefault="00BA5F0A" w:rsidP="00CE60D4">
            <w:pPr>
              <w:pStyle w:val="TAL"/>
            </w:pPr>
            <w:r w:rsidRPr="00CE60D4">
              <w:t>Emergency number list</w:t>
            </w:r>
          </w:p>
          <w:p w:rsidR="00BA5F0A" w:rsidRPr="00CE60D4" w:rsidRDefault="001E518F" w:rsidP="00217D75">
            <w:pPr>
              <w:pStyle w:val="TAL"/>
            </w:pPr>
            <w:r w:rsidRPr="00CE60D4">
              <w:t>9.11</w:t>
            </w:r>
            <w:r w:rsidR="00BA5F0A" w:rsidRPr="00CE60D4">
              <w:t>.3.</w:t>
            </w:r>
            <w:r w:rsidR="00064918" w:rsidRPr="00CE60D4">
              <w:t>2</w:t>
            </w:r>
            <w:r w:rsidR="00CD52CE">
              <w:t>3</w:t>
            </w:r>
          </w:p>
        </w:tc>
        <w:tc>
          <w:tcPr>
            <w:tcW w:w="1134" w:type="dxa"/>
            <w:tcBorders>
              <w:top w:val="single" w:sz="6" w:space="0" w:color="000000"/>
              <w:left w:val="single" w:sz="6" w:space="0" w:color="000000"/>
              <w:bottom w:val="single" w:sz="6" w:space="0" w:color="000000"/>
              <w:right w:val="single" w:sz="6" w:space="0" w:color="000000"/>
            </w:tcBorders>
          </w:tcPr>
          <w:p w:rsidR="00BA5F0A" w:rsidRPr="005F7EB0" w:rsidRDefault="00BA5F0A" w:rsidP="008B762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BA5F0A" w:rsidRPr="005F7EB0" w:rsidRDefault="00BA5F0A" w:rsidP="008B762D">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BA5F0A" w:rsidRPr="005F7EB0" w:rsidRDefault="00BA5F0A" w:rsidP="008B762D">
            <w:pPr>
              <w:pStyle w:val="TAC"/>
              <w:rPr>
                <w:lang w:eastAsia="en-US"/>
              </w:rPr>
            </w:pPr>
            <w:r w:rsidRPr="005F7EB0">
              <w:rPr>
                <w:lang w:eastAsia="en-US"/>
              </w:rPr>
              <w:t>5-50</w:t>
            </w:r>
          </w:p>
        </w:tc>
      </w:tr>
      <w:tr w:rsidR="00BA5F0A"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A5F0A" w:rsidRPr="00CE60D4" w:rsidRDefault="000740A7" w:rsidP="000740A7">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rsidR="00BA5F0A" w:rsidRPr="00CE60D4" w:rsidRDefault="00BA5F0A" w:rsidP="00CE60D4">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rsidR="00BA5F0A" w:rsidRPr="00CE60D4" w:rsidRDefault="00BA5F0A" w:rsidP="00CE60D4">
            <w:pPr>
              <w:pStyle w:val="TAL"/>
            </w:pPr>
            <w:r w:rsidRPr="00CE60D4">
              <w:t>Extended emergency number list</w:t>
            </w:r>
          </w:p>
          <w:p w:rsidR="00BA5F0A" w:rsidRPr="00CE60D4" w:rsidRDefault="001E518F" w:rsidP="00217D75">
            <w:pPr>
              <w:pStyle w:val="TAL"/>
            </w:pPr>
            <w:r w:rsidRPr="00CE60D4">
              <w:t>9.11</w:t>
            </w:r>
            <w:r w:rsidR="00BA5F0A" w:rsidRPr="00CE60D4">
              <w:t>.3.</w:t>
            </w:r>
            <w:r w:rsidR="000C6266" w:rsidRPr="00CE60D4">
              <w:t>2</w:t>
            </w:r>
            <w:r w:rsidR="00377899">
              <w:t>6</w:t>
            </w:r>
          </w:p>
        </w:tc>
        <w:tc>
          <w:tcPr>
            <w:tcW w:w="1134" w:type="dxa"/>
            <w:tcBorders>
              <w:top w:val="single" w:sz="6" w:space="0" w:color="000000"/>
              <w:left w:val="single" w:sz="6" w:space="0" w:color="000000"/>
              <w:bottom w:val="single" w:sz="6" w:space="0" w:color="000000"/>
              <w:right w:val="single" w:sz="6" w:space="0" w:color="000000"/>
            </w:tcBorders>
          </w:tcPr>
          <w:p w:rsidR="00BA5F0A" w:rsidRPr="005F7EB0" w:rsidRDefault="00BA5F0A" w:rsidP="008B762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BA5F0A" w:rsidRPr="005F7EB0" w:rsidRDefault="00BA5F0A" w:rsidP="008B762D">
            <w:pPr>
              <w:pStyle w:val="TAC"/>
              <w:rPr>
                <w:lang w:eastAsia="en-US"/>
              </w:rPr>
            </w:pPr>
            <w:r w:rsidRPr="005F7EB0">
              <w:rPr>
                <w:lang w:eastAsia="en-US"/>
              </w:rPr>
              <w:t>TLV</w:t>
            </w:r>
            <w:r w:rsidR="00F0396B">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rsidR="00BA5F0A" w:rsidRPr="005F7EB0" w:rsidRDefault="0083719E" w:rsidP="00EE029E">
            <w:pPr>
              <w:pStyle w:val="TAC"/>
              <w:rPr>
                <w:lang w:eastAsia="en-US"/>
              </w:rPr>
            </w:pPr>
            <w:r>
              <w:t>7</w:t>
            </w:r>
            <w:r w:rsidR="00F0396B">
              <w:t>-65538</w:t>
            </w:r>
          </w:p>
        </w:tc>
      </w:tr>
      <w:tr w:rsidR="00BD25F3"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D25F3" w:rsidRPr="00CE60D4" w:rsidRDefault="000740A7" w:rsidP="001F528B">
            <w:pPr>
              <w:pStyle w:val="TAL"/>
            </w:pPr>
            <w:r>
              <w:t>7</w:t>
            </w:r>
            <w:r w:rsidR="001F528B">
              <w:t>3</w:t>
            </w:r>
          </w:p>
        </w:tc>
        <w:tc>
          <w:tcPr>
            <w:tcW w:w="2835" w:type="dxa"/>
            <w:tcBorders>
              <w:top w:val="single" w:sz="6" w:space="0" w:color="000000"/>
              <w:left w:val="single" w:sz="6" w:space="0" w:color="000000"/>
              <w:bottom w:val="single" w:sz="6" w:space="0" w:color="000000"/>
              <w:right w:val="single" w:sz="6" w:space="0" w:color="000000"/>
            </w:tcBorders>
          </w:tcPr>
          <w:p w:rsidR="00BD25F3" w:rsidRPr="00CE60D4" w:rsidRDefault="00766C39" w:rsidP="00CE60D4">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rsidR="00BD25F3" w:rsidRPr="00CE60D4" w:rsidRDefault="00766C39" w:rsidP="00CE60D4">
            <w:pPr>
              <w:pStyle w:val="TAL"/>
            </w:pPr>
            <w:r w:rsidRPr="00CE60D4">
              <w:t>SOR transparent container</w:t>
            </w:r>
          </w:p>
          <w:p w:rsidR="00BD25F3" w:rsidRPr="00CE60D4" w:rsidRDefault="001E518F" w:rsidP="00D94E92">
            <w:pPr>
              <w:pStyle w:val="TAL"/>
            </w:pPr>
            <w:r w:rsidRPr="00CE60D4">
              <w:t>9.11</w:t>
            </w:r>
            <w:r w:rsidR="00BD25F3" w:rsidRPr="00CE60D4">
              <w:t>.3.</w:t>
            </w:r>
            <w:r w:rsidR="00D94E92">
              <w:t>51</w:t>
            </w:r>
          </w:p>
        </w:tc>
        <w:tc>
          <w:tcPr>
            <w:tcW w:w="1134" w:type="dxa"/>
            <w:tcBorders>
              <w:top w:val="single" w:sz="6" w:space="0" w:color="000000"/>
              <w:left w:val="single" w:sz="6" w:space="0" w:color="000000"/>
              <w:bottom w:val="single" w:sz="6" w:space="0" w:color="000000"/>
              <w:right w:val="single" w:sz="6" w:space="0" w:color="000000"/>
            </w:tcBorders>
          </w:tcPr>
          <w:p w:rsidR="00BD25F3" w:rsidRPr="005F7EB0" w:rsidRDefault="00BD25F3" w:rsidP="00577AE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BD25F3" w:rsidRPr="005F7EB0" w:rsidRDefault="00766C39" w:rsidP="00577AE0">
            <w:pPr>
              <w:pStyle w:val="TAC"/>
              <w:rPr>
                <w:lang w:eastAsia="en-US"/>
              </w:rPr>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BD25F3" w:rsidRPr="005F7EB0" w:rsidRDefault="00766C39" w:rsidP="00577AE0">
            <w:pPr>
              <w:pStyle w:val="TAC"/>
              <w:rPr>
                <w:lang w:eastAsia="en-US"/>
              </w:rPr>
            </w:pPr>
            <w:r>
              <w:t>20-</w:t>
            </w:r>
            <w:r w:rsidR="00921956">
              <w:t>n</w:t>
            </w:r>
          </w:p>
        </w:tc>
      </w:tr>
      <w:tr w:rsidR="005F361E"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F361E" w:rsidRPr="00CE60D4" w:rsidRDefault="005F361E" w:rsidP="00CE60D4">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rsidR="005F361E" w:rsidRPr="00CE60D4" w:rsidRDefault="005F361E" w:rsidP="00CE60D4">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rsidR="005F361E" w:rsidRPr="00CE60D4" w:rsidRDefault="005F361E" w:rsidP="00CE60D4">
            <w:pPr>
              <w:pStyle w:val="TAL"/>
            </w:pPr>
            <w:r w:rsidRPr="00CE60D4">
              <w:t>EAP message</w:t>
            </w:r>
          </w:p>
          <w:p w:rsidR="005F361E" w:rsidRPr="00CE60D4" w:rsidRDefault="001E518F" w:rsidP="00CE60D4">
            <w:pPr>
              <w:pStyle w:val="TAL"/>
            </w:pPr>
            <w:r w:rsidRPr="00CE60D4">
              <w:t>9.11</w:t>
            </w:r>
            <w:r w:rsidR="005F361E" w:rsidRPr="00CE60D4">
              <w:t>.</w:t>
            </w:r>
            <w:r w:rsidR="00C90042" w:rsidRPr="00CE60D4">
              <w:t>2</w:t>
            </w:r>
            <w:r w:rsidR="005F361E" w:rsidRPr="00CE60D4">
              <w:t>.</w:t>
            </w:r>
            <w:r w:rsidR="00C90042" w:rsidRPr="00CE60D4">
              <w:t>2</w:t>
            </w:r>
          </w:p>
        </w:tc>
        <w:tc>
          <w:tcPr>
            <w:tcW w:w="1134" w:type="dxa"/>
            <w:tcBorders>
              <w:top w:val="single" w:sz="6" w:space="0" w:color="000000"/>
              <w:left w:val="single" w:sz="6" w:space="0" w:color="000000"/>
              <w:bottom w:val="single" w:sz="6" w:space="0" w:color="000000"/>
              <w:right w:val="single" w:sz="6" w:space="0" w:color="000000"/>
            </w:tcBorders>
          </w:tcPr>
          <w:p w:rsidR="005F361E" w:rsidRPr="005F7EB0" w:rsidRDefault="005F361E" w:rsidP="005F361E">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5F361E" w:rsidRPr="005F7EB0" w:rsidRDefault="005F361E" w:rsidP="005F361E">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rsidR="005F361E" w:rsidRPr="005F7EB0" w:rsidRDefault="005F361E" w:rsidP="005F361E">
            <w:pPr>
              <w:pStyle w:val="TAC"/>
              <w:rPr>
                <w:lang w:eastAsia="en-US"/>
              </w:rPr>
            </w:pPr>
            <w:r w:rsidRPr="005F7EB0">
              <w:rPr>
                <w:lang w:eastAsia="en-US"/>
              </w:rPr>
              <w:t>7-1503</w:t>
            </w:r>
          </w:p>
        </w:tc>
      </w:tr>
      <w:tr w:rsidR="002A77B8"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A77B8" w:rsidRPr="00CE60D4" w:rsidRDefault="00460422" w:rsidP="00460422">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rsidR="002A77B8" w:rsidRPr="00CE60D4" w:rsidRDefault="002A77B8" w:rsidP="002A77B8">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rsidR="002A77B8" w:rsidRPr="001344AD" w:rsidRDefault="002A77B8" w:rsidP="002A77B8">
            <w:pPr>
              <w:pStyle w:val="TAL"/>
            </w:pPr>
            <w:r w:rsidRPr="001344AD">
              <w:t>NSSAI inclusion mode</w:t>
            </w:r>
          </w:p>
          <w:p w:rsidR="002A77B8" w:rsidRPr="00CE60D4" w:rsidRDefault="002A77B8" w:rsidP="0086317A">
            <w:pPr>
              <w:pStyle w:val="TAL"/>
            </w:pPr>
            <w:r>
              <w:t>9.11.3.</w:t>
            </w:r>
            <w:r w:rsidR="00802F27">
              <w:t>37A</w:t>
            </w:r>
          </w:p>
        </w:tc>
        <w:tc>
          <w:tcPr>
            <w:tcW w:w="1134" w:type="dxa"/>
            <w:tcBorders>
              <w:top w:val="single" w:sz="6" w:space="0" w:color="000000"/>
              <w:left w:val="single" w:sz="6" w:space="0" w:color="000000"/>
              <w:bottom w:val="single" w:sz="6" w:space="0" w:color="000000"/>
              <w:right w:val="single" w:sz="6" w:space="0" w:color="000000"/>
            </w:tcBorders>
          </w:tcPr>
          <w:p w:rsidR="002A77B8" w:rsidRPr="005F7EB0" w:rsidRDefault="002A77B8" w:rsidP="002A77B8">
            <w:pPr>
              <w:pStyle w:val="TAC"/>
              <w:rPr>
                <w:lang w:eastAsia="en-US"/>
              </w:rPr>
            </w:pPr>
            <w:r w:rsidRPr="001344AD">
              <w:t>O</w:t>
            </w:r>
          </w:p>
        </w:tc>
        <w:tc>
          <w:tcPr>
            <w:tcW w:w="851" w:type="dxa"/>
            <w:tcBorders>
              <w:top w:val="single" w:sz="6" w:space="0" w:color="000000"/>
              <w:left w:val="single" w:sz="6" w:space="0" w:color="000000"/>
              <w:bottom w:val="single" w:sz="6" w:space="0" w:color="000000"/>
              <w:right w:val="single" w:sz="6" w:space="0" w:color="000000"/>
            </w:tcBorders>
          </w:tcPr>
          <w:p w:rsidR="002A77B8" w:rsidRPr="005F7EB0" w:rsidRDefault="002A77B8" w:rsidP="002A77B8">
            <w:pPr>
              <w:pStyle w:val="TAC"/>
              <w:rPr>
                <w:lang w:eastAsia="en-US"/>
              </w:rPr>
            </w:pPr>
            <w:r w:rsidRPr="001344AD">
              <w:t>TV</w:t>
            </w:r>
          </w:p>
        </w:tc>
        <w:tc>
          <w:tcPr>
            <w:tcW w:w="851" w:type="dxa"/>
            <w:tcBorders>
              <w:top w:val="single" w:sz="6" w:space="0" w:color="000000"/>
              <w:left w:val="single" w:sz="6" w:space="0" w:color="000000"/>
              <w:bottom w:val="single" w:sz="6" w:space="0" w:color="000000"/>
              <w:right w:val="single" w:sz="6" w:space="0" w:color="000000"/>
            </w:tcBorders>
          </w:tcPr>
          <w:p w:rsidR="002A77B8" w:rsidRPr="005F7EB0" w:rsidRDefault="002A77B8" w:rsidP="002A77B8">
            <w:pPr>
              <w:pStyle w:val="TAC"/>
              <w:rPr>
                <w:lang w:eastAsia="en-US"/>
              </w:rPr>
            </w:pPr>
            <w:r w:rsidRPr="001344AD">
              <w:t>1</w:t>
            </w:r>
          </w:p>
        </w:tc>
      </w:tr>
      <w:tr w:rsidR="007067B0"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067B0" w:rsidRPr="001344AD" w:rsidRDefault="00EE3350" w:rsidP="007067B0">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rsidR="007067B0" w:rsidRPr="001344AD" w:rsidRDefault="007067B0" w:rsidP="007067B0">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rsidR="007067B0" w:rsidRPr="005F7EB0" w:rsidRDefault="007067B0" w:rsidP="007067B0">
            <w:pPr>
              <w:pStyle w:val="TAL"/>
            </w:pPr>
            <w:r>
              <w:t>O</w:t>
            </w:r>
            <w:r w:rsidRPr="005F7EB0">
              <w:t>perator-defined access categor</w:t>
            </w:r>
            <w:r>
              <w:t>y definitions</w:t>
            </w:r>
          </w:p>
          <w:p w:rsidR="007067B0" w:rsidRPr="001344AD" w:rsidRDefault="007067B0" w:rsidP="007067B0">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rsidR="007067B0" w:rsidRPr="001344AD" w:rsidRDefault="007067B0" w:rsidP="007067B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7067B0" w:rsidRPr="001344AD" w:rsidRDefault="007067B0" w:rsidP="007067B0">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7067B0" w:rsidRPr="001344AD" w:rsidRDefault="007067B0" w:rsidP="007067B0">
            <w:pPr>
              <w:pStyle w:val="TAC"/>
            </w:pPr>
            <w:r w:rsidRPr="005F7EB0">
              <w:t>3-</w:t>
            </w:r>
            <w:r w:rsidR="007F16F2">
              <w:t>n</w:t>
            </w:r>
          </w:p>
        </w:tc>
      </w:tr>
      <w:tr w:rsidR="00254128"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54128" w:rsidRDefault="00C30ED6" w:rsidP="003F1B4D">
            <w:pPr>
              <w:pStyle w:val="TAL"/>
            </w:pPr>
            <w:r>
              <w:t>5</w:t>
            </w:r>
            <w:r w:rsidR="003F1B4D">
              <w:t>1</w:t>
            </w:r>
          </w:p>
        </w:tc>
        <w:tc>
          <w:tcPr>
            <w:tcW w:w="2835" w:type="dxa"/>
            <w:tcBorders>
              <w:top w:val="single" w:sz="6" w:space="0" w:color="000000"/>
              <w:left w:val="single" w:sz="6" w:space="0" w:color="000000"/>
              <w:bottom w:val="single" w:sz="6" w:space="0" w:color="000000"/>
              <w:right w:val="single" w:sz="6" w:space="0" w:color="000000"/>
            </w:tcBorders>
          </w:tcPr>
          <w:p w:rsidR="00254128" w:rsidRDefault="00254128" w:rsidP="00254128">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rsidR="00254128" w:rsidRDefault="00254128" w:rsidP="00254128">
            <w:pPr>
              <w:pStyle w:val="TAL"/>
            </w:pPr>
            <w:r>
              <w:t>5GS DRX parameters</w:t>
            </w:r>
          </w:p>
          <w:p w:rsidR="00254128" w:rsidRDefault="00254128" w:rsidP="004D2584">
            <w:pPr>
              <w:pStyle w:val="TAL"/>
            </w:pPr>
            <w:r>
              <w:t>9.11.3.2</w:t>
            </w:r>
            <w:r w:rsidR="00872315">
              <w:t>A</w:t>
            </w:r>
          </w:p>
        </w:tc>
        <w:tc>
          <w:tcPr>
            <w:tcW w:w="1134" w:type="dxa"/>
            <w:tcBorders>
              <w:top w:val="single" w:sz="6" w:space="0" w:color="000000"/>
              <w:left w:val="single" w:sz="6" w:space="0" w:color="000000"/>
              <w:bottom w:val="single" w:sz="6" w:space="0" w:color="000000"/>
              <w:right w:val="single" w:sz="6" w:space="0" w:color="000000"/>
            </w:tcBorders>
          </w:tcPr>
          <w:p w:rsidR="00254128" w:rsidRPr="005F7EB0" w:rsidRDefault="00254128" w:rsidP="00254128">
            <w:pPr>
              <w:pStyle w:val="TAC"/>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254128" w:rsidRPr="005F7EB0" w:rsidRDefault="00254128" w:rsidP="00254128">
            <w:pPr>
              <w:pStyle w:val="TAC"/>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254128" w:rsidRPr="005F7EB0" w:rsidRDefault="00254128" w:rsidP="00254128">
            <w:pPr>
              <w:pStyle w:val="TAC"/>
            </w:pPr>
            <w:r>
              <w:rPr>
                <w:lang w:eastAsia="en-US"/>
              </w:rPr>
              <w:t>3</w:t>
            </w:r>
          </w:p>
        </w:tc>
      </w:tr>
      <w:tr w:rsidR="002319E1" w:rsidRPr="005F7EB0"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319E1" w:rsidRDefault="00F47028" w:rsidP="002319E1">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rsidR="002319E1" w:rsidRDefault="002319E1" w:rsidP="002319E1">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rsidR="002319E1" w:rsidRDefault="002319E1" w:rsidP="002319E1">
            <w:pPr>
              <w:pStyle w:val="TAL"/>
            </w:pPr>
            <w:r w:rsidRPr="00CC0C94">
              <w:rPr>
                <w:lang w:val="cs-CZ"/>
              </w:rPr>
              <w:t xml:space="preserve">Non-3GPP NW </w:t>
            </w:r>
            <w:r w:rsidRPr="00CC0C94">
              <w:t>provided policies</w:t>
            </w:r>
          </w:p>
          <w:p w:rsidR="002319E1" w:rsidRDefault="002319E1" w:rsidP="002319E1">
            <w:pPr>
              <w:pStyle w:val="TAL"/>
            </w:pPr>
            <w:r>
              <w:t>9.11.3.58</w:t>
            </w:r>
          </w:p>
        </w:tc>
        <w:tc>
          <w:tcPr>
            <w:tcW w:w="1134" w:type="dxa"/>
            <w:tcBorders>
              <w:top w:val="single" w:sz="6" w:space="0" w:color="000000"/>
              <w:left w:val="single" w:sz="6" w:space="0" w:color="000000"/>
              <w:bottom w:val="single" w:sz="6" w:space="0" w:color="000000"/>
              <w:right w:val="single" w:sz="6" w:space="0" w:color="000000"/>
            </w:tcBorders>
          </w:tcPr>
          <w:p w:rsidR="002319E1" w:rsidRDefault="002319E1" w:rsidP="002319E1">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rsidR="002319E1" w:rsidRDefault="002319E1" w:rsidP="002319E1">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rsidR="002319E1" w:rsidRDefault="002319E1" w:rsidP="002319E1">
            <w:pPr>
              <w:pStyle w:val="TAC"/>
              <w:rPr>
                <w:lang w:eastAsia="en-US"/>
              </w:rPr>
            </w:pPr>
            <w:r>
              <w:t>1</w:t>
            </w:r>
          </w:p>
        </w:tc>
      </w:tr>
      <w:tr w:rsidR="00DC1CF3" w:rsidTr="004B151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C1CF3" w:rsidRPr="00CE0AAA" w:rsidRDefault="007E5012" w:rsidP="004B1519">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rsidR="00DC1CF3" w:rsidRDefault="00DC1CF3" w:rsidP="004B1519">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rsidR="00DC1CF3" w:rsidRPr="00AF5D66" w:rsidRDefault="00DC1CF3" w:rsidP="004B1519">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rsidR="00DC1CF3" w:rsidRPr="00CE60D4" w:rsidRDefault="00DC1CF3" w:rsidP="004B1519">
            <w:pPr>
              <w:pStyle w:val="TAL"/>
            </w:pPr>
            <w:r w:rsidRPr="00AF5D66">
              <w:rPr>
                <w:lang w:val="cs-CZ"/>
              </w:rPr>
              <w:t>9.11.3.</w:t>
            </w:r>
            <w:r>
              <w:rPr>
                <w:lang w:val="cs-CZ"/>
              </w:rPr>
              <w:t>59</w:t>
            </w:r>
          </w:p>
        </w:tc>
        <w:tc>
          <w:tcPr>
            <w:tcW w:w="1134" w:type="dxa"/>
            <w:tcBorders>
              <w:top w:val="single" w:sz="6" w:space="0" w:color="000000"/>
              <w:left w:val="single" w:sz="6" w:space="0" w:color="000000"/>
              <w:bottom w:val="single" w:sz="6" w:space="0" w:color="000000"/>
              <w:right w:val="single" w:sz="6" w:space="0" w:color="000000"/>
            </w:tcBorders>
          </w:tcPr>
          <w:p w:rsidR="00DC1CF3" w:rsidRPr="005F7EB0" w:rsidRDefault="00DC1CF3" w:rsidP="004B151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DC1CF3" w:rsidRPr="005F7EB0" w:rsidRDefault="00DC1CF3" w:rsidP="004B151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DC1CF3" w:rsidRPr="005F7EB0" w:rsidRDefault="00DC1CF3" w:rsidP="004B1519">
            <w:pPr>
              <w:pStyle w:val="TAC"/>
            </w:pPr>
            <w:r w:rsidRPr="00CC0C94">
              <w:t>4</w:t>
            </w:r>
          </w:p>
        </w:tc>
      </w:tr>
      <w:tr w:rsidR="00931200"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931200" w:rsidRDefault="00A101AB" w:rsidP="00767715">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rsidR="00931200" w:rsidRPr="00CC0C94" w:rsidRDefault="00931200" w:rsidP="00EC760A">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rsidR="00931200" w:rsidRPr="005E142F" w:rsidRDefault="00931200" w:rsidP="00EC760A">
            <w:pPr>
              <w:pStyle w:val="TAL"/>
            </w:pPr>
            <w:r w:rsidRPr="005E142F">
              <w:t>Extended DRX parameters</w:t>
            </w:r>
          </w:p>
          <w:p w:rsidR="00931200" w:rsidRPr="00CC0C94" w:rsidRDefault="00931200" w:rsidP="00EC760A">
            <w:pPr>
              <w:pStyle w:val="TAL"/>
              <w:rPr>
                <w:lang w:val="cs-CZ"/>
              </w:rPr>
            </w:pPr>
            <w:r w:rsidRPr="005E142F">
              <w:t>9.11.3.</w:t>
            </w:r>
            <w:r w:rsidR="00DC1CF3">
              <w:t>60</w:t>
            </w:r>
          </w:p>
        </w:tc>
        <w:tc>
          <w:tcPr>
            <w:tcW w:w="1134" w:type="dxa"/>
            <w:tcBorders>
              <w:top w:val="single" w:sz="6" w:space="0" w:color="000000"/>
              <w:left w:val="single" w:sz="6" w:space="0" w:color="000000"/>
              <w:bottom w:val="single" w:sz="6" w:space="0" w:color="000000"/>
              <w:right w:val="single" w:sz="6" w:space="0" w:color="000000"/>
            </w:tcBorders>
          </w:tcPr>
          <w:p w:rsidR="00931200" w:rsidRDefault="00931200" w:rsidP="00EC760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rsidR="00931200" w:rsidRDefault="00931200" w:rsidP="00EC760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rsidR="00931200" w:rsidRDefault="00931200" w:rsidP="00EC760A">
            <w:pPr>
              <w:pStyle w:val="TAC"/>
            </w:pPr>
            <w:r w:rsidRPr="005E142F">
              <w:t>3</w:t>
            </w:r>
          </w:p>
        </w:tc>
      </w:tr>
      <w:tr w:rsidR="00F761B4"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761B4" w:rsidRPr="00F761B4" w:rsidRDefault="00F66A1A" w:rsidP="00F66A1A">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rsidR="00F761B4" w:rsidRPr="005E142F" w:rsidRDefault="00F761B4" w:rsidP="00F761B4">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F761B4" w:rsidRDefault="00F761B4" w:rsidP="00F761B4">
            <w:pPr>
              <w:pStyle w:val="TAL"/>
            </w:pPr>
            <w:r>
              <w:t>GPRS timer 3</w:t>
            </w:r>
          </w:p>
          <w:p w:rsidR="00F761B4" w:rsidRPr="005E142F" w:rsidRDefault="00F761B4" w:rsidP="00F761B4">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rsidR="00F761B4" w:rsidRPr="005E142F" w:rsidRDefault="00F761B4" w:rsidP="00F761B4">
            <w:pPr>
              <w:pStyle w:val="TAC"/>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F761B4" w:rsidRPr="005E142F" w:rsidRDefault="00F761B4" w:rsidP="00F761B4">
            <w:pPr>
              <w:pStyle w:val="TAC"/>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F761B4" w:rsidRPr="005E142F" w:rsidRDefault="00F761B4" w:rsidP="00F761B4">
            <w:pPr>
              <w:pStyle w:val="TAC"/>
            </w:pPr>
            <w:r>
              <w:rPr>
                <w:lang w:eastAsia="en-US"/>
              </w:rPr>
              <w:t>3</w:t>
            </w:r>
          </w:p>
        </w:tc>
      </w:tr>
      <w:tr w:rsidR="00EC760A"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C760A" w:rsidRPr="0069583E" w:rsidRDefault="00C561C2" w:rsidP="00C561C2">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rsidR="00EC760A" w:rsidRPr="0069583E" w:rsidRDefault="00EC760A" w:rsidP="00EC760A">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rsidR="00EC760A" w:rsidRPr="00252256" w:rsidRDefault="00EC760A" w:rsidP="00EC760A">
            <w:pPr>
              <w:pStyle w:val="TAL"/>
              <w:rPr>
                <w:lang w:val="cs-CZ"/>
              </w:rPr>
            </w:pPr>
            <w:r w:rsidRPr="00252256">
              <w:rPr>
                <w:lang w:val="cs-CZ"/>
              </w:rPr>
              <w:t>GPRS timer 3</w:t>
            </w:r>
          </w:p>
          <w:p w:rsidR="00EC760A" w:rsidRDefault="00EC760A" w:rsidP="00EC760A">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rsidR="00EC760A" w:rsidRDefault="00EC760A" w:rsidP="00EC760A">
            <w:pPr>
              <w:pStyle w:val="TAC"/>
              <w:rPr>
                <w:lang w:eastAsia="en-US"/>
              </w:rPr>
            </w:pPr>
            <w:r w:rsidRPr="00252256">
              <w:t>O</w:t>
            </w:r>
          </w:p>
        </w:tc>
        <w:tc>
          <w:tcPr>
            <w:tcW w:w="851" w:type="dxa"/>
            <w:tcBorders>
              <w:top w:val="single" w:sz="6" w:space="0" w:color="000000"/>
              <w:left w:val="single" w:sz="6" w:space="0" w:color="000000"/>
              <w:bottom w:val="single" w:sz="6" w:space="0" w:color="000000"/>
              <w:right w:val="single" w:sz="6" w:space="0" w:color="000000"/>
            </w:tcBorders>
          </w:tcPr>
          <w:p w:rsidR="00EC760A" w:rsidRDefault="00EC760A" w:rsidP="00EC760A">
            <w:pPr>
              <w:pStyle w:val="TAC"/>
              <w:rPr>
                <w:lang w:eastAsia="en-US"/>
              </w:rPr>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rsidR="00EC760A" w:rsidRDefault="00EC760A" w:rsidP="00EC760A">
            <w:pPr>
              <w:pStyle w:val="TAC"/>
              <w:rPr>
                <w:lang w:eastAsia="en-US"/>
              </w:rPr>
            </w:pPr>
            <w:r w:rsidRPr="00252256">
              <w:t>3</w:t>
            </w:r>
          </w:p>
        </w:tc>
      </w:tr>
      <w:tr w:rsidR="0069583E"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9583E" w:rsidRPr="00E4016B" w:rsidRDefault="001C07EA" w:rsidP="00767715">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rsidR="0069583E" w:rsidRPr="00252256" w:rsidRDefault="0069583E" w:rsidP="0069583E">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69583E" w:rsidRPr="00CE60D4" w:rsidRDefault="0069583E" w:rsidP="0069583E">
            <w:pPr>
              <w:pStyle w:val="TAL"/>
            </w:pPr>
            <w:r w:rsidRPr="00CE60D4">
              <w:t>GPRS timer 3</w:t>
            </w:r>
          </w:p>
          <w:p w:rsidR="0069583E" w:rsidRPr="00252256" w:rsidRDefault="0069583E" w:rsidP="0069583E">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rsidR="0069583E" w:rsidRPr="00252256" w:rsidRDefault="0069583E" w:rsidP="0069583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69583E" w:rsidRPr="00252256" w:rsidRDefault="0069583E" w:rsidP="0069583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69583E" w:rsidRPr="00252256" w:rsidRDefault="0069583E" w:rsidP="0069583E">
            <w:pPr>
              <w:pStyle w:val="TAC"/>
            </w:pPr>
            <w:r w:rsidRPr="005F7EB0">
              <w:rPr>
                <w:rFonts w:hint="eastAsia"/>
              </w:rPr>
              <w:t>3</w:t>
            </w:r>
          </w:p>
        </w:tc>
      </w:tr>
      <w:tr w:rsidR="00084566"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84566" w:rsidRPr="00D11CDE" w:rsidRDefault="00280613" w:rsidP="00767715">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rsidR="00084566" w:rsidRDefault="00084566" w:rsidP="00084566">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rsidR="00084566" w:rsidRDefault="00084566" w:rsidP="00084566">
            <w:pPr>
              <w:pStyle w:val="TAL"/>
            </w:pPr>
            <w:r>
              <w:t>UE radio capability ID</w:t>
            </w:r>
          </w:p>
          <w:p w:rsidR="00084566" w:rsidRPr="00CE60D4" w:rsidRDefault="00084566" w:rsidP="00084566">
            <w:pPr>
              <w:pStyle w:val="TAL"/>
            </w:pPr>
            <w:r>
              <w:t>9.11.3.yy</w:t>
            </w:r>
          </w:p>
        </w:tc>
        <w:tc>
          <w:tcPr>
            <w:tcW w:w="1134" w:type="dxa"/>
            <w:tcBorders>
              <w:top w:val="single" w:sz="6" w:space="0" w:color="000000"/>
              <w:left w:val="single" w:sz="6" w:space="0" w:color="000000"/>
              <w:bottom w:val="single" w:sz="6" w:space="0" w:color="000000"/>
              <w:right w:val="single" w:sz="6" w:space="0" w:color="000000"/>
            </w:tcBorders>
          </w:tcPr>
          <w:p w:rsidR="00084566" w:rsidRPr="005F7EB0" w:rsidRDefault="00084566" w:rsidP="0008456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084566" w:rsidRPr="005F7EB0" w:rsidRDefault="00084566" w:rsidP="0008456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084566" w:rsidRPr="005F7EB0" w:rsidRDefault="00084566" w:rsidP="00084566">
            <w:pPr>
              <w:pStyle w:val="TAC"/>
            </w:pPr>
            <w:r>
              <w:t>3-n</w:t>
            </w:r>
          </w:p>
        </w:tc>
      </w:tr>
      <w:tr w:rsidR="00084566"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84566" w:rsidRPr="00767715" w:rsidRDefault="00280613" w:rsidP="00084566">
            <w:pPr>
              <w:pStyle w:val="TAL"/>
              <w:rPr>
                <w:highlight w:val="yellow"/>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tcPr>
          <w:p w:rsidR="00084566" w:rsidRDefault="00084566" w:rsidP="00084566">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rsidR="00084566" w:rsidRDefault="00084566" w:rsidP="00084566">
            <w:pPr>
              <w:pStyle w:val="TAL"/>
            </w:pPr>
            <w:r>
              <w:t>UE radio capability ID deletion indication</w:t>
            </w:r>
          </w:p>
          <w:p w:rsidR="00084566" w:rsidRDefault="00084566" w:rsidP="00084566">
            <w:r>
              <w:t>9.11.3.69</w:t>
            </w:r>
          </w:p>
        </w:tc>
        <w:tc>
          <w:tcPr>
            <w:tcW w:w="1134" w:type="dxa"/>
            <w:tcBorders>
              <w:top w:val="single" w:sz="6" w:space="0" w:color="000000"/>
              <w:left w:val="single" w:sz="6" w:space="0" w:color="000000"/>
              <w:bottom w:val="single" w:sz="6" w:space="0" w:color="000000"/>
              <w:right w:val="single" w:sz="6" w:space="0" w:color="000000"/>
            </w:tcBorders>
          </w:tcPr>
          <w:p w:rsidR="00084566" w:rsidRDefault="00084566" w:rsidP="0008456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084566" w:rsidRDefault="00084566" w:rsidP="0008456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084566" w:rsidRDefault="00084566" w:rsidP="00084566">
            <w:pPr>
              <w:pStyle w:val="TAC"/>
            </w:pPr>
            <w:r>
              <w:t>1</w:t>
            </w:r>
          </w:p>
        </w:tc>
      </w:tr>
      <w:tr w:rsidR="00A655DF" w:rsidTr="00EC760A">
        <w:trPr>
          <w:cantSplit/>
          <w:jc w:val="center"/>
          <w:ins w:id="354" w:author="Atle Monrad" w:date="2019-09-25T11:33:00Z"/>
        </w:trPr>
        <w:tc>
          <w:tcPr>
            <w:tcW w:w="567" w:type="dxa"/>
            <w:tcBorders>
              <w:top w:val="single" w:sz="6" w:space="0" w:color="000000"/>
              <w:left w:val="single" w:sz="6" w:space="0" w:color="000000"/>
              <w:bottom w:val="single" w:sz="6" w:space="0" w:color="000000"/>
              <w:right w:val="single" w:sz="6" w:space="0" w:color="000000"/>
            </w:tcBorders>
          </w:tcPr>
          <w:p w:rsidR="00A655DF" w:rsidRDefault="00A655DF" w:rsidP="00A655DF">
            <w:pPr>
              <w:pStyle w:val="TAL"/>
              <w:rPr>
                <w:ins w:id="355" w:author="Atle Monrad" w:date="2019-09-25T11:33:00Z"/>
                <w:lang w:eastAsia="zh-CN"/>
              </w:rPr>
            </w:pPr>
            <w:ins w:id="356" w:author="Atle Monrad" w:date="2019-09-25T11:33:00Z">
              <w:r>
                <w:t>tb</w:t>
              </w:r>
            </w:ins>
            <w:ins w:id="357" w:author="Atle Monrad" w:date="2019-09-25T11:34:00Z">
              <w:r>
                <w:t>d</w:t>
              </w:r>
            </w:ins>
          </w:p>
        </w:tc>
        <w:tc>
          <w:tcPr>
            <w:tcW w:w="2835" w:type="dxa"/>
            <w:tcBorders>
              <w:top w:val="single" w:sz="6" w:space="0" w:color="000000"/>
              <w:left w:val="single" w:sz="6" w:space="0" w:color="000000"/>
              <w:bottom w:val="single" w:sz="6" w:space="0" w:color="000000"/>
              <w:right w:val="single" w:sz="6" w:space="0" w:color="000000"/>
            </w:tcBorders>
          </w:tcPr>
          <w:p w:rsidR="00A655DF" w:rsidRDefault="007C3CDE" w:rsidP="00A655DF">
            <w:pPr>
              <w:pStyle w:val="TAL"/>
              <w:rPr>
                <w:ins w:id="358" w:author="Atle Monrad" w:date="2019-09-25T11:33:00Z"/>
              </w:rPr>
            </w:pPr>
            <w:ins w:id="359" w:author="Atle Monrad_3" w:date="2019-10-10T07:37:00Z">
              <w:r>
                <w:t>Unauthorized</w:t>
              </w:r>
            </w:ins>
            <w:ins w:id="360" w:author="Atle Monrad" w:date="2019-09-25T11:33:00Z">
              <w:r w:rsidR="00A655DF" w:rsidRPr="00CE60D4">
                <w:t xml:space="preserve"> NSSAI</w:t>
              </w:r>
            </w:ins>
          </w:p>
        </w:tc>
        <w:tc>
          <w:tcPr>
            <w:tcW w:w="3119" w:type="dxa"/>
            <w:tcBorders>
              <w:top w:val="single" w:sz="6" w:space="0" w:color="000000"/>
              <w:left w:val="single" w:sz="6" w:space="0" w:color="000000"/>
              <w:bottom w:val="single" w:sz="6" w:space="0" w:color="000000"/>
              <w:right w:val="single" w:sz="6" w:space="0" w:color="000000"/>
            </w:tcBorders>
          </w:tcPr>
          <w:p w:rsidR="00A655DF" w:rsidRPr="00CE60D4" w:rsidRDefault="00006660" w:rsidP="00A655DF">
            <w:pPr>
              <w:pStyle w:val="TAL"/>
              <w:rPr>
                <w:ins w:id="361" w:author="Atle Monrad" w:date="2019-09-25T11:33:00Z"/>
              </w:rPr>
            </w:pPr>
            <w:ins w:id="362" w:author="Atle Monrad_3" w:date="2019-10-09T18:42:00Z">
              <w:r>
                <w:t>Unauthorized</w:t>
              </w:r>
            </w:ins>
            <w:ins w:id="363" w:author="Atle Monrad" w:date="2019-09-25T11:33:00Z">
              <w:r w:rsidR="00A655DF" w:rsidRPr="00CE60D4">
                <w:t xml:space="preserve"> NSSAI</w:t>
              </w:r>
            </w:ins>
          </w:p>
          <w:p w:rsidR="00A655DF" w:rsidRDefault="00A655DF" w:rsidP="00A655DF">
            <w:pPr>
              <w:pStyle w:val="TAL"/>
              <w:rPr>
                <w:ins w:id="364" w:author="Atle Monrad" w:date="2019-09-25T11:33:00Z"/>
              </w:rPr>
            </w:pPr>
            <w:ins w:id="365" w:author="Atle Monrad" w:date="2019-09-25T11:33:00Z">
              <w:r w:rsidRPr="00CE60D4">
                <w:t>9.11.3.4</w:t>
              </w:r>
              <w:r>
                <w:t>6</w:t>
              </w:r>
            </w:ins>
            <w:ins w:id="366" w:author="Atle Monrad" w:date="2019-09-25T11:34:00Z">
              <w:r>
                <w:t>A</w:t>
              </w:r>
            </w:ins>
          </w:p>
        </w:tc>
        <w:tc>
          <w:tcPr>
            <w:tcW w:w="1134" w:type="dxa"/>
            <w:tcBorders>
              <w:top w:val="single" w:sz="6" w:space="0" w:color="000000"/>
              <w:left w:val="single" w:sz="6" w:space="0" w:color="000000"/>
              <w:bottom w:val="single" w:sz="6" w:space="0" w:color="000000"/>
              <w:right w:val="single" w:sz="6" w:space="0" w:color="000000"/>
            </w:tcBorders>
          </w:tcPr>
          <w:p w:rsidR="00A655DF" w:rsidRDefault="00A655DF" w:rsidP="00A655DF">
            <w:pPr>
              <w:pStyle w:val="TAC"/>
              <w:rPr>
                <w:ins w:id="367" w:author="Atle Monrad" w:date="2019-09-25T11:33:00Z"/>
              </w:rPr>
            </w:pPr>
            <w:ins w:id="368" w:author="Atle Monrad" w:date="2019-09-25T11:33:00Z">
              <w:r w:rsidRPr="005F7EB0">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rsidR="00A655DF" w:rsidRDefault="00A655DF" w:rsidP="00A655DF">
            <w:pPr>
              <w:pStyle w:val="TAC"/>
              <w:rPr>
                <w:ins w:id="369" w:author="Atle Monrad" w:date="2019-09-25T11:33:00Z"/>
              </w:rPr>
            </w:pPr>
            <w:ins w:id="370" w:author="Atle Monrad" w:date="2019-09-25T11:33:00Z">
              <w:r w:rsidRPr="005F7EB0">
                <w:rPr>
                  <w:lang w:eastAsia="en-US"/>
                </w:rPr>
                <w:t>TLV</w:t>
              </w:r>
            </w:ins>
          </w:p>
        </w:tc>
        <w:tc>
          <w:tcPr>
            <w:tcW w:w="851" w:type="dxa"/>
            <w:tcBorders>
              <w:top w:val="single" w:sz="6" w:space="0" w:color="000000"/>
              <w:left w:val="single" w:sz="6" w:space="0" w:color="000000"/>
              <w:bottom w:val="single" w:sz="6" w:space="0" w:color="000000"/>
              <w:right w:val="single" w:sz="6" w:space="0" w:color="000000"/>
            </w:tcBorders>
          </w:tcPr>
          <w:p w:rsidR="00A655DF" w:rsidRDefault="00A655DF" w:rsidP="00A655DF">
            <w:pPr>
              <w:pStyle w:val="TAC"/>
              <w:rPr>
                <w:ins w:id="371" w:author="Atle Monrad" w:date="2019-09-25T11:33:00Z"/>
              </w:rPr>
            </w:pPr>
            <w:ins w:id="372" w:author="Atle Monrad" w:date="2019-09-25T11:33:00Z">
              <w:r w:rsidRPr="005F7EB0">
                <w:rPr>
                  <w:lang w:eastAsia="en-US"/>
                </w:rPr>
                <w:t>4-</w:t>
              </w:r>
            </w:ins>
            <w:ins w:id="373" w:author="Atle Monrad_post_CT1#120" w:date="2019-11-02T17:08:00Z">
              <w:r w:rsidR="00EF4999">
                <w:rPr>
                  <w:lang w:eastAsia="en-US"/>
                </w:rPr>
                <w:t>7</w:t>
              </w:r>
            </w:ins>
            <w:ins w:id="374" w:author="Atle Monrad" w:date="2019-09-25T11:33:00Z">
              <w:r w:rsidRPr="005F7EB0">
                <w:rPr>
                  <w:lang w:eastAsia="en-US"/>
                </w:rPr>
                <w:t>4</w:t>
              </w:r>
            </w:ins>
          </w:p>
        </w:tc>
      </w:tr>
    </w:tbl>
    <w:p w:rsidR="002E27BF" w:rsidRPr="00440029" w:rsidRDefault="002E27BF" w:rsidP="00485620"/>
    <w:p w:rsidR="00DE7F07" w:rsidRDefault="00DE7F07" w:rsidP="00DE7F07">
      <w:pPr>
        <w:pStyle w:val="Heading2"/>
        <w:jc w:val="center"/>
        <w:rPr>
          <w:sz w:val="28"/>
          <w:szCs w:val="28"/>
          <w:lang w:val="en-US"/>
        </w:rPr>
      </w:pPr>
      <w:bookmarkStart w:id="375" w:name="_Toc20232929"/>
      <w:r w:rsidRPr="007369FF">
        <w:rPr>
          <w:sz w:val="28"/>
          <w:szCs w:val="28"/>
          <w:highlight w:val="green"/>
          <w:lang w:val="en-US"/>
        </w:rPr>
        <w:t>***   Next change   ***</w:t>
      </w:r>
    </w:p>
    <w:p w:rsidR="00A655DF" w:rsidRDefault="00A655DF" w:rsidP="00A655DF">
      <w:pPr>
        <w:pStyle w:val="Heading4"/>
        <w:rPr>
          <w:ins w:id="376" w:author="Atle Monrad" w:date="2019-09-25T11:34:00Z"/>
          <w:lang w:val="en-US" w:eastAsia="ko-KR"/>
        </w:rPr>
      </w:pPr>
      <w:bookmarkStart w:id="377" w:name="_Toc20232961"/>
      <w:bookmarkEnd w:id="375"/>
      <w:ins w:id="378" w:author="Atle Monrad" w:date="2019-09-25T11:34:00Z">
        <w:r>
          <w:t>8.2.7</w:t>
        </w:r>
        <w:r>
          <w:rPr>
            <w:rFonts w:hint="eastAsia"/>
            <w:lang w:eastAsia="ko-KR"/>
          </w:rPr>
          <w:t>.</w:t>
        </w:r>
        <w:r>
          <w:rPr>
            <w:lang w:eastAsia="ko-KR"/>
          </w:rPr>
          <w:t>34</w:t>
        </w:r>
        <w:r>
          <w:rPr>
            <w:lang w:val="en-US" w:eastAsia="ko-KR"/>
          </w:rPr>
          <w:tab/>
        </w:r>
      </w:ins>
      <w:ins w:id="379" w:author="Atle Monrad_3" w:date="2019-10-10T07:37:00Z">
        <w:r w:rsidR="007C3CDE">
          <w:rPr>
            <w:lang w:val="en-US" w:eastAsia="ko-KR"/>
          </w:rPr>
          <w:t>Unauthorized</w:t>
        </w:r>
      </w:ins>
      <w:ins w:id="380" w:author="Atle Monrad" w:date="2019-09-25T11:34:00Z">
        <w:r w:rsidRPr="00F204AD">
          <w:t xml:space="preserve"> NSSAI</w:t>
        </w:r>
      </w:ins>
    </w:p>
    <w:p w:rsidR="00A655DF" w:rsidRPr="00440029" w:rsidRDefault="00A655DF" w:rsidP="00A655DF">
      <w:pPr>
        <w:rPr>
          <w:ins w:id="381" w:author="Atle Monrad" w:date="2019-09-25T11:34:00Z"/>
        </w:rPr>
      </w:pPr>
      <w:ins w:id="382" w:author="Atle Monrad" w:date="2019-09-25T11:34:00Z">
        <w:r w:rsidRPr="00AE5131">
          <w:t xml:space="preserve">The network may include this IE to inform the UE of the S-NSSAIs </w:t>
        </w:r>
      </w:ins>
      <w:ins w:id="383" w:author="Atle Monrad_2" w:date="2019-10-08T14:35:00Z">
        <w:r w:rsidR="000758E9">
          <w:t xml:space="preserve">that </w:t>
        </w:r>
      </w:ins>
      <w:ins w:id="384" w:author="Atle Monrad_3" w:date="2019-10-09T18:42:00Z">
        <w:r w:rsidR="00006660">
          <w:t>a</w:t>
        </w:r>
      </w:ins>
      <w:ins w:id="385" w:author="Atle Monrad_3" w:date="2019-10-09T18:43:00Z">
        <w:r w:rsidR="00006660">
          <w:t>re unauthorized as</w:t>
        </w:r>
      </w:ins>
      <w:ins w:id="386" w:author="Atle Monrad_2" w:date="2019-10-08T14:38:00Z">
        <w:r w:rsidR="000758E9">
          <w:t xml:space="preserve"> the</w:t>
        </w:r>
      </w:ins>
      <w:ins w:id="387" w:author="Atle Monrad_2" w:date="2019-10-08T14:35:00Z">
        <w:r w:rsidR="000758E9">
          <w:t xml:space="preserve"> </w:t>
        </w:r>
      </w:ins>
      <w:ins w:id="388" w:author="Atle Monrad" w:date="2019-09-25T11:34:00Z">
        <w:r>
          <w:t>n</w:t>
        </w:r>
        <w:r w:rsidRPr="007423B1">
          <w:t>etwork slice</w:t>
        </w:r>
      </w:ins>
      <w:ins w:id="389" w:author="Atle Monrad" w:date="2019-09-27T19:26:00Z">
        <w:r w:rsidR="0079525E">
          <w:t>-</w:t>
        </w:r>
      </w:ins>
      <w:ins w:id="390" w:author="Atle Monrad" w:date="2019-09-25T11:34:00Z">
        <w:r w:rsidRPr="007423B1">
          <w:t>specific authentication and authorization</w:t>
        </w:r>
      </w:ins>
      <w:ins w:id="391" w:author="Atle Monrad_2" w:date="2019-10-08T14:37:00Z">
        <w:r w:rsidR="000758E9">
          <w:t xml:space="preserve"> procedure</w:t>
        </w:r>
      </w:ins>
      <w:ins w:id="392" w:author="Atle Monrad_3" w:date="2019-10-09T18:43:00Z">
        <w:r w:rsidR="00006660">
          <w:t xml:space="preserve"> is </w:t>
        </w:r>
      </w:ins>
      <w:ins w:id="393" w:author="Atle Monrad_3" w:date="2019-10-10T07:38:00Z">
        <w:r w:rsidR="007C3CDE">
          <w:t>not completed</w:t>
        </w:r>
      </w:ins>
      <w:ins w:id="394" w:author="Atle Monrad" w:date="2019-09-25T11:34:00Z">
        <w:r>
          <w:t>.</w:t>
        </w:r>
      </w:ins>
    </w:p>
    <w:p w:rsidR="0091262C" w:rsidRDefault="0091262C" w:rsidP="0091262C">
      <w:pPr>
        <w:pStyle w:val="Heading2"/>
        <w:jc w:val="center"/>
        <w:rPr>
          <w:sz w:val="28"/>
          <w:szCs w:val="28"/>
          <w:lang w:val="en-US"/>
        </w:rPr>
      </w:pPr>
      <w:bookmarkStart w:id="395" w:name="_Toc20233028"/>
      <w:bookmarkEnd w:id="377"/>
      <w:r w:rsidRPr="007369FF">
        <w:rPr>
          <w:sz w:val="28"/>
          <w:szCs w:val="28"/>
          <w:highlight w:val="green"/>
          <w:lang w:val="en-US"/>
        </w:rPr>
        <w:t>***   Next change   ***</w:t>
      </w:r>
    </w:p>
    <w:p w:rsidR="00AC1D1E" w:rsidRPr="00440029" w:rsidRDefault="00AC1D1E" w:rsidP="00AC1D1E">
      <w:pPr>
        <w:pStyle w:val="Heading4"/>
        <w:rPr>
          <w:lang w:eastAsia="ko-KR"/>
        </w:rPr>
      </w:pPr>
      <w:bookmarkStart w:id="396" w:name="_Toc20233015"/>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96"/>
    </w:p>
    <w:p w:rsidR="00AC1D1E" w:rsidRPr="00440029" w:rsidRDefault="00AC1D1E" w:rsidP="00AC1D1E">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rsidR="00AC1D1E" w:rsidRPr="00440029" w:rsidRDefault="00AC1D1E" w:rsidP="00AC1D1E">
      <w:pPr>
        <w:pStyle w:val="B1"/>
      </w:pPr>
      <w:r w:rsidRPr="00440029">
        <w:t>Message type:</w:t>
      </w:r>
      <w:r w:rsidRPr="00440029">
        <w:tab/>
      </w:r>
      <w:r w:rsidRPr="006415A3">
        <w:t>CONFIGURATION UPDATE COMMAND</w:t>
      </w:r>
    </w:p>
    <w:p w:rsidR="00AC1D1E" w:rsidRPr="00440029" w:rsidRDefault="00AC1D1E" w:rsidP="00AC1D1E">
      <w:pPr>
        <w:pStyle w:val="B1"/>
      </w:pPr>
      <w:r w:rsidRPr="00440029">
        <w:t>Significance:</w:t>
      </w:r>
      <w:r>
        <w:tab/>
      </w:r>
      <w:r w:rsidRPr="00440029">
        <w:t>dual</w:t>
      </w:r>
    </w:p>
    <w:p w:rsidR="00AC1D1E" w:rsidRDefault="00AC1D1E" w:rsidP="00AC1D1E">
      <w:pPr>
        <w:pStyle w:val="B1"/>
      </w:pPr>
      <w:r w:rsidRPr="00440029">
        <w:t>Direction:</w:t>
      </w:r>
      <w:r>
        <w:tab/>
      </w:r>
      <w:r w:rsidRPr="00440029">
        <w:tab/>
        <w:t>network</w:t>
      </w:r>
      <w:r>
        <w:t xml:space="preserve"> to UE</w:t>
      </w:r>
    </w:p>
    <w:p w:rsidR="00AC1D1E" w:rsidRDefault="00AC1D1E" w:rsidP="00AC1D1E">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AC1D1E" w:rsidRPr="005F7EB0"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rsidR="00AC1D1E" w:rsidRPr="005F7EB0" w:rsidRDefault="00AC1D1E" w:rsidP="009F5192">
            <w:pPr>
              <w:pStyle w:val="TAH"/>
              <w:rPr>
                <w:lang w:eastAsia="en-US"/>
              </w:rPr>
            </w:pPr>
            <w:r w:rsidRPr="005F7EB0">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rsidR="00AC1D1E" w:rsidRPr="005F7EB0" w:rsidRDefault="00AC1D1E" w:rsidP="009F5192">
            <w:pPr>
              <w:pStyle w:val="TAH"/>
              <w:rPr>
                <w:lang w:eastAsia="en-US"/>
              </w:rPr>
            </w:pPr>
            <w:r w:rsidRPr="005F7EB0">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AC1D1E" w:rsidRPr="005F7EB0" w:rsidRDefault="00AC1D1E" w:rsidP="009F5192">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AC1D1E" w:rsidRPr="005F7EB0" w:rsidRDefault="00AC1D1E" w:rsidP="009F5192">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rsidR="00AC1D1E" w:rsidRPr="005F7EB0" w:rsidRDefault="00AC1D1E" w:rsidP="009F5192">
            <w:pPr>
              <w:pStyle w:val="TAH"/>
              <w:rPr>
                <w:lang w:eastAsia="en-US"/>
              </w:rPr>
            </w:pPr>
            <w:r w:rsidRPr="005F7EB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rsidR="00AC1D1E" w:rsidRPr="005F7EB0" w:rsidRDefault="00AC1D1E" w:rsidP="009F5192">
            <w:pPr>
              <w:pStyle w:val="TAH"/>
              <w:rPr>
                <w:lang w:eastAsia="en-US"/>
              </w:rPr>
            </w:pPr>
            <w:r w:rsidRPr="005F7EB0">
              <w:rPr>
                <w:lang w:eastAsia="en-US"/>
              </w:rPr>
              <w:t>Length</w:t>
            </w:r>
          </w:p>
        </w:tc>
      </w:tr>
      <w:tr w:rsidR="00AC1D1E" w:rsidRPr="005F7EB0"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C1D1E" w:rsidRPr="000D0840" w:rsidRDefault="00AC1D1E" w:rsidP="009F519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AC1D1E" w:rsidRPr="000D0840" w:rsidRDefault="00AC1D1E" w:rsidP="009F5192">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AC1D1E" w:rsidRPr="000D0840" w:rsidRDefault="00AC1D1E" w:rsidP="009F5192">
            <w:pPr>
              <w:pStyle w:val="TAL"/>
            </w:pPr>
            <w:r w:rsidRPr="000D0840">
              <w:t>Extended protocol discriminator</w:t>
            </w:r>
          </w:p>
          <w:p w:rsidR="00AC1D1E" w:rsidRPr="000D0840" w:rsidRDefault="00AC1D1E" w:rsidP="009F5192">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AC1D1E" w:rsidRPr="005F7EB0" w:rsidRDefault="00AC1D1E" w:rsidP="009F5192">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rsidR="00AC1D1E" w:rsidRPr="005F7EB0" w:rsidRDefault="00AC1D1E" w:rsidP="009F5192">
            <w:pPr>
              <w:pStyle w:val="TAC"/>
              <w:rPr>
                <w:lang w:eastAsia="en-US"/>
              </w:rPr>
            </w:pPr>
            <w:r w:rsidRPr="005F7EB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rsidR="00AC1D1E" w:rsidRPr="005F7EB0" w:rsidRDefault="00AC1D1E" w:rsidP="009F5192">
            <w:pPr>
              <w:pStyle w:val="TAC"/>
              <w:rPr>
                <w:lang w:eastAsia="en-US"/>
              </w:rPr>
            </w:pPr>
            <w:r w:rsidRPr="005F7EB0">
              <w:rPr>
                <w:lang w:eastAsia="en-US"/>
              </w:rPr>
              <w:t>1</w:t>
            </w:r>
          </w:p>
        </w:tc>
      </w:tr>
      <w:tr w:rsidR="00AC1D1E" w:rsidRPr="005F7EB0"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C1D1E" w:rsidRPr="000D0840" w:rsidRDefault="00AC1D1E" w:rsidP="009F519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AC1D1E" w:rsidRPr="000D0840" w:rsidRDefault="00AC1D1E" w:rsidP="009F5192">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rsidR="00AC1D1E" w:rsidRPr="000D0840" w:rsidRDefault="00AC1D1E" w:rsidP="009F5192">
            <w:pPr>
              <w:pStyle w:val="TAL"/>
            </w:pPr>
            <w:r w:rsidRPr="000D0840">
              <w:t>Security header type</w:t>
            </w:r>
          </w:p>
          <w:p w:rsidR="00AC1D1E" w:rsidRPr="000D0840" w:rsidRDefault="00AC1D1E" w:rsidP="009F5192">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rsidR="00AC1D1E" w:rsidRPr="005F7EB0" w:rsidRDefault="00AC1D1E" w:rsidP="009F5192">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rsidR="00AC1D1E" w:rsidRPr="005F7EB0" w:rsidRDefault="00AC1D1E" w:rsidP="009F5192">
            <w:pPr>
              <w:pStyle w:val="TAC"/>
              <w:rPr>
                <w:lang w:eastAsia="en-US"/>
              </w:rPr>
            </w:pPr>
            <w:r w:rsidRPr="005F7EB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rsidR="00AC1D1E" w:rsidRPr="005F7EB0" w:rsidRDefault="00AC1D1E" w:rsidP="009F5192">
            <w:pPr>
              <w:pStyle w:val="TAC"/>
              <w:rPr>
                <w:lang w:eastAsia="en-US"/>
              </w:rPr>
            </w:pPr>
            <w:r w:rsidRPr="005F7EB0">
              <w:rPr>
                <w:lang w:eastAsia="en-US"/>
              </w:rPr>
              <w:t>1/2</w:t>
            </w:r>
          </w:p>
        </w:tc>
      </w:tr>
      <w:tr w:rsidR="00AC1D1E" w:rsidRPr="005F7EB0"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C1D1E" w:rsidRPr="000D0840" w:rsidRDefault="00AC1D1E" w:rsidP="009F519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AC1D1E" w:rsidRPr="000D0840" w:rsidRDefault="00AC1D1E" w:rsidP="009F5192">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rsidR="00AC1D1E" w:rsidRPr="000D0840" w:rsidRDefault="00AC1D1E" w:rsidP="009F5192">
            <w:pPr>
              <w:pStyle w:val="TAL"/>
            </w:pPr>
            <w:r w:rsidRPr="000D0840">
              <w:t>Spare half octet</w:t>
            </w:r>
          </w:p>
          <w:p w:rsidR="00AC1D1E" w:rsidRPr="000D0840" w:rsidRDefault="00AC1D1E" w:rsidP="009F5192">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rsidR="00AC1D1E" w:rsidRPr="005F7EB0" w:rsidRDefault="00AC1D1E" w:rsidP="009F5192">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rsidR="00AC1D1E" w:rsidRPr="005F7EB0" w:rsidRDefault="00AC1D1E" w:rsidP="009F5192">
            <w:pPr>
              <w:pStyle w:val="TAC"/>
              <w:rPr>
                <w:lang w:eastAsia="en-US"/>
              </w:rPr>
            </w:pPr>
            <w:r w:rsidRPr="005F7EB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rsidR="00AC1D1E" w:rsidRPr="005F7EB0" w:rsidRDefault="00AC1D1E" w:rsidP="009F5192">
            <w:pPr>
              <w:pStyle w:val="TAC"/>
              <w:rPr>
                <w:lang w:eastAsia="en-US"/>
              </w:rPr>
            </w:pPr>
            <w:r w:rsidRPr="005F7EB0">
              <w:rPr>
                <w:lang w:eastAsia="en-US"/>
              </w:rPr>
              <w:t>1/2</w:t>
            </w:r>
          </w:p>
        </w:tc>
      </w:tr>
      <w:tr w:rsidR="00AC1D1E" w:rsidRPr="005F7EB0"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C1D1E" w:rsidRPr="000D0840" w:rsidRDefault="00AC1D1E" w:rsidP="009F519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AC1D1E" w:rsidRPr="000D0840" w:rsidRDefault="00AC1D1E" w:rsidP="009F5192">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AC1D1E" w:rsidRPr="000D0840" w:rsidRDefault="00AC1D1E" w:rsidP="009F5192">
            <w:pPr>
              <w:pStyle w:val="TAL"/>
            </w:pPr>
            <w:r w:rsidRPr="000D0840">
              <w:t>Message type</w:t>
            </w:r>
          </w:p>
          <w:p w:rsidR="00AC1D1E" w:rsidRPr="000D0840" w:rsidRDefault="00AC1D1E" w:rsidP="009F5192">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AC1D1E" w:rsidRPr="005F7EB0" w:rsidRDefault="00AC1D1E" w:rsidP="009F5192">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rsidR="00AC1D1E" w:rsidRPr="005F7EB0" w:rsidRDefault="00AC1D1E" w:rsidP="009F5192">
            <w:pPr>
              <w:pStyle w:val="TAC"/>
              <w:rPr>
                <w:lang w:eastAsia="en-US"/>
              </w:rPr>
            </w:pPr>
            <w:r w:rsidRPr="005F7EB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rsidR="00AC1D1E" w:rsidRPr="005F7EB0" w:rsidRDefault="00AC1D1E" w:rsidP="009F5192">
            <w:pPr>
              <w:pStyle w:val="TAC"/>
              <w:rPr>
                <w:lang w:eastAsia="en-US"/>
              </w:rPr>
            </w:pPr>
            <w:r w:rsidRPr="005F7EB0">
              <w:rPr>
                <w:lang w:eastAsia="en-US"/>
              </w:rPr>
              <w:t>1</w:t>
            </w:r>
          </w:p>
        </w:tc>
      </w:tr>
      <w:tr w:rsidR="00AC1D1E" w:rsidRPr="005F7EB0"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C1D1E" w:rsidRPr="000D0840" w:rsidRDefault="00AC1D1E" w:rsidP="009F5192">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rsidR="00AC1D1E" w:rsidRPr="000D0840" w:rsidRDefault="00AC1D1E" w:rsidP="009F5192">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rsidR="00AC1D1E" w:rsidRPr="000D0840" w:rsidRDefault="00AC1D1E" w:rsidP="009F5192">
            <w:pPr>
              <w:pStyle w:val="TAL"/>
            </w:pPr>
            <w:r w:rsidRPr="000D0840">
              <w:t>Configuration update indication</w:t>
            </w:r>
          </w:p>
          <w:p w:rsidR="00AC1D1E" w:rsidRPr="000D0840" w:rsidRDefault="00AC1D1E" w:rsidP="009F5192">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rsidRPr="005F7EB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rsidRPr="005F7EB0">
              <w:rPr>
                <w:lang w:eastAsia="en-US"/>
              </w:rPr>
              <w:t>1</w:t>
            </w:r>
          </w:p>
        </w:tc>
      </w:tr>
      <w:tr w:rsidR="00AC1D1E" w:rsidRPr="005F7EB0"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C1D1E" w:rsidRPr="000D0840" w:rsidRDefault="00AC1D1E" w:rsidP="009F5192">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rsidR="00AC1D1E" w:rsidRPr="000D0840" w:rsidRDefault="00AC1D1E" w:rsidP="009F5192">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rsidR="00AC1D1E" w:rsidRPr="000D0840" w:rsidRDefault="00AC1D1E" w:rsidP="009F5192">
            <w:pPr>
              <w:pStyle w:val="TAL"/>
            </w:pPr>
            <w:r w:rsidRPr="000D0840">
              <w:t>5GS mobile identity</w:t>
            </w:r>
          </w:p>
          <w:p w:rsidR="00AC1D1E" w:rsidRPr="000D0840" w:rsidRDefault="00AC1D1E" w:rsidP="009F5192">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rsidRPr="005F7EB0">
              <w:rPr>
                <w:lang w:eastAsia="en-US"/>
              </w:rPr>
              <w:t>TLV</w:t>
            </w:r>
            <w:r>
              <w:rPr>
                <w:lang w:eastAsia="en-US"/>
              </w:rPr>
              <w:t>-E</w:t>
            </w:r>
          </w:p>
        </w:tc>
        <w:tc>
          <w:tcPr>
            <w:tcW w:w="850"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rsidRPr="005F7EB0">
              <w:rPr>
                <w:lang w:eastAsia="en-US"/>
              </w:rPr>
              <w:t>1</w:t>
            </w:r>
            <w:r>
              <w:rPr>
                <w:lang w:eastAsia="en-US"/>
              </w:rPr>
              <w:t>4</w:t>
            </w:r>
          </w:p>
        </w:tc>
      </w:tr>
      <w:tr w:rsidR="00AC1D1E" w:rsidRPr="005F7EB0"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C1D1E" w:rsidRPr="000D0840" w:rsidRDefault="00AC1D1E" w:rsidP="009F5192">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rsidR="00AC1D1E" w:rsidRPr="000D0840" w:rsidRDefault="00AC1D1E" w:rsidP="009F5192">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rsidR="00AC1D1E" w:rsidRPr="000D0840" w:rsidRDefault="00AC1D1E" w:rsidP="009F5192">
            <w:pPr>
              <w:pStyle w:val="TAL"/>
            </w:pPr>
            <w:r w:rsidRPr="000D0840">
              <w:t>5GS tracking area identity list</w:t>
            </w:r>
          </w:p>
          <w:p w:rsidR="00AC1D1E" w:rsidRPr="000D0840" w:rsidRDefault="00AC1D1E" w:rsidP="009F5192">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rsidRPr="005F7EB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rsidRPr="005F7EB0">
              <w:rPr>
                <w:lang w:eastAsia="en-US"/>
              </w:rPr>
              <w:t>9-114</w:t>
            </w:r>
          </w:p>
        </w:tc>
      </w:tr>
      <w:tr w:rsidR="00AC1D1E" w:rsidRPr="005F7EB0"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L"/>
            </w:pPr>
            <w:r w:rsidRPr="005F7EB0">
              <w:t>NSSAI</w:t>
            </w:r>
          </w:p>
          <w:p w:rsidR="00AC1D1E" w:rsidRPr="005F7EB0" w:rsidRDefault="00AC1D1E" w:rsidP="009F5192">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rsidRPr="005F7EB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rsidRPr="005F7EB0">
              <w:rPr>
                <w:lang w:eastAsia="en-US"/>
              </w:rPr>
              <w:t>4-74</w:t>
            </w:r>
          </w:p>
        </w:tc>
      </w:tr>
      <w:tr w:rsidR="00AC1D1E" w:rsidRPr="005F7EB0"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L"/>
            </w:pPr>
            <w:r w:rsidRPr="005F7EB0">
              <w:t>Service area list</w:t>
            </w:r>
          </w:p>
          <w:p w:rsidR="00AC1D1E" w:rsidRPr="005F7EB0" w:rsidRDefault="00AC1D1E" w:rsidP="009F5192">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rsidRPr="005F7EB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rsidRPr="005F7EB0">
              <w:rPr>
                <w:lang w:eastAsia="en-US"/>
              </w:rPr>
              <w:t>6-114</w:t>
            </w:r>
          </w:p>
        </w:tc>
      </w:tr>
      <w:tr w:rsidR="00AC1D1E" w:rsidRPr="005F7EB0"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L"/>
            </w:pPr>
            <w:r w:rsidRPr="005F7EB0">
              <w:t>Network name</w:t>
            </w:r>
          </w:p>
          <w:p w:rsidR="00AC1D1E" w:rsidRPr="005F7EB0" w:rsidRDefault="00AC1D1E" w:rsidP="009F5192">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rsidRPr="005F7EB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rsidRPr="005F7EB0">
              <w:rPr>
                <w:lang w:eastAsia="en-US"/>
              </w:rPr>
              <w:t>3-</w:t>
            </w:r>
            <w:r w:rsidRPr="005F7EB0">
              <w:rPr>
                <w:rFonts w:hint="eastAsia"/>
                <w:lang w:eastAsia="en-US"/>
              </w:rPr>
              <w:t>n</w:t>
            </w:r>
          </w:p>
        </w:tc>
      </w:tr>
      <w:tr w:rsidR="00AC1D1E" w:rsidRPr="005F7EB0"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L"/>
            </w:pPr>
            <w:r w:rsidRPr="005F7EB0">
              <w:t>Network name</w:t>
            </w:r>
          </w:p>
          <w:p w:rsidR="00AC1D1E" w:rsidRPr="005F7EB0" w:rsidRDefault="00AC1D1E" w:rsidP="009F5192">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rsidRPr="005F7EB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rsidRPr="005F7EB0">
              <w:rPr>
                <w:lang w:eastAsia="en-US"/>
              </w:rPr>
              <w:t>3-</w:t>
            </w:r>
            <w:r w:rsidRPr="005F7EB0">
              <w:rPr>
                <w:rFonts w:hint="eastAsia"/>
                <w:lang w:eastAsia="en-US"/>
              </w:rPr>
              <w:t>n</w:t>
            </w:r>
          </w:p>
        </w:tc>
      </w:tr>
      <w:tr w:rsidR="00AC1D1E" w:rsidRPr="005F7EB0"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L"/>
            </w:pPr>
            <w:r w:rsidRPr="005F7EB0">
              <w:t>Time zone</w:t>
            </w:r>
          </w:p>
          <w:p w:rsidR="00AC1D1E" w:rsidRPr="005F7EB0" w:rsidRDefault="00AC1D1E" w:rsidP="009F5192">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rsidRPr="005F7EB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rsidRPr="005F7EB0">
              <w:rPr>
                <w:lang w:eastAsia="en-US"/>
              </w:rPr>
              <w:t>2</w:t>
            </w:r>
          </w:p>
        </w:tc>
      </w:tr>
      <w:tr w:rsidR="00AC1D1E" w:rsidRPr="005F7EB0"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L"/>
            </w:pPr>
            <w:r w:rsidRPr="005F7EB0">
              <w:t>Time zone and time</w:t>
            </w:r>
          </w:p>
          <w:p w:rsidR="00AC1D1E" w:rsidRPr="005F7EB0" w:rsidRDefault="00AC1D1E" w:rsidP="009F5192">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rsidRPr="005F7EB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rsidRPr="005F7EB0">
              <w:rPr>
                <w:lang w:eastAsia="en-US"/>
              </w:rPr>
              <w:t>8</w:t>
            </w:r>
          </w:p>
        </w:tc>
      </w:tr>
      <w:tr w:rsidR="00AC1D1E" w:rsidRPr="005F7EB0"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L"/>
            </w:pPr>
            <w:r w:rsidRPr="005F7EB0">
              <w:t>Daylight saving time</w:t>
            </w:r>
          </w:p>
          <w:p w:rsidR="00AC1D1E" w:rsidRPr="005F7EB0" w:rsidRDefault="00AC1D1E" w:rsidP="009F5192">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rsidRPr="005F7EB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rsidRPr="005F7EB0">
              <w:rPr>
                <w:lang w:eastAsia="en-US"/>
              </w:rPr>
              <w:t>3</w:t>
            </w:r>
          </w:p>
        </w:tc>
      </w:tr>
      <w:tr w:rsidR="00AC1D1E" w:rsidRPr="005F7EB0"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L"/>
            </w:pPr>
            <w:r w:rsidRPr="005F7EB0">
              <w:t>LADN information</w:t>
            </w:r>
          </w:p>
          <w:p w:rsidR="00AC1D1E" w:rsidRPr="005F7EB0" w:rsidRDefault="00AC1D1E" w:rsidP="009F5192">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rsidRPr="005F7EB0">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rsidRPr="005F7EB0">
              <w:rPr>
                <w:lang w:eastAsia="en-US"/>
              </w:rPr>
              <w:t>3-17</w:t>
            </w:r>
            <w:r>
              <w:rPr>
                <w:lang w:eastAsia="en-US"/>
              </w:rPr>
              <w:t>15</w:t>
            </w:r>
          </w:p>
        </w:tc>
      </w:tr>
      <w:tr w:rsidR="00AC1D1E" w:rsidRPr="005F7EB0"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L"/>
            </w:pPr>
            <w:r w:rsidRPr="005F7EB0">
              <w:rPr>
                <w:rFonts w:hint="eastAsia"/>
              </w:rPr>
              <w:t>MICO indication</w:t>
            </w:r>
          </w:p>
          <w:p w:rsidR="00AC1D1E" w:rsidRPr="005F7EB0" w:rsidRDefault="00AC1D1E" w:rsidP="009F5192">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rsidRPr="005F7EB0">
              <w:rPr>
                <w:lang w:eastAsia="en-US"/>
              </w:rPr>
              <w:t>T</w:t>
            </w:r>
            <w:r w:rsidRPr="005F7EB0">
              <w:rPr>
                <w:rFonts w:hint="eastAsia"/>
                <w:lang w:eastAsia="en-US"/>
              </w:rPr>
              <w:t>V</w:t>
            </w:r>
          </w:p>
        </w:tc>
        <w:tc>
          <w:tcPr>
            <w:tcW w:w="850"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rsidRPr="005F7EB0">
              <w:rPr>
                <w:lang w:eastAsia="en-US"/>
              </w:rPr>
              <w:t>1</w:t>
            </w:r>
          </w:p>
        </w:tc>
      </w:tr>
      <w:tr w:rsidR="00AC1D1E" w:rsidRPr="005F7EB0"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rsidR="00AC1D1E" w:rsidRDefault="00AC1D1E" w:rsidP="009F5192">
            <w:pPr>
              <w:pStyle w:val="TAL"/>
            </w:pPr>
            <w:r>
              <w:t>Network slicing indication</w:t>
            </w:r>
          </w:p>
          <w:p w:rsidR="00AC1D1E" w:rsidRPr="005F7EB0" w:rsidRDefault="00AC1D1E" w:rsidP="009F5192">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t>TV</w:t>
            </w:r>
          </w:p>
        </w:tc>
        <w:tc>
          <w:tcPr>
            <w:tcW w:w="850"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t>1</w:t>
            </w:r>
          </w:p>
        </w:tc>
      </w:tr>
      <w:tr w:rsidR="00AC1D1E" w:rsidRPr="005F7EB0"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L"/>
            </w:pPr>
            <w:r w:rsidRPr="005F7EB0">
              <w:t>NSSAI</w:t>
            </w:r>
          </w:p>
          <w:p w:rsidR="00AC1D1E" w:rsidRPr="005F7EB0" w:rsidRDefault="00AC1D1E" w:rsidP="009F5192">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rsidRPr="005F7EB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rsidRPr="005F7EB0">
              <w:rPr>
                <w:lang w:eastAsia="en-US"/>
              </w:rPr>
              <w:t>4-146</w:t>
            </w:r>
          </w:p>
        </w:tc>
      </w:tr>
      <w:tr w:rsidR="00AC1D1E" w:rsidRPr="005F7EB0"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L"/>
            </w:pPr>
            <w:r w:rsidRPr="005F7EB0">
              <w:t>Rejected NSSAI</w:t>
            </w:r>
          </w:p>
          <w:p w:rsidR="00AC1D1E" w:rsidRPr="005F7EB0" w:rsidRDefault="00AC1D1E" w:rsidP="009F5192">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rsidRPr="005F7EB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rPr>
                <w:lang w:eastAsia="en-US"/>
              </w:rPr>
            </w:pPr>
            <w:r w:rsidRPr="005F7EB0">
              <w:rPr>
                <w:lang w:eastAsia="en-US"/>
              </w:rPr>
              <w:t>4-42</w:t>
            </w:r>
          </w:p>
        </w:tc>
      </w:tr>
      <w:tr w:rsidR="00AC1D1E" w:rsidRPr="005F7EB0"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L"/>
            </w:pPr>
            <w:r>
              <w:t>O</w:t>
            </w:r>
            <w:r w:rsidRPr="005F7EB0">
              <w:t>perator-defined access categor</w:t>
            </w:r>
            <w:r>
              <w:t>y definitions</w:t>
            </w:r>
          </w:p>
          <w:p w:rsidR="00AC1D1E" w:rsidRPr="005F7EB0" w:rsidRDefault="00AC1D1E" w:rsidP="009F5192">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pPr>
            <w:r w:rsidRPr="005F7EB0">
              <w:t>3-</w:t>
            </w:r>
            <w:r>
              <w:t>n</w:t>
            </w:r>
          </w:p>
        </w:tc>
      </w:tr>
      <w:tr w:rsidR="00AC1D1E" w:rsidRPr="005F7EB0"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C1D1E" w:rsidRDefault="00AC1D1E" w:rsidP="009F5192">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rsidR="00AC1D1E" w:rsidRDefault="00AC1D1E" w:rsidP="009F5192">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rsidR="00AC1D1E" w:rsidRDefault="00AC1D1E" w:rsidP="009F5192">
            <w:pPr>
              <w:pStyle w:val="TAL"/>
            </w:pPr>
            <w:r>
              <w:t>SMS indication</w:t>
            </w:r>
          </w:p>
          <w:p w:rsidR="00AC1D1E" w:rsidRDefault="00AC1D1E" w:rsidP="009F5192">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AC1D1E" w:rsidRPr="005F7EB0" w:rsidRDefault="00AC1D1E" w:rsidP="009F5192">
            <w:pPr>
              <w:pStyle w:val="TAC"/>
            </w:pPr>
            <w:r>
              <w:t>1</w:t>
            </w:r>
          </w:p>
        </w:tc>
      </w:tr>
      <w:tr w:rsidR="00AC1D1E" w:rsidRPr="005F7EB0"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C1D1E" w:rsidRDefault="00AC1D1E" w:rsidP="009F5192">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rsidR="00AC1D1E" w:rsidRDefault="00AC1D1E" w:rsidP="009F5192">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rsidR="00AC1D1E" w:rsidRDefault="00AC1D1E" w:rsidP="009F5192">
            <w:pPr>
              <w:pStyle w:val="TAL"/>
            </w:pPr>
            <w:r>
              <w:t>GPRS timer 3</w:t>
            </w:r>
          </w:p>
          <w:p w:rsidR="00AC1D1E" w:rsidRDefault="00AC1D1E" w:rsidP="009F5192">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rsidR="00AC1D1E" w:rsidRDefault="00AC1D1E" w:rsidP="009F519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AC1D1E" w:rsidRDefault="00AC1D1E" w:rsidP="009F5192">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rsidR="00AC1D1E" w:rsidRDefault="00AC1D1E" w:rsidP="009F5192">
            <w:pPr>
              <w:pStyle w:val="TAC"/>
            </w:pPr>
            <w:r>
              <w:t>3</w:t>
            </w:r>
          </w:p>
        </w:tc>
      </w:tr>
      <w:tr w:rsidR="00AC1D1E" w:rsidRPr="005F7EB0"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C1D1E" w:rsidRPr="004B11B4" w:rsidRDefault="00AC1D1E" w:rsidP="009F5192">
            <w:pPr>
              <w:pStyle w:val="TAL"/>
              <w:rPr>
                <w:highlight w:val="yellow"/>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rsidR="00AC1D1E" w:rsidRDefault="00AC1D1E" w:rsidP="009F5192">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rsidR="00AC1D1E" w:rsidRPr="008E342A" w:rsidRDefault="00AC1D1E" w:rsidP="009F5192">
            <w:pPr>
              <w:pStyle w:val="TAL"/>
              <w:rPr>
                <w:lang w:eastAsia="ko-KR"/>
              </w:rPr>
            </w:pPr>
            <w:r w:rsidRPr="008E342A">
              <w:rPr>
                <w:lang w:eastAsia="ko-KR"/>
              </w:rPr>
              <w:t>CAG information list</w:t>
            </w:r>
          </w:p>
          <w:p w:rsidR="00AC1D1E" w:rsidRDefault="00AC1D1E" w:rsidP="009F5192">
            <w:pPr>
              <w:pStyle w:val="TAL"/>
            </w:pPr>
            <w:r>
              <w:rPr>
                <w:lang w:eastAsia="ko-KR"/>
              </w:rPr>
              <w:t>9.11.3.64</w:t>
            </w:r>
          </w:p>
        </w:tc>
        <w:tc>
          <w:tcPr>
            <w:tcW w:w="1134" w:type="dxa"/>
            <w:tcBorders>
              <w:top w:val="single" w:sz="6" w:space="0" w:color="000000"/>
              <w:left w:val="single" w:sz="6" w:space="0" w:color="000000"/>
              <w:bottom w:val="single" w:sz="6" w:space="0" w:color="000000"/>
              <w:right w:val="single" w:sz="6" w:space="0" w:color="000000"/>
            </w:tcBorders>
          </w:tcPr>
          <w:p w:rsidR="00AC1D1E" w:rsidRDefault="00AC1D1E" w:rsidP="009F5192">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rsidR="00AC1D1E" w:rsidRDefault="00AC1D1E" w:rsidP="009F5192">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rsidR="00AC1D1E" w:rsidRDefault="00AC1D1E" w:rsidP="009F5192">
            <w:pPr>
              <w:pStyle w:val="TAC"/>
            </w:pPr>
            <w:r>
              <w:rPr>
                <w:lang w:eastAsia="ko-KR"/>
              </w:rPr>
              <w:t>3</w:t>
            </w:r>
            <w:r w:rsidRPr="008E342A">
              <w:rPr>
                <w:lang w:eastAsia="ko-KR"/>
              </w:rPr>
              <w:t>-n</w:t>
            </w:r>
          </w:p>
        </w:tc>
      </w:tr>
      <w:tr w:rsidR="00AC1D1E" w:rsidRPr="005F7EB0"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C1D1E" w:rsidRPr="00D11CDE" w:rsidRDefault="00AC1D1E" w:rsidP="009F5192">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rsidR="00AC1D1E" w:rsidRPr="008E342A" w:rsidRDefault="00AC1D1E" w:rsidP="009F5192">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rsidR="00AC1D1E" w:rsidRDefault="00AC1D1E" w:rsidP="009F5192">
            <w:pPr>
              <w:pStyle w:val="TAL"/>
            </w:pPr>
            <w:r>
              <w:t>UE radio capability ID</w:t>
            </w:r>
          </w:p>
          <w:p w:rsidR="00AC1D1E" w:rsidRPr="008E342A" w:rsidRDefault="00AC1D1E" w:rsidP="009F5192">
            <w:pPr>
              <w:pStyle w:val="TAL"/>
              <w:rPr>
                <w:lang w:eastAsia="ko-KR"/>
              </w:rPr>
            </w:pPr>
            <w:r>
              <w:t>9.11.3.yy</w:t>
            </w:r>
          </w:p>
        </w:tc>
        <w:tc>
          <w:tcPr>
            <w:tcW w:w="1134" w:type="dxa"/>
            <w:tcBorders>
              <w:top w:val="single" w:sz="6" w:space="0" w:color="000000"/>
              <w:left w:val="single" w:sz="6" w:space="0" w:color="000000"/>
              <w:bottom w:val="single" w:sz="6" w:space="0" w:color="000000"/>
              <w:right w:val="single" w:sz="6" w:space="0" w:color="000000"/>
            </w:tcBorders>
          </w:tcPr>
          <w:p w:rsidR="00AC1D1E" w:rsidRPr="008E342A" w:rsidRDefault="00AC1D1E" w:rsidP="009F5192">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rsidR="00AC1D1E" w:rsidRPr="008E342A" w:rsidRDefault="00AC1D1E" w:rsidP="009F5192">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rsidR="00AC1D1E" w:rsidRDefault="00AC1D1E" w:rsidP="009F5192">
            <w:pPr>
              <w:pStyle w:val="TAC"/>
              <w:rPr>
                <w:lang w:eastAsia="ko-KR"/>
              </w:rPr>
            </w:pPr>
            <w:r>
              <w:t>3-n</w:t>
            </w:r>
          </w:p>
        </w:tc>
      </w:tr>
      <w:tr w:rsidR="00AC1D1E" w:rsidRPr="005F7EB0"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AC1D1E" w:rsidRPr="00767715" w:rsidRDefault="00AC1D1E" w:rsidP="009F5192">
            <w:pPr>
              <w:pStyle w:val="TAL"/>
              <w:rPr>
                <w:highlight w:val="yellow"/>
              </w:rPr>
            </w:pPr>
            <w:r>
              <w:rPr>
                <w:lang w:eastAsia="zh-CN"/>
              </w:rPr>
              <w:t>68</w:t>
            </w:r>
          </w:p>
        </w:tc>
        <w:tc>
          <w:tcPr>
            <w:tcW w:w="2837" w:type="dxa"/>
            <w:tcBorders>
              <w:top w:val="single" w:sz="6" w:space="0" w:color="000000"/>
              <w:left w:val="single" w:sz="6" w:space="0" w:color="000000"/>
              <w:bottom w:val="single" w:sz="6" w:space="0" w:color="000000"/>
              <w:right w:val="single" w:sz="6" w:space="0" w:color="000000"/>
            </w:tcBorders>
          </w:tcPr>
          <w:p w:rsidR="00AC1D1E" w:rsidRDefault="00AC1D1E" w:rsidP="009F5192">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rsidR="00AC1D1E" w:rsidRDefault="00AC1D1E" w:rsidP="009F5192">
            <w:pPr>
              <w:pStyle w:val="TAL"/>
            </w:pPr>
            <w:r>
              <w:t>UE radio capability ID deletion indication</w:t>
            </w:r>
          </w:p>
          <w:p w:rsidR="00AC1D1E" w:rsidRDefault="00AC1D1E" w:rsidP="009F5192">
            <w:r>
              <w:t>9.11.3.69</w:t>
            </w:r>
          </w:p>
        </w:tc>
        <w:tc>
          <w:tcPr>
            <w:tcW w:w="1134" w:type="dxa"/>
            <w:tcBorders>
              <w:top w:val="single" w:sz="6" w:space="0" w:color="000000"/>
              <w:left w:val="single" w:sz="6" w:space="0" w:color="000000"/>
              <w:bottom w:val="single" w:sz="6" w:space="0" w:color="000000"/>
              <w:right w:val="single" w:sz="6" w:space="0" w:color="000000"/>
            </w:tcBorders>
          </w:tcPr>
          <w:p w:rsidR="00AC1D1E" w:rsidRDefault="00AC1D1E" w:rsidP="009F519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AC1D1E" w:rsidRDefault="00AC1D1E" w:rsidP="009F5192">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AC1D1E" w:rsidRDefault="00AC1D1E" w:rsidP="009F5192">
            <w:pPr>
              <w:pStyle w:val="TAC"/>
            </w:pPr>
            <w:r>
              <w:t>1</w:t>
            </w:r>
          </w:p>
        </w:tc>
      </w:tr>
      <w:tr w:rsidR="00AC1D1E" w:rsidTr="00AC1D1E">
        <w:trPr>
          <w:cantSplit/>
          <w:jc w:val="center"/>
          <w:ins w:id="397" w:author="Atle Monrad_post_CT1#120" w:date="2019-10-18T20:48:00Z"/>
        </w:trPr>
        <w:tc>
          <w:tcPr>
            <w:tcW w:w="565" w:type="dxa"/>
            <w:tcBorders>
              <w:top w:val="single" w:sz="6" w:space="0" w:color="000000"/>
              <w:left w:val="single" w:sz="6" w:space="0" w:color="000000"/>
              <w:bottom w:val="single" w:sz="6" w:space="0" w:color="000000"/>
              <w:right w:val="single" w:sz="6" w:space="0" w:color="000000"/>
            </w:tcBorders>
          </w:tcPr>
          <w:p w:rsidR="00AC1D1E" w:rsidRDefault="00AC1D1E" w:rsidP="009F5192">
            <w:pPr>
              <w:pStyle w:val="TAL"/>
              <w:rPr>
                <w:ins w:id="398" w:author="Atle Monrad_post_CT1#120" w:date="2019-10-18T20:48:00Z"/>
                <w:lang w:eastAsia="zh-CN"/>
              </w:rPr>
            </w:pPr>
            <w:ins w:id="399" w:author="Atle Monrad_post_CT1#120" w:date="2019-10-18T20:48:00Z">
              <w:r>
                <w:rPr>
                  <w:lang w:eastAsia="zh-CN"/>
                </w:rPr>
                <w:t>tbd</w:t>
              </w:r>
            </w:ins>
          </w:p>
        </w:tc>
        <w:tc>
          <w:tcPr>
            <w:tcW w:w="2837" w:type="dxa"/>
            <w:tcBorders>
              <w:top w:val="single" w:sz="6" w:space="0" w:color="000000"/>
              <w:left w:val="single" w:sz="6" w:space="0" w:color="000000"/>
              <w:bottom w:val="single" w:sz="6" w:space="0" w:color="000000"/>
              <w:right w:val="single" w:sz="6" w:space="0" w:color="000000"/>
            </w:tcBorders>
          </w:tcPr>
          <w:p w:rsidR="00AC1D1E" w:rsidRDefault="00AC1D1E" w:rsidP="009F5192">
            <w:pPr>
              <w:pStyle w:val="TAL"/>
              <w:rPr>
                <w:ins w:id="400" w:author="Atle Monrad_post_CT1#120" w:date="2019-10-18T20:48:00Z"/>
              </w:rPr>
            </w:pPr>
            <w:ins w:id="401" w:author="Atle Monrad_post_CT1#120" w:date="2019-10-18T20:48:00Z">
              <w:r>
                <w:t>Unauthorized</w:t>
              </w:r>
              <w:r w:rsidRPr="00CE60D4">
                <w:t xml:space="preserve"> NSSAI</w:t>
              </w:r>
            </w:ins>
          </w:p>
        </w:tc>
        <w:tc>
          <w:tcPr>
            <w:tcW w:w="3120" w:type="dxa"/>
            <w:tcBorders>
              <w:top w:val="single" w:sz="6" w:space="0" w:color="000000"/>
              <w:left w:val="single" w:sz="6" w:space="0" w:color="000000"/>
              <w:bottom w:val="single" w:sz="6" w:space="0" w:color="000000"/>
              <w:right w:val="single" w:sz="6" w:space="0" w:color="000000"/>
            </w:tcBorders>
          </w:tcPr>
          <w:p w:rsidR="00AC1D1E" w:rsidRPr="00CE60D4" w:rsidRDefault="00AC1D1E" w:rsidP="009F5192">
            <w:pPr>
              <w:pStyle w:val="TAL"/>
              <w:rPr>
                <w:ins w:id="402" w:author="Atle Monrad_post_CT1#120" w:date="2019-10-18T20:48:00Z"/>
              </w:rPr>
            </w:pPr>
            <w:ins w:id="403" w:author="Atle Monrad_post_CT1#120" w:date="2019-10-18T20:48:00Z">
              <w:r>
                <w:t>Unauthorized</w:t>
              </w:r>
              <w:r w:rsidRPr="00CE60D4">
                <w:t xml:space="preserve"> NSSAI</w:t>
              </w:r>
            </w:ins>
          </w:p>
          <w:p w:rsidR="00AC1D1E" w:rsidRDefault="00AC1D1E" w:rsidP="009F5192">
            <w:pPr>
              <w:pStyle w:val="TAL"/>
              <w:rPr>
                <w:ins w:id="404" w:author="Atle Monrad_post_CT1#120" w:date="2019-10-18T20:48:00Z"/>
              </w:rPr>
            </w:pPr>
            <w:ins w:id="405" w:author="Atle Monrad_post_CT1#120" w:date="2019-10-18T20:48:00Z">
              <w:r w:rsidRPr="00CE60D4">
                <w:t>9.11.3.4</w:t>
              </w:r>
              <w:r>
                <w:t>6A</w:t>
              </w:r>
            </w:ins>
          </w:p>
        </w:tc>
        <w:tc>
          <w:tcPr>
            <w:tcW w:w="1134" w:type="dxa"/>
            <w:tcBorders>
              <w:top w:val="single" w:sz="6" w:space="0" w:color="000000"/>
              <w:left w:val="single" w:sz="6" w:space="0" w:color="000000"/>
              <w:bottom w:val="single" w:sz="6" w:space="0" w:color="000000"/>
              <w:right w:val="single" w:sz="6" w:space="0" w:color="000000"/>
            </w:tcBorders>
          </w:tcPr>
          <w:p w:rsidR="00AC1D1E" w:rsidRDefault="00AC1D1E" w:rsidP="009F5192">
            <w:pPr>
              <w:pStyle w:val="TAC"/>
              <w:rPr>
                <w:ins w:id="406" w:author="Atle Monrad_post_CT1#120" w:date="2019-10-18T20:48:00Z"/>
              </w:rPr>
            </w:pPr>
            <w:ins w:id="407" w:author="Atle Monrad_post_CT1#120" w:date="2019-10-18T20:48: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rsidR="00AC1D1E" w:rsidRDefault="00AC1D1E" w:rsidP="009F5192">
            <w:pPr>
              <w:pStyle w:val="TAC"/>
              <w:rPr>
                <w:ins w:id="408" w:author="Atle Monrad_post_CT1#120" w:date="2019-10-18T20:48:00Z"/>
              </w:rPr>
            </w:pPr>
            <w:ins w:id="409" w:author="Atle Monrad_post_CT1#120" w:date="2019-10-18T20:48:00Z">
              <w:r w:rsidRPr="005F7EB0">
                <w:t>TLV</w:t>
              </w:r>
            </w:ins>
          </w:p>
        </w:tc>
        <w:tc>
          <w:tcPr>
            <w:tcW w:w="850" w:type="dxa"/>
            <w:tcBorders>
              <w:top w:val="single" w:sz="6" w:space="0" w:color="000000"/>
              <w:left w:val="single" w:sz="6" w:space="0" w:color="000000"/>
              <w:bottom w:val="single" w:sz="6" w:space="0" w:color="000000"/>
              <w:right w:val="single" w:sz="6" w:space="0" w:color="000000"/>
            </w:tcBorders>
          </w:tcPr>
          <w:p w:rsidR="00AC1D1E" w:rsidRDefault="00AC1D1E" w:rsidP="009F5192">
            <w:pPr>
              <w:pStyle w:val="TAC"/>
              <w:rPr>
                <w:ins w:id="410" w:author="Atle Monrad_post_CT1#120" w:date="2019-10-18T20:48:00Z"/>
              </w:rPr>
            </w:pPr>
            <w:ins w:id="411" w:author="Atle Monrad_post_CT1#120" w:date="2019-10-18T20:48:00Z">
              <w:r w:rsidRPr="005F7EB0">
                <w:t>4-</w:t>
              </w:r>
            </w:ins>
            <w:ins w:id="412" w:author="Atle Monrad_post_CT1#120" w:date="2019-11-02T17:08:00Z">
              <w:r w:rsidR="00EF4999">
                <w:t>7</w:t>
              </w:r>
            </w:ins>
            <w:ins w:id="413" w:author="Atle Monrad_post_CT1#120" w:date="2019-10-18T20:48:00Z">
              <w:r w:rsidRPr="005F7EB0">
                <w:t>4</w:t>
              </w:r>
            </w:ins>
          </w:p>
        </w:tc>
      </w:tr>
    </w:tbl>
    <w:p w:rsidR="00AC1D1E" w:rsidRDefault="00AC1D1E" w:rsidP="00AC1D1E"/>
    <w:p w:rsidR="00AC1D1E" w:rsidRDefault="00AC1D1E" w:rsidP="00AC1D1E">
      <w:pPr>
        <w:pStyle w:val="Heading2"/>
        <w:jc w:val="center"/>
        <w:rPr>
          <w:sz w:val="28"/>
          <w:szCs w:val="28"/>
          <w:lang w:val="en-US"/>
        </w:rPr>
      </w:pPr>
      <w:r w:rsidRPr="007369FF">
        <w:rPr>
          <w:sz w:val="28"/>
          <w:szCs w:val="28"/>
          <w:highlight w:val="green"/>
          <w:lang w:val="en-US"/>
        </w:rPr>
        <w:lastRenderedPageBreak/>
        <w:t>***   Next change   ***</w:t>
      </w:r>
    </w:p>
    <w:p w:rsidR="00AC1D1E" w:rsidRDefault="00AC1D1E" w:rsidP="00AC1D1E">
      <w:pPr>
        <w:pStyle w:val="Heading4"/>
        <w:rPr>
          <w:ins w:id="414" w:author="Atle Monrad_post_CT1#120" w:date="2019-10-18T20:48:00Z"/>
          <w:lang w:val="en-US" w:eastAsia="ko-KR"/>
        </w:rPr>
      </w:pPr>
      <w:ins w:id="415" w:author="Atle Monrad_post_CT1#120" w:date="2019-10-18T20:48:00Z">
        <w:r>
          <w:t>8.2.19</w:t>
        </w:r>
        <w:r>
          <w:rPr>
            <w:rFonts w:hint="eastAsia"/>
            <w:lang w:eastAsia="ko-KR"/>
          </w:rPr>
          <w:t>.</w:t>
        </w:r>
      </w:ins>
      <w:ins w:id="416" w:author="Atle Monrad_post_CT1#120" w:date="2019-10-18T20:49:00Z">
        <w:r>
          <w:rPr>
            <w:lang w:eastAsia="ko-KR"/>
          </w:rPr>
          <w:t>23</w:t>
        </w:r>
      </w:ins>
      <w:ins w:id="417" w:author="Atle Monrad_post_CT1#120" w:date="2019-10-18T20:48:00Z">
        <w:r>
          <w:rPr>
            <w:lang w:val="en-US" w:eastAsia="ko-KR"/>
          </w:rPr>
          <w:tab/>
          <w:t>Unauthorized</w:t>
        </w:r>
        <w:r w:rsidRPr="00F204AD">
          <w:t xml:space="preserve"> NSSAI</w:t>
        </w:r>
      </w:ins>
    </w:p>
    <w:p w:rsidR="00AC1D1E" w:rsidRPr="00AC1D1E" w:rsidRDefault="00AC1D1E" w:rsidP="00AC1D1E">
      <w:pPr>
        <w:rPr>
          <w:lang w:val="en-US" w:eastAsia="x-none"/>
        </w:rPr>
      </w:pPr>
      <w:ins w:id="418" w:author="Atle Monrad_post_CT1#120" w:date="2019-10-18T20:48:00Z">
        <w:r w:rsidRPr="00AE5131">
          <w:t xml:space="preserve">The network may include this IE to inform the UE of the S-NSSAIs </w:t>
        </w:r>
        <w:r>
          <w:t>that are unauthorized as the n</w:t>
        </w:r>
        <w:r w:rsidRPr="007423B1">
          <w:t>etwork slice</w:t>
        </w:r>
        <w:r>
          <w:t>-</w:t>
        </w:r>
        <w:r w:rsidRPr="007423B1">
          <w:t>specific authentication and authorization</w:t>
        </w:r>
        <w:r>
          <w:t xml:space="preserve"> procedure is not completed.</w:t>
        </w:r>
      </w:ins>
    </w:p>
    <w:p w:rsidR="00AC1D1E" w:rsidRDefault="00AC1D1E" w:rsidP="00AC1D1E">
      <w:pPr>
        <w:pStyle w:val="Heading2"/>
        <w:jc w:val="center"/>
        <w:rPr>
          <w:sz w:val="28"/>
          <w:szCs w:val="28"/>
          <w:lang w:val="en-US"/>
        </w:rPr>
      </w:pPr>
      <w:r w:rsidRPr="007369FF">
        <w:rPr>
          <w:sz w:val="28"/>
          <w:szCs w:val="28"/>
          <w:highlight w:val="green"/>
          <w:lang w:val="en-US"/>
        </w:rPr>
        <w:t>***   Next change   ***</w:t>
      </w:r>
    </w:p>
    <w:p w:rsidR="00AC1D1E" w:rsidRPr="00AC1D1E" w:rsidRDefault="00AC1D1E" w:rsidP="00AC1D1E">
      <w:pPr>
        <w:rPr>
          <w:lang w:val="en-US" w:eastAsia="x-none"/>
        </w:rPr>
      </w:pPr>
    </w:p>
    <w:p w:rsidR="00C25D25" w:rsidRPr="00887ACC" w:rsidRDefault="00C25D25" w:rsidP="00C25D25">
      <w:pPr>
        <w:pStyle w:val="Heading4"/>
      </w:pPr>
      <w:bookmarkStart w:id="419" w:name="_Toc20233260"/>
      <w:r>
        <w:t>9.11.3.46</w:t>
      </w:r>
      <w:r w:rsidRPr="00887ACC">
        <w:tab/>
      </w:r>
      <w:r>
        <w:t xml:space="preserve">Rejected </w:t>
      </w:r>
      <w:r w:rsidRPr="00887ACC">
        <w:t>NSSAI</w:t>
      </w:r>
      <w:bookmarkEnd w:id="419"/>
    </w:p>
    <w:p w:rsidR="00C25D25" w:rsidRPr="00887ACC" w:rsidRDefault="00C25D25" w:rsidP="00C25D25">
      <w:r w:rsidRPr="00887ACC">
        <w:t xml:space="preserve">The purpose of the </w:t>
      </w:r>
      <w:r>
        <w:t xml:space="preserve">Rejected </w:t>
      </w:r>
      <w:r w:rsidRPr="00887ACC">
        <w:t xml:space="preserve">NSSAI information element is to identify a collection of </w:t>
      </w:r>
      <w:r>
        <w:t xml:space="preserve">rejected </w:t>
      </w:r>
      <w:r w:rsidRPr="00887ACC">
        <w:t>S-NSSAIs</w:t>
      </w:r>
      <w:r>
        <w:t>.</w:t>
      </w:r>
    </w:p>
    <w:p w:rsidR="00C25D25" w:rsidRPr="00887ACC" w:rsidRDefault="00C25D25" w:rsidP="00C25D25">
      <w:r w:rsidRPr="00887ACC">
        <w:t xml:space="preserve">The </w:t>
      </w:r>
      <w:r>
        <w:t xml:space="preserve">Rejected </w:t>
      </w:r>
      <w:r w:rsidRPr="00887ACC">
        <w:t>NSSAI information element is coded as shown in figure </w:t>
      </w:r>
      <w:r>
        <w:t>9.11.3.46</w:t>
      </w:r>
      <w:r w:rsidRPr="00887ACC">
        <w:t>.1, figure </w:t>
      </w:r>
      <w:r>
        <w:t>9.11.3.46</w:t>
      </w:r>
      <w:r w:rsidRPr="00887ACC">
        <w:t>.2 and table </w:t>
      </w:r>
      <w:r>
        <w:t>9.11.3.46</w:t>
      </w:r>
      <w:r w:rsidRPr="00887ACC">
        <w:t>.1.</w:t>
      </w:r>
    </w:p>
    <w:p w:rsidR="00C25D25" w:rsidRPr="00887ACC" w:rsidRDefault="00C25D25" w:rsidP="00C25D25">
      <w:r w:rsidRPr="00887ACC">
        <w:t xml:space="preserve">The </w:t>
      </w:r>
      <w:r>
        <w:t xml:space="preserve">Rejected </w:t>
      </w:r>
      <w:r w:rsidRPr="00887ACC">
        <w:t xml:space="preserve">NSSAI is a type 4 information element with a minimum length of </w:t>
      </w:r>
      <w:r>
        <w:t xml:space="preserve">4 </w:t>
      </w:r>
      <w:r w:rsidRPr="00887ACC">
        <w:t xml:space="preserve">octets and a maximum length of </w:t>
      </w:r>
      <w:r>
        <w:t>42</w:t>
      </w:r>
      <w:r w:rsidRPr="00887ACC">
        <w:t xml:space="preserve"> octets.</w:t>
      </w:r>
    </w:p>
    <w:p w:rsidR="00C25D25" w:rsidRPr="00887ACC" w:rsidRDefault="00C25D25" w:rsidP="00C25D25">
      <w:pPr>
        <w:pStyle w:val="NO"/>
      </w:pPr>
      <w:r w:rsidRPr="00887ACC">
        <w:t>NOTE:</w:t>
      </w:r>
      <w:r w:rsidRPr="00887ACC">
        <w:tab/>
        <w:t xml:space="preserve">The number of </w:t>
      </w:r>
      <w:r>
        <w:t xml:space="preserve">rejected </w:t>
      </w:r>
      <w:r w:rsidRPr="00887ACC">
        <w:t>S-NSSAI(s) cannot exceed eight.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C25D25" w:rsidRPr="005F7EB0" w:rsidTr="001F1D9A">
        <w:trPr>
          <w:cantSplit/>
          <w:jc w:val="center"/>
        </w:trPr>
        <w:tc>
          <w:tcPr>
            <w:tcW w:w="709" w:type="dxa"/>
            <w:tcBorders>
              <w:top w:val="nil"/>
              <w:left w:val="nil"/>
              <w:bottom w:val="nil"/>
              <w:right w:val="nil"/>
            </w:tcBorders>
            <w:hideMark/>
          </w:tcPr>
          <w:p w:rsidR="00C25D25" w:rsidRPr="005F7EB0" w:rsidRDefault="00C25D25" w:rsidP="001F1D9A">
            <w:pPr>
              <w:pStyle w:val="TAC"/>
              <w:rPr>
                <w:lang w:eastAsia="en-US"/>
              </w:rPr>
            </w:pPr>
            <w:r w:rsidRPr="005F7EB0">
              <w:rPr>
                <w:lang w:eastAsia="en-US"/>
              </w:rPr>
              <w:t>8</w:t>
            </w:r>
          </w:p>
        </w:tc>
        <w:tc>
          <w:tcPr>
            <w:tcW w:w="709" w:type="dxa"/>
            <w:tcBorders>
              <w:top w:val="nil"/>
              <w:left w:val="nil"/>
              <w:bottom w:val="nil"/>
              <w:right w:val="nil"/>
            </w:tcBorders>
            <w:hideMark/>
          </w:tcPr>
          <w:p w:rsidR="00C25D25" w:rsidRPr="005F7EB0" w:rsidRDefault="00C25D25" w:rsidP="001F1D9A">
            <w:pPr>
              <w:pStyle w:val="TAC"/>
              <w:rPr>
                <w:lang w:eastAsia="en-US"/>
              </w:rPr>
            </w:pPr>
            <w:r w:rsidRPr="005F7EB0">
              <w:rPr>
                <w:lang w:eastAsia="en-US"/>
              </w:rPr>
              <w:t>7</w:t>
            </w:r>
          </w:p>
        </w:tc>
        <w:tc>
          <w:tcPr>
            <w:tcW w:w="709" w:type="dxa"/>
            <w:tcBorders>
              <w:top w:val="nil"/>
              <w:left w:val="nil"/>
              <w:bottom w:val="nil"/>
              <w:right w:val="nil"/>
            </w:tcBorders>
            <w:hideMark/>
          </w:tcPr>
          <w:p w:rsidR="00C25D25" w:rsidRPr="005F7EB0" w:rsidRDefault="00C25D25" w:rsidP="001F1D9A">
            <w:pPr>
              <w:pStyle w:val="TAC"/>
              <w:rPr>
                <w:lang w:eastAsia="en-US"/>
              </w:rPr>
            </w:pPr>
            <w:r w:rsidRPr="005F7EB0">
              <w:rPr>
                <w:lang w:eastAsia="en-US"/>
              </w:rPr>
              <w:t>6</w:t>
            </w:r>
          </w:p>
        </w:tc>
        <w:tc>
          <w:tcPr>
            <w:tcW w:w="709" w:type="dxa"/>
            <w:tcBorders>
              <w:top w:val="nil"/>
              <w:left w:val="nil"/>
              <w:bottom w:val="nil"/>
              <w:right w:val="nil"/>
            </w:tcBorders>
            <w:hideMark/>
          </w:tcPr>
          <w:p w:rsidR="00C25D25" w:rsidRPr="005F7EB0" w:rsidRDefault="00C25D25" w:rsidP="001F1D9A">
            <w:pPr>
              <w:pStyle w:val="TAC"/>
              <w:rPr>
                <w:lang w:eastAsia="en-US"/>
              </w:rPr>
            </w:pPr>
            <w:r w:rsidRPr="005F7EB0">
              <w:rPr>
                <w:lang w:eastAsia="en-US"/>
              </w:rPr>
              <w:t>5</w:t>
            </w:r>
          </w:p>
        </w:tc>
        <w:tc>
          <w:tcPr>
            <w:tcW w:w="709" w:type="dxa"/>
            <w:tcBorders>
              <w:top w:val="nil"/>
              <w:left w:val="nil"/>
              <w:bottom w:val="nil"/>
              <w:right w:val="nil"/>
            </w:tcBorders>
            <w:hideMark/>
          </w:tcPr>
          <w:p w:rsidR="00C25D25" w:rsidRPr="005F7EB0" w:rsidRDefault="00C25D25" w:rsidP="001F1D9A">
            <w:pPr>
              <w:pStyle w:val="TAC"/>
              <w:rPr>
                <w:lang w:eastAsia="en-US"/>
              </w:rPr>
            </w:pPr>
            <w:r w:rsidRPr="005F7EB0">
              <w:rPr>
                <w:lang w:eastAsia="en-US"/>
              </w:rPr>
              <w:t>4</w:t>
            </w:r>
          </w:p>
        </w:tc>
        <w:tc>
          <w:tcPr>
            <w:tcW w:w="709" w:type="dxa"/>
            <w:tcBorders>
              <w:top w:val="nil"/>
              <w:left w:val="nil"/>
              <w:bottom w:val="nil"/>
              <w:right w:val="nil"/>
            </w:tcBorders>
            <w:hideMark/>
          </w:tcPr>
          <w:p w:rsidR="00C25D25" w:rsidRPr="005F7EB0" w:rsidRDefault="00C25D25" w:rsidP="001F1D9A">
            <w:pPr>
              <w:pStyle w:val="TAC"/>
              <w:rPr>
                <w:lang w:eastAsia="en-US"/>
              </w:rPr>
            </w:pPr>
            <w:r w:rsidRPr="005F7EB0">
              <w:rPr>
                <w:lang w:eastAsia="en-US"/>
              </w:rPr>
              <w:t>3</w:t>
            </w:r>
          </w:p>
        </w:tc>
        <w:tc>
          <w:tcPr>
            <w:tcW w:w="709" w:type="dxa"/>
            <w:tcBorders>
              <w:top w:val="nil"/>
              <w:left w:val="nil"/>
              <w:bottom w:val="nil"/>
              <w:right w:val="nil"/>
            </w:tcBorders>
            <w:hideMark/>
          </w:tcPr>
          <w:p w:rsidR="00C25D25" w:rsidRPr="005F7EB0" w:rsidRDefault="00C25D25" w:rsidP="001F1D9A">
            <w:pPr>
              <w:pStyle w:val="TAC"/>
              <w:rPr>
                <w:lang w:eastAsia="en-US"/>
              </w:rPr>
            </w:pPr>
            <w:r w:rsidRPr="005F7EB0">
              <w:rPr>
                <w:lang w:eastAsia="en-US"/>
              </w:rPr>
              <w:t>2</w:t>
            </w:r>
          </w:p>
        </w:tc>
        <w:tc>
          <w:tcPr>
            <w:tcW w:w="709" w:type="dxa"/>
            <w:tcBorders>
              <w:top w:val="nil"/>
              <w:left w:val="nil"/>
              <w:bottom w:val="nil"/>
              <w:right w:val="nil"/>
            </w:tcBorders>
            <w:hideMark/>
          </w:tcPr>
          <w:p w:rsidR="00C25D25" w:rsidRPr="005F7EB0" w:rsidRDefault="00C25D25" w:rsidP="001F1D9A">
            <w:pPr>
              <w:pStyle w:val="TAC"/>
              <w:rPr>
                <w:lang w:eastAsia="en-US"/>
              </w:rPr>
            </w:pPr>
            <w:r w:rsidRPr="005F7EB0">
              <w:rPr>
                <w:lang w:eastAsia="en-US"/>
              </w:rPr>
              <w:t>1</w:t>
            </w:r>
          </w:p>
        </w:tc>
        <w:tc>
          <w:tcPr>
            <w:tcW w:w="1560" w:type="dxa"/>
            <w:tcBorders>
              <w:top w:val="nil"/>
              <w:left w:val="nil"/>
              <w:bottom w:val="nil"/>
              <w:right w:val="nil"/>
            </w:tcBorders>
          </w:tcPr>
          <w:p w:rsidR="00C25D25" w:rsidRPr="005F7EB0" w:rsidRDefault="00C25D25" w:rsidP="001F1D9A">
            <w:pPr>
              <w:keepNext/>
              <w:keepLines/>
              <w:spacing w:after="0"/>
              <w:rPr>
                <w:rFonts w:ascii="Arial" w:hAnsi="Arial"/>
                <w:sz w:val="18"/>
              </w:rPr>
            </w:pPr>
          </w:p>
        </w:tc>
      </w:tr>
      <w:tr w:rsidR="00C25D25" w:rsidRPr="005F7EB0" w:rsidTr="001F1D9A">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C25D25" w:rsidRPr="005F7EB0" w:rsidRDefault="00C25D25" w:rsidP="001F1D9A">
            <w:pPr>
              <w:pStyle w:val="TAC"/>
              <w:rPr>
                <w:lang w:eastAsia="en-US"/>
              </w:rPr>
            </w:pPr>
            <w:r w:rsidRPr="005F7EB0">
              <w:rPr>
                <w:lang w:eastAsia="en-US"/>
              </w:rPr>
              <w:t>Rejected NSSAI IEI</w:t>
            </w:r>
          </w:p>
        </w:tc>
        <w:tc>
          <w:tcPr>
            <w:tcW w:w="1560" w:type="dxa"/>
            <w:tcBorders>
              <w:top w:val="nil"/>
              <w:left w:val="nil"/>
              <w:bottom w:val="nil"/>
              <w:right w:val="nil"/>
            </w:tcBorders>
            <w:hideMark/>
          </w:tcPr>
          <w:p w:rsidR="00C25D25" w:rsidRPr="005F7EB0" w:rsidRDefault="00C25D25" w:rsidP="001F1D9A">
            <w:pPr>
              <w:pStyle w:val="TAL"/>
              <w:rPr>
                <w:lang w:eastAsia="en-US"/>
              </w:rPr>
            </w:pPr>
            <w:r w:rsidRPr="005F7EB0">
              <w:rPr>
                <w:lang w:eastAsia="en-US"/>
              </w:rPr>
              <w:t>octet 1</w:t>
            </w:r>
          </w:p>
        </w:tc>
      </w:tr>
      <w:tr w:rsidR="00C25D25" w:rsidRPr="005F7EB0" w:rsidTr="001F1D9A">
        <w:trPr>
          <w:cantSplit/>
          <w:jc w:val="center"/>
        </w:trPr>
        <w:tc>
          <w:tcPr>
            <w:tcW w:w="5672" w:type="dxa"/>
            <w:gridSpan w:val="8"/>
            <w:tcBorders>
              <w:top w:val="single" w:sz="4" w:space="0" w:color="auto"/>
              <w:left w:val="single" w:sz="4" w:space="0" w:color="auto"/>
              <w:bottom w:val="nil"/>
              <w:right w:val="single" w:sz="4" w:space="0" w:color="auto"/>
            </w:tcBorders>
            <w:hideMark/>
          </w:tcPr>
          <w:p w:rsidR="00C25D25" w:rsidRPr="005F7EB0" w:rsidRDefault="00C25D25" w:rsidP="001F1D9A">
            <w:pPr>
              <w:pStyle w:val="TAC"/>
              <w:rPr>
                <w:lang w:eastAsia="en-US"/>
              </w:rPr>
            </w:pPr>
            <w:r w:rsidRPr="005F7EB0">
              <w:rPr>
                <w:lang w:eastAsia="en-US"/>
              </w:rPr>
              <w:t>Length of Rejected NSSAI contents</w:t>
            </w:r>
          </w:p>
        </w:tc>
        <w:tc>
          <w:tcPr>
            <w:tcW w:w="1560" w:type="dxa"/>
            <w:tcBorders>
              <w:top w:val="nil"/>
              <w:left w:val="nil"/>
              <w:bottom w:val="nil"/>
              <w:right w:val="nil"/>
            </w:tcBorders>
            <w:hideMark/>
          </w:tcPr>
          <w:p w:rsidR="00C25D25" w:rsidRPr="005F7EB0" w:rsidRDefault="00C25D25" w:rsidP="001F1D9A">
            <w:pPr>
              <w:pStyle w:val="TAL"/>
              <w:rPr>
                <w:lang w:eastAsia="en-US"/>
              </w:rPr>
            </w:pPr>
            <w:r w:rsidRPr="005F7EB0">
              <w:rPr>
                <w:lang w:eastAsia="en-US"/>
              </w:rPr>
              <w:t>octet 2</w:t>
            </w:r>
          </w:p>
        </w:tc>
      </w:tr>
      <w:tr w:rsidR="00C25D25" w:rsidRPr="005F7EB0" w:rsidTr="001F1D9A">
        <w:trPr>
          <w:cantSplit/>
          <w:jc w:val="center"/>
        </w:trPr>
        <w:tc>
          <w:tcPr>
            <w:tcW w:w="5672" w:type="dxa"/>
            <w:gridSpan w:val="8"/>
            <w:tcBorders>
              <w:top w:val="single" w:sz="4" w:space="0" w:color="auto"/>
              <w:left w:val="single" w:sz="4" w:space="0" w:color="auto"/>
              <w:bottom w:val="nil"/>
              <w:right w:val="single" w:sz="4" w:space="0" w:color="auto"/>
            </w:tcBorders>
          </w:tcPr>
          <w:p w:rsidR="00C25D25" w:rsidRPr="005F7EB0" w:rsidRDefault="00C25D25" w:rsidP="001F1D9A">
            <w:pPr>
              <w:pStyle w:val="TAC"/>
              <w:rPr>
                <w:lang w:eastAsia="en-US"/>
              </w:rPr>
            </w:pPr>
          </w:p>
          <w:p w:rsidR="00C25D25" w:rsidRPr="005F7EB0" w:rsidRDefault="00C25D25" w:rsidP="001F1D9A">
            <w:pPr>
              <w:pStyle w:val="TAC"/>
              <w:rPr>
                <w:lang w:eastAsia="en-US"/>
              </w:rPr>
            </w:pPr>
            <w:r w:rsidRPr="005F7EB0">
              <w:rPr>
                <w:lang w:eastAsia="en-US"/>
              </w:rPr>
              <w:t>Rejected S-</w:t>
            </w:r>
            <w:r w:rsidRPr="005F7EB0">
              <w:rPr>
                <w:rFonts w:hint="eastAsia"/>
                <w:lang w:eastAsia="en-US"/>
              </w:rPr>
              <w:t xml:space="preserve">NSSAI </w:t>
            </w:r>
            <w:r w:rsidRPr="005F7EB0">
              <w:rPr>
                <w:lang w:eastAsia="en-US"/>
              </w:rPr>
              <w:t>1</w:t>
            </w:r>
          </w:p>
        </w:tc>
        <w:tc>
          <w:tcPr>
            <w:tcW w:w="1560" w:type="dxa"/>
            <w:tcBorders>
              <w:top w:val="nil"/>
              <w:left w:val="nil"/>
              <w:bottom w:val="nil"/>
              <w:right w:val="nil"/>
            </w:tcBorders>
          </w:tcPr>
          <w:p w:rsidR="00C25D25" w:rsidRPr="005F7EB0" w:rsidRDefault="00C25D25" w:rsidP="001F1D9A">
            <w:pPr>
              <w:pStyle w:val="TAL"/>
              <w:rPr>
                <w:lang w:eastAsia="en-US"/>
              </w:rPr>
            </w:pPr>
            <w:r w:rsidRPr="005F7EB0">
              <w:rPr>
                <w:lang w:eastAsia="en-US"/>
              </w:rPr>
              <w:t>octet 3</w:t>
            </w:r>
            <w:r w:rsidRPr="005F7EB0">
              <w:rPr>
                <w:lang w:eastAsia="en-US"/>
              </w:rPr>
              <w:br/>
            </w:r>
            <w:r w:rsidRPr="005F7EB0">
              <w:rPr>
                <w:lang w:eastAsia="en-US"/>
              </w:rPr>
              <w:br/>
              <w:t>octet m</w:t>
            </w:r>
            <w:r w:rsidRPr="005F7EB0">
              <w:rPr>
                <w:rFonts w:hint="eastAsia"/>
                <w:lang w:eastAsia="en-US"/>
              </w:rPr>
              <w:t xml:space="preserve"> </w:t>
            </w:r>
          </w:p>
        </w:tc>
      </w:tr>
      <w:tr w:rsidR="00C25D25" w:rsidRPr="005F7EB0" w:rsidTr="001F1D9A">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C25D25" w:rsidRPr="005F7EB0" w:rsidRDefault="00C25D25" w:rsidP="001F1D9A">
            <w:pPr>
              <w:pStyle w:val="TAC"/>
              <w:rPr>
                <w:lang w:eastAsia="en-US"/>
              </w:rPr>
            </w:pPr>
          </w:p>
          <w:p w:rsidR="00C25D25" w:rsidRPr="005F7EB0" w:rsidRDefault="00C25D25" w:rsidP="001F1D9A">
            <w:pPr>
              <w:pStyle w:val="TAC"/>
              <w:rPr>
                <w:lang w:eastAsia="en-US"/>
              </w:rPr>
            </w:pPr>
            <w:r w:rsidRPr="005F7EB0">
              <w:rPr>
                <w:lang w:eastAsia="en-US"/>
              </w:rPr>
              <w:t>Rejected S-NSSAI 2</w:t>
            </w:r>
          </w:p>
        </w:tc>
        <w:tc>
          <w:tcPr>
            <w:tcW w:w="1560" w:type="dxa"/>
            <w:tcBorders>
              <w:top w:val="nil"/>
              <w:left w:val="nil"/>
              <w:bottom w:val="nil"/>
              <w:right w:val="nil"/>
            </w:tcBorders>
            <w:hideMark/>
          </w:tcPr>
          <w:p w:rsidR="00C25D25" w:rsidRPr="005F7EB0" w:rsidRDefault="00C25D25" w:rsidP="001F1D9A">
            <w:pPr>
              <w:pStyle w:val="TAL"/>
              <w:rPr>
                <w:lang w:eastAsia="en-US"/>
              </w:rPr>
            </w:pPr>
            <w:r w:rsidRPr="005F7EB0">
              <w:rPr>
                <w:lang w:eastAsia="en-US"/>
              </w:rPr>
              <w:t>octet m+1*</w:t>
            </w:r>
            <w:r w:rsidRPr="005F7EB0">
              <w:rPr>
                <w:lang w:eastAsia="en-US"/>
              </w:rPr>
              <w:br/>
            </w:r>
            <w:r w:rsidRPr="005F7EB0">
              <w:rPr>
                <w:lang w:eastAsia="en-US"/>
              </w:rPr>
              <w:br/>
              <w:t>octet n*</w:t>
            </w:r>
          </w:p>
        </w:tc>
      </w:tr>
      <w:tr w:rsidR="00C25D25" w:rsidRPr="005F7EB0" w:rsidTr="001F1D9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C25D25" w:rsidRPr="005F7EB0" w:rsidRDefault="00C25D25" w:rsidP="001F1D9A">
            <w:pPr>
              <w:pStyle w:val="TAC"/>
              <w:rPr>
                <w:lang w:eastAsia="en-US"/>
              </w:rPr>
            </w:pPr>
          </w:p>
          <w:p w:rsidR="00C25D25" w:rsidRPr="005F7EB0" w:rsidRDefault="00C25D25" w:rsidP="001F1D9A">
            <w:pPr>
              <w:pStyle w:val="TAC"/>
              <w:rPr>
                <w:lang w:eastAsia="en-US"/>
              </w:rPr>
            </w:pPr>
            <w:r w:rsidRPr="005F7EB0">
              <w:rPr>
                <w:lang w:eastAsia="en-US"/>
              </w:rPr>
              <w:t>…</w:t>
            </w:r>
          </w:p>
          <w:p w:rsidR="00C25D25" w:rsidRPr="005F7EB0" w:rsidRDefault="00C25D25" w:rsidP="001F1D9A">
            <w:pPr>
              <w:keepNext/>
              <w:keepLines/>
              <w:spacing w:after="0"/>
              <w:jc w:val="center"/>
              <w:rPr>
                <w:rFonts w:ascii="Arial" w:hAnsi="Arial"/>
                <w:sz w:val="18"/>
              </w:rPr>
            </w:pPr>
          </w:p>
        </w:tc>
        <w:tc>
          <w:tcPr>
            <w:tcW w:w="1560" w:type="dxa"/>
            <w:tcBorders>
              <w:top w:val="nil"/>
              <w:left w:val="nil"/>
              <w:bottom w:val="nil"/>
              <w:right w:val="nil"/>
            </w:tcBorders>
          </w:tcPr>
          <w:p w:rsidR="00C25D25" w:rsidRPr="005F7EB0" w:rsidRDefault="00C25D25" w:rsidP="001F1D9A">
            <w:pPr>
              <w:pStyle w:val="TAL"/>
              <w:rPr>
                <w:lang w:eastAsia="en-US"/>
              </w:rPr>
            </w:pPr>
            <w:r w:rsidRPr="005F7EB0">
              <w:rPr>
                <w:lang w:eastAsia="en-US"/>
              </w:rPr>
              <w:t>octet n+1*</w:t>
            </w:r>
            <w:r w:rsidRPr="005F7EB0">
              <w:rPr>
                <w:lang w:eastAsia="en-US"/>
              </w:rPr>
              <w:br/>
            </w:r>
            <w:r w:rsidRPr="005F7EB0">
              <w:rPr>
                <w:lang w:eastAsia="en-US"/>
              </w:rPr>
              <w:br/>
              <w:t>octet u*</w:t>
            </w:r>
          </w:p>
        </w:tc>
      </w:tr>
      <w:tr w:rsidR="00C25D25" w:rsidRPr="005F7EB0" w:rsidTr="001F1D9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C25D25" w:rsidRPr="005F7EB0" w:rsidRDefault="00C25D25" w:rsidP="001F1D9A">
            <w:pPr>
              <w:pStyle w:val="TAC"/>
              <w:rPr>
                <w:lang w:eastAsia="en-US"/>
              </w:rPr>
            </w:pPr>
          </w:p>
          <w:p w:rsidR="00C25D25" w:rsidRPr="005F7EB0" w:rsidRDefault="00C25D25" w:rsidP="001F1D9A">
            <w:pPr>
              <w:pStyle w:val="TAC"/>
              <w:rPr>
                <w:lang w:eastAsia="en-US"/>
              </w:rPr>
            </w:pPr>
            <w:r w:rsidRPr="005F7EB0">
              <w:rPr>
                <w:lang w:eastAsia="en-US"/>
              </w:rPr>
              <w:t>Rejected S-NSSAI n</w:t>
            </w:r>
          </w:p>
        </w:tc>
        <w:tc>
          <w:tcPr>
            <w:tcW w:w="1560" w:type="dxa"/>
            <w:tcBorders>
              <w:top w:val="nil"/>
              <w:left w:val="nil"/>
              <w:bottom w:val="nil"/>
              <w:right w:val="nil"/>
            </w:tcBorders>
          </w:tcPr>
          <w:p w:rsidR="00C25D25" w:rsidRPr="005F7EB0" w:rsidRDefault="00C25D25" w:rsidP="001F1D9A">
            <w:pPr>
              <w:pStyle w:val="TAL"/>
              <w:rPr>
                <w:lang w:eastAsia="en-US"/>
              </w:rPr>
            </w:pPr>
            <w:r w:rsidRPr="005F7EB0">
              <w:rPr>
                <w:lang w:eastAsia="en-US"/>
              </w:rPr>
              <w:t>octet u+1*</w:t>
            </w:r>
            <w:r w:rsidRPr="005F7EB0">
              <w:rPr>
                <w:lang w:eastAsia="en-US"/>
              </w:rPr>
              <w:br/>
            </w:r>
            <w:r w:rsidRPr="005F7EB0">
              <w:rPr>
                <w:lang w:eastAsia="en-US"/>
              </w:rPr>
              <w:br/>
              <w:t>octet v*</w:t>
            </w:r>
          </w:p>
        </w:tc>
      </w:tr>
    </w:tbl>
    <w:p w:rsidR="00C25D25" w:rsidRPr="00887ACC" w:rsidRDefault="00C25D25" w:rsidP="00C25D25">
      <w:pPr>
        <w:pStyle w:val="TF"/>
      </w:pPr>
      <w:r w:rsidRPr="00887ACC">
        <w:t>Figure </w:t>
      </w:r>
      <w:r>
        <w:t>9.11.3.46</w:t>
      </w:r>
      <w:r w:rsidRPr="00887ACC">
        <w:t xml:space="preserve">.1: </w:t>
      </w:r>
      <w:r w:rsidRPr="00F807CF">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C25D25" w:rsidRPr="005F7EB0" w:rsidTr="001F1D9A">
        <w:trPr>
          <w:cantSplit/>
          <w:jc w:val="center"/>
        </w:trPr>
        <w:tc>
          <w:tcPr>
            <w:tcW w:w="709" w:type="dxa"/>
            <w:tcBorders>
              <w:top w:val="nil"/>
              <w:left w:val="nil"/>
              <w:bottom w:val="single" w:sz="4" w:space="0" w:color="auto"/>
              <w:right w:val="nil"/>
            </w:tcBorders>
            <w:hideMark/>
          </w:tcPr>
          <w:p w:rsidR="00C25D25" w:rsidRPr="005F7EB0" w:rsidRDefault="00C25D25" w:rsidP="001F1D9A">
            <w:pPr>
              <w:pStyle w:val="TAC"/>
              <w:rPr>
                <w:lang w:eastAsia="en-US"/>
              </w:rPr>
            </w:pPr>
            <w:r w:rsidRPr="005F7EB0">
              <w:rPr>
                <w:lang w:eastAsia="en-US"/>
              </w:rPr>
              <w:t>8</w:t>
            </w:r>
          </w:p>
        </w:tc>
        <w:tc>
          <w:tcPr>
            <w:tcW w:w="709" w:type="dxa"/>
            <w:tcBorders>
              <w:top w:val="nil"/>
              <w:left w:val="nil"/>
              <w:bottom w:val="single" w:sz="4" w:space="0" w:color="auto"/>
              <w:right w:val="nil"/>
            </w:tcBorders>
            <w:hideMark/>
          </w:tcPr>
          <w:p w:rsidR="00C25D25" w:rsidRPr="005F7EB0" w:rsidRDefault="00C25D25" w:rsidP="001F1D9A">
            <w:pPr>
              <w:pStyle w:val="TAC"/>
              <w:rPr>
                <w:lang w:eastAsia="en-US"/>
              </w:rPr>
            </w:pPr>
            <w:r w:rsidRPr="005F7EB0">
              <w:rPr>
                <w:lang w:eastAsia="en-US"/>
              </w:rPr>
              <w:t>7</w:t>
            </w:r>
          </w:p>
        </w:tc>
        <w:tc>
          <w:tcPr>
            <w:tcW w:w="709" w:type="dxa"/>
            <w:tcBorders>
              <w:top w:val="nil"/>
              <w:left w:val="nil"/>
              <w:bottom w:val="single" w:sz="4" w:space="0" w:color="auto"/>
              <w:right w:val="nil"/>
            </w:tcBorders>
            <w:hideMark/>
          </w:tcPr>
          <w:p w:rsidR="00C25D25" w:rsidRPr="005F7EB0" w:rsidRDefault="00C25D25" w:rsidP="001F1D9A">
            <w:pPr>
              <w:pStyle w:val="TAC"/>
              <w:rPr>
                <w:lang w:eastAsia="en-US"/>
              </w:rPr>
            </w:pPr>
            <w:r w:rsidRPr="005F7EB0">
              <w:rPr>
                <w:lang w:eastAsia="en-US"/>
              </w:rPr>
              <w:t>6</w:t>
            </w:r>
          </w:p>
        </w:tc>
        <w:tc>
          <w:tcPr>
            <w:tcW w:w="709" w:type="dxa"/>
            <w:tcBorders>
              <w:top w:val="nil"/>
              <w:left w:val="nil"/>
              <w:bottom w:val="single" w:sz="4" w:space="0" w:color="auto"/>
              <w:right w:val="nil"/>
            </w:tcBorders>
            <w:hideMark/>
          </w:tcPr>
          <w:p w:rsidR="00C25D25" w:rsidRPr="005F7EB0" w:rsidRDefault="00C25D25" w:rsidP="001F1D9A">
            <w:pPr>
              <w:pStyle w:val="TAC"/>
              <w:rPr>
                <w:lang w:eastAsia="en-US"/>
              </w:rPr>
            </w:pPr>
            <w:r w:rsidRPr="005F7EB0">
              <w:rPr>
                <w:lang w:eastAsia="en-US"/>
              </w:rPr>
              <w:t>5</w:t>
            </w:r>
          </w:p>
        </w:tc>
        <w:tc>
          <w:tcPr>
            <w:tcW w:w="709" w:type="dxa"/>
            <w:tcBorders>
              <w:top w:val="nil"/>
              <w:left w:val="nil"/>
              <w:bottom w:val="nil"/>
              <w:right w:val="nil"/>
            </w:tcBorders>
            <w:hideMark/>
          </w:tcPr>
          <w:p w:rsidR="00C25D25" w:rsidRPr="005F7EB0" w:rsidRDefault="00C25D25" w:rsidP="001F1D9A">
            <w:pPr>
              <w:pStyle w:val="TAC"/>
              <w:rPr>
                <w:lang w:eastAsia="en-US"/>
              </w:rPr>
            </w:pPr>
            <w:r w:rsidRPr="005F7EB0">
              <w:rPr>
                <w:lang w:eastAsia="en-US"/>
              </w:rPr>
              <w:t>4</w:t>
            </w:r>
          </w:p>
        </w:tc>
        <w:tc>
          <w:tcPr>
            <w:tcW w:w="709" w:type="dxa"/>
            <w:tcBorders>
              <w:top w:val="nil"/>
              <w:left w:val="nil"/>
              <w:bottom w:val="nil"/>
              <w:right w:val="nil"/>
            </w:tcBorders>
            <w:hideMark/>
          </w:tcPr>
          <w:p w:rsidR="00C25D25" w:rsidRPr="005F7EB0" w:rsidRDefault="00C25D25" w:rsidP="001F1D9A">
            <w:pPr>
              <w:pStyle w:val="TAC"/>
              <w:rPr>
                <w:lang w:eastAsia="en-US"/>
              </w:rPr>
            </w:pPr>
            <w:r w:rsidRPr="005F7EB0">
              <w:rPr>
                <w:lang w:eastAsia="en-US"/>
              </w:rPr>
              <w:t>3</w:t>
            </w:r>
          </w:p>
        </w:tc>
        <w:tc>
          <w:tcPr>
            <w:tcW w:w="709" w:type="dxa"/>
            <w:tcBorders>
              <w:top w:val="nil"/>
              <w:left w:val="nil"/>
              <w:bottom w:val="nil"/>
              <w:right w:val="nil"/>
            </w:tcBorders>
            <w:hideMark/>
          </w:tcPr>
          <w:p w:rsidR="00C25D25" w:rsidRPr="005F7EB0" w:rsidRDefault="00C25D25" w:rsidP="001F1D9A">
            <w:pPr>
              <w:pStyle w:val="TAC"/>
              <w:rPr>
                <w:lang w:eastAsia="en-US"/>
              </w:rPr>
            </w:pPr>
            <w:r w:rsidRPr="005F7EB0">
              <w:rPr>
                <w:lang w:eastAsia="en-US"/>
              </w:rPr>
              <w:t>2</w:t>
            </w:r>
          </w:p>
        </w:tc>
        <w:tc>
          <w:tcPr>
            <w:tcW w:w="709" w:type="dxa"/>
            <w:tcBorders>
              <w:top w:val="nil"/>
              <w:left w:val="nil"/>
              <w:bottom w:val="nil"/>
              <w:right w:val="nil"/>
            </w:tcBorders>
            <w:hideMark/>
          </w:tcPr>
          <w:p w:rsidR="00C25D25" w:rsidRPr="005F7EB0" w:rsidRDefault="00C25D25" w:rsidP="001F1D9A">
            <w:pPr>
              <w:pStyle w:val="TAC"/>
              <w:rPr>
                <w:lang w:eastAsia="en-US"/>
              </w:rPr>
            </w:pPr>
            <w:r w:rsidRPr="005F7EB0">
              <w:rPr>
                <w:lang w:eastAsia="en-US"/>
              </w:rPr>
              <w:t>1</w:t>
            </w:r>
          </w:p>
        </w:tc>
        <w:tc>
          <w:tcPr>
            <w:tcW w:w="1560" w:type="dxa"/>
            <w:tcBorders>
              <w:top w:val="nil"/>
              <w:left w:val="nil"/>
              <w:bottom w:val="nil"/>
              <w:right w:val="nil"/>
            </w:tcBorders>
          </w:tcPr>
          <w:p w:rsidR="00C25D25" w:rsidRPr="005F7EB0" w:rsidRDefault="00C25D25" w:rsidP="001F1D9A">
            <w:pPr>
              <w:keepNext/>
              <w:keepLines/>
              <w:spacing w:after="0"/>
              <w:rPr>
                <w:rFonts w:ascii="Arial" w:hAnsi="Arial"/>
                <w:sz w:val="18"/>
              </w:rPr>
            </w:pPr>
          </w:p>
        </w:tc>
      </w:tr>
      <w:tr w:rsidR="00C25D25" w:rsidRPr="005F7EB0" w:rsidTr="001F1D9A">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rsidR="00C25D25" w:rsidRPr="005F7EB0" w:rsidRDefault="00C25D25" w:rsidP="001F1D9A">
            <w:pPr>
              <w:pStyle w:val="TAC"/>
              <w:rPr>
                <w:lang w:eastAsia="en-US"/>
              </w:rPr>
            </w:pPr>
            <w:bookmarkStart w:id="420" w:name="OLE_LINK11"/>
            <w:r w:rsidRPr="005F7EB0">
              <w:rPr>
                <w:lang w:eastAsia="en-US"/>
              </w:rPr>
              <w:t>Length of rejected S-NSSAI</w:t>
            </w:r>
            <w:bookmarkEnd w:id="420"/>
          </w:p>
        </w:tc>
        <w:tc>
          <w:tcPr>
            <w:tcW w:w="2836" w:type="dxa"/>
            <w:gridSpan w:val="4"/>
            <w:tcBorders>
              <w:top w:val="single" w:sz="4" w:space="0" w:color="auto"/>
              <w:left w:val="single" w:sz="4" w:space="0" w:color="auto"/>
              <w:bottom w:val="single" w:sz="4" w:space="0" w:color="auto"/>
              <w:right w:val="single" w:sz="4" w:space="0" w:color="auto"/>
            </w:tcBorders>
          </w:tcPr>
          <w:p w:rsidR="00C25D25" w:rsidRPr="005F7EB0" w:rsidRDefault="00C25D25" w:rsidP="001F1D9A">
            <w:pPr>
              <w:pStyle w:val="TAC"/>
              <w:rPr>
                <w:lang w:eastAsia="en-US"/>
              </w:rPr>
            </w:pPr>
            <w:r w:rsidRPr="005F7EB0">
              <w:rPr>
                <w:lang w:eastAsia="en-US"/>
              </w:rPr>
              <w:t>Cause value</w:t>
            </w:r>
          </w:p>
        </w:tc>
        <w:tc>
          <w:tcPr>
            <w:tcW w:w="1560" w:type="dxa"/>
            <w:tcBorders>
              <w:top w:val="nil"/>
              <w:left w:val="nil"/>
              <w:bottom w:val="nil"/>
              <w:right w:val="nil"/>
            </w:tcBorders>
            <w:hideMark/>
          </w:tcPr>
          <w:p w:rsidR="00C25D25" w:rsidRPr="005F7EB0" w:rsidRDefault="00C25D25" w:rsidP="001F1D9A">
            <w:pPr>
              <w:pStyle w:val="TAL"/>
              <w:rPr>
                <w:lang w:eastAsia="en-US"/>
              </w:rPr>
            </w:pPr>
            <w:r w:rsidRPr="005F7EB0">
              <w:rPr>
                <w:lang w:eastAsia="en-US"/>
              </w:rPr>
              <w:t>octet 1</w:t>
            </w:r>
          </w:p>
        </w:tc>
      </w:tr>
      <w:tr w:rsidR="00C25D25" w:rsidRPr="005F7EB0" w:rsidTr="001F1D9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C25D25" w:rsidRPr="005F7EB0" w:rsidRDefault="00C25D25" w:rsidP="001F1D9A">
            <w:pPr>
              <w:pStyle w:val="TAC"/>
              <w:rPr>
                <w:lang w:eastAsia="en-US"/>
              </w:rPr>
            </w:pPr>
            <w:r w:rsidRPr="005F7EB0">
              <w:rPr>
                <w:lang w:eastAsia="en-US"/>
              </w:rPr>
              <w:t>SST</w:t>
            </w:r>
          </w:p>
        </w:tc>
        <w:tc>
          <w:tcPr>
            <w:tcW w:w="1560" w:type="dxa"/>
            <w:tcBorders>
              <w:top w:val="nil"/>
              <w:left w:val="nil"/>
              <w:bottom w:val="nil"/>
              <w:right w:val="nil"/>
            </w:tcBorders>
          </w:tcPr>
          <w:p w:rsidR="00C25D25" w:rsidRPr="005F7EB0" w:rsidRDefault="00C25D25" w:rsidP="001F1D9A">
            <w:pPr>
              <w:pStyle w:val="TAL"/>
              <w:rPr>
                <w:lang w:eastAsia="en-US"/>
              </w:rPr>
            </w:pPr>
            <w:r w:rsidRPr="005F7EB0">
              <w:rPr>
                <w:lang w:eastAsia="en-US"/>
              </w:rPr>
              <w:t>octet 2</w:t>
            </w:r>
          </w:p>
        </w:tc>
      </w:tr>
      <w:tr w:rsidR="00C25D25" w:rsidRPr="005F7EB0" w:rsidTr="001F1D9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C25D25" w:rsidRPr="005F7EB0" w:rsidRDefault="00C25D25" w:rsidP="001F1D9A">
            <w:pPr>
              <w:pStyle w:val="TAC"/>
              <w:rPr>
                <w:lang w:eastAsia="en-US"/>
              </w:rPr>
            </w:pPr>
          </w:p>
          <w:p w:rsidR="00C25D25" w:rsidRPr="005F7EB0" w:rsidRDefault="00C25D25" w:rsidP="001F1D9A">
            <w:pPr>
              <w:pStyle w:val="TAC"/>
              <w:rPr>
                <w:lang w:eastAsia="en-US"/>
              </w:rPr>
            </w:pPr>
            <w:r w:rsidRPr="005F7EB0">
              <w:rPr>
                <w:lang w:eastAsia="en-US"/>
              </w:rPr>
              <w:t>SD</w:t>
            </w:r>
          </w:p>
        </w:tc>
        <w:tc>
          <w:tcPr>
            <w:tcW w:w="1560" w:type="dxa"/>
            <w:tcBorders>
              <w:top w:val="nil"/>
              <w:left w:val="nil"/>
              <w:bottom w:val="nil"/>
              <w:right w:val="nil"/>
            </w:tcBorders>
          </w:tcPr>
          <w:p w:rsidR="00C25D25" w:rsidRPr="005F7EB0" w:rsidRDefault="00C25D25" w:rsidP="001F1D9A">
            <w:pPr>
              <w:pStyle w:val="TAL"/>
              <w:rPr>
                <w:lang w:eastAsia="en-US"/>
              </w:rPr>
            </w:pPr>
            <w:r w:rsidRPr="005F7EB0">
              <w:rPr>
                <w:lang w:eastAsia="en-US"/>
              </w:rPr>
              <w:t>octet 3*</w:t>
            </w:r>
          </w:p>
          <w:p w:rsidR="00C25D25" w:rsidRPr="005F7EB0" w:rsidRDefault="00C25D25" w:rsidP="001F1D9A">
            <w:pPr>
              <w:pStyle w:val="TAL"/>
              <w:rPr>
                <w:lang w:eastAsia="en-US"/>
              </w:rPr>
            </w:pPr>
          </w:p>
          <w:p w:rsidR="00C25D25" w:rsidRPr="005F7EB0" w:rsidRDefault="00C25D25" w:rsidP="001F1D9A">
            <w:pPr>
              <w:pStyle w:val="TAL"/>
              <w:rPr>
                <w:lang w:eastAsia="en-US"/>
              </w:rPr>
            </w:pPr>
            <w:r w:rsidRPr="005F7EB0">
              <w:rPr>
                <w:lang w:eastAsia="en-US"/>
              </w:rPr>
              <w:t>octet 5*</w:t>
            </w:r>
          </w:p>
        </w:tc>
      </w:tr>
    </w:tbl>
    <w:p w:rsidR="00C25D25" w:rsidRPr="00887ACC" w:rsidRDefault="00C25D25" w:rsidP="00C25D25">
      <w:pPr>
        <w:pStyle w:val="TF"/>
      </w:pPr>
      <w:r w:rsidRPr="00887ACC">
        <w:t>Figure </w:t>
      </w:r>
      <w:r>
        <w:t>9.11.3.46</w:t>
      </w:r>
      <w:r w:rsidRPr="00887ACC">
        <w:t xml:space="preserve">.2: </w:t>
      </w:r>
      <w:r>
        <w:t>R</w:t>
      </w:r>
      <w:r w:rsidRPr="00D70B7C">
        <w:t xml:space="preserve">ejected </w:t>
      </w:r>
      <w:r>
        <w:t>S-</w:t>
      </w:r>
      <w:r w:rsidRPr="00887ACC">
        <w:t>NSSAI</w:t>
      </w:r>
    </w:p>
    <w:p w:rsidR="00C25D25" w:rsidRDefault="00C25D25" w:rsidP="00C25D25">
      <w:pPr>
        <w:pStyle w:val="TH"/>
      </w:pPr>
      <w:r w:rsidRPr="00887ACC">
        <w:lastRenderedPageBreak/>
        <w:t>Table </w:t>
      </w:r>
      <w:r>
        <w:t>9.11.3.46</w:t>
      </w:r>
      <w:r w:rsidRPr="00887ACC">
        <w:t xml:space="preserve">.1: </w:t>
      </w:r>
      <w:r w:rsidRPr="000B16B0">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0"/>
        <w:gridCol w:w="33"/>
        <w:gridCol w:w="251"/>
        <w:gridCol w:w="33"/>
        <w:gridCol w:w="250"/>
        <w:gridCol w:w="33"/>
        <w:gridCol w:w="5643"/>
        <w:gridCol w:w="33"/>
      </w:tblGrid>
      <w:tr w:rsidR="00C25D25" w:rsidRPr="005F7EB0" w:rsidTr="001F1D9A">
        <w:trPr>
          <w:gridAfter w:val="1"/>
          <w:wAfter w:w="33" w:type="dxa"/>
          <w:cantSplit/>
          <w:jc w:val="center"/>
        </w:trPr>
        <w:tc>
          <w:tcPr>
            <w:tcW w:w="7094" w:type="dxa"/>
            <w:gridSpan w:val="12"/>
          </w:tcPr>
          <w:p w:rsidR="00C25D25" w:rsidRPr="005F7EB0" w:rsidRDefault="00C25D25" w:rsidP="001F1D9A">
            <w:pPr>
              <w:pStyle w:val="TAL"/>
              <w:rPr>
                <w:lang w:eastAsia="en-US"/>
              </w:rPr>
            </w:pPr>
            <w:r w:rsidRPr="009702D5">
              <w:t>Value part of the Rejected NSSAI information element (octet 3 to v)</w:t>
            </w:r>
          </w:p>
        </w:tc>
      </w:tr>
      <w:tr w:rsidR="00C25D25" w:rsidRPr="005F7EB0" w:rsidTr="001F1D9A">
        <w:trPr>
          <w:gridAfter w:val="1"/>
          <w:wAfter w:w="33" w:type="dxa"/>
          <w:cantSplit/>
          <w:jc w:val="center"/>
        </w:trPr>
        <w:tc>
          <w:tcPr>
            <w:tcW w:w="7094" w:type="dxa"/>
            <w:gridSpan w:val="12"/>
          </w:tcPr>
          <w:p w:rsidR="00C25D25" w:rsidRPr="005F7EB0" w:rsidRDefault="00C25D25" w:rsidP="001F1D9A">
            <w:pPr>
              <w:pStyle w:val="TAL"/>
              <w:rPr>
                <w:lang w:eastAsia="en-US"/>
              </w:rPr>
            </w:pPr>
          </w:p>
        </w:tc>
      </w:tr>
      <w:tr w:rsidR="00C25D25" w:rsidRPr="005F7EB0" w:rsidTr="001F1D9A">
        <w:trPr>
          <w:gridAfter w:val="1"/>
          <w:wAfter w:w="33" w:type="dxa"/>
          <w:cantSplit/>
          <w:jc w:val="center"/>
        </w:trPr>
        <w:tc>
          <w:tcPr>
            <w:tcW w:w="7094" w:type="dxa"/>
            <w:gridSpan w:val="12"/>
          </w:tcPr>
          <w:p w:rsidR="00C25D25" w:rsidRPr="005F7EB0" w:rsidRDefault="00C25D25" w:rsidP="001F1D9A">
            <w:pPr>
              <w:pStyle w:val="TAL"/>
              <w:rPr>
                <w:lang w:eastAsia="en-US"/>
              </w:rPr>
            </w:pPr>
            <w:r w:rsidRPr="00937121">
              <w:t>The value part of the Rejected NSSAI information element consists of one or more rejected S-NSSAIs. Each rejected S-NSSAI consists of one S-NSSAI and an associated cause value. The length of each rejected S-NSSAI can be determined by the 'length of rejected S-NSSAI' field in the first octet of the rejected S-NSSAI.</w:t>
            </w:r>
          </w:p>
        </w:tc>
      </w:tr>
      <w:tr w:rsidR="00C25D25" w:rsidRPr="005F7EB0" w:rsidTr="001F1D9A">
        <w:trPr>
          <w:gridAfter w:val="1"/>
          <w:wAfter w:w="33" w:type="dxa"/>
          <w:cantSplit/>
          <w:jc w:val="center"/>
        </w:trPr>
        <w:tc>
          <w:tcPr>
            <w:tcW w:w="7094" w:type="dxa"/>
            <w:gridSpan w:val="12"/>
          </w:tcPr>
          <w:p w:rsidR="00C25D25" w:rsidRPr="005F7EB0" w:rsidRDefault="00C25D25" w:rsidP="001F1D9A">
            <w:pPr>
              <w:pStyle w:val="TAL"/>
              <w:rPr>
                <w:lang w:eastAsia="en-US"/>
              </w:rPr>
            </w:pPr>
            <w:r w:rsidRPr="009702D5">
              <w:t>The UE shall store the complete list received. If more than 8 rejected S-NSSAIs are included in this information element, the UE shall store the first 8 rejected S-NSSAIs and ignore the remaining octets of the information element.</w:t>
            </w:r>
          </w:p>
        </w:tc>
      </w:tr>
      <w:tr w:rsidR="00C25D25" w:rsidRPr="005F7EB0" w:rsidTr="001F1D9A">
        <w:trPr>
          <w:gridAfter w:val="1"/>
          <w:wAfter w:w="33" w:type="dxa"/>
          <w:cantSplit/>
          <w:jc w:val="center"/>
        </w:trPr>
        <w:tc>
          <w:tcPr>
            <w:tcW w:w="7094" w:type="dxa"/>
            <w:gridSpan w:val="12"/>
          </w:tcPr>
          <w:p w:rsidR="00C25D25" w:rsidRPr="005F7EB0" w:rsidRDefault="00C25D25" w:rsidP="001F1D9A">
            <w:pPr>
              <w:pStyle w:val="TAL"/>
              <w:rPr>
                <w:lang w:eastAsia="en-US"/>
              </w:rPr>
            </w:pPr>
          </w:p>
        </w:tc>
      </w:tr>
      <w:tr w:rsidR="00C25D25" w:rsidRPr="005F7EB0" w:rsidTr="001F1D9A">
        <w:trPr>
          <w:gridAfter w:val="1"/>
          <w:wAfter w:w="33" w:type="dxa"/>
          <w:cantSplit/>
          <w:jc w:val="center"/>
        </w:trPr>
        <w:tc>
          <w:tcPr>
            <w:tcW w:w="7094" w:type="dxa"/>
            <w:gridSpan w:val="12"/>
          </w:tcPr>
          <w:p w:rsidR="00C25D25" w:rsidRPr="005F7EB0" w:rsidRDefault="00C25D25" w:rsidP="001F1D9A">
            <w:pPr>
              <w:pStyle w:val="TAL"/>
              <w:rPr>
                <w:lang w:eastAsia="en-US"/>
              </w:rPr>
            </w:pPr>
            <w:r>
              <w:t>Rejected S-NSSAI</w:t>
            </w:r>
            <w:r w:rsidRPr="005F7EB0">
              <w:rPr>
                <w:lang w:eastAsia="en-US"/>
              </w:rPr>
              <w:t>:</w:t>
            </w:r>
          </w:p>
        </w:tc>
      </w:tr>
      <w:tr w:rsidR="00C25D25" w:rsidRPr="005F7EB0" w:rsidTr="001F1D9A">
        <w:trPr>
          <w:gridAfter w:val="1"/>
          <w:wAfter w:w="33" w:type="dxa"/>
          <w:cantSplit/>
          <w:jc w:val="center"/>
        </w:trPr>
        <w:tc>
          <w:tcPr>
            <w:tcW w:w="7094" w:type="dxa"/>
            <w:gridSpan w:val="12"/>
          </w:tcPr>
          <w:p w:rsidR="00C25D25" w:rsidRPr="005F7EB0" w:rsidRDefault="00C25D25" w:rsidP="001F1D9A">
            <w:pPr>
              <w:pStyle w:val="TAL"/>
              <w:rPr>
                <w:lang w:eastAsia="en-US"/>
              </w:rPr>
            </w:pPr>
          </w:p>
        </w:tc>
      </w:tr>
      <w:tr w:rsidR="00C25D25" w:rsidRPr="005F7EB0" w:rsidTr="001F1D9A">
        <w:trPr>
          <w:gridAfter w:val="1"/>
          <w:wAfter w:w="33" w:type="dxa"/>
          <w:cantSplit/>
          <w:jc w:val="center"/>
        </w:trPr>
        <w:tc>
          <w:tcPr>
            <w:tcW w:w="7094" w:type="dxa"/>
            <w:gridSpan w:val="12"/>
          </w:tcPr>
          <w:p w:rsidR="00C25D25" w:rsidRPr="005F7EB0" w:rsidRDefault="00C25D25" w:rsidP="001F1D9A">
            <w:pPr>
              <w:pStyle w:val="TAL"/>
              <w:rPr>
                <w:lang w:eastAsia="en-US"/>
              </w:rPr>
            </w:pPr>
            <w:r w:rsidRPr="005F7EB0">
              <w:rPr>
                <w:lang w:eastAsia="en-US"/>
              </w:rPr>
              <w:t>Cause value (octet 1)</w:t>
            </w:r>
          </w:p>
        </w:tc>
      </w:tr>
      <w:tr w:rsidR="00C25D25" w:rsidRPr="005F7EB0" w:rsidTr="001F1D9A">
        <w:trPr>
          <w:gridAfter w:val="1"/>
          <w:wAfter w:w="33" w:type="dxa"/>
          <w:cantSplit/>
          <w:jc w:val="center"/>
        </w:trPr>
        <w:tc>
          <w:tcPr>
            <w:tcW w:w="7094" w:type="dxa"/>
            <w:gridSpan w:val="12"/>
          </w:tcPr>
          <w:p w:rsidR="00C25D25" w:rsidRPr="005F7EB0" w:rsidRDefault="00C25D25" w:rsidP="001F1D9A">
            <w:pPr>
              <w:pStyle w:val="TAL"/>
              <w:rPr>
                <w:lang w:eastAsia="en-US"/>
              </w:rPr>
            </w:pPr>
            <w:r w:rsidRPr="005F7EB0">
              <w:rPr>
                <w:lang w:eastAsia="en-US"/>
              </w:rPr>
              <w:t>Bit</w:t>
            </w:r>
            <w:r>
              <w:rPr>
                <w:lang w:eastAsia="en-US"/>
              </w:rPr>
              <w:t>s</w:t>
            </w:r>
          </w:p>
        </w:tc>
      </w:tr>
      <w:tr w:rsidR="00C25D25" w:rsidRPr="005F7EB0" w:rsidTr="001F1D9A">
        <w:trPr>
          <w:gridAfter w:val="1"/>
          <w:wAfter w:w="33" w:type="dxa"/>
          <w:cantSplit/>
          <w:jc w:val="center"/>
        </w:trPr>
        <w:tc>
          <w:tcPr>
            <w:tcW w:w="284" w:type="dxa"/>
            <w:gridSpan w:val="2"/>
          </w:tcPr>
          <w:p w:rsidR="00C25D25" w:rsidRPr="005F7EB0" w:rsidRDefault="00C25D25" w:rsidP="001F1D9A">
            <w:pPr>
              <w:pStyle w:val="TAH"/>
              <w:rPr>
                <w:lang w:eastAsia="en-US"/>
              </w:rPr>
            </w:pPr>
            <w:r>
              <w:rPr>
                <w:lang w:eastAsia="en-US"/>
              </w:rPr>
              <w:t>4</w:t>
            </w:r>
          </w:p>
        </w:tc>
        <w:tc>
          <w:tcPr>
            <w:tcW w:w="284" w:type="dxa"/>
            <w:gridSpan w:val="2"/>
          </w:tcPr>
          <w:p w:rsidR="00C25D25" w:rsidRPr="005F7EB0" w:rsidRDefault="00C25D25" w:rsidP="001F1D9A">
            <w:pPr>
              <w:pStyle w:val="TAH"/>
              <w:rPr>
                <w:lang w:eastAsia="en-US"/>
              </w:rPr>
            </w:pPr>
            <w:r>
              <w:rPr>
                <w:lang w:eastAsia="en-US"/>
              </w:rPr>
              <w:t>3</w:t>
            </w:r>
          </w:p>
        </w:tc>
        <w:tc>
          <w:tcPr>
            <w:tcW w:w="283" w:type="dxa"/>
            <w:gridSpan w:val="2"/>
          </w:tcPr>
          <w:p w:rsidR="00C25D25" w:rsidRPr="005F7EB0" w:rsidRDefault="00C25D25" w:rsidP="001F1D9A">
            <w:pPr>
              <w:pStyle w:val="TAH"/>
              <w:rPr>
                <w:lang w:eastAsia="en-US"/>
              </w:rPr>
            </w:pPr>
            <w:r>
              <w:rPr>
                <w:lang w:eastAsia="en-US"/>
              </w:rPr>
              <w:t>2</w:t>
            </w:r>
          </w:p>
        </w:tc>
        <w:tc>
          <w:tcPr>
            <w:tcW w:w="284" w:type="dxa"/>
            <w:gridSpan w:val="2"/>
          </w:tcPr>
          <w:p w:rsidR="00C25D25" w:rsidRPr="005F7EB0" w:rsidRDefault="00C25D25" w:rsidP="001F1D9A">
            <w:pPr>
              <w:pStyle w:val="TAH"/>
              <w:rPr>
                <w:lang w:eastAsia="en-US"/>
              </w:rPr>
            </w:pPr>
            <w:r>
              <w:rPr>
                <w:lang w:eastAsia="en-US"/>
              </w:rPr>
              <w:t>1</w:t>
            </w:r>
          </w:p>
        </w:tc>
        <w:tc>
          <w:tcPr>
            <w:tcW w:w="283" w:type="dxa"/>
            <w:gridSpan w:val="2"/>
          </w:tcPr>
          <w:p w:rsidR="00C25D25" w:rsidRPr="005F7EB0" w:rsidRDefault="00C25D25" w:rsidP="001F1D9A">
            <w:pPr>
              <w:pStyle w:val="TAL"/>
            </w:pPr>
          </w:p>
        </w:tc>
        <w:tc>
          <w:tcPr>
            <w:tcW w:w="5676" w:type="dxa"/>
            <w:gridSpan w:val="2"/>
          </w:tcPr>
          <w:p w:rsidR="00C25D25" w:rsidRPr="005F7EB0" w:rsidRDefault="00C25D25" w:rsidP="001F1D9A">
            <w:pPr>
              <w:pStyle w:val="TAL"/>
              <w:rPr>
                <w:lang w:eastAsia="en-US"/>
              </w:rPr>
            </w:pPr>
          </w:p>
        </w:tc>
      </w:tr>
      <w:tr w:rsidR="00C25D25" w:rsidRPr="005F7EB0" w:rsidTr="001F1D9A">
        <w:trPr>
          <w:gridAfter w:val="1"/>
          <w:wAfter w:w="33" w:type="dxa"/>
          <w:cantSplit/>
          <w:jc w:val="center"/>
        </w:trPr>
        <w:tc>
          <w:tcPr>
            <w:tcW w:w="284" w:type="dxa"/>
            <w:gridSpan w:val="2"/>
          </w:tcPr>
          <w:p w:rsidR="00C25D25" w:rsidRPr="005F7EB0" w:rsidRDefault="00C25D25" w:rsidP="001F1D9A">
            <w:pPr>
              <w:pStyle w:val="TAC"/>
              <w:rPr>
                <w:lang w:eastAsia="en-US"/>
              </w:rPr>
            </w:pPr>
            <w:r w:rsidRPr="005F7EB0">
              <w:rPr>
                <w:lang w:eastAsia="en-US"/>
              </w:rPr>
              <w:t>0</w:t>
            </w:r>
          </w:p>
        </w:tc>
        <w:tc>
          <w:tcPr>
            <w:tcW w:w="284" w:type="dxa"/>
            <w:gridSpan w:val="2"/>
          </w:tcPr>
          <w:p w:rsidR="00C25D25" w:rsidRPr="005F7EB0" w:rsidRDefault="00C25D25" w:rsidP="001F1D9A">
            <w:pPr>
              <w:pStyle w:val="TAC"/>
              <w:rPr>
                <w:lang w:eastAsia="en-US"/>
              </w:rPr>
            </w:pPr>
            <w:r w:rsidRPr="005F7EB0">
              <w:rPr>
                <w:lang w:eastAsia="en-US"/>
              </w:rPr>
              <w:t>0</w:t>
            </w:r>
          </w:p>
        </w:tc>
        <w:tc>
          <w:tcPr>
            <w:tcW w:w="283" w:type="dxa"/>
            <w:gridSpan w:val="2"/>
          </w:tcPr>
          <w:p w:rsidR="00C25D25" w:rsidRPr="005F7EB0" w:rsidRDefault="00C25D25" w:rsidP="001F1D9A">
            <w:pPr>
              <w:pStyle w:val="TAC"/>
              <w:rPr>
                <w:lang w:eastAsia="en-US"/>
              </w:rPr>
            </w:pPr>
            <w:r w:rsidRPr="005F7EB0">
              <w:rPr>
                <w:lang w:eastAsia="en-US"/>
              </w:rPr>
              <w:t>0</w:t>
            </w:r>
          </w:p>
        </w:tc>
        <w:tc>
          <w:tcPr>
            <w:tcW w:w="284" w:type="dxa"/>
            <w:gridSpan w:val="2"/>
          </w:tcPr>
          <w:p w:rsidR="00C25D25" w:rsidRPr="005F7EB0" w:rsidRDefault="00C25D25" w:rsidP="001F1D9A">
            <w:pPr>
              <w:pStyle w:val="TAC"/>
              <w:rPr>
                <w:lang w:eastAsia="en-US"/>
              </w:rPr>
            </w:pPr>
            <w:r w:rsidRPr="005F7EB0">
              <w:rPr>
                <w:lang w:eastAsia="en-US"/>
              </w:rPr>
              <w:t>0</w:t>
            </w:r>
          </w:p>
        </w:tc>
        <w:tc>
          <w:tcPr>
            <w:tcW w:w="283" w:type="dxa"/>
            <w:gridSpan w:val="2"/>
          </w:tcPr>
          <w:p w:rsidR="00C25D25" w:rsidRPr="005F7EB0" w:rsidRDefault="00C25D25" w:rsidP="001F1D9A">
            <w:pPr>
              <w:pStyle w:val="TAL"/>
            </w:pPr>
          </w:p>
        </w:tc>
        <w:tc>
          <w:tcPr>
            <w:tcW w:w="5676" w:type="dxa"/>
            <w:gridSpan w:val="2"/>
          </w:tcPr>
          <w:p w:rsidR="00C25D25" w:rsidRPr="005F7EB0" w:rsidRDefault="00C25D25" w:rsidP="001F1D9A">
            <w:pPr>
              <w:pStyle w:val="TAL"/>
              <w:rPr>
                <w:lang w:eastAsia="en-US"/>
              </w:rPr>
            </w:pPr>
            <w:r w:rsidRPr="005F7EB0">
              <w:rPr>
                <w:lang w:eastAsia="ko-KR"/>
              </w:rPr>
              <w:t>S-NSSAI not available in the current PLMN</w:t>
            </w:r>
            <w:r>
              <w:rPr>
                <w:lang w:eastAsia="ko-KR"/>
              </w:rPr>
              <w:t xml:space="preserve"> or SNPN</w:t>
            </w:r>
          </w:p>
        </w:tc>
      </w:tr>
      <w:tr w:rsidR="00C25D25" w:rsidRPr="005F7EB0" w:rsidTr="001F1D9A">
        <w:trPr>
          <w:gridAfter w:val="1"/>
          <w:wAfter w:w="33" w:type="dxa"/>
          <w:cantSplit/>
          <w:jc w:val="center"/>
        </w:trPr>
        <w:tc>
          <w:tcPr>
            <w:tcW w:w="284" w:type="dxa"/>
            <w:gridSpan w:val="2"/>
          </w:tcPr>
          <w:p w:rsidR="00C25D25" w:rsidRPr="005F7EB0" w:rsidRDefault="00C25D25" w:rsidP="001F1D9A">
            <w:pPr>
              <w:pStyle w:val="TAC"/>
              <w:rPr>
                <w:lang w:eastAsia="en-US"/>
              </w:rPr>
            </w:pPr>
            <w:r w:rsidRPr="005F7EB0">
              <w:rPr>
                <w:lang w:eastAsia="en-US"/>
              </w:rPr>
              <w:t>0</w:t>
            </w:r>
          </w:p>
        </w:tc>
        <w:tc>
          <w:tcPr>
            <w:tcW w:w="284" w:type="dxa"/>
            <w:gridSpan w:val="2"/>
          </w:tcPr>
          <w:p w:rsidR="00C25D25" w:rsidRPr="005F7EB0" w:rsidRDefault="00C25D25" w:rsidP="001F1D9A">
            <w:pPr>
              <w:pStyle w:val="TAC"/>
              <w:rPr>
                <w:lang w:eastAsia="en-US"/>
              </w:rPr>
            </w:pPr>
            <w:r w:rsidRPr="005F7EB0">
              <w:rPr>
                <w:lang w:eastAsia="en-US"/>
              </w:rPr>
              <w:t>0</w:t>
            </w:r>
          </w:p>
        </w:tc>
        <w:tc>
          <w:tcPr>
            <w:tcW w:w="283" w:type="dxa"/>
            <w:gridSpan w:val="2"/>
          </w:tcPr>
          <w:p w:rsidR="00C25D25" w:rsidRPr="005F7EB0" w:rsidRDefault="00C25D25" w:rsidP="001F1D9A">
            <w:pPr>
              <w:pStyle w:val="TAC"/>
              <w:rPr>
                <w:lang w:eastAsia="en-US"/>
              </w:rPr>
            </w:pPr>
            <w:r w:rsidRPr="005F7EB0">
              <w:rPr>
                <w:lang w:eastAsia="en-US"/>
              </w:rPr>
              <w:t>0</w:t>
            </w:r>
          </w:p>
        </w:tc>
        <w:tc>
          <w:tcPr>
            <w:tcW w:w="284" w:type="dxa"/>
            <w:gridSpan w:val="2"/>
          </w:tcPr>
          <w:p w:rsidR="00C25D25" w:rsidRPr="005F7EB0" w:rsidRDefault="00C25D25" w:rsidP="001F1D9A">
            <w:pPr>
              <w:pStyle w:val="TAC"/>
              <w:rPr>
                <w:lang w:eastAsia="en-US"/>
              </w:rPr>
            </w:pPr>
            <w:r>
              <w:rPr>
                <w:lang w:eastAsia="en-US"/>
              </w:rPr>
              <w:t>1</w:t>
            </w:r>
          </w:p>
        </w:tc>
        <w:tc>
          <w:tcPr>
            <w:tcW w:w="283" w:type="dxa"/>
            <w:gridSpan w:val="2"/>
          </w:tcPr>
          <w:p w:rsidR="00C25D25" w:rsidRPr="005F7EB0" w:rsidRDefault="00C25D25" w:rsidP="001F1D9A">
            <w:pPr>
              <w:pStyle w:val="TAL"/>
            </w:pPr>
          </w:p>
        </w:tc>
        <w:tc>
          <w:tcPr>
            <w:tcW w:w="5676" w:type="dxa"/>
            <w:gridSpan w:val="2"/>
          </w:tcPr>
          <w:p w:rsidR="00C25D25" w:rsidRPr="005F7EB0" w:rsidRDefault="00C25D25" w:rsidP="001F1D9A">
            <w:pPr>
              <w:pStyle w:val="TAL"/>
              <w:rPr>
                <w:lang w:eastAsia="en-US"/>
              </w:rPr>
            </w:pPr>
            <w:r w:rsidRPr="005F7EB0">
              <w:rPr>
                <w:lang w:eastAsia="ko-KR"/>
              </w:rPr>
              <w:t>S-NSSAI not available in the current registration area</w:t>
            </w:r>
          </w:p>
        </w:tc>
      </w:tr>
      <w:tr w:rsidR="00C25D25" w:rsidRPr="005F7EB0" w:rsidTr="001F1D9A">
        <w:trPr>
          <w:gridBefore w:val="1"/>
          <w:wBefore w:w="33" w:type="dxa"/>
          <w:cantSplit/>
          <w:jc w:val="center"/>
        </w:trPr>
        <w:tc>
          <w:tcPr>
            <w:tcW w:w="284" w:type="dxa"/>
            <w:gridSpan w:val="2"/>
          </w:tcPr>
          <w:p w:rsidR="00C25D25" w:rsidRPr="005F7EB0" w:rsidRDefault="00C25D25" w:rsidP="001F1D9A">
            <w:pPr>
              <w:pStyle w:val="TAC"/>
            </w:pPr>
            <w:del w:id="421" w:author="Atle Monrad_4" w:date="2019-10-10T16:51:00Z">
              <w:r w:rsidRPr="005F7EB0" w:rsidDel="00C25D25">
                <w:delText>0</w:delText>
              </w:r>
            </w:del>
          </w:p>
        </w:tc>
        <w:tc>
          <w:tcPr>
            <w:tcW w:w="284" w:type="dxa"/>
            <w:gridSpan w:val="2"/>
          </w:tcPr>
          <w:p w:rsidR="00C25D25" w:rsidRPr="005F7EB0" w:rsidRDefault="00C25D25" w:rsidP="001F1D9A">
            <w:pPr>
              <w:pStyle w:val="TAC"/>
            </w:pPr>
            <w:del w:id="422" w:author="Atle Monrad_4" w:date="2019-10-10T16:51:00Z">
              <w:r w:rsidRPr="005F7EB0" w:rsidDel="00C25D25">
                <w:delText>0</w:delText>
              </w:r>
            </w:del>
          </w:p>
        </w:tc>
        <w:tc>
          <w:tcPr>
            <w:tcW w:w="283" w:type="dxa"/>
            <w:gridSpan w:val="2"/>
          </w:tcPr>
          <w:p w:rsidR="00C25D25" w:rsidRPr="005F7EB0" w:rsidRDefault="00C25D25" w:rsidP="001F1D9A">
            <w:pPr>
              <w:pStyle w:val="TAC"/>
            </w:pPr>
            <w:del w:id="423" w:author="Atle Monrad_4" w:date="2019-10-10T16:51:00Z">
              <w:r w:rsidDel="00C25D25">
                <w:delText>1</w:delText>
              </w:r>
            </w:del>
          </w:p>
        </w:tc>
        <w:tc>
          <w:tcPr>
            <w:tcW w:w="284" w:type="dxa"/>
            <w:gridSpan w:val="2"/>
          </w:tcPr>
          <w:p w:rsidR="00C25D25" w:rsidRDefault="00C25D25" w:rsidP="001F1D9A">
            <w:pPr>
              <w:pStyle w:val="TAC"/>
            </w:pPr>
            <w:del w:id="424" w:author="Atle Monrad_4" w:date="2019-10-10T16:51:00Z">
              <w:r w:rsidDel="00C25D25">
                <w:delText>0</w:delText>
              </w:r>
            </w:del>
          </w:p>
        </w:tc>
        <w:tc>
          <w:tcPr>
            <w:tcW w:w="283" w:type="dxa"/>
            <w:gridSpan w:val="2"/>
          </w:tcPr>
          <w:p w:rsidR="00C25D25" w:rsidRPr="005F7EB0" w:rsidRDefault="00C25D25" w:rsidP="001F1D9A">
            <w:pPr>
              <w:pStyle w:val="TAL"/>
            </w:pPr>
          </w:p>
        </w:tc>
        <w:tc>
          <w:tcPr>
            <w:tcW w:w="5676" w:type="dxa"/>
            <w:gridSpan w:val="2"/>
          </w:tcPr>
          <w:p w:rsidR="00C25D25" w:rsidRPr="005F7EB0" w:rsidRDefault="00C25D25" w:rsidP="001F1D9A">
            <w:pPr>
              <w:pStyle w:val="TAL"/>
              <w:rPr>
                <w:lang w:eastAsia="ko-KR"/>
              </w:rPr>
            </w:pPr>
            <w:del w:id="425" w:author="Atle Monrad_4" w:date="2019-10-10T16:51:00Z">
              <w:r w:rsidDel="00C25D25">
                <w:delText>N</w:delText>
              </w:r>
              <w:r w:rsidDel="00C25D25">
                <w:rPr>
                  <w:lang w:eastAsia="zh-CN"/>
                </w:rPr>
                <w:delText>etwork slice specific authentication and authorization</w:delText>
              </w:r>
              <w:r w:rsidRPr="00B36F7E" w:rsidDel="00C25D25">
                <w:delText xml:space="preserve"> pending for the S-NSSAI</w:delText>
              </w:r>
            </w:del>
          </w:p>
        </w:tc>
      </w:tr>
      <w:tr w:rsidR="00C25D25" w:rsidRPr="005F7EB0" w:rsidTr="001F1D9A">
        <w:trPr>
          <w:gridAfter w:val="1"/>
          <w:wAfter w:w="33" w:type="dxa"/>
          <w:cantSplit/>
          <w:jc w:val="center"/>
        </w:trPr>
        <w:tc>
          <w:tcPr>
            <w:tcW w:w="7094" w:type="dxa"/>
            <w:gridSpan w:val="12"/>
          </w:tcPr>
          <w:p w:rsidR="00C25D25" w:rsidRPr="005F7EB0" w:rsidRDefault="00C25D25" w:rsidP="001F1D9A">
            <w:pPr>
              <w:pStyle w:val="TAL"/>
              <w:rPr>
                <w:lang w:eastAsia="en-US"/>
              </w:rPr>
            </w:pPr>
            <w:r w:rsidRPr="005F7EB0">
              <w:rPr>
                <w:lang w:eastAsia="en-US"/>
              </w:rPr>
              <w:t>All other values are reserved.</w:t>
            </w:r>
          </w:p>
        </w:tc>
      </w:tr>
      <w:tr w:rsidR="00C25D25" w:rsidRPr="005F7EB0" w:rsidTr="001F1D9A">
        <w:trPr>
          <w:gridAfter w:val="1"/>
          <w:wAfter w:w="33" w:type="dxa"/>
          <w:cantSplit/>
          <w:jc w:val="center"/>
        </w:trPr>
        <w:tc>
          <w:tcPr>
            <w:tcW w:w="7094" w:type="dxa"/>
            <w:gridSpan w:val="12"/>
          </w:tcPr>
          <w:p w:rsidR="00C25D25" w:rsidRPr="005F7EB0" w:rsidRDefault="00C25D25" w:rsidP="001F1D9A">
            <w:pPr>
              <w:pStyle w:val="TAL"/>
              <w:rPr>
                <w:lang w:eastAsia="en-US"/>
              </w:rPr>
            </w:pPr>
          </w:p>
        </w:tc>
      </w:tr>
      <w:tr w:rsidR="00C25D25" w:rsidRPr="005F7EB0" w:rsidTr="001F1D9A">
        <w:trPr>
          <w:gridAfter w:val="1"/>
          <w:wAfter w:w="33" w:type="dxa"/>
          <w:cantSplit/>
          <w:jc w:val="center"/>
        </w:trPr>
        <w:tc>
          <w:tcPr>
            <w:tcW w:w="7094" w:type="dxa"/>
            <w:gridSpan w:val="12"/>
          </w:tcPr>
          <w:p w:rsidR="00C25D25" w:rsidRPr="005F7EB0" w:rsidRDefault="00C25D25" w:rsidP="001F1D9A">
            <w:pPr>
              <w:pStyle w:val="TAL"/>
              <w:rPr>
                <w:lang w:eastAsia="en-US"/>
              </w:rPr>
            </w:pPr>
            <w:r w:rsidRPr="005F7EB0">
              <w:rPr>
                <w:lang w:eastAsia="en-US"/>
              </w:rPr>
              <w:t>Slice/service type (SST) (octet 2)</w:t>
            </w:r>
          </w:p>
        </w:tc>
      </w:tr>
      <w:tr w:rsidR="00C25D25" w:rsidRPr="005F7EB0" w:rsidTr="001F1D9A">
        <w:trPr>
          <w:gridAfter w:val="1"/>
          <w:wAfter w:w="33" w:type="dxa"/>
          <w:cantSplit/>
          <w:jc w:val="center"/>
        </w:trPr>
        <w:tc>
          <w:tcPr>
            <w:tcW w:w="7094" w:type="dxa"/>
            <w:gridSpan w:val="12"/>
          </w:tcPr>
          <w:p w:rsidR="00C25D25" w:rsidRPr="005F7EB0" w:rsidRDefault="00C25D25" w:rsidP="001F1D9A">
            <w:pPr>
              <w:pStyle w:val="TAL"/>
              <w:rPr>
                <w:lang w:eastAsia="en-US"/>
              </w:rPr>
            </w:pPr>
            <w:r w:rsidRPr="005F7EB0">
              <w:rPr>
                <w:lang w:eastAsia="en-US"/>
              </w:rPr>
              <w:t>This field contains the 8 bit SST value. The coding of the SST value part is defined in 3GPP TS 23.003 [4].</w:t>
            </w:r>
          </w:p>
        </w:tc>
      </w:tr>
      <w:tr w:rsidR="00C25D25" w:rsidRPr="005F7EB0" w:rsidTr="001F1D9A">
        <w:trPr>
          <w:gridAfter w:val="1"/>
          <w:wAfter w:w="33" w:type="dxa"/>
          <w:cantSplit/>
          <w:jc w:val="center"/>
        </w:trPr>
        <w:tc>
          <w:tcPr>
            <w:tcW w:w="7094" w:type="dxa"/>
            <w:gridSpan w:val="12"/>
          </w:tcPr>
          <w:p w:rsidR="00C25D25" w:rsidRPr="005F7EB0" w:rsidRDefault="00C25D25" w:rsidP="001F1D9A">
            <w:pPr>
              <w:pStyle w:val="TAL"/>
              <w:rPr>
                <w:lang w:eastAsia="en-US"/>
              </w:rPr>
            </w:pPr>
          </w:p>
        </w:tc>
      </w:tr>
      <w:tr w:rsidR="00C25D25" w:rsidRPr="005F7EB0" w:rsidTr="001F1D9A">
        <w:trPr>
          <w:gridAfter w:val="1"/>
          <w:wAfter w:w="33" w:type="dxa"/>
          <w:cantSplit/>
          <w:jc w:val="center"/>
        </w:trPr>
        <w:tc>
          <w:tcPr>
            <w:tcW w:w="7094" w:type="dxa"/>
            <w:gridSpan w:val="12"/>
          </w:tcPr>
          <w:p w:rsidR="00C25D25" w:rsidRPr="005F7EB0" w:rsidRDefault="00C25D25" w:rsidP="001F1D9A">
            <w:pPr>
              <w:pStyle w:val="TAL"/>
              <w:rPr>
                <w:lang w:eastAsia="en-US"/>
              </w:rPr>
            </w:pPr>
            <w:r w:rsidRPr="005F7EB0">
              <w:rPr>
                <w:lang w:eastAsia="en-US"/>
              </w:rPr>
              <w:t>Slice differentiator (SD) (octet 3 to octet 5)</w:t>
            </w:r>
          </w:p>
        </w:tc>
      </w:tr>
      <w:tr w:rsidR="00C25D25" w:rsidRPr="005F7EB0" w:rsidTr="001F1D9A">
        <w:trPr>
          <w:gridAfter w:val="1"/>
          <w:wAfter w:w="33" w:type="dxa"/>
          <w:cantSplit/>
          <w:jc w:val="center"/>
        </w:trPr>
        <w:tc>
          <w:tcPr>
            <w:tcW w:w="7094" w:type="dxa"/>
            <w:gridSpan w:val="12"/>
          </w:tcPr>
          <w:p w:rsidR="00C25D25" w:rsidRPr="005F7EB0" w:rsidRDefault="00C25D25" w:rsidP="001F1D9A">
            <w:pPr>
              <w:pStyle w:val="TAL"/>
              <w:rPr>
                <w:lang w:eastAsia="en-US"/>
              </w:rPr>
            </w:pPr>
            <w:r w:rsidRPr="005F7EB0">
              <w:rPr>
                <w:lang w:eastAsia="en-US"/>
              </w:rPr>
              <w:t>This field contains the 24 bit SD value. The coding of the SD value part is defined in 3GPP TS 23.003 [4].</w:t>
            </w:r>
          </w:p>
          <w:p w:rsidR="00C25D25" w:rsidRPr="005F7EB0" w:rsidRDefault="00C25D25" w:rsidP="001F1D9A">
            <w:pPr>
              <w:pStyle w:val="TAL"/>
              <w:rPr>
                <w:lang w:eastAsia="en-US"/>
              </w:rPr>
            </w:pPr>
          </w:p>
        </w:tc>
      </w:tr>
      <w:tr w:rsidR="00C25D25" w:rsidRPr="005F7EB0" w:rsidDel="00F33BAB" w:rsidTr="001F1D9A">
        <w:trPr>
          <w:gridAfter w:val="1"/>
          <w:wAfter w:w="33" w:type="dxa"/>
          <w:cantSplit/>
          <w:jc w:val="center"/>
        </w:trPr>
        <w:tc>
          <w:tcPr>
            <w:tcW w:w="7094" w:type="dxa"/>
            <w:gridSpan w:val="12"/>
          </w:tcPr>
          <w:p w:rsidR="00C25D25" w:rsidRPr="005F7EB0" w:rsidRDefault="00C25D25" w:rsidP="001F1D9A">
            <w:pPr>
              <w:pStyle w:val="TAN"/>
            </w:pPr>
            <w:r w:rsidRPr="005F7EB0">
              <w:rPr>
                <w:rFonts w:hint="eastAsia"/>
              </w:rPr>
              <w:t>NOTE:</w:t>
            </w:r>
            <w:r w:rsidRPr="005F7EB0">
              <w:tab/>
            </w:r>
            <w:r w:rsidRPr="005F7EB0">
              <w:rPr>
                <w:rFonts w:hint="eastAsia"/>
              </w:rPr>
              <w:t xml:space="preserve">If </w:t>
            </w:r>
            <w:r w:rsidRPr="005F7EB0">
              <w:t>octet 3 is included, then octet 4 and octet 5 shall be included.</w:t>
            </w:r>
          </w:p>
        </w:tc>
      </w:tr>
    </w:tbl>
    <w:p w:rsidR="00C25D25" w:rsidRPr="00C25D25" w:rsidRDefault="00C25D25" w:rsidP="00C25D25">
      <w:pPr>
        <w:rPr>
          <w:lang w:val="en-US" w:eastAsia="x-none"/>
        </w:rPr>
      </w:pPr>
    </w:p>
    <w:p w:rsidR="009F0A40" w:rsidRPr="00887ACC" w:rsidRDefault="009F0A40" w:rsidP="009F0A40">
      <w:pPr>
        <w:pStyle w:val="Heading4"/>
        <w:rPr>
          <w:ins w:id="426" w:author="Atle Monrad" w:date="2019-09-25T11:40:00Z"/>
        </w:rPr>
      </w:pPr>
      <w:bookmarkStart w:id="427" w:name="_Toc20233261"/>
      <w:bookmarkEnd w:id="395"/>
      <w:ins w:id="428" w:author="Atle Monrad" w:date="2019-09-25T11:40:00Z">
        <w:r>
          <w:t>9.11.3.46A</w:t>
        </w:r>
        <w:r w:rsidRPr="00887ACC">
          <w:tab/>
        </w:r>
      </w:ins>
      <w:ins w:id="429" w:author="Atle Monrad_3" w:date="2019-10-09T18:45:00Z">
        <w:r w:rsidR="00006660">
          <w:t>Unauthorized</w:t>
        </w:r>
      </w:ins>
      <w:ins w:id="430" w:author="Atle Monrad" w:date="2019-09-25T11:40:00Z">
        <w:r>
          <w:t xml:space="preserve"> </w:t>
        </w:r>
        <w:r w:rsidRPr="00887ACC">
          <w:t>NSSAI</w:t>
        </w:r>
      </w:ins>
    </w:p>
    <w:bookmarkEnd w:id="427"/>
    <w:p w:rsidR="004D02DE" w:rsidRPr="00887ACC" w:rsidRDefault="004D02DE" w:rsidP="004D02DE">
      <w:pPr>
        <w:rPr>
          <w:ins w:id="431" w:author="Atle Monrad_post_CT1#120" w:date="2019-11-01T10:31:00Z"/>
        </w:rPr>
      </w:pPr>
      <w:ins w:id="432" w:author="Atle Monrad_post_CT1#120" w:date="2019-11-01T10:31:00Z">
        <w:r w:rsidRPr="00887ACC">
          <w:t xml:space="preserve">The purpose of the </w:t>
        </w:r>
        <w:r>
          <w:t xml:space="preserve">Unauthorized </w:t>
        </w:r>
        <w:r w:rsidRPr="00887ACC">
          <w:t>NSSAI information element is to identify a collection of S-NSSAIs</w:t>
        </w:r>
        <w:r>
          <w:t xml:space="preserve"> that are not successfully authorized by the procedure for n</w:t>
        </w:r>
        <w:r w:rsidRPr="007423B1">
          <w:t>etwork slice</w:t>
        </w:r>
        <w:r>
          <w:t>-</w:t>
        </w:r>
        <w:r w:rsidRPr="007423B1">
          <w:t xml:space="preserve">specific </w:t>
        </w:r>
        <w:r>
          <w:t>authentication and authorization.</w:t>
        </w:r>
      </w:ins>
    </w:p>
    <w:p w:rsidR="004D02DE" w:rsidRPr="00887ACC" w:rsidRDefault="004D02DE" w:rsidP="004D02DE">
      <w:pPr>
        <w:rPr>
          <w:ins w:id="433" w:author="Atle Monrad_post_CT1#120" w:date="2019-11-01T10:31:00Z"/>
        </w:rPr>
      </w:pPr>
      <w:ins w:id="434" w:author="Atle Monrad_post_CT1#120" w:date="2019-11-01T10:31:00Z">
        <w:r w:rsidRPr="00887ACC">
          <w:t xml:space="preserve">The </w:t>
        </w:r>
        <w:r>
          <w:t xml:space="preserve">Unauthorized </w:t>
        </w:r>
        <w:r w:rsidRPr="00887ACC">
          <w:t>NSSAI information element is coded as shown in figure </w:t>
        </w:r>
        <w:r>
          <w:t>9.11.3.46A</w:t>
        </w:r>
        <w:r w:rsidRPr="00887ACC">
          <w:t>.1 and table </w:t>
        </w:r>
        <w:r>
          <w:t>9.11.3.46A</w:t>
        </w:r>
        <w:r w:rsidRPr="00887ACC">
          <w:t>.1.</w:t>
        </w:r>
      </w:ins>
    </w:p>
    <w:p w:rsidR="004D02DE" w:rsidRPr="00887ACC" w:rsidRDefault="004D02DE" w:rsidP="004D02DE">
      <w:pPr>
        <w:rPr>
          <w:ins w:id="435" w:author="Atle Monrad_post_CT1#120" w:date="2019-11-01T10:31:00Z"/>
        </w:rPr>
      </w:pPr>
      <w:ins w:id="436" w:author="Atle Monrad_post_CT1#120" w:date="2019-11-01T10:31:00Z">
        <w:r w:rsidRPr="00887ACC">
          <w:t xml:space="preserve">The </w:t>
        </w:r>
        <w:r>
          <w:t xml:space="preserve">Unauthorized </w:t>
        </w:r>
        <w:r w:rsidRPr="00887ACC">
          <w:t xml:space="preserve">NSSAI is a type 4 information element with a minimum length of </w:t>
        </w:r>
        <w:r>
          <w:t xml:space="preserve">4 </w:t>
        </w:r>
        <w:r w:rsidRPr="00887ACC">
          <w:t xml:space="preserve">octets and a maximum length of </w:t>
        </w:r>
      </w:ins>
      <w:ins w:id="437" w:author="Atle Monrad_post_CT1#120" w:date="2019-11-02T17:15:00Z">
        <w:r w:rsidR="006C304B">
          <w:t>7</w:t>
        </w:r>
      </w:ins>
      <w:ins w:id="438" w:author="Atle Monrad_post_CT1#120" w:date="2019-11-01T10:31:00Z">
        <w:r>
          <w:t>4</w:t>
        </w:r>
        <w:r w:rsidRPr="00887ACC">
          <w:t xml:space="preserve"> octets.</w:t>
        </w:r>
      </w:ins>
    </w:p>
    <w:p w:rsidR="004D02DE" w:rsidRPr="00887ACC" w:rsidRDefault="004D02DE" w:rsidP="004D02DE">
      <w:pPr>
        <w:pStyle w:val="NO"/>
        <w:rPr>
          <w:ins w:id="439" w:author="Atle Monrad_post_CT1#120" w:date="2019-11-01T10:31:00Z"/>
        </w:rPr>
      </w:pPr>
      <w:ins w:id="440" w:author="Atle Monrad_post_CT1#120" w:date="2019-11-01T10:31:00Z">
        <w:r w:rsidRPr="00887ACC">
          <w:t>NOTE</w:t>
        </w:r>
      </w:ins>
      <w:ins w:id="441" w:author="Atle Monrad_post_CT1#120" w:date="2019-11-01T10:32:00Z">
        <w:r>
          <w:t> 1</w:t>
        </w:r>
      </w:ins>
      <w:ins w:id="442" w:author="Atle Monrad_post_CT1#120" w:date="2019-11-01T10:31:00Z">
        <w:r w:rsidRPr="00887ACC">
          <w:t>:</w:t>
        </w:r>
        <w:r w:rsidRPr="00887ACC">
          <w:tab/>
          <w:t xml:space="preserve">The number of </w:t>
        </w:r>
        <w:r>
          <w:t xml:space="preserve">Unauthorized </w:t>
        </w:r>
        <w:r w:rsidRPr="00887ACC">
          <w:t>S-NSSAI(s) cannot exceed eight.</w:t>
        </w:r>
      </w:ins>
    </w:p>
    <w:p w:rsidR="004D02DE" w:rsidRPr="00107600" w:rsidRDefault="004D02DE" w:rsidP="004D02DE">
      <w:pPr>
        <w:pStyle w:val="NO"/>
        <w:rPr>
          <w:ins w:id="443" w:author="Atle Monrad_post_CT1#120" w:date="2019-11-01T10:30:00Z"/>
        </w:rPr>
      </w:pPr>
      <w:ins w:id="444" w:author="Atle Monrad_post_CT1#120" w:date="2019-11-01T10:30:00Z">
        <w:r>
          <w:t>NOTE </w:t>
        </w:r>
      </w:ins>
      <w:ins w:id="445" w:author="Atle Monrad_post_CT1#120" w:date="2019-11-01T10:32:00Z">
        <w:r>
          <w:t>2</w:t>
        </w:r>
      </w:ins>
      <w:ins w:id="446" w:author="Atle Monrad_post_CT1#120" w:date="2019-11-01T10:30:00Z">
        <w:r>
          <w:t>:</w:t>
        </w:r>
        <w:r>
          <w:tab/>
          <w:t>M</w:t>
        </w:r>
        <w:r w:rsidRPr="00CF3A32">
          <w:t xml:space="preserve">ore than one </w:t>
        </w:r>
      </w:ins>
      <w:ins w:id="447" w:author="Atle Monrad_post_CT1#120" w:date="2019-11-01T10:32:00Z">
        <w:r>
          <w:t>U</w:t>
        </w:r>
      </w:ins>
      <w:ins w:id="448" w:author="Atle Monrad_post_CT1#120" w:date="2019-11-01T10:33:00Z">
        <w:r>
          <w:t xml:space="preserve">nauthorized </w:t>
        </w:r>
      </w:ins>
      <w:ins w:id="449" w:author="Atle Monrad_post_CT1#120" w:date="2019-11-01T10:30:00Z">
        <w:r w:rsidRPr="00CF3A32">
          <w:t>S-NSSAIs in a</w:t>
        </w:r>
        <w:r>
          <w:t>n NSSAI can have the same SST values, and optionally same SD values, which are associated with different mapped</w:t>
        </w:r>
        <w:r w:rsidRPr="00AA5444">
          <w:t xml:space="preserve"> </w:t>
        </w:r>
        <w:r>
          <w:t>HPLMN SST values and optionally mapped HPLMN SD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4D02DE" w:rsidRPr="005F7EB0" w:rsidTr="00C35321">
        <w:trPr>
          <w:cantSplit/>
          <w:jc w:val="center"/>
          <w:ins w:id="450" w:author="Atle Monrad_post_CT1#120" w:date="2019-11-01T10:30:00Z"/>
        </w:trPr>
        <w:tc>
          <w:tcPr>
            <w:tcW w:w="709" w:type="dxa"/>
            <w:tcBorders>
              <w:top w:val="nil"/>
              <w:left w:val="nil"/>
              <w:bottom w:val="nil"/>
              <w:right w:val="nil"/>
            </w:tcBorders>
            <w:hideMark/>
          </w:tcPr>
          <w:p w:rsidR="004D02DE" w:rsidRPr="005F7EB0" w:rsidRDefault="004D02DE" w:rsidP="00C35321">
            <w:pPr>
              <w:pStyle w:val="TAC"/>
              <w:rPr>
                <w:ins w:id="451" w:author="Atle Monrad_post_CT1#120" w:date="2019-11-01T10:30:00Z"/>
                <w:lang w:eastAsia="en-US"/>
              </w:rPr>
            </w:pPr>
            <w:ins w:id="452" w:author="Atle Monrad_post_CT1#120" w:date="2019-11-01T10:30:00Z">
              <w:r w:rsidRPr="005F7EB0">
                <w:rPr>
                  <w:lang w:eastAsia="en-US"/>
                </w:rPr>
                <w:t>8</w:t>
              </w:r>
            </w:ins>
          </w:p>
        </w:tc>
        <w:tc>
          <w:tcPr>
            <w:tcW w:w="709" w:type="dxa"/>
            <w:tcBorders>
              <w:top w:val="nil"/>
              <w:left w:val="nil"/>
              <w:bottom w:val="nil"/>
              <w:right w:val="nil"/>
            </w:tcBorders>
            <w:hideMark/>
          </w:tcPr>
          <w:p w:rsidR="004D02DE" w:rsidRPr="005F7EB0" w:rsidRDefault="004D02DE" w:rsidP="00C35321">
            <w:pPr>
              <w:pStyle w:val="TAC"/>
              <w:rPr>
                <w:ins w:id="453" w:author="Atle Monrad_post_CT1#120" w:date="2019-11-01T10:30:00Z"/>
                <w:lang w:eastAsia="en-US"/>
              </w:rPr>
            </w:pPr>
            <w:ins w:id="454" w:author="Atle Monrad_post_CT1#120" w:date="2019-11-01T10:30:00Z">
              <w:r w:rsidRPr="005F7EB0">
                <w:rPr>
                  <w:lang w:eastAsia="en-US"/>
                </w:rPr>
                <w:t>7</w:t>
              </w:r>
            </w:ins>
          </w:p>
        </w:tc>
        <w:tc>
          <w:tcPr>
            <w:tcW w:w="709" w:type="dxa"/>
            <w:tcBorders>
              <w:top w:val="nil"/>
              <w:left w:val="nil"/>
              <w:bottom w:val="nil"/>
              <w:right w:val="nil"/>
            </w:tcBorders>
            <w:hideMark/>
          </w:tcPr>
          <w:p w:rsidR="004D02DE" w:rsidRPr="005F7EB0" w:rsidRDefault="004D02DE" w:rsidP="00C35321">
            <w:pPr>
              <w:pStyle w:val="TAC"/>
              <w:rPr>
                <w:ins w:id="455" w:author="Atle Monrad_post_CT1#120" w:date="2019-11-01T10:30:00Z"/>
                <w:lang w:eastAsia="en-US"/>
              </w:rPr>
            </w:pPr>
            <w:ins w:id="456" w:author="Atle Monrad_post_CT1#120" w:date="2019-11-01T10:30:00Z">
              <w:r w:rsidRPr="005F7EB0">
                <w:rPr>
                  <w:lang w:eastAsia="en-US"/>
                </w:rPr>
                <w:t>6</w:t>
              </w:r>
            </w:ins>
          </w:p>
        </w:tc>
        <w:tc>
          <w:tcPr>
            <w:tcW w:w="709" w:type="dxa"/>
            <w:tcBorders>
              <w:top w:val="nil"/>
              <w:left w:val="nil"/>
              <w:bottom w:val="nil"/>
              <w:right w:val="nil"/>
            </w:tcBorders>
            <w:hideMark/>
          </w:tcPr>
          <w:p w:rsidR="004D02DE" w:rsidRPr="005F7EB0" w:rsidRDefault="004D02DE" w:rsidP="00C35321">
            <w:pPr>
              <w:pStyle w:val="TAC"/>
              <w:rPr>
                <w:ins w:id="457" w:author="Atle Monrad_post_CT1#120" w:date="2019-11-01T10:30:00Z"/>
                <w:lang w:eastAsia="en-US"/>
              </w:rPr>
            </w:pPr>
            <w:ins w:id="458" w:author="Atle Monrad_post_CT1#120" w:date="2019-11-01T10:30:00Z">
              <w:r w:rsidRPr="005F7EB0">
                <w:rPr>
                  <w:lang w:eastAsia="en-US"/>
                </w:rPr>
                <w:t>5</w:t>
              </w:r>
            </w:ins>
          </w:p>
        </w:tc>
        <w:tc>
          <w:tcPr>
            <w:tcW w:w="709" w:type="dxa"/>
            <w:tcBorders>
              <w:top w:val="nil"/>
              <w:left w:val="nil"/>
              <w:bottom w:val="nil"/>
              <w:right w:val="nil"/>
            </w:tcBorders>
            <w:hideMark/>
          </w:tcPr>
          <w:p w:rsidR="004D02DE" w:rsidRPr="005F7EB0" w:rsidRDefault="004D02DE" w:rsidP="00C35321">
            <w:pPr>
              <w:pStyle w:val="TAC"/>
              <w:rPr>
                <w:ins w:id="459" w:author="Atle Monrad_post_CT1#120" w:date="2019-11-01T10:30:00Z"/>
                <w:lang w:eastAsia="en-US"/>
              </w:rPr>
            </w:pPr>
            <w:ins w:id="460" w:author="Atle Monrad_post_CT1#120" w:date="2019-11-01T10:30:00Z">
              <w:r w:rsidRPr="005F7EB0">
                <w:rPr>
                  <w:lang w:eastAsia="en-US"/>
                </w:rPr>
                <w:t>4</w:t>
              </w:r>
            </w:ins>
          </w:p>
        </w:tc>
        <w:tc>
          <w:tcPr>
            <w:tcW w:w="709" w:type="dxa"/>
            <w:tcBorders>
              <w:top w:val="nil"/>
              <w:left w:val="nil"/>
              <w:bottom w:val="nil"/>
              <w:right w:val="nil"/>
            </w:tcBorders>
            <w:hideMark/>
          </w:tcPr>
          <w:p w:rsidR="004D02DE" w:rsidRPr="005F7EB0" w:rsidRDefault="004D02DE" w:rsidP="00C35321">
            <w:pPr>
              <w:pStyle w:val="TAC"/>
              <w:rPr>
                <w:ins w:id="461" w:author="Atle Monrad_post_CT1#120" w:date="2019-11-01T10:30:00Z"/>
                <w:lang w:eastAsia="en-US"/>
              </w:rPr>
            </w:pPr>
            <w:ins w:id="462" w:author="Atle Monrad_post_CT1#120" w:date="2019-11-01T10:30:00Z">
              <w:r w:rsidRPr="005F7EB0">
                <w:rPr>
                  <w:lang w:eastAsia="en-US"/>
                </w:rPr>
                <w:t>3</w:t>
              </w:r>
            </w:ins>
          </w:p>
        </w:tc>
        <w:tc>
          <w:tcPr>
            <w:tcW w:w="709" w:type="dxa"/>
            <w:tcBorders>
              <w:top w:val="nil"/>
              <w:left w:val="nil"/>
              <w:bottom w:val="nil"/>
              <w:right w:val="nil"/>
            </w:tcBorders>
            <w:hideMark/>
          </w:tcPr>
          <w:p w:rsidR="004D02DE" w:rsidRPr="005F7EB0" w:rsidRDefault="004D02DE" w:rsidP="00C35321">
            <w:pPr>
              <w:pStyle w:val="TAC"/>
              <w:rPr>
                <w:ins w:id="463" w:author="Atle Monrad_post_CT1#120" w:date="2019-11-01T10:30:00Z"/>
                <w:lang w:eastAsia="en-US"/>
              </w:rPr>
            </w:pPr>
            <w:ins w:id="464" w:author="Atle Monrad_post_CT1#120" w:date="2019-11-01T10:30:00Z">
              <w:r w:rsidRPr="005F7EB0">
                <w:rPr>
                  <w:lang w:eastAsia="en-US"/>
                </w:rPr>
                <w:t>2</w:t>
              </w:r>
            </w:ins>
          </w:p>
        </w:tc>
        <w:tc>
          <w:tcPr>
            <w:tcW w:w="709" w:type="dxa"/>
            <w:tcBorders>
              <w:top w:val="nil"/>
              <w:left w:val="nil"/>
              <w:bottom w:val="nil"/>
              <w:right w:val="nil"/>
            </w:tcBorders>
            <w:hideMark/>
          </w:tcPr>
          <w:p w:rsidR="004D02DE" w:rsidRPr="005F7EB0" w:rsidRDefault="004D02DE" w:rsidP="00C35321">
            <w:pPr>
              <w:pStyle w:val="TAC"/>
              <w:rPr>
                <w:ins w:id="465" w:author="Atle Monrad_post_CT1#120" w:date="2019-11-01T10:30:00Z"/>
                <w:lang w:eastAsia="en-US"/>
              </w:rPr>
            </w:pPr>
            <w:ins w:id="466" w:author="Atle Monrad_post_CT1#120" w:date="2019-11-01T10:30:00Z">
              <w:r w:rsidRPr="005F7EB0">
                <w:rPr>
                  <w:lang w:eastAsia="en-US"/>
                </w:rPr>
                <w:t>1</w:t>
              </w:r>
            </w:ins>
          </w:p>
        </w:tc>
        <w:tc>
          <w:tcPr>
            <w:tcW w:w="1560" w:type="dxa"/>
            <w:tcBorders>
              <w:top w:val="nil"/>
              <w:left w:val="nil"/>
              <w:bottom w:val="nil"/>
              <w:right w:val="nil"/>
            </w:tcBorders>
          </w:tcPr>
          <w:p w:rsidR="004D02DE" w:rsidRPr="005F7EB0" w:rsidRDefault="004D02DE" w:rsidP="00C35321">
            <w:pPr>
              <w:pStyle w:val="TAL"/>
              <w:rPr>
                <w:ins w:id="467" w:author="Atle Monrad_post_CT1#120" w:date="2019-11-01T10:30:00Z"/>
                <w:lang w:eastAsia="en-US"/>
              </w:rPr>
            </w:pPr>
          </w:p>
        </w:tc>
      </w:tr>
      <w:tr w:rsidR="004D02DE" w:rsidRPr="005F7EB0" w:rsidTr="00C35321">
        <w:trPr>
          <w:cantSplit/>
          <w:jc w:val="center"/>
          <w:ins w:id="468" w:author="Atle Monrad_post_CT1#120" w:date="2019-11-01T10:30:00Z"/>
        </w:trPr>
        <w:tc>
          <w:tcPr>
            <w:tcW w:w="5672" w:type="dxa"/>
            <w:gridSpan w:val="8"/>
            <w:tcBorders>
              <w:top w:val="single" w:sz="4" w:space="0" w:color="auto"/>
              <w:left w:val="single" w:sz="4" w:space="0" w:color="auto"/>
              <w:bottom w:val="single" w:sz="4" w:space="0" w:color="auto"/>
              <w:right w:val="single" w:sz="4" w:space="0" w:color="auto"/>
            </w:tcBorders>
            <w:hideMark/>
          </w:tcPr>
          <w:p w:rsidR="004D02DE" w:rsidRPr="005F7EB0" w:rsidRDefault="004D02DE" w:rsidP="00C35321">
            <w:pPr>
              <w:pStyle w:val="TAC"/>
              <w:rPr>
                <w:ins w:id="469" w:author="Atle Monrad_post_CT1#120" w:date="2019-11-01T10:30:00Z"/>
                <w:lang w:eastAsia="en-US"/>
              </w:rPr>
            </w:pPr>
            <w:ins w:id="470" w:author="Atle Monrad_post_CT1#120" w:date="2019-11-01T10:33:00Z">
              <w:r>
                <w:rPr>
                  <w:lang w:eastAsia="en-US"/>
                </w:rPr>
                <w:t xml:space="preserve">Unauthorized </w:t>
              </w:r>
            </w:ins>
            <w:ins w:id="471" w:author="Atle Monrad_post_CT1#120" w:date="2019-11-01T10:30:00Z">
              <w:r w:rsidRPr="005F7EB0">
                <w:rPr>
                  <w:lang w:eastAsia="en-US"/>
                </w:rPr>
                <w:t>NSSAI IEI</w:t>
              </w:r>
            </w:ins>
          </w:p>
        </w:tc>
        <w:tc>
          <w:tcPr>
            <w:tcW w:w="1560" w:type="dxa"/>
            <w:tcBorders>
              <w:top w:val="nil"/>
              <w:left w:val="nil"/>
              <w:bottom w:val="nil"/>
              <w:right w:val="nil"/>
            </w:tcBorders>
            <w:hideMark/>
          </w:tcPr>
          <w:p w:rsidR="004D02DE" w:rsidRPr="005F7EB0" w:rsidRDefault="004D02DE" w:rsidP="00C35321">
            <w:pPr>
              <w:pStyle w:val="TAL"/>
              <w:rPr>
                <w:ins w:id="472" w:author="Atle Monrad_post_CT1#120" w:date="2019-11-01T10:30:00Z"/>
                <w:lang w:eastAsia="en-US"/>
              </w:rPr>
            </w:pPr>
            <w:ins w:id="473" w:author="Atle Monrad_post_CT1#120" w:date="2019-11-01T10:30:00Z">
              <w:r w:rsidRPr="005F7EB0">
                <w:rPr>
                  <w:lang w:eastAsia="en-US"/>
                </w:rPr>
                <w:t>octet 1</w:t>
              </w:r>
            </w:ins>
          </w:p>
        </w:tc>
      </w:tr>
      <w:tr w:rsidR="004D02DE" w:rsidRPr="005F7EB0" w:rsidTr="00C35321">
        <w:trPr>
          <w:cantSplit/>
          <w:jc w:val="center"/>
          <w:ins w:id="474" w:author="Atle Monrad_post_CT1#120" w:date="2019-11-01T10:30:00Z"/>
        </w:trPr>
        <w:tc>
          <w:tcPr>
            <w:tcW w:w="5672" w:type="dxa"/>
            <w:gridSpan w:val="8"/>
            <w:tcBorders>
              <w:top w:val="single" w:sz="4" w:space="0" w:color="auto"/>
              <w:left w:val="single" w:sz="4" w:space="0" w:color="auto"/>
              <w:bottom w:val="nil"/>
              <w:right w:val="single" w:sz="4" w:space="0" w:color="auto"/>
            </w:tcBorders>
            <w:hideMark/>
          </w:tcPr>
          <w:p w:rsidR="004D02DE" w:rsidRPr="005F7EB0" w:rsidRDefault="004D02DE" w:rsidP="00C35321">
            <w:pPr>
              <w:pStyle w:val="TAC"/>
              <w:rPr>
                <w:ins w:id="475" w:author="Atle Monrad_post_CT1#120" w:date="2019-11-01T10:30:00Z"/>
                <w:lang w:eastAsia="en-US"/>
              </w:rPr>
            </w:pPr>
            <w:ins w:id="476" w:author="Atle Monrad_post_CT1#120" w:date="2019-11-01T10:30:00Z">
              <w:r w:rsidRPr="005F7EB0">
                <w:rPr>
                  <w:lang w:eastAsia="en-US"/>
                </w:rPr>
                <w:t xml:space="preserve">Length of </w:t>
              </w:r>
            </w:ins>
            <w:ins w:id="477" w:author="Atle Monrad_post_CT1#120" w:date="2019-11-01T10:33:00Z">
              <w:r>
                <w:rPr>
                  <w:lang w:eastAsia="en-US"/>
                </w:rPr>
                <w:t xml:space="preserve">Unauthorized </w:t>
              </w:r>
            </w:ins>
            <w:ins w:id="478" w:author="Atle Monrad_post_CT1#120" w:date="2019-11-01T10:30:00Z">
              <w:r w:rsidRPr="005F7EB0">
                <w:rPr>
                  <w:lang w:eastAsia="en-US"/>
                </w:rPr>
                <w:t>NSSAI contents</w:t>
              </w:r>
            </w:ins>
          </w:p>
        </w:tc>
        <w:tc>
          <w:tcPr>
            <w:tcW w:w="1560" w:type="dxa"/>
            <w:tcBorders>
              <w:top w:val="nil"/>
              <w:left w:val="nil"/>
              <w:bottom w:val="nil"/>
              <w:right w:val="nil"/>
            </w:tcBorders>
            <w:hideMark/>
          </w:tcPr>
          <w:p w:rsidR="004D02DE" w:rsidRPr="005F7EB0" w:rsidRDefault="004D02DE" w:rsidP="00C35321">
            <w:pPr>
              <w:pStyle w:val="TAL"/>
              <w:rPr>
                <w:ins w:id="479" w:author="Atle Monrad_post_CT1#120" w:date="2019-11-01T10:30:00Z"/>
                <w:lang w:eastAsia="en-US"/>
              </w:rPr>
            </w:pPr>
            <w:ins w:id="480" w:author="Atle Monrad_post_CT1#120" w:date="2019-11-01T10:30:00Z">
              <w:r w:rsidRPr="005F7EB0">
                <w:rPr>
                  <w:lang w:eastAsia="en-US"/>
                </w:rPr>
                <w:t>octet 2</w:t>
              </w:r>
            </w:ins>
          </w:p>
        </w:tc>
      </w:tr>
      <w:tr w:rsidR="004D02DE" w:rsidRPr="005F7EB0" w:rsidTr="00C35321">
        <w:trPr>
          <w:cantSplit/>
          <w:jc w:val="center"/>
          <w:ins w:id="481" w:author="Atle Monrad_post_CT1#120" w:date="2019-11-01T10:30:00Z"/>
        </w:trPr>
        <w:tc>
          <w:tcPr>
            <w:tcW w:w="5672" w:type="dxa"/>
            <w:gridSpan w:val="8"/>
            <w:tcBorders>
              <w:top w:val="single" w:sz="4" w:space="0" w:color="auto"/>
              <w:left w:val="single" w:sz="4" w:space="0" w:color="auto"/>
              <w:bottom w:val="nil"/>
              <w:right w:val="single" w:sz="4" w:space="0" w:color="auto"/>
            </w:tcBorders>
          </w:tcPr>
          <w:p w:rsidR="004D02DE" w:rsidRPr="005F7EB0" w:rsidRDefault="004D02DE" w:rsidP="00C35321">
            <w:pPr>
              <w:pStyle w:val="TAC"/>
              <w:rPr>
                <w:ins w:id="482" w:author="Atle Monrad_post_CT1#120" w:date="2019-11-01T10:30:00Z"/>
                <w:lang w:eastAsia="en-US"/>
              </w:rPr>
            </w:pPr>
          </w:p>
          <w:p w:rsidR="004D02DE" w:rsidRPr="005F7EB0" w:rsidRDefault="004D02DE" w:rsidP="00C35321">
            <w:pPr>
              <w:pStyle w:val="TAC"/>
              <w:rPr>
                <w:ins w:id="483" w:author="Atle Monrad_post_CT1#120" w:date="2019-11-01T10:30:00Z"/>
                <w:lang w:eastAsia="en-US"/>
              </w:rPr>
            </w:pPr>
            <w:ins w:id="484" w:author="Atle Monrad_post_CT1#120" w:date="2019-11-01T10:33:00Z">
              <w:r>
                <w:rPr>
                  <w:lang w:eastAsia="en-US"/>
                </w:rPr>
                <w:t xml:space="preserve">Unauthorized </w:t>
              </w:r>
            </w:ins>
            <w:ins w:id="485" w:author="Atle Monrad_post_CT1#120" w:date="2019-11-01T10:30:00Z">
              <w:r w:rsidRPr="005F7EB0">
                <w:rPr>
                  <w:rFonts w:hint="eastAsia"/>
                  <w:lang w:eastAsia="en-US"/>
                </w:rPr>
                <w:t xml:space="preserve">S-NSSAI </w:t>
              </w:r>
              <w:r w:rsidRPr="005F7EB0">
                <w:rPr>
                  <w:lang w:eastAsia="en-US"/>
                </w:rPr>
                <w:t>value 1</w:t>
              </w:r>
            </w:ins>
          </w:p>
        </w:tc>
        <w:tc>
          <w:tcPr>
            <w:tcW w:w="1560" w:type="dxa"/>
            <w:tcBorders>
              <w:top w:val="nil"/>
              <w:left w:val="nil"/>
              <w:bottom w:val="nil"/>
              <w:right w:val="nil"/>
            </w:tcBorders>
          </w:tcPr>
          <w:p w:rsidR="004D02DE" w:rsidRPr="005F7EB0" w:rsidRDefault="004D02DE" w:rsidP="00C35321">
            <w:pPr>
              <w:pStyle w:val="TAL"/>
              <w:rPr>
                <w:ins w:id="486" w:author="Atle Monrad_post_CT1#120" w:date="2019-11-01T10:30:00Z"/>
                <w:lang w:eastAsia="en-US"/>
              </w:rPr>
            </w:pPr>
            <w:ins w:id="487" w:author="Atle Monrad_post_CT1#120" w:date="2019-11-01T10:30:00Z">
              <w:r w:rsidRPr="005F7EB0">
                <w:rPr>
                  <w:lang w:eastAsia="en-US"/>
                </w:rPr>
                <w:t>octet 3</w:t>
              </w:r>
              <w:r w:rsidRPr="005F7EB0">
                <w:rPr>
                  <w:lang w:eastAsia="en-US"/>
                </w:rPr>
                <w:br/>
              </w:r>
              <w:r w:rsidRPr="005F7EB0">
                <w:rPr>
                  <w:lang w:eastAsia="en-US"/>
                </w:rPr>
                <w:br/>
                <w:t>octet m</w:t>
              </w:r>
              <w:r w:rsidRPr="005F7EB0">
                <w:rPr>
                  <w:rFonts w:hint="eastAsia"/>
                  <w:lang w:eastAsia="en-US"/>
                </w:rPr>
                <w:t xml:space="preserve"> </w:t>
              </w:r>
            </w:ins>
          </w:p>
        </w:tc>
      </w:tr>
      <w:tr w:rsidR="004D02DE" w:rsidRPr="005F7EB0" w:rsidTr="00C35321">
        <w:trPr>
          <w:cantSplit/>
          <w:jc w:val="center"/>
          <w:ins w:id="488" w:author="Atle Monrad_post_CT1#120" w:date="2019-11-01T10:30:00Z"/>
        </w:trPr>
        <w:tc>
          <w:tcPr>
            <w:tcW w:w="5672" w:type="dxa"/>
            <w:gridSpan w:val="8"/>
            <w:tcBorders>
              <w:top w:val="single" w:sz="4" w:space="0" w:color="auto"/>
              <w:left w:val="single" w:sz="4" w:space="0" w:color="auto"/>
              <w:bottom w:val="single" w:sz="4" w:space="0" w:color="auto"/>
              <w:right w:val="single" w:sz="4" w:space="0" w:color="auto"/>
            </w:tcBorders>
            <w:hideMark/>
          </w:tcPr>
          <w:p w:rsidR="004D02DE" w:rsidRPr="005F7EB0" w:rsidRDefault="004D02DE" w:rsidP="00C35321">
            <w:pPr>
              <w:pStyle w:val="TAC"/>
              <w:rPr>
                <w:ins w:id="489" w:author="Atle Monrad_post_CT1#120" w:date="2019-11-01T10:30:00Z"/>
                <w:lang w:eastAsia="en-US"/>
              </w:rPr>
            </w:pPr>
          </w:p>
          <w:p w:rsidR="004D02DE" w:rsidRPr="005F7EB0" w:rsidRDefault="004D02DE" w:rsidP="00C35321">
            <w:pPr>
              <w:pStyle w:val="TAC"/>
              <w:rPr>
                <w:ins w:id="490" w:author="Atle Monrad_post_CT1#120" w:date="2019-11-01T10:30:00Z"/>
                <w:lang w:eastAsia="en-US"/>
              </w:rPr>
            </w:pPr>
            <w:ins w:id="491" w:author="Atle Monrad_post_CT1#120" w:date="2019-11-01T10:33:00Z">
              <w:r>
                <w:rPr>
                  <w:lang w:eastAsia="en-US"/>
                </w:rPr>
                <w:t xml:space="preserve">Unauthorized </w:t>
              </w:r>
            </w:ins>
            <w:ins w:id="492" w:author="Atle Monrad_post_CT1#120" w:date="2019-11-01T10:30:00Z">
              <w:r w:rsidRPr="005F7EB0">
                <w:rPr>
                  <w:lang w:eastAsia="en-US"/>
                </w:rPr>
                <w:t>S-NSSAI value 2</w:t>
              </w:r>
            </w:ins>
          </w:p>
        </w:tc>
        <w:tc>
          <w:tcPr>
            <w:tcW w:w="1560" w:type="dxa"/>
            <w:tcBorders>
              <w:top w:val="nil"/>
              <w:left w:val="nil"/>
              <w:bottom w:val="nil"/>
              <w:right w:val="nil"/>
            </w:tcBorders>
            <w:hideMark/>
          </w:tcPr>
          <w:p w:rsidR="004D02DE" w:rsidRPr="005F7EB0" w:rsidRDefault="004D02DE" w:rsidP="00C35321">
            <w:pPr>
              <w:pStyle w:val="TAL"/>
              <w:rPr>
                <w:ins w:id="493" w:author="Atle Monrad_post_CT1#120" w:date="2019-11-01T10:30:00Z"/>
                <w:lang w:eastAsia="en-US"/>
              </w:rPr>
            </w:pPr>
            <w:ins w:id="494" w:author="Atle Monrad_post_CT1#120" w:date="2019-11-01T10:30:00Z">
              <w:r w:rsidRPr="005F7EB0">
                <w:rPr>
                  <w:lang w:eastAsia="en-US"/>
                </w:rPr>
                <w:t>octet m+1*</w:t>
              </w:r>
              <w:r w:rsidRPr="005F7EB0">
                <w:rPr>
                  <w:lang w:eastAsia="en-US"/>
                </w:rPr>
                <w:br/>
              </w:r>
              <w:r w:rsidRPr="005F7EB0">
                <w:rPr>
                  <w:lang w:eastAsia="en-US"/>
                </w:rPr>
                <w:br/>
                <w:t>octet n*</w:t>
              </w:r>
            </w:ins>
          </w:p>
        </w:tc>
      </w:tr>
      <w:tr w:rsidR="004D02DE" w:rsidRPr="005F7EB0" w:rsidTr="00C35321">
        <w:trPr>
          <w:cantSplit/>
          <w:jc w:val="center"/>
          <w:ins w:id="495" w:author="Atle Monrad_post_CT1#120" w:date="2019-11-01T10:30:00Z"/>
        </w:trPr>
        <w:tc>
          <w:tcPr>
            <w:tcW w:w="5672" w:type="dxa"/>
            <w:gridSpan w:val="8"/>
            <w:tcBorders>
              <w:top w:val="single" w:sz="4" w:space="0" w:color="auto"/>
              <w:left w:val="single" w:sz="4" w:space="0" w:color="auto"/>
              <w:bottom w:val="single" w:sz="4" w:space="0" w:color="auto"/>
              <w:right w:val="single" w:sz="4" w:space="0" w:color="auto"/>
            </w:tcBorders>
          </w:tcPr>
          <w:p w:rsidR="004D02DE" w:rsidRPr="005F7EB0" w:rsidRDefault="004D02DE" w:rsidP="00C35321">
            <w:pPr>
              <w:pStyle w:val="TAC"/>
              <w:rPr>
                <w:ins w:id="496" w:author="Atle Monrad_post_CT1#120" w:date="2019-11-01T10:30:00Z"/>
                <w:lang w:eastAsia="en-US"/>
              </w:rPr>
            </w:pPr>
          </w:p>
          <w:p w:rsidR="004D02DE" w:rsidRPr="005F7EB0" w:rsidRDefault="004D02DE" w:rsidP="00C35321">
            <w:pPr>
              <w:pStyle w:val="TAC"/>
              <w:rPr>
                <w:ins w:id="497" w:author="Atle Monrad_post_CT1#120" w:date="2019-11-01T10:30:00Z"/>
                <w:lang w:eastAsia="en-US"/>
              </w:rPr>
            </w:pPr>
            <w:ins w:id="498" w:author="Atle Monrad_post_CT1#120" w:date="2019-11-01T10:30:00Z">
              <w:r w:rsidRPr="005F7EB0">
                <w:rPr>
                  <w:lang w:eastAsia="en-US"/>
                </w:rPr>
                <w:t>…</w:t>
              </w:r>
            </w:ins>
          </w:p>
          <w:p w:rsidR="004D02DE" w:rsidRPr="005F7EB0" w:rsidRDefault="004D02DE" w:rsidP="00C35321">
            <w:pPr>
              <w:pStyle w:val="TAC"/>
              <w:rPr>
                <w:ins w:id="499" w:author="Atle Monrad_post_CT1#120" w:date="2019-11-01T10:30:00Z"/>
                <w:lang w:eastAsia="en-US"/>
              </w:rPr>
            </w:pPr>
          </w:p>
        </w:tc>
        <w:tc>
          <w:tcPr>
            <w:tcW w:w="1560" w:type="dxa"/>
            <w:tcBorders>
              <w:top w:val="nil"/>
              <w:left w:val="nil"/>
              <w:bottom w:val="nil"/>
              <w:right w:val="nil"/>
            </w:tcBorders>
          </w:tcPr>
          <w:p w:rsidR="004D02DE" w:rsidRPr="005F7EB0" w:rsidRDefault="004D02DE" w:rsidP="00C35321">
            <w:pPr>
              <w:pStyle w:val="TAL"/>
              <w:rPr>
                <w:ins w:id="500" w:author="Atle Monrad_post_CT1#120" w:date="2019-11-01T10:30:00Z"/>
                <w:lang w:eastAsia="en-US"/>
              </w:rPr>
            </w:pPr>
            <w:ins w:id="501" w:author="Atle Monrad_post_CT1#120" w:date="2019-11-01T10:30:00Z">
              <w:r w:rsidRPr="005F7EB0">
                <w:rPr>
                  <w:lang w:eastAsia="en-US"/>
                </w:rPr>
                <w:t>octet n+1*</w:t>
              </w:r>
              <w:r w:rsidRPr="005F7EB0">
                <w:rPr>
                  <w:lang w:eastAsia="en-US"/>
                </w:rPr>
                <w:br/>
              </w:r>
              <w:r w:rsidRPr="005F7EB0">
                <w:rPr>
                  <w:lang w:eastAsia="en-US"/>
                </w:rPr>
                <w:br/>
                <w:t>octet u*</w:t>
              </w:r>
            </w:ins>
          </w:p>
        </w:tc>
      </w:tr>
      <w:tr w:rsidR="004D02DE" w:rsidRPr="005F7EB0" w:rsidTr="00C35321">
        <w:trPr>
          <w:cantSplit/>
          <w:jc w:val="center"/>
          <w:ins w:id="502" w:author="Atle Monrad_post_CT1#120" w:date="2019-11-01T10:30:00Z"/>
        </w:trPr>
        <w:tc>
          <w:tcPr>
            <w:tcW w:w="5672" w:type="dxa"/>
            <w:gridSpan w:val="8"/>
            <w:tcBorders>
              <w:top w:val="single" w:sz="4" w:space="0" w:color="auto"/>
              <w:left w:val="single" w:sz="4" w:space="0" w:color="auto"/>
              <w:bottom w:val="single" w:sz="4" w:space="0" w:color="auto"/>
              <w:right w:val="single" w:sz="4" w:space="0" w:color="auto"/>
            </w:tcBorders>
          </w:tcPr>
          <w:p w:rsidR="004D02DE" w:rsidRPr="005F7EB0" w:rsidRDefault="004D02DE" w:rsidP="00C35321">
            <w:pPr>
              <w:pStyle w:val="TAC"/>
              <w:rPr>
                <w:ins w:id="503" w:author="Atle Monrad_post_CT1#120" w:date="2019-11-01T10:30:00Z"/>
                <w:lang w:eastAsia="en-US"/>
              </w:rPr>
            </w:pPr>
          </w:p>
          <w:p w:rsidR="004D02DE" w:rsidRPr="005F7EB0" w:rsidRDefault="004D02DE" w:rsidP="00C35321">
            <w:pPr>
              <w:pStyle w:val="TAC"/>
              <w:rPr>
                <w:ins w:id="504" w:author="Atle Monrad_post_CT1#120" w:date="2019-11-01T10:30:00Z"/>
                <w:lang w:eastAsia="en-US"/>
              </w:rPr>
            </w:pPr>
            <w:ins w:id="505" w:author="Atle Monrad_post_CT1#120" w:date="2019-11-01T10:33:00Z">
              <w:r>
                <w:rPr>
                  <w:lang w:eastAsia="en-US"/>
                </w:rPr>
                <w:t xml:space="preserve">Unauthorized </w:t>
              </w:r>
            </w:ins>
            <w:ins w:id="506" w:author="Atle Monrad_post_CT1#120" w:date="2019-11-01T10:30:00Z">
              <w:r w:rsidRPr="005F7EB0">
                <w:rPr>
                  <w:lang w:eastAsia="en-US"/>
                </w:rPr>
                <w:t>S-NSSAI value n</w:t>
              </w:r>
            </w:ins>
          </w:p>
        </w:tc>
        <w:tc>
          <w:tcPr>
            <w:tcW w:w="1560" w:type="dxa"/>
            <w:tcBorders>
              <w:top w:val="nil"/>
              <w:left w:val="nil"/>
              <w:bottom w:val="nil"/>
              <w:right w:val="nil"/>
            </w:tcBorders>
          </w:tcPr>
          <w:p w:rsidR="004D02DE" w:rsidRPr="005F7EB0" w:rsidRDefault="004D02DE" w:rsidP="00C35321">
            <w:pPr>
              <w:pStyle w:val="TAL"/>
              <w:rPr>
                <w:ins w:id="507" w:author="Atle Monrad_post_CT1#120" w:date="2019-11-01T10:30:00Z"/>
                <w:lang w:eastAsia="en-US"/>
              </w:rPr>
            </w:pPr>
            <w:ins w:id="508" w:author="Atle Monrad_post_CT1#120" w:date="2019-11-01T10:30:00Z">
              <w:r w:rsidRPr="005F7EB0">
                <w:rPr>
                  <w:lang w:eastAsia="en-US"/>
                </w:rPr>
                <w:t>octet u+1*</w:t>
              </w:r>
              <w:r w:rsidRPr="005F7EB0">
                <w:rPr>
                  <w:lang w:eastAsia="en-US"/>
                </w:rPr>
                <w:br/>
              </w:r>
              <w:r w:rsidRPr="005F7EB0">
                <w:rPr>
                  <w:lang w:eastAsia="en-US"/>
                </w:rPr>
                <w:br/>
                <w:t>octet v*</w:t>
              </w:r>
            </w:ins>
          </w:p>
        </w:tc>
      </w:tr>
    </w:tbl>
    <w:p w:rsidR="004D02DE" w:rsidRPr="00440029" w:rsidRDefault="004D02DE" w:rsidP="004D02DE">
      <w:pPr>
        <w:pStyle w:val="TF"/>
        <w:rPr>
          <w:ins w:id="509" w:author="Atle Monrad_post_CT1#120" w:date="2019-11-01T10:30:00Z"/>
        </w:rPr>
      </w:pPr>
      <w:ins w:id="510" w:author="Atle Monrad_post_CT1#120" w:date="2019-11-01T10:30:00Z">
        <w:r>
          <w:t>Figure</w:t>
        </w:r>
        <w:r w:rsidRPr="003168A2">
          <w:t> </w:t>
        </w:r>
        <w:r>
          <w:t>9.11.3.</w:t>
        </w:r>
      </w:ins>
      <w:ins w:id="511" w:author="Atle Monrad_post_CT1#120" w:date="2019-11-01T10:34:00Z">
        <w:r>
          <w:t>46A</w:t>
        </w:r>
      </w:ins>
      <w:ins w:id="512" w:author="Atle Monrad_post_CT1#120" w:date="2019-11-01T10:30:00Z">
        <w:r>
          <w:t xml:space="preserve">.1: </w:t>
        </w:r>
        <w:r w:rsidRPr="00205936">
          <w:t>NSSAI</w:t>
        </w:r>
        <w:r>
          <w:t xml:space="preserve"> information element</w:t>
        </w:r>
      </w:ins>
    </w:p>
    <w:p w:rsidR="004D02DE" w:rsidRDefault="004D02DE" w:rsidP="004D02DE">
      <w:pPr>
        <w:pStyle w:val="TH"/>
        <w:rPr>
          <w:ins w:id="513" w:author="Atle Monrad_post_CT1#120" w:date="2019-11-01T10:30:00Z"/>
        </w:rPr>
      </w:pPr>
      <w:ins w:id="514" w:author="Atle Monrad_post_CT1#120" w:date="2019-11-01T10:30:00Z">
        <w:r>
          <w:lastRenderedPageBreak/>
          <w:t>Table</w:t>
        </w:r>
        <w:r w:rsidRPr="003168A2">
          <w:t> </w:t>
        </w:r>
        <w:r>
          <w:t>9.11.3.</w:t>
        </w:r>
      </w:ins>
      <w:ins w:id="515" w:author="Atle Monrad_post_CT1#120" w:date="2019-11-01T10:35:00Z">
        <w:r>
          <w:t>46A</w:t>
        </w:r>
      </w:ins>
      <w:ins w:id="516" w:author="Atle Monrad_post_CT1#120" w:date="2019-11-01T10:30:00Z">
        <w:r>
          <w:t xml:space="preserve">.1: </w:t>
        </w:r>
      </w:ins>
      <w:ins w:id="517" w:author="Atle Monrad_post_CT1#120" w:date="2019-11-01T10:34:00Z">
        <w:r>
          <w:t xml:space="preserve">Unauthorized </w:t>
        </w:r>
      </w:ins>
      <w:ins w:id="518" w:author="Atle Monrad_post_CT1#120" w:date="2019-11-01T10:30:00Z">
        <w:r w:rsidRPr="00205936">
          <w:t>NSSAI</w:t>
        </w:r>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4D02DE" w:rsidRPr="005F7EB0" w:rsidTr="00C35321">
        <w:trPr>
          <w:cantSplit/>
          <w:jc w:val="center"/>
          <w:ins w:id="519" w:author="Atle Monrad_post_CT1#120" w:date="2019-11-01T10:30:00Z"/>
        </w:trPr>
        <w:tc>
          <w:tcPr>
            <w:tcW w:w="7087" w:type="dxa"/>
            <w:tcBorders>
              <w:top w:val="single" w:sz="4" w:space="0" w:color="auto"/>
              <w:left w:val="single" w:sz="4" w:space="0" w:color="auto"/>
              <w:bottom w:val="single" w:sz="4" w:space="0" w:color="auto"/>
              <w:right w:val="single" w:sz="4" w:space="0" w:color="auto"/>
            </w:tcBorders>
            <w:hideMark/>
          </w:tcPr>
          <w:p w:rsidR="004D02DE" w:rsidRPr="005F7EB0" w:rsidRDefault="004D02DE" w:rsidP="00C35321">
            <w:pPr>
              <w:pStyle w:val="TAL"/>
              <w:rPr>
                <w:ins w:id="520" w:author="Atle Monrad_post_CT1#120" w:date="2019-11-01T10:30:00Z"/>
                <w:lang w:eastAsia="en-US"/>
              </w:rPr>
            </w:pPr>
            <w:ins w:id="521" w:author="Atle Monrad_post_CT1#120" w:date="2019-11-01T10:30:00Z">
              <w:r w:rsidRPr="005F7EB0">
                <w:rPr>
                  <w:lang w:eastAsia="en-US"/>
                </w:rPr>
                <w:t xml:space="preserve">Value part of the </w:t>
              </w:r>
            </w:ins>
            <w:ins w:id="522" w:author="Atle Monrad_post_CT1#120" w:date="2019-11-01T10:36:00Z">
              <w:r>
                <w:rPr>
                  <w:lang w:eastAsia="en-US"/>
                </w:rPr>
                <w:t xml:space="preserve">Unauthorized </w:t>
              </w:r>
            </w:ins>
            <w:ins w:id="523" w:author="Atle Monrad_post_CT1#120" w:date="2019-11-01T10:30:00Z">
              <w:r w:rsidRPr="005F7EB0">
                <w:rPr>
                  <w:lang w:eastAsia="en-US"/>
                </w:rPr>
                <w:t>NSSAI information element (octet 3 to v)</w:t>
              </w:r>
            </w:ins>
          </w:p>
          <w:p w:rsidR="004D02DE" w:rsidRPr="005F7EB0" w:rsidRDefault="004D02DE" w:rsidP="00C35321">
            <w:pPr>
              <w:pStyle w:val="TAL"/>
              <w:rPr>
                <w:ins w:id="524" w:author="Atle Monrad_post_CT1#120" w:date="2019-11-01T10:30:00Z"/>
                <w:lang w:eastAsia="en-US"/>
              </w:rPr>
            </w:pPr>
            <w:ins w:id="525" w:author="Atle Monrad_post_CT1#120" w:date="2019-11-01T10:30:00Z">
              <w:r w:rsidRPr="005F7EB0">
                <w:rPr>
                  <w:lang w:eastAsia="en-US"/>
                </w:rPr>
                <w:t xml:space="preserve">The value part of the </w:t>
              </w:r>
            </w:ins>
            <w:ins w:id="526" w:author="Atle Monrad_post_CT1#120" w:date="2019-11-01T10:36:00Z">
              <w:r>
                <w:rPr>
                  <w:lang w:eastAsia="en-US"/>
                </w:rPr>
                <w:t xml:space="preserve">Unauthorized </w:t>
              </w:r>
            </w:ins>
            <w:ins w:id="527" w:author="Atle Monrad_post_CT1#120" w:date="2019-11-01T10:30:00Z">
              <w:r w:rsidRPr="005F7EB0">
                <w:rPr>
                  <w:lang w:eastAsia="en-US"/>
                </w:rPr>
                <w:t xml:space="preserve">NSSAI information element consists of one or more </w:t>
              </w:r>
            </w:ins>
            <w:ins w:id="528" w:author="Atle Monrad_post_CT1#120" w:date="2019-11-01T11:01:00Z">
              <w:r w:rsidR="00151A06">
                <w:rPr>
                  <w:lang w:eastAsia="en-US"/>
                </w:rPr>
                <w:t xml:space="preserve">unauthorized </w:t>
              </w:r>
            </w:ins>
            <w:ins w:id="529" w:author="Atle Monrad_post_CT1#120" w:date="2019-11-01T10:30:00Z">
              <w:r w:rsidRPr="005F7EB0">
                <w:rPr>
                  <w:lang w:eastAsia="en-US"/>
                </w:rPr>
                <w:t>S-NSSAI values. Each S-NSSAI value consists of one S-NSSAI and optionally one mapped S-NSSAI.</w:t>
              </w:r>
            </w:ins>
          </w:p>
          <w:p w:rsidR="004D02DE" w:rsidRPr="005F7EB0" w:rsidRDefault="00151A06" w:rsidP="00C35321">
            <w:pPr>
              <w:pStyle w:val="TAL"/>
              <w:rPr>
                <w:ins w:id="530" w:author="Atle Monrad_post_CT1#120" w:date="2019-11-01T10:30:00Z"/>
                <w:lang w:eastAsia="en-US"/>
              </w:rPr>
            </w:pPr>
            <w:ins w:id="531" w:author="Atle Monrad_post_CT1#120" w:date="2019-11-01T11:02:00Z">
              <w:r w:rsidRPr="009702D5">
                <w:t xml:space="preserve">The UE shall store the complete list received. If more than 8 </w:t>
              </w:r>
              <w:r>
                <w:t>unauthorized</w:t>
              </w:r>
              <w:r w:rsidRPr="009702D5">
                <w:t xml:space="preserve"> S-NSSAIs are included in this information element, the UE shall store the first 8 </w:t>
              </w:r>
              <w:r>
                <w:t>unauthorized</w:t>
              </w:r>
              <w:r w:rsidRPr="009702D5">
                <w:t xml:space="preserve"> S-NSSAIs and ignore the remaining octets of the information element.</w:t>
              </w:r>
            </w:ins>
          </w:p>
          <w:p w:rsidR="004D02DE" w:rsidRPr="005F7EB0" w:rsidRDefault="004D02DE" w:rsidP="00C35321">
            <w:pPr>
              <w:pStyle w:val="TAL"/>
              <w:rPr>
                <w:ins w:id="532" w:author="Atle Monrad_post_CT1#120" w:date="2019-11-01T10:30:00Z"/>
                <w:lang w:eastAsia="en-US"/>
              </w:rPr>
            </w:pPr>
            <w:ins w:id="533" w:author="Atle Monrad_post_CT1#120" w:date="2019-11-01T10:30:00Z">
              <w:r w:rsidRPr="005F7EB0">
                <w:rPr>
                  <w:lang w:eastAsia="en-US"/>
                </w:rPr>
                <w:t>S-NSSAI value:</w:t>
              </w:r>
            </w:ins>
          </w:p>
          <w:p w:rsidR="004D02DE" w:rsidRPr="005F7EB0" w:rsidRDefault="004D02DE" w:rsidP="00C35321">
            <w:pPr>
              <w:pStyle w:val="TAL"/>
              <w:rPr>
                <w:ins w:id="534" w:author="Atle Monrad_post_CT1#120" w:date="2019-11-01T10:30:00Z"/>
                <w:lang w:eastAsia="en-US"/>
              </w:rPr>
            </w:pPr>
          </w:p>
          <w:p w:rsidR="004D02DE" w:rsidRPr="005F7EB0" w:rsidRDefault="00151A06" w:rsidP="00C35321">
            <w:pPr>
              <w:pStyle w:val="TAL"/>
              <w:rPr>
                <w:ins w:id="535" w:author="Atle Monrad_post_CT1#120" w:date="2019-11-01T10:30:00Z"/>
                <w:lang w:eastAsia="en-US"/>
              </w:rPr>
            </w:pPr>
            <w:ins w:id="536" w:author="Atle Monrad_post_CT1#120" w:date="2019-11-01T11:02:00Z">
              <w:r>
                <w:rPr>
                  <w:lang w:eastAsia="en-US"/>
                </w:rPr>
                <w:t xml:space="preserve">Unauthorized </w:t>
              </w:r>
            </w:ins>
            <w:ins w:id="537" w:author="Atle Monrad_post_CT1#120" w:date="2019-11-01T10:30:00Z">
              <w:r w:rsidR="004D02DE" w:rsidRPr="005F7EB0">
                <w:rPr>
                  <w:lang w:eastAsia="en-US"/>
                </w:rPr>
                <w:t>S-NSSAI value is coded as the length and value part of S-NSSAI information element as</w:t>
              </w:r>
              <w:r w:rsidR="004D02DE" w:rsidRPr="005F7EB0">
                <w:rPr>
                  <w:rFonts w:hint="eastAsia"/>
                  <w:lang w:eastAsia="en-US"/>
                </w:rPr>
                <w:t xml:space="preserve"> specified in subclause </w:t>
              </w:r>
              <w:r w:rsidR="004D02DE" w:rsidRPr="005F7EB0">
                <w:rPr>
                  <w:lang w:eastAsia="en-US"/>
                </w:rPr>
                <w:t>9.</w:t>
              </w:r>
              <w:r w:rsidR="004D02DE">
                <w:t>11</w:t>
              </w:r>
              <w:r w:rsidR="004D02DE" w:rsidRPr="005F7EB0">
                <w:rPr>
                  <w:lang w:eastAsia="en-US"/>
                </w:rPr>
                <w:t>.2.</w:t>
              </w:r>
              <w:r w:rsidR="004D02DE">
                <w:rPr>
                  <w:lang w:eastAsia="en-US"/>
                </w:rPr>
                <w:t>8</w:t>
              </w:r>
              <w:r w:rsidR="004D02DE" w:rsidRPr="005F7EB0">
                <w:rPr>
                  <w:lang w:eastAsia="en-US"/>
                </w:rPr>
                <w:t xml:space="preserve"> starting with the second octet.</w:t>
              </w:r>
            </w:ins>
          </w:p>
        </w:tc>
      </w:tr>
    </w:tbl>
    <w:p w:rsidR="004D02DE" w:rsidRPr="00C35321" w:rsidRDefault="004D02DE" w:rsidP="00C35321">
      <w:pPr>
        <w:pStyle w:val="Heading4"/>
        <w:ind w:left="0" w:firstLine="0"/>
        <w:rPr>
          <w:rFonts w:ascii="Times New Roman" w:hAnsi="Times New Roman"/>
          <w:sz w:val="20"/>
          <w:lang w:eastAsia="en-US"/>
        </w:rPr>
      </w:pPr>
    </w:p>
    <w:sectPr w:rsidR="004D02DE" w:rsidRPr="00C35321" w:rsidSect="00B96E3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1787" w:rsidRDefault="00631787">
      <w:r>
        <w:separator/>
      </w:r>
    </w:p>
    <w:p w:rsidR="00631787" w:rsidRDefault="00631787"/>
  </w:endnote>
  <w:endnote w:type="continuationSeparator" w:id="0">
    <w:p w:rsidR="00631787" w:rsidRDefault="00631787">
      <w:r>
        <w:continuationSeparator/>
      </w:r>
    </w:p>
    <w:p w:rsidR="00631787" w:rsidRDefault="006317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BAA" w:rsidRDefault="001B4B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1787" w:rsidRDefault="00631787">
      <w:r>
        <w:separator/>
      </w:r>
    </w:p>
    <w:p w:rsidR="00631787" w:rsidRDefault="00631787"/>
  </w:footnote>
  <w:footnote w:type="continuationSeparator" w:id="0">
    <w:p w:rsidR="00631787" w:rsidRDefault="00631787">
      <w:r>
        <w:continuationSeparator/>
      </w:r>
    </w:p>
    <w:p w:rsidR="00631787" w:rsidRDefault="006317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BAA" w:rsidRDefault="001B4B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BAA" w:rsidRDefault="001B4B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668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1B4BAA" w:rsidRDefault="001B4B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1B4BAA" w:rsidRDefault="001B4B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668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1B4BAA" w:rsidRDefault="001B4BAA">
    <w:pPr>
      <w:pStyle w:val="Header"/>
    </w:pPr>
  </w:p>
  <w:p w:rsidR="001B4BAA" w:rsidRDefault="001B4B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
    <w15:presenceInfo w15:providerId="Windows Live" w15:userId="f22b7f8571b3738c"/>
  </w15:person>
  <w15:person w15:author="Atle Monrad_4">
    <w15:presenceInfo w15:providerId="None" w15:userId="Atle Monrad_4"/>
  </w15:person>
  <w15:person w15:author="Atle Monrad_3">
    <w15:presenceInfo w15:providerId="None" w15:userId="Atle Monrad_3"/>
  </w15:person>
  <w15:person w15:author="Atle Monrad_2">
    <w15:presenceInfo w15:providerId="None" w15:userId="Atle Monrad_2"/>
  </w15:person>
  <w15:person w15:author="Fei Lu">
    <w15:presenceInfo w15:providerId="None" w15:userId="Fei Lu"/>
  </w15:person>
  <w15:person w15:author="Atle Monrad_post_CT1#120">
    <w15:presenceInfo w15:providerId="None" w15:userId="Atle Monrad_post_CT1#120"/>
  </w15:person>
  <w15:person w15:author="Fei Lu2">
    <w15:presenceInfo w15:providerId="None" w15:userId="Fei L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2A73"/>
    <w:rsid w:val="00004099"/>
    <w:rsid w:val="000042A6"/>
    <w:rsid w:val="000057C7"/>
    <w:rsid w:val="00006660"/>
    <w:rsid w:val="000101B6"/>
    <w:rsid w:val="000107F9"/>
    <w:rsid w:val="00010B12"/>
    <w:rsid w:val="00011B75"/>
    <w:rsid w:val="00013805"/>
    <w:rsid w:val="0001392C"/>
    <w:rsid w:val="000142E6"/>
    <w:rsid w:val="0001495B"/>
    <w:rsid w:val="00015B3D"/>
    <w:rsid w:val="00015CFA"/>
    <w:rsid w:val="0001636B"/>
    <w:rsid w:val="00017281"/>
    <w:rsid w:val="000173A6"/>
    <w:rsid w:val="00020F44"/>
    <w:rsid w:val="00024986"/>
    <w:rsid w:val="00024991"/>
    <w:rsid w:val="00024BDA"/>
    <w:rsid w:val="00025025"/>
    <w:rsid w:val="00030F4A"/>
    <w:rsid w:val="0003188B"/>
    <w:rsid w:val="00031EA3"/>
    <w:rsid w:val="000320B9"/>
    <w:rsid w:val="00032886"/>
    <w:rsid w:val="00032928"/>
    <w:rsid w:val="00033397"/>
    <w:rsid w:val="000337C2"/>
    <w:rsid w:val="00035C71"/>
    <w:rsid w:val="00036492"/>
    <w:rsid w:val="000368A4"/>
    <w:rsid w:val="00036F34"/>
    <w:rsid w:val="00040095"/>
    <w:rsid w:val="000401BC"/>
    <w:rsid w:val="00040EEF"/>
    <w:rsid w:val="00040FFF"/>
    <w:rsid w:val="00041D5E"/>
    <w:rsid w:val="00042AD7"/>
    <w:rsid w:val="00043143"/>
    <w:rsid w:val="000443F7"/>
    <w:rsid w:val="0004462D"/>
    <w:rsid w:val="00044A0A"/>
    <w:rsid w:val="00045271"/>
    <w:rsid w:val="000457E3"/>
    <w:rsid w:val="00045900"/>
    <w:rsid w:val="00046F6D"/>
    <w:rsid w:val="000471B1"/>
    <w:rsid w:val="000475A8"/>
    <w:rsid w:val="00047AB0"/>
    <w:rsid w:val="000503E2"/>
    <w:rsid w:val="00050426"/>
    <w:rsid w:val="00050961"/>
    <w:rsid w:val="00050C52"/>
    <w:rsid w:val="0005107E"/>
    <w:rsid w:val="00051754"/>
    <w:rsid w:val="00051834"/>
    <w:rsid w:val="000527EB"/>
    <w:rsid w:val="0005323D"/>
    <w:rsid w:val="00053652"/>
    <w:rsid w:val="0005490A"/>
    <w:rsid w:val="00054A22"/>
    <w:rsid w:val="00054AA6"/>
    <w:rsid w:val="00054F12"/>
    <w:rsid w:val="000559D9"/>
    <w:rsid w:val="00055DFE"/>
    <w:rsid w:val="00055EEB"/>
    <w:rsid w:val="00056692"/>
    <w:rsid w:val="00057BEB"/>
    <w:rsid w:val="00057D2E"/>
    <w:rsid w:val="00060F9A"/>
    <w:rsid w:val="00061D56"/>
    <w:rsid w:val="00061E70"/>
    <w:rsid w:val="000624F3"/>
    <w:rsid w:val="00062C0C"/>
    <w:rsid w:val="00062C56"/>
    <w:rsid w:val="000635FB"/>
    <w:rsid w:val="00064918"/>
    <w:rsid w:val="000655A6"/>
    <w:rsid w:val="00065D1B"/>
    <w:rsid w:val="00067695"/>
    <w:rsid w:val="00067EAC"/>
    <w:rsid w:val="000706E3"/>
    <w:rsid w:val="000718E3"/>
    <w:rsid w:val="000731B7"/>
    <w:rsid w:val="000740A7"/>
    <w:rsid w:val="00074C35"/>
    <w:rsid w:val="000758E9"/>
    <w:rsid w:val="00076500"/>
    <w:rsid w:val="00077083"/>
    <w:rsid w:val="00080512"/>
    <w:rsid w:val="00080EC0"/>
    <w:rsid w:val="000811FB"/>
    <w:rsid w:val="00081344"/>
    <w:rsid w:val="00083886"/>
    <w:rsid w:val="00083BD0"/>
    <w:rsid w:val="00084566"/>
    <w:rsid w:val="00084832"/>
    <w:rsid w:val="000854AF"/>
    <w:rsid w:val="000861EA"/>
    <w:rsid w:val="00086A9B"/>
    <w:rsid w:val="00087179"/>
    <w:rsid w:val="0009011B"/>
    <w:rsid w:val="00090A6E"/>
    <w:rsid w:val="00090C7C"/>
    <w:rsid w:val="00091BD8"/>
    <w:rsid w:val="00093BA1"/>
    <w:rsid w:val="000949A3"/>
    <w:rsid w:val="00097441"/>
    <w:rsid w:val="00097A80"/>
    <w:rsid w:val="000A10C1"/>
    <w:rsid w:val="000A27F8"/>
    <w:rsid w:val="000A5D3B"/>
    <w:rsid w:val="000A6FA0"/>
    <w:rsid w:val="000A77A3"/>
    <w:rsid w:val="000A7E72"/>
    <w:rsid w:val="000B0265"/>
    <w:rsid w:val="000B16A7"/>
    <w:rsid w:val="000B1A29"/>
    <w:rsid w:val="000B297B"/>
    <w:rsid w:val="000B30B6"/>
    <w:rsid w:val="000B32DA"/>
    <w:rsid w:val="000B55AE"/>
    <w:rsid w:val="000B5BD5"/>
    <w:rsid w:val="000B60CE"/>
    <w:rsid w:val="000B65A2"/>
    <w:rsid w:val="000B6D64"/>
    <w:rsid w:val="000C1917"/>
    <w:rsid w:val="000C289F"/>
    <w:rsid w:val="000C30A9"/>
    <w:rsid w:val="000C377B"/>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3346"/>
    <w:rsid w:val="000D3495"/>
    <w:rsid w:val="000D58AB"/>
    <w:rsid w:val="000D5920"/>
    <w:rsid w:val="000D6687"/>
    <w:rsid w:val="000D7D1E"/>
    <w:rsid w:val="000E042D"/>
    <w:rsid w:val="000E0F61"/>
    <w:rsid w:val="000E12B7"/>
    <w:rsid w:val="000E23EE"/>
    <w:rsid w:val="000E44B8"/>
    <w:rsid w:val="000E4ED2"/>
    <w:rsid w:val="000E56E4"/>
    <w:rsid w:val="000E668D"/>
    <w:rsid w:val="000E6F5C"/>
    <w:rsid w:val="000E7115"/>
    <w:rsid w:val="000E76BC"/>
    <w:rsid w:val="000F04DA"/>
    <w:rsid w:val="000F0A31"/>
    <w:rsid w:val="000F253D"/>
    <w:rsid w:val="000F5712"/>
    <w:rsid w:val="000F5FAD"/>
    <w:rsid w:val="000F7128"/>
    <w:rsid w:val="000F7415"/>
    <w:rsid w:val="000F7585"/>
    <w:rsid w:val="000F75B1"/>
    <w:rsid w:val="001000BD"/>
    <w:rsid w:val="00100F34"/>
    <w:rsid w:val="00101294"/>
    <w:rsid w:val="00101580"/>
    <w:rsid w:val="00101AD8"/>
    <w:rsid w:val="0010274E"/>
    <w:rsid w:val="0010679C"/>
    <w:rsid w:val="00110A2A"/>
    <w:rsid w:val="0011153C"/>
    <w:rsid w:val="00111B7B"/>
    <w:rsid w:val="00111E92"/>
    <w:rsid w:val="00111EDD"/>
    <w:rsid w:val="001135DB"/>
    <w:rsid w:val="00113E0C"/>
    <w:rsid w:val="0011526D"/>
    <w:rsid w:val="001155A0"/>
    <w:rsid w:val="001159CC"/>
    <w:rsid w:val="00115D03"/>
    <w:rsid w:val="001172EF"/>
    <w:rsid w:val="00117C03"/>
    <w:rsid w:val="00120902"/>
    <w:rsid w:val="00120C7B"/>
    <w:rsid w:val="00121BDA"/>
    <w:rsid w:val="00122A89"/>
    <w:rsid w:val="00123098"/>
    <w:rsid w:val="00124400"/>
    <w:rsid w:val="00124A39"/>
    <w:rsid w:val="00125A4D"/>
    <w:rsid w:val="0012663D"/>
    <w:rsid w:val="00126EC0"/>
    <w:rsid w:val="00126FDD"/>
    <w:rsid w:val="001317ED"/>
    <w:rsid w:val="00132264"/>
    <w:rsid w:val="001338FA"/>
    <w:rsid w:val="001354BF"/>
    <w:rsid w:val="001359F0"/>
    <w:rsid w:val="0013795B"/>
    <w:rsid w:val="00137FBE"/>
    <w:rsid w:val="0014085E"/>
    <w:rsid w:val="001413E8"/>
    <w:rsid w:val="0014288C"/>
    <w:rsid w:val="00142D85"/>
    <w:rsid w:val="00147038"/>
    <w:rsid w:val="00147C3D"/>
    <w:rsid w:val="001511BE"/>
    <w:rsid w:val="001513A7"/>
    <w:rsid w:val="00151A06"/>
    <w:rsid w:val="00152086"/>
    <w:rsid w:val="00152294"/>
    <w:rsid w:val="00153433"/>
    <w:rsid w:val="00153CF0"/>
    <w:rsid w:val="00160190"/>
    <w:rsid w:val="0016258D"/>
    <w:rsid w:val="00162F52"/>
    <w:rsid w:val="00163AEA"/>
    <w:rsid w:val="00165417"/>
    <w:rsid w:val="00166E35"/>
    <w:rsid w:val="00166F9B"/>
    <w:rsid w:val="001671B0"/>
    <w:rsid w:val="00167F0B"/>
    <w:rsid w:val="00170B12"/>
    <w:rsid w:val="00170F4D"/>
    <w:rsid w:val="00171D64"/>
    <w:rsid w:val="00171F7C"/>
    <w:rsid w:val="00173561"/>
    <w:rsid w:val="00173C9B"/>
    <w:rsid w:val="001745DA"/>
    <w:rsid w:val="00174F32"/>
    <w:rsid w:val="001753D0"/>
    <w:rsid w:val="0018061C"/>
    <w:rsid w:val="00181E31"/>
    <w:rsid w:val="001822DC"/>
    <w:rsid w:val="001822E2"/>
    <w:rsid w:val="00183879"/>
    <w:rsid w:val="00183A60"/>
    <w:rsid w:val="00184FFE"/>
    <w:rsid w:val="00185CE7"/>
    <w:rsid w:val="00186FE4"/>
    <w:rsid w:val="00187088"/>
    <w:rsid w:val="001873C0"/>
    <w:rsid w:val="00187DED"/>
    <w:rsid w:val="001904EC"/>
    <w:rsid w:val="00191804"/>
    <w:rsid w:val="00192078"/>
    <w:rsid w:val="001925B9"/>
    <w:rsid w:val="00192D69"/>
    <w:rsid w:val="0019312B"/>
    <w:rsid w:val="00193BE5"/>
    <w:rsid w:val="00194735"/>
    <w:rsid w:val="00195216"/>
    <w:rsid w:val="001964BF"/>
    <w:rsid w:val="00196783"/>
    <w:rsid w:val="00196BE3"/>
    <w:rsid w:val="00196F59"/>
    <w:rsid w:val="001973A1"/>
    <w:rsid w:val="00197A5E"/>
    <w:rsid w:val="001A03B2"/>
    <w:rsid w:val="001A0B5D"/>
    <w:rsid w:val="001A139A"/>
    <w:rsid w:val="001A18BD"/>
    <w:rsid w:val="001A1973"/>
    <w:rsid w:val="001A1979"/>
    <w:rsid w:val="001A27EB"/>
    <w:rsid w:val="001A77ED"/>
    <w:rsid w:val="001A7CA9"/>
    <w:rsid w:val="001B14FE"/>
    <w:rsid w:val="001B1BF7"/>
    <w:rsid w:val="001B1E47"/>
    <w:rsid w:val="001B2DC4"/>
    <w:rsid w:val="001B3100"/>
    <w:rsid w:val="001B45A9"/>
    <w:rsid w:val="001B490F"/>
    <w:rsid w:val="001B4BAA"/>
    <w:rsid w:val="001B5A75"/>
    <w:rsid w:val="001B71EB"/>
    <w:rsid w:val="001B7C50"/>
    <w:rsid w:val="001C023B"/>
    <w:rsid w:val="001C07EA"/>
    <w:rsid w:val="001C17CF"/>
    <w:rsid w:val="001C34D7"/>
    <w:rsid w:val="001C4563"/>
    <w:rsid w:val="001C616B"/>
    <w:rsid w:val="001D02C2"/>
    <w:rsid w:val="001D1460"/>
    <w:rsid w:val="001D18B5"/>
    <w:rsid w:val="001D209B"/>
    <w:rsid w:val="001D2BFF"/>
    <w:rsid w:val="001D49CE"/>
    <w:rsid w:val="001D52A3"/>
    <w:rsid w:val="001D79D2"/>
    <w:rsid w:val="001E10CB"/>
    <w:rsid w:val="001E222B"/>
    <w:rsid w:val="001E2A97"/>
    <w:rsid w:val="001E2C9A"/>
    <w:rsid w:val="001E518F"/>
    <w:rsid w:val="001E595B"/>
    <w:rsid w:val="001E5CAD"/>
    <w:rsid w:val="001E7009"/>
    <w:rsid w:val="001E712F"/>
    <w:rsid w:val="001E717D"/>
    <w:rsid w:val="001F0420"/>
    <w:rsid w:val="001F168B"/>
    <w:rsid w:val="001F1D9A"/>
    <w:rsid w:val="001F38DE"/>
    <w:rsid w:val="001F502D"/>
    <w:rsid w:val="001F528B"/>
    <w:rsid w:val="001F5FFC"/>
    <w:rsid w:val="001F628B"/>
    <w:rsid w:val="001F7C72"/>
    <w:rsid w:val="00200909"/>
    <w:rsid w:val="00200AFB"/>
    <w:rsid w:val="00201BFA"/>
    <w:rsid w:val="00202333"/>
    <w:rsid w:val="00203507"/>
    <w:rsid w:val="00203B67"/>
    <w:rsid w:val="002047C3"/>
    <w:rsid w:val="00207608"/>
    <w:rsid w:val="00207BA8"/>
    <w:rsid w:val="002101CC"/>
    <w:rsid w:val="00210380"/>
    <w:rsid w:val="002115A5"/>
    <w:rsid w:val="002124C0"/>
    <w:rsid w:val="00213AEE"/>
    <w:rsid w:val="00214222"/>
    <w:rsid w:val="002149C1"/>
    <w:rsid w:val="00214D23"/>
    <w:rsid w:val="0021740A"/>
    <w:rsid w:val="00217D75"/>
    <w:rsid w:val="002206FE"/>
    <w:rsid w:val="00221013"/>
    <w:rsid w:val="00221C53"/>
    <w:rsid w:val="00222ECC"/>
    <w:rsid w:val="00223074"/>
    <w:rsid w:val="00224068"/>
    <w:rsid w:val="00224E5B"/>
    <w:rsid w:val="00225BC7"/>
    <w:rsid w:val="00227F32"/>
    <w:rsid w:val="002319E1"/>
    <w:rsid w:val="00232069"/>
    <w:rsid w:val="002346DF"/>
    <w:rsid w:val="002347A2"/>
    <w:rsid w:val="00235070"/>
    <w:rsid w:val="00235958"/>
    <w:rsid w:val="0023631D"/>
    <w:rsid w:val="00236CFB"/>
    <w:rsid w:val="00237C21"/>
    <w:rsid w:val="00240F9C"/>
    <w:rsid w:val="00241413"/>
    <w:rsid w:val="0024449B"/>
    <w:rsid w:val="0024533B"/>
    <w:rsid w:val="002455EE"/>
    <w:rsid w:val="002456A4"/>
    <w:rsid w:val="00245981"/>
    <w:rsid w:val="00245D53"/>
    <w:rsid w:val="00246051"/>
    <w:rsid w:val="0025035F"/>
    <w:rsid w:val="00250C7F"/>
    <w:rsid w:val="002515A3"/>
    <w:rsid w:val="00251AEF"/>
    <w:rsid w:val="00251EAC"/>
    <w:rsid w:val="00253F57"/>
    <w:rsid w:val="00254128"/>
    <w:rsid w:val="00254B12"/>
    <w:rsid w:val="002559C7"/>
    <w:rsid w:val="00256398"/>
    <w:rsid w:val="002568DA"/>
    <w:rsid w:val="002574C8"/>
    <w:rsid w:val="00257C28"/>
    <w:rsid w:val="00260D19"/>
    <w:rsid w:val="00260F83"/>
    <w:rsid w:val="00261084"/>
    <w:rsid w:val="0026165C"/>
    <w:rsid w:val="00262551"/>
    <w:rsid w:val="00262C7D"/>
    <w:rsid w:val="00262EFB"/>
    <w:rsid w:val="00263438"/>
    <w:rsid w:val="002648A1"/>
    <w:rsid w:val="00265331"/>
    <w:rsid w:val="002665C4"/>
    <w:rsid w:val="002673FF"/>
    <w:rsid w:val="00271539"/>
    <w:rsid w:val="00272300"/>
    <w:rsid w:val="00272720"/>
    <w:rsid w:val="0027279D"/>
    <w:rsid w:val="00273A3F"/>
    <w:rsid w:val="00274B99"/>
    <w:rsid w:val="00275989"/>
    <w:rsid w:val="00276246"/>
    <w:rsid w:val="002802F2"/>
    <w:rsid w:val="00280613"/>
    <w:rsid w:val="0028074B"/>
    <w:rsid w:val="0028080B"/>
    <w:rsid w:val="002813C9"/>
    <w:rsid w:val="00281FF4"/>
    <w:rsid w:val="00283115"/>
    <w:rsid w:val="00285072"/>
    <w:rsid w:val="00286D4E"/>
    <w:rsid w:val="00287D37"/>
    <w:rsid w:val="00287E87"/>
    <w:rsid w:val="0029072D"/>
    <w:rsid w:val="00290DCC"/>
    <w:rsid w:val="00291F9D"/>
    <w:rsid w:val="00292770"/>
    <w:rsid w:val="0029397D"/>
    <w:rsid w:val="0029397E"/>
    <w:rsid w:val="00293FBE"/>
    <w:rsid w:val="0029441B"/>
    <w:rsid w:val="002947E4"/>
    <w:rsid w:val="00295610"/>
    <w:rsid w:val="00295FF4"/>
    <w:rsid w:val="00296AA3"/>
    <w:rsid w:val="002A3360"/>
    <w:rsid w:val="002A3F6A"/>
    <w:rsid w:val="002A61C9"/>
    <w:rsid w:val="002A6A29"/>
    <w:rsid w:val="002A77B8"/>
    <w:rsid w:val="002A7A21"/>
    <w:rsid w:val="002B09FB"/>
    <w:rsid w:val="002B0CA8"/>
    <w:rsid w:val="002B0CBB"/>
    <w:rsid w:val="002B284A"/>
    <w:rsid w:val="002B2CDF"/>
    <w:rsid w:val="002B41FE"/>
    <w:rsid w:val="002B4ACF"/>
    <w:rsid w:val="002B77AD"/>
    <w:rsid w:val="002B79F8"/>
    <w:rsid w:val="002B7F0D"/>
    <w:rsid w:val="002C0B4A"/>
    <w:rsid w:val="002C1C55"/>
    <w:rsid w:val="002C4329"/>
    <w:rsid w:val="002C5DB5"/>
    <w:rsid w:val="002C7C6C"/>
    <w:rsid w:val="002C7F92"/>
    <w:rsid w:val="002D192C"/>
    <w:rsid w:val="002D4FDD"/>
    <w:rsid w:val="002D56CE"/>
    <w:rsid w:val="002D6EDE"/>
    <w:rsid w:val="002D79CD"/>
    <w:rsid w:val="002D7BEF"/>
    <w:rsid w:val="002D7F9E"/>
    <w:rsid w:val="002E07D1"/>
    <w:rsid w:val="002E088F"/>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3741"/>
    <w:rsid w:val="00303F40"/>
    <w:rsid w:val="00303F66"/>
    <w:rsid w:val="00304146"/>
    <w:rsid w:val="00305C01"/>
    <w:rsid w:val="003068B6"/>
    <w:rsid w:val="003076C2"/>
    <w:rsid w:val="00311548"/>
    <w:rsid w:val="00312523"/>
    <w:rsid w:val="00313425"/>
    <w:rsid w:val="00313A58"/>
    <w:rsid w:val="00313EBC"/>
    <w:rsid w:val="00314C48"/>
    <w:rsid w:val="00315892"/>
    <w:rsid w:val="00316DDE"/>
    <w:rsid w:val="003172DC"/>
    <w:rsid w:val="003178B4"/>
    <w:rsid w:val="00317BC9"/>
    <w:rsid w:val="00317FA0"/>
    <w:rsid w:val="0032046E"/>
    <w:rsid w:val="00320555"/>
    <w:rsid w:val="0032166C"/>
    <w:rsid w:val="0032341C"/>
    <w:rsid w:val="00323A90"/>
    <w:rsid w:val="00325819"/>
    <w:rsid w:val="00325A62"/>
    <w:rsid w:val="00326C71"/>
    <w:rsid w:val="00326DD0"/>
    <w:rsid w:val="00327158"/>
    <w:rsid w:val="0032723F"/>
    <w:rsid w:val="003312CA"/>
    <w:rsid w:val="00331D6D"/>
    <w:rsid w:val="0033228E"/>
    <w:rsid w:val="003339E2"/>
    <w:rsid w:val="00333D81"/>
    <w:rsid w:val="003352E9"/>
    <w:rsid w:val="00335D4C"/>
    <w:rsid w:val="003362C2"/>
    <w:rsid w:val="00337009"/>
    <w:rsid w:val="003378AE"/>
    <w:rsid w:val="00337A58"/>
    <w:rsid w:val="00341703"/>
    <w:rsid w:val="00341951"/>
    <w:rsid w:val="0034300A"/>
    <w:rsid w:val="00344CA7"/>
    <w:rsid w:val="00344EA6"/>
    <w:rsid w:val="00346761"/>
    <w:rsid w:val="0034680A"/>
    <w:rsid w:val="0034693B"/>
    <w:rsid w:val="00347084"/>
    <w:rsid w:val="00347E2C"/>
    <w:rsid w:val="0035165D"/>
    <w:rsid w:val="00352F39"/>
    <w:rsid w:val="003534EC"/>
    <w:rsid w:val="0035462D"/>
    <w:rsid w:val="00355A8A"/>
    <w:rsid w:val="00355FB8"/>
    <w:rsid w:val="00356867"/>
    <w:rsid w:val="00357B86"/>
    <w:rsid w:val="00360DF9"/>
    <w:rsid w:val="00361385"/>
    <w:rsid w:val="00362D2E"/>
    <w:rsid w:val="00363234"/>
    <w:rsid w:val="00364566"/>
    <w:rsid w:val="00364C93"/>
    <w:rsid w:val="00364CE7"/>
    <w:rsid w:val="0036585C"/>
    <w:rsid w:val="00365C40"/>
    <w:rsid w:val="00366345"/>
    <w:rsid w:val="003672F1"/>
    <w:rsid w:val="0036796A"/>
    <w:rsid w:val="0037196F"/>
    <w:rsid w:val="00372BCF"/>
    <w:rsid w:val="00372CBD"/>
    <w:rsid w:val="0037307C"/>
    <w:rsid w:val="0037338E"/>
    <w:rsid w:val="0037456A"/>
    <w:rsid w:val="003748AF"/>
    <w:rsid w:val="00374C3D"/>
    <w:rsid w:val="00375EA9"/>
    <w:rsid w:val="00376EC6"/>
    <w:rsid w:val="0037786B"/>
    <w:rsid w:val="00377899"/>
    <w:rsid w:val="00377E59"/>
    <w:rsid w:val="0038188A"/>
    <w:rsid w:val="003819EF"/>
    <w:rsid w:val="00383C6F"/>
    <w:rsid w:val="003850C2"/>
    <w:rsid w:val="00385F97"/>
    <w:rsid w:val="00386CD8"/>
    <w:rsid w:val="00387872"/>
    <w:rsid w:val="003902F3"/>
    <w:rsid w:val="0039034D"/>
    <w:rsid w:val="003904FE"/>
    <w:rsid w:val="0039059E"/>
    <w:rsid w:val="003905AD"/>
    <w:rsid w:val="00390DB0"/>
    <w:rsid w:val="003913B5"/>
    <w:rsid w:val="003919B7"/>
    <w:rsid w:val="00391C7B"/>
    <w:rsid w:val="0039350A"/>
    <w:rsid w:val="00394824"/>
    <w:rsid w:val="003956EA"/>
    <w:rsid w:val="00395800"/>
    <w:rsid w:val="00396725"/>
    <w:rsid w:val="003970EE"/>
    <w:rsid w:val="003A005F"/>
    <w:rsid w:val="003A1791"/>
    <w:rsid w:val="003A23F3"/>
    <w:rsid w:val="003A274A"/>
    <w:rsid w:val="003A38E0"/>
    <w:rsid w:val="003A40CB"/>
    <w:rsid w:val="003A4F12"/>
    <w:rsid w:val="003A5DD2"/>
    <w:rsid w:val="003A5FC4"/>
    <w:rsid w:val="003A60DB"/>
    <w:rsid w:val="003A61E9"/>
    <w:rsid w:val="003A6BE1"/>
    <w:rsid w:val="003A75D3"/>
    <w:rsid w:val="003B04E7"/>
    <w:rsid w:val="003B09AC"/>
    <w:rsid w:val="003B0E29"/>
    <w:rsid w:val="003B18DE"/>
    <w:rsid w:val="003B1A64"/>
    <w:rsid w:val="003B52A0"/>
    <w:rsid w:val="003B5312"/>
    <w:rsid w:val="003B5551"/>
    <w:rsid w:val="003B5D09"/>
    <w:rsid w:val="003B6A72"/>
    <w:rsid w:val="003C0F36"/>
    <w:rsid w:val="003C0F9E"/>
    <w:rsid w:val="003C2C36"/>
    <w:rsid w:val="003C2D26"/>
    <w:rsid w:val="003C2FBB"/>
    <w:rsid w:val="003C3519"/>
    <w:rsid w:val="003C3971"/>
    <w:rsid w:val="003C56F1"/>
    <w:rsid w:val="003C6654"/>
    <w:rsid w:val="003C6DE7"/>
    <w:rsid w:val="003C71C7"/>
    <w:rsid w:val="003C7578"/>
    <w:rsid w:val="003C7832"/>
    <w:rsid w:val="003D0691"/>
    <w:rsid w:val="003D16E6"/>
    <w:rsid w:val="003D18FE"/>
    <w:rsid w:val="003D210B"/>
    <w:rsid w:val="003D2426"/>
    <w:rsid w:val="003D30B1"/>
    <w:rsid w:val="003D3386"/>
    <w:rsid w:val="003D33FB"/>
    <w:rsid w:val="003D36BA"/>
    <w:rsid w:val="003D552F"/>
    <w:rsid w:val="003D5574"/>
    <w:rsid w:val="003D6008"/>
    <w:rsid w:val="003D62FA"/>
    <w:rsid w:val="003D66EE"/>
    <w:rsid w:val="003E03AA"/>
    <w:rsid w:val="003E0676"/>
    <w:rsid w:val="003E0941"/>
    <w:rsid w:val="003E0995"/>
    <w:rsid w:val="003E0A8E"/>
    <w:rsid w:val="003E0E09"/>
    <w:rsid w:val="003E135B"/>
    <w:rsid w:val="003E1730"/>
    <w:rsid w:val="003E186E"/>
    <w:rsid w:val="003E1A91"/>
    <w:rsid w:val="003E2425"/>
    <w:rsid w:val="003E2BD5"/>
    <w:rsid w:val="003E4F47"/>
    <w:rsid w:val="003E50A6"/>
    <w:rsid w:val="003E5466"/>
    <w:rsid w:val="003E5C70"/>
    <w:rsid w:val="003E5D45"/>
    <w:rsid w:val="003E5E6B"/>
    <w:rsid w:val="003E642E"/>
    <w:rsid w:val="003E74ED"/>
    <w:rsid w:val="003F1B4D"/>
    <w:rsid w:val="003F1F35"/>
    <w:rsid w:val="003F3E6B"/>
    <w:rsid w:val="003F52B8"/>
    <w:rsid w:val="003F68C8"/>
    <w:rsid w:val="003F6B5C"/>
    <w:rsid w:val="003F7897"/>
    <w:rsid w:val="003F79AF"/>
    <w:rsid w:val="003F79FA"/>
    <w:rsid w:val="0040123E"/>
    <w:rsid w:val="0040583E"/>
    <w:rsid w:val="00406DD2"/>
    <w:rsid w:val="00410018"/>
    <w:rsid w:val="004102E3"/>
    <w:rsid w:val="00410378"/>
    <w:rsid w:val="004105DA"/>
    <w:rsid w:val="00410691"/>
    <w:rsid w:val="00411276"/>
    <w:rsid w:val="00411E48"/>
    <w:rsid w:val="00412097"/>
    <w:rsid w:val="00413109"/>
    <w:rsid w:val="004140D4"/>
    <w:rsid w:val="00415687"/>
    <w:rsid w:val="00416317"/>
    <w:rsid w:val="004179B4"/>
    <w:rsid w:val="00417BF5"/>
    <w:rsid w:val="00420673"/>
    <w:rsid w:val="004213A3"/>
    <w:rsid w:val="00422D3E"/>
    <w:rsid w:val="00423103"/>
    <w:rsid w:val="00423320"/>
    <w:rsid w:val="00423831"/>
    <w:rsid w:val="004246E0"/>
    <w:rsid w:val="00426065"/>
    <w:rsid w:val="004267A1"/>
    <w:rsid w:val="00426C4C"/>
    <w:rsid w:val="0043104D"/>
    <w:rsid w:val="004323FA"/>
    <w:rsid w:val="004324A5"/>
    <w:rsid w:val="00433165"/>
    <w:rsid w:val="0043348F"/>
    <w:rsid w:val="00433EAF"/>
    <w:rsid w:val="00434C02"/>
    <w:rsid w:val="004359A5"/>
    <w:rsid w:val="00435AEE"/>
    <w:rsid w:val="00440B28"/>
    <w:rsid w:val="00442E37"/>
    <w:rsid w:val="00443AAD"/>
    <w:rsid w:val="00445A64"/>
    <w:rsid w:val="00445FBB"/>
    <w:rsid w:val="00446550"/>
    <w:rsid w:val="00446969"/>
    <w:rsid w:val="0044733E"/>
    <w:rsid w:val="00447DDB"/>
    <w:rsid w:val="0045036A"/>
    <w:rsid w:val="00450AAE"/>
    <w:rsid w:val="00450F3B"/>
    <w:rsid w:val="00451C9C"/>
    <w:rsid w:val="00453D98"/>
    <w:rsid w:val="00454509"/>
    <w:rsid w:val="00455385"/>
    <w:rsid w:val="00456161"/>
    <w:rsid w:val="00456363"/>
    <w:rsid w:val="00456F26"/>
    <w:rsid w:val="0045778A"/>
    <w:rsid w:val="0046037B"/>
    <w:rsid w:val="00460422"/>
    <w:rsid w:val="00463FF3"/>
    <w:rsid w:val="00464A12"/>
    <w:rsid w:val="004658A1"/>
    <w:rsid w:val="004667EC"/>
    <w:rsid w:val="00466D66"/>
    <w:rsid w:val="004675C9"/>
    <w:rsid w:val="00467F6D"/>
    <w:rsid w:val="00467FB0"/>
    <w:rsid w:val="004712EC"/>
    <w:rsid w:val="004717AC"/>
    <w:rsid w:val="004720C2"/>
    <w:rsid w:val="004720E6"/>
    <w:rsid w:val="00473392"/>
    <w:rsid w:val="0047339A"/>
    <w:rsid w:val="0047360E"/>
    <w:rsid w:val="00474157"/>
    <w:rsid w:val="00475A36"/>
    <w:rsid w:val="00476CF6"/>
    <w:rsid w:val="0048110D"/>
    <w:rsid w:val="00481872"/>
    <w:rsid w:val="00481DF8"/>
    <w:rsid w:val="004849A9"/>
    <w:rsid w:val="00485620"/>
    <w:rsid w:val="0048604F"/>
    <w:rsid w:val="00486616"/>
    <w:rsid w:val="0048747B"/>
    <w:rsid w:val="00487C3C"/>
    <w:rsid w:val="00490B25"/>
    <w:rsid w:val="0049121B"/>
    <w:rsid w:val="0049188C"/>
    <w:rsid w:val="004918BB"/>
    <w:rsid w:val="00491EFB"/>
    <w:rsid w:val="004926BF"/>
    <w:rsid w:val="00492704"/>
    <w:rsid w:val="00493458"/>
    <w:rsid w:val="00494175"/>
    <w:rsid w:val="00497C4F"/>
    <w:rsid w:val="004A1DCF"/>
    <w:rsid w:val="004A336D"/>
    <w:rsid w:val="004A3758"/>
    <w:rsid w:val="004A383F"/>
    <w:rsid w:val="004A6378"/>
    <w:rsid w:val="004A659F"/>
    <w:rsid w:val="004A7229"/>
    <w:rsid w:val="004A7ABD"/>
    <w:rsid w:val="004B00CB"/>
    <w:rsid w:val="004B0D2B"/>
    <w:rsid w:val="004B11B4"/>
    <w:rsid w:val="004B1519"/>
    <w:rsid w:val="004B35BA"/>
    <w:rsid w:val="004B3984"/>
    <w:rsid w:val="004B3A9F"/>
    <w:rsid w:val="004B46C9"/>
    <w:rsid w:val="004B5A6C"/>
    <w:rsid w:val="004B6449"/>
    <w:rsid w:val="004B6E2F"/>
    <w:rsid w:val="004B7C36"/>
    <w:rsid w:val="004B7DDB"/>
    <w:rsid w:val="004C142C"/>
    <w:rsid w:val="004C1AC3"/>
    <w:rsid w:val="004C1F94"/>
    <w:rsid w:val="004C2616"/>
    <w:rsid w:val="004C276E"/>
    <w:rsid w:val="004C2CC5"/>
    <w:rsid w:val="004C309F"/>
    <w:rsid w:val="004C33A6"/>
    <w:rsid w:val="004C3E4F"/>
    <w:rsid w:val="004C462E"/>
    <w:rsid w:val="004C578D"/>
    <w:rsid w:val="004C5799"/>
    <w:rsid w:val="004C63F2"/>
    <w:rsid w:val="004C6FA0"/>
    <w:rsid w:val="004D02DE"/>
    <w:rsid w:val="004D15A5"/>
    <w:rsid w:val="004D2584"/>
    <w:rsid w:val="004D3578"/>
    <w:rsid w:val="004E12BC"/>
    <w:rsid w:val="004E213A"/>
    <w:rsid w:val="004E42AB"/>
    <w:rsid w:val="004E4A5F"/>
    <w:rsid w:val="004E4E1F"/>
    <w:rsid w:val="004E51A1"/>
    <w:rsid w:val="004E5CDB"/>
    <w:rsid w:val="004E6391"/>
    <w:rsid w:val="004E71FD"/>
    <w:rsid w:val="004F07FA"/>
    <w:rsid w:val="004F0BF2"/>
    <w:rsid w:val="004F0E88"/>
    <w:rsid w:val="004F1203"/>
    <w:rsid w:val="004F17FF"/>
    <w:rsid w:val="004F207F"/>
    <w:rsid w:val="004F24E0"/>
    <w:rsid w:val="004F2CDF"/>
    <w:rsid w:val="004F2CF6"/>
    <w:rsid w:val="004F2FAD"/>
    <w:rsid w:val="004F3FFF"/>
    <w:rsid w:val="004F62E7"/>
    <w:rsid w:val="004F6433"/>
    <w:rsid w:val="004F75EE"/>
    <w:rsid w:val="004F7A32"/>
    <w:rsid w:val="005001DD"/>
    <w:rsid w:val="00500947"/>
    <w:rsid w:val="00503D02"/>
    <w:rsid w:val="00505160"/>
    <w:rsid w:val="00505D50"/>
    <w:rsid w:val="00506567"/>
    <w:rsid w:val="0050684C"/>
    <w:rsid w:val="00506F8B"/>
    <w:rsid w:val="005070F4"/>
    <w:rsid w:val="005103CB"/>
    <w:rsid w:val="00510C44"/>
    <w:rsid w:val="00510ED9"/>
    <w:rsid w:val="00511A9E"/>
    <w:rsid w:val="005126CB"/>
    <w:rsid w:val="005135DC"/>
    <w:rsid w:val="00520CB3"/>
    <w:rsid w:val="00520EA4"/>
    <w:rsid w:val="00521526"/>
    <w:rsid w:val="00523448"/>
    <w:rsid w:val="00523E72"/>
    <w:rsid w:val="00524AC3"/>
    <w:rsid w:val="00524DC0"/>
    <w:rsid w:val="0053010D"/>
    <w:rsid w:val="0053021D"/>
    <w:rsid w:val="0053066C"/>
    <w:rsid w:val="00530757"/>
    <w:rsid w:val="00532163"/>
    <w:rsid w:val="005323A9"/>
    <w:rsid w:val="00533085"/>
    <w:rsid w:val="00535331"/>
    <w:rsid w:val="0053577F"/>
    <w:rsid w:val="00536240"/>
    <w:rsid w:val="00540F38"/>
    <w:rsid w:val="005416BD"/>
    <w:rsid w:val="00541F15"/>
    <w:rsid w:val="0054302D"/>
    <w:rsid w:val="00543087"/>
    <w:rsid w:val="00543E6C"/>
    <w:rsid w:val="00544C5B"/>
    <w:rsid w:val="005451DC"/>
    <w:rsid w:val="0054568E"/>
    <w:rsid w:val="005456AF"/>
    <w:rsid w:val="00545CA8"/>
    <w:rsid w:val="005501BF"/>
    <w:rsid w:val="00551B0C"/>
    <w:rsid w:val="0055229C"/>
    <w:rsid w:val="005525C3"/>
    <w:rsid w:val="00552CBE"/>
    <w:rsid w:val="00554FBF"/>
    <w:rsid w:val="005558CC"/>
    <w:rsid w:val="00555CB6"/>
    <w:rsid w:val="005561D1"/>
    <w:rsid w:val="00556C20"/>
    <w:rsid w:val="00556CD5"/>
    <w:rsid w:val="00556D6E"/>
    <w:rsid w:val="005601B4"/>
    <w:rsid w:val="005602F0"/>
    <w:rsid w:val="00560B93"/>
    <w:rsid w:val="005610E8"/>
    <w:rsid w:val="00561B3A"/>
    <w:rsid w:val="00561C63"/>
    <w:rsid w:val="00562F34"/>
    <w:rsid w:val="0056322B"/>
    <w:rsid w:val="00564140"/>
    <w:rsid w:val="00564F7B"/>
    <w:rsid w:val="00565087"/>
    <w:rsid w:val="00565DF0"/>
    <w:rsid w:val="00565E0D"/>
    <w:rsid w:val="00566072"/>
    <w:rsid w:val="0056768F"/>
    <w:rsid w:val="00567B5A"/>
    <w:rsid w:val="00570E57"/>
    <w:rsid w:val="005715F3"/>
    <w:rsid w:val="00571FCE"/>
    <w:rsid w:val="00572236"/>
    <w:rsid w:val="00572CEC"/>
    <w:rsid w:val="00572E09"/>
    <w:rsid w:val="0057342E"/>
    <w:rsid w:val="00573CE3"/>
    <w:rsid w:val="00573E7A"/>
    <w:rsid w:val="005744F4"/>
    <w:rsid w:val="00574E9C"/>
    <w:rsid w:val="00577355"/>
    <w:rsid w:val="00577AE0"/>
    <w:rsid w:val="005807A5"/>
    <w:rsid w:val="005819A3"/>
    <w:rsid w:val="005820BF"/>
    <w:rsid w:val="00582B07"/>
    <w:rsid w:val="00583CAC"/>
    <w:rsid w:val="005862BC"/>
    <w:rsid w:val="00586589"/>
    <w:rsid w:val="00587014"/>
    <w:rsid w:val="00587564"/>
    <w:rsid w:val="00590384"/>
    <w:rsid w:val="00590A7F"/>
    <w:rsid w:val="00591392"/>
    <w:rsid w:val="00592296"/>
    <w:rsid w:val="00592808"/>
    <w:rsid w:val="00594E54"/>
    <w:rsid w:val="00595A15"/>
    <w:rsid w:val="005969AB"/>
    <w:rsid w:val="00596A60"/>
    <w:rsid w:val="00596DF6"/>
    <w:rsid w:val="00597B9E"/>
    <w:rsid w:val="00597BD0"/>
    <w:rsid w:val="00597C58"/>
    <w:rsid w:val="005A066F"/>
    <w:rsid w:val="005A213D"/>
    <w:rsid w:val="005A2948"/>
    <w:rsid w:val="005A2B49"/>
    <w:rsid w:val="005A4110"/>
    <w:rsid w:val="005A5D8F"/>
    <w:rsid w:val="005A624C"/>
    <w:rsid w:val="005A68AA"/>
    <w:rsid w:val="005B0457"/>
    <w:rsid w:val="005B15B8"/>
    <w:rsid w:val="005B17EC"/>
    <w:rsid w:val="005B2197"/>
    <w:rsid w:val="005B31BA"/>
    <w:rsid w:val="005B3592"/>
    <w:rsid w:val="005B39D2"/>
    <w:rsid w:val="005B3EAA"/>
    <w:rsid w:val="005B41EF"/>
    <w:rsid w:val="005B58CD"/>
    <w:rsid w:val="005B5D5A"/>
    <w:rsid w:val="005B6E12"/>
    <w:rsid w:val="005B7E52"/>
    <w:rsid w:val="005C02CB"/>
    <w:rsid w:val="005C065F"/>
    <w:rsid w:val="005C15FC"/>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3C55"/>
    <w:rsid w:val="005D4514"/>
    <w:rsid w:val="005D45F1"/>
    <w:rsid w:val="005D5D38"/>
    <w:rsid w:val="005D62DF"/>
    <w:rsid w:val="005D6ED2"/>
    <w:rsid w:val="005D7C7A"/>
    <w:rsid w:val="005E050A"/>
    <w:rsid w:val="005E0DA0"/>
    <w:rsid w:val="005E1E4B"/>
    <w:rsid w:val="005E20C4"/>
    <w:rsid w:val="005E2A0C"/>
    <w:rsid w:val="005E387E"/>
    <w:rsid w:val="005E55D8"/>
    <w:rsid w:val="005E6A3D"/>
    <w:rsid w:val="005E76EA"/>
    <w:rsid w:val="005E7ABC"/>
    <w:rsid w:val="005F1E01"/>
    <w:rsid w:val="005F361E"/>
    <w:rsid w:val="005F5F6E"/>
    <w:rsid w:val="005F6069"/>
    <w:rsid w:val="005F633A"/>
    <w:rsid w:val="005F70A4"/>
    <w:rsid w:val="005F7EB0"/>
    <w:rsid w:val="00600AAF"/>
    <w:rsid w:val="0060280E"/>
    <w:rsid w:val="006037EA"/>
    <w:rsid w:val="00603FC5"/>
    <w:rsid w:val="0060465E"/>
    <w:rsid w:val="00604C4F"/>
    <w:rsid w:val="00606210"/>
    <w:rsid w:val="0060624C"/>
    <w:rsid w:val="0060661A"/>
    <w:rsid w:val="00606DB3"/>
    <w:rsid w:val="00607E09"/>
    <w:rsid w:val="006108C1"/>
    <w:rsid w:val="00610AC4"/>
    <w:rsid w:val="00611170"/>
    <w:rsid w:val="00611587"/>
    <w:rsid w:val="00611A70"/>
    <w:rsid w:val="00611B06"/>
    <w:rsid w:val="00613277"/>
    <w:rsid w:val="00614C62"/>
    <w:rsid w:val="00614FDF"/>
    <w:rsid w:val="00616DB5"/>
    <w:rsid w:val="006175AF"/>
    <w:rsid w:val="00620567"/>
    <w:rsid w:val="006206EA"/>
    <w:rsid w:val="00621B50"/>
    <w:rsid w:val="00621BFD"/>
    <w:rsid w:val="00621D46"/>
    <w:rsid w:val="006222C1"/>
    <w:rsid w:val="00622367"/>
    <w:rsid w:val="0062252E"/>
    <w:rsid w:val="0062378A"/>
    <w:rsid w:val="00624CB6"/>
    <w:rsid w:val="0062535F"/>
    <w:rsid w:val="006267F0"/>
    <w:rsid w:val="00626F00"/>
    <w:rsid w:val="0062719C"/>
    <w:rsid w:val="00630A1B"/>
    <w:rsid w:val="00631787"/>
    <w:rsid w:val="00632C89"/>
    <w:rsid w:val="0063324D"/>
    <w:rsid w:val="0063523F"/>
    <w:rsid w:val="00635449"/>
    <w:rsid w:val="0063723B"/>
    <w:rsid w:val="00637CF5"/>
    <w:rsid w:val="00640185"/>
    <w:rsid w:val="00640E36"/>
    <w:rsid w:val="00641957"/>
    <w:rsid w:val="00642694"/>
    <w:rsid w:val="00643893"/>
    <w:rsid w:val="0064422D"/>
    <w:rsid w:val="00644F63"/>
    <w:rsid w:val="00646873"/>
    <w:rsid w:val="00646FAD"/>
    <w:rsid w:val="006503D7"/>
    <w:rsid w:val="00650712"/>
    <w:rsid w:val="00650A55"/>
    <w:rsid w:val="006510FF"/>
    <w:rsid w:val="00651E5F"/>
    <w:rsid w:val="00652C4D"/>
    <w:rsid w:val="00653280"/>
    <w:rsid w:val="00653C05"/>
    <w:rsid w:val="006546FA"/>
    <w:rsid w:val="00655B9A"/>
    <w:rsid w:val="00656DB9"/>
    <w:rsid w:val="00660406"/>
    <w:rsid w:val="006604FF"/>
    <w:rsid w:val="00660E24"/>
    <w:rsid w:val="006611C0"/>
    <w:rsid w:val="0066167C"/>
    <w:rsid w:val="00661EA7"/>
    <w:rsid w:val="006620A6"/>
    <w:rsid w:val="0066240D"/>
    <w:rsid w:val="00662C64"/>
    <w:rsid w:val="00663265"/>
    <w:rsid w:val="00663B37"/>
    <w:rsid w:val="00663E18"/>
    <w:rsid w:val="00664067"/>
    <w:rsid w:val="006660E4"/>
    <w:rsid w:val="006664D5"/>
    <w:rsid w:val="00666844"/>
    <w:rsid w:val="0066692E"/>
    <w:rsid w:val="006672DA"/>
    <w:rsid w:val="006672F5"/>
    <w:rsid w:val="00667D3F"/>
    <w:rsid w:val="00667E30"/>
    <w:rsid w:val="006704F9"/>
    <w:rsid w:val="00670ACF"/>
    <w:rsid w:val="00672373"/>
    <w:rsid w:val="00672CE4"/>
    <w:rsid w:val="00672D36"/>
    <w:rsid w:val="0067304B"/>
    <w:rsid w:val="0067313E"/>
    <w:rsid w:val="00673460"/>
    <w:rsid w:val="0067358F"/>
    <w:rsid w:val="0067363F"/>
    <w:rsid w:val="00673651"/>
    <w:rsid w:val="00673AAE"/>
    <w:rsid w:val="00675F98"/>
    <w:rsid w:val="00676425"/>
    <w:rsid w:val="0067704D"/>
    <w:rsid w:val="006772F5"/>
    <w:rsid w:val="00680A5E"/>
    <w:rsid w:val="006812E4"/>
    <w:rsid w:val="006817B3"/>
    <w:rsid w:val="00682316"/>
    <w:rsid w:val="006824C2"/>
    <w:rsid w:val="006827EB"/>
    <w:rsid w:val="00683EB6"/>
    <w:rsid w:val="006841A0"/>
    <w:rsid w:val="00684478"/>
    <w:rsid w:val="00684C8F"/>
    <w:rsid w:val="006862D5"/>
    <w:rsid w:val="00687743"/>
    <w:rsid w:val="00687E37"/>
    <w:rsid w:val="00690738"/>
    <w:rsid w:val="00690B6E"/>
    <w:rsid w:val="0069124D"/>
    <w:rsid w:val="00691272"/>
    <w:rsid w:val="0069154E"/>
    <w:rsid w:val="006915AB"/>
    <w:rsid w:val="00691B57"/>
    <w:rsid w:val="00692E44"/>
    <w:rsid w:val="00694E2C"/>
    <w:rsid w:val="0069583E"/>
    <w:rsid w:val="006964C4"/>
    <w:rsid w:val="006972D3"/>
    <w:rsid w:val="0069794A"/>
    <w:rsid w:val="00697B31"/>
    <w:rsid w:val="006A17FA"/>
    <w:rsid w:val="006A3A4D"/>
    <w:rsid w:val="006A3CAC"/>
    <w:rsid w:val="006A4962"/>
    <w:rsid w:val="006A5234"/>
    <w:rsid w:val="006A524E"/>
    <w:rsid w:val="006A5A8E"/>
    <w:rsid w:val="006A6218"/>
    <w:rsid w:val="006A6865"/>
    <w:rsid w:val="006A735D"/>
    <w:rsid w:val="006B09F9"/>
    <w:rsid w:val="006B19A7"/>
    <w:rsid w:val="006B2668"/>
    <w:rsid w:val="006B30F8"/>
    <w:rsid w:val="006B33F5"/>
    <w:rsid w:val="006B3978"/>
    <w:rsid w:val="006B3BA6"/>
    <w:rsid w:val="006B3ED4"/>
    <w:rsid w:val="006B4276"/>
    <w:rsid w:val="006B43C6"/>
    <w:rsid w:val="006B489B"/>
    <w:rsid w:val="006B5D89"/>
    <w:rsid w:val="006B6569"/>
    <w:rsid w:val="006B7201"/>
    <w:rsid w:val="006C014A"/>
    <w:rsid w:val="006C2202"/>
    <w:rsid w:val="006C2884"/>
    <w:rsid w:val="006C2C33"/>
    <w:rsid w:val="006C303F"/>
    <w:rsid w:val="006C304B"/>
    <w:rsid w:val="006C5623"/>
    <w:rsid w:val="006C5AB9"/>
    <w:rsid w:val="006C6835"/>
    <w:rsid w:val="006C68E0"/>
    <w:rsid w:val="006D0CAC"/>
    <w:rsid w:val="006D1909"/>
    <w:rsid w:val="006D1F82"/>
    <w:rsid w:val="006D27DF"/>
    <w:rsid w:val="006D2ADC"/>
    <w:rsid w:val="006D35D0"/>
    <w:rsid w:val="006D37C4"/>
    <w:rsid w:val="006D37FB"/>
    <w:rsid w:val="006D470A"/>
    <w:rsid w:val="006D5795"/>
    <w:rsid w:val="006D58CD"/>
    <w:rsid w:val="006D5D54"/>
    <w:rsid w:val="006D60F1"/>
    <w:rsid w:val="006D61F1"/>
    <w:rsid w:val="006D6292"/>
    <w:rsid w:val="006D712A"/>
    <w:rsid w:val="006E04C1"/>
    <w:rsid w:val="006E05ED"/>
    <w:rsid w:val="006E1CA1"/>
    <w:rsid w:val="006E3B7E"/>
    <w:rsid w:val="006E4BBE"/>
    <w:rsid w:val="006E558F"/>
    <w:rsid w:val="006E5BBF"/>
    <w:rsid w:val="006E5C86"/>
    <w:rsid w:val="006E7F54"/>
    <w:rsid w:val="006F1574"/>
    <w:rsid w:val="006F174B"/>
    <w:rsid w:val="006F21D3"/>
    <w:rsid w:val="006F2677"/>
    <w:rsid w:val="006F2774"/>
    <w:rsid w:val="006F2C2A"/>
    <w:rsid w:val="006F3D28"/>
    <w:rsid w:val="006F49CE"/>
    <w:rsid w:val="006F4B3D"/>
    <w:rsid w:val="006F4BD7"/>
    <w:rsid w:val="006F51E6"/>
    <w:rsid w:val="006F598C"/>
    <w:rsid w:val="006F6725"/>
    <w:rsid w:val="006F7757"/>
    <w:rsid w:val="006F77C9"/>
    <w:rsid w:val="007002D8"/>
    <w:rsid w:val="007003D0"/>
    <w:rsid w:val="00700613"/>
    <w:rsid w:val="007007E3"/>
    <w:rsid w:val="00701309"/>
    <w:rsid w:val="00701B4E"/>
    <w:rsid w:val="007020AA"/>
    <w:rsid w:val="0070241F"/>
    <w:rsid w:val="00703AE5"/>
    <w:rsid w:val="00703D7C"/>
    <w:rsid w:val="0070605C"/>
    <w:rsid w:val="007063F2"/>
    <w:rsid w:val="007067B0"/>
    <w:rsid w:val="00706A8A"/>
    <w:rsid w:val="00707F94"/>
    <w:rsid w:val="00712071"/>
    <w:rsid w:val="007133E0"/>
    <w:rsid w:val="007136B3"/>
    <w:rsid w:val="007137C5"/>
    <w:rsid w:val="00714943"/>
    <w:rsid w:val="00715A82"/>
    <w:rsid w:val="00716E6A"/>
    <w:rsid w:val="0071776C"/>
    <w:rsid w:val="00717A56"/>
    <w:rsid w:val="00717F0A"/>
    <w:rsid w:val="00720B58"/>
    <w:rsid w:val="0072234D"/>
    <w:rsid w:val="007223ED"/>
    <w:rsid w:val="007227AE"/>
    <w:rsid w:val="00722AE2"/>
    <w:rsid w:val="0072396C"/>
    <w:rsid w:val="00723F3F"/>
    <w:rsid w:val="007240F4"/>
    <w:rsid w:val="007254C7"/>
    <w:rsid w:val="0072597D"/>
    <w:rsid w:val="00725DEE"/>
    <w:rsid w:val="00726BF9"/>
    <w:rsid w:val="00732870"/>
    <w:rsid w:val="00732898"/>
    <w:rsid w:val="00732FF2"/>
    <w:rsid w:val="007331DF"/>
    <w:rsid w:val="00734A5B"/>
    <w:rsid w:val="00734CCB"/>
    <w:rsid w:val="00736075"/>
    <w:rsid w:val="00736257"/>
    <w:rsid w:val="007369FF"/>
    <w:rsid w:val="0073750A"/>
    <w:rsid w:val="00737805"/>
    <w:rsid w:val="00737F7D"/>
    <w:rsid w:val="0074032B"/>
    <w:rsid w:val="00740EF8"/>
    <w:rsid w:val="00740F58"/>
    <w:rsid w:val="007424A4"/>
    <w:rsid w:val="007431EB"/>
    <w:rsid w:val="00744E76"/>
    <w:rsid w:val="007453F0"/>
    <w:rsid w:val="00745DD3"/>
    <w:rsid w:val="007461A8"/>
    <w:rsid w:val="00746795"/>
    <w:rsid w:val="00747354"/>
    <w:rsid w:val="0074735F"/>
    <w:rsid w:val="00751645"/>
    <w:rsid w:val="0075195C"/>
    <w:rsid w:val="00752434"/>
    <w:rsid w:val="00752746"/>
    <w:rsid w:val="0075307B"/>
    <w:rsid w:val="00754514"/>
    <w:rsid w:val="00754A7E"/>
    <w:rsid w:val="00755361"/>
    <w:rsid w:val="00755658"/>
    <w:rsid w:val="00755FFC"/>
    <w:rsid w:val="0075753B"/>
    <w:rsid w:val="007629BD"/>
    <w:rsid w:val="00763034"/>
    <w:rsid w:val="00765CA8"/>
    <w:rsid w:val="00765CAB"/>
    <w:rsid w:val="00766C39"/>
    <w:rsid w:val="00766FFC"/>
    <w:rsid w:val="0076723D"/>
    <w:rsid w:val="00767715"/>
    <w:rsid w:val="0077192B"/>
    <w:rsid w:val="00771B9E"/>
    <w:rsid w:val="00773A24"/>
    <w:rsid w:val="00774845"/>
    <w:rsid w:val="00777836"/>
    <w:rsid w:val="00777E60"/>
    <w:rsid w:val="007817D6"/>
    <w:rsid w:val="00781948"/>
    <w:rsid w:val="00781F0F"/>
    <w:rsid w:val="007848D6"/>
    <w:rsid w:val="00784BC4"/>
    <w:rsid w:val="00785DDE"/>
    <w:rsid w:val="00785F01"/>
    <w:rsid w:val="00790E02"/>
    <w:rsid w:val="007912B2"/>
    <w:rsid w:val="00792A8A"/>
    <w:rsid w:val="00792B86"/>
    <w:rsid w:val="00792D05"/>
    <w:rsid w:val="007948AA"/>
    <w:rsid w:val="0079525E"/>
    <w:rsid w:val="007955A7"/>
    <w:rsid w:val="007955B2"/>
    <w:rsid w:val="00795E19"/>
    <w:rsid w:val="00796340"/>
    <w:rsid w:val="0079691F"/>
    <w:rsid w:val="007A04A3"/>
    <w:rsid w:val="007A057A"/>
    <w:rsid w:val="007A108F"/>
    <w:rsid w:val="007A12EE"/>
    <w:rsid w:val="007A176E"/>
    <w:rsid w:val="007A2593"/>
    <w:rsid w:val="007A2E77"/>
    <w:rsid w:val="007A35AC"/>
    <w:rsid w:val="007A3AD8"/>
    <w:rsid w:val="007A43FF"/>
    <w:rsid w:val="007A5233"/>
    <w:rsid w:val="007A5794"/>
    <w:rsid w:val="007A59B9"/>
    <w:rsid w:val="007A6BDB"/>
    <w:rsid w:val="007A791E"/>
    <w:rsid w:val="007B28A1"/>
    <w:rsid w:val="007B42CC"/>
    <w:rsid w:val="007B4314"/>
    <w:rsid w:val="007B4318"/>
    <w:rsid w:val="007B4AFD"/>
    <w:rsid w:val="007B4EAE"/>
    <w:rsid w:val="007B5066"/>
    <w:rsid w:val="007B5661"/>
    <w:rsid w:val="007B64AD"/>
    <w:rsid w:val="007B70F5"/>
    <w:rsid w:val="007B7D48"/>
    <w:rsid w:val="007C05CA"/>
    <w:rsid w:val="007C0C4B"/>
    <w:rsid w:val="007C1329"/>
    <w:rsid w:val="007C1B3F"/>
    <w:rsid w:val="007C1C54"/>
    <w:rsid w:val="007C1F03"/>
    <w:rsid w:val="007C300F"/>
    <w:rsid w:val="007C35B6"/>
    <w:rsid w:val="007C3CDE"/>
    <w:rsid w:val="007C46DC"/>
    <w:rsid w:val="007C471D"/>
    <w:rsid w:val="007C5B00"/>
    <w:rsid w:val="007C6F78"/>
    <w:rsid w:val="007D0800"/>
    <w:rsid w:val="007D3D6C"/>
    <w:rsid w:val="007D4543"/>
    <w:rsid w:val="007D565A"/>
    <w:rsid w:val="007D5B3A"/>
    <w:rsid w:val="007D7FAF"/>
    <w:rsid w:val="007E0099"/>
    <w:rsid w:val="007E077F"/>
    <w:rsid w:val="007E0D27"/>
    <w:rsid w:val="007E1476"/>
    <w:rsid w:val="007E173C"/>
    <w:rsid w:val="007E2F49"/>
    <w:rsid w:val="007E337E"/>
    <w:rsid w:val="007E35D4"/>
    <w:rsid w:val="007E4908"/>
    <w:rsid w:val="007E5012"/>
    <w:rsid w:val="007E58CD"/>
    <w:rsid w:val="007E6330"/>
    <w:rsid w:val="007E7CED"/>
    <w:rsid w:val="007F03BF"/>
    <w:rsid w:val="007F0501"/>
    <w:rsid w:val="007F1332"/>
    <w:rsid w:val="007F16F2"/>
    <w:rsid w:val="007F2C46"/>
    <w:rsid w:val="007F4440"/>
    <w:rsid w:val="007F4A11"/>
    <w:rsid w:val="007F61CC"/>
    <w:rsid w:val="007F7AD3"/>
    <w:rsid w:val="00800128"/>
    <w:rsid w:val="00801C61"/>
    <w:rsid w:val="008028A4"/>
    <w:rsid w:val="00802F27"/>
    <w:rsid w:val="0080371F"/>
    <w:rsid w:val="008041DB"/>
    <w:rsid w:val="00804C7E"/>
    <w:rsid w:val="00805A72"/>
    <w:rsid w:val="00805F1E"/>
    <w:rsid w:val="0080686A"/>
    <w:rsid w:val="00807831"/>
    <w:rsid w:val="00810656"/>
    <w:rsid w:val="00810C4A"/>
    <w:rsid w:val="00811389"/>
    <w:rsid w:val="00811FF9"/>
    <w:rsid w:val="008123FC"/>
    <w:rsid w:val="00812A24"/>
    <w:rsid w:val="00813C26"/>
    <w:rsid w:val="0081540D"/>
    <w:rsid w:val="00815D1B"/>
    <w:rsid w:val="008179D6"/>
    <w:rsid w:val="00817B83"/>
    <w:rsid w:val="00820EA7"/>
    <w:rsid w:val="00821227"/>
    <w:rsid w:val="00821860"/>
    <w:rsid w:val="00821EEF"/>
    <w:rsid w:val="00822680"/>
    <w:rsid w:val="00822EED"/>
    <w:rsid w:val="008230F2"/>
    <w:rsid w:val="008237ED"/>
    <w:rsid w:val="00824580"/>
    <w:rsid w:val="0082495A"/>
    <w:rsid w:val="00824A6D"/>
    <w:rsid w:val="00825401"/>
    <w:rsid w:val="00825E62"/>
    <w:rsid w:val="0082790D"/>
    <w:rsid w:val="008301F8"/>
    <w:rsid w:val="00830776"/>
    <w:rsid w:val="00830BD1"/>
    <w:rsid w:val="008313FC"/>
    <w:rsid w:val="00831FB3"/>
    <w:rsid w:val="00831FB9"/>
    <w:rsid w:val="008337A5"/>
    <w:rsid w:val="00833F6A"/>
    <w:rsid w:val="00835DBF"/>
    <w:rsid w:val="00836B4F"/>
    <w:rsid w:val="00836E4E"/>
    <w:rsid w:val="0083719E"/>
    <w:rsid w:val="008372CF"/>
    <w:rsid w:val="0084008F"/>
    <w:rsid w:val="008419D3"/>
    <w:rsid w:val="00841FE4"/>
    <w:rsid w:val="00844103"/>
    <w:rsid w:val="0084546E"/>
    <w:rsid w:val="00845CE0"/>
    <w:rsid w:val="00845EFC"/>
    <w:rsid w:val="00846DEC"/>
    <w:rsid w:val="00847F8D"/>
    <w:rsid w:val="00851126"/>
    <w:rsid w:val="008519C5"/>
    <w:rsid w:val="0085304B"/>
    <w:rsid w:val="00854A4A"/>
    <w:rsid w:val="00855109"/>
    <w:rsid w:val="0085595F"/>
    <w:rsid w:val="00855BFC"/>
    <w:rsid w:val="00856603"/>
    <w:rsid w:val="008574B8"/>
    <w:rsid w:val="008578C2"/>
    <w:rsid w:val="00857ADA"/>
    <w:rsid w:val="00857C81"/>
    <w:rsid w:val="008611F1"/>
    <w:rsid w:val="00861EB1"/>
    <w:rsid w:val="0086264F"/>
    <w:rsid w:val="00862BEF"/>
    <w:rsid w:val="0086317A"/>
    <w:rsid w:val="0086383A"/>
    <w:rsid w:val="00864064"/>
    <w:rsid w:val="00865492"/>
    <w:rsid w:val="00865794"/>
    <w:rsid w:val="00865AD5"/>
    <w:rsid w:val="00866A3D"/>
    <w:rsid w:val="00867A91"/>
    <w:rsid w:val="00867C10"/>
    <w:rsid w:val="00870926"/>
    <w:rsid w:val="00871D27"/>
    <w:rsid w:val="00872315"/>
    <w:rsid w:val="008724B0"/>
    <w:rsid w:val="00872B27"/>
    <w:rsid w:val="00873121"/>
    <w:rsid w:val="008734B4"/>
    <w:rsid w:val="00873D8F"/>
    <w:rsid w:val="00874A5D"/>
    <w:rsid w:val="00874AEC"/>
    <w:rsid w:val="00874C17"/>
    <w:rsid w:val="0087581D"/>
    <w:rsid w:val="008763DE"/>
    <w:rsid w:val="008768CA"/>
    <w:rsid w:val="008770BF"/>
    <w:rsid w:val="008774D2"/>
    <w:rsid w:val="0087779D"/>
    <w:rsid w:val="008779C5"/>
    <w:rsid w:val="00877D3C"/>
    <w:rsid w:val="008801A1"/>
    <w:rsid w:val="00880FD5"/>
    <w:rsid w:val="008824EC"/>
    <w:rsid w:val="00883624"/>
    <w:rsid w:val="0088378B"/>
    <w:rsid w:val="0088381B"/>
    <w:rsid w:val="00883E19"/>
    <w:rsid w:val="008842BB"/>
    <w:rsid w:val="0088446C"/>
    <w:rsid w:val="008848A5"/>
    <w:rsid w:val="00884F44"/>
    <w:rsid w:val="00885190"/>
    <w:rsid w:val="0088527E"/>
    <w:rsid w:val="0088647D"/>
    <w:rsid w:val="00886D93"/>
    <w:rsid w:val="00886F74"/>
    <w:rsid w:val="0088733C"/>
    <w:rsid w:val="0088741C"/>
    <w:rsid w:val="00887DCF"/>
    <w:rsid w:val="0089098F"/>
    <w:rsid w:val="0089181C"/>
    <w:rsid w:val="00892274"/>
    <w:rsid w:val="008922A5"/>
    <w:rsid w:val="00892833"/>
    <w:rsid w:val="00893508"/>
    <w:rsid w:val="00893BCB"/>
    <w:rsid w:val="008A0AB5"/>
    <w:rsid w:val="008A0EC9"/>
    <w:rsid w:val="008A1D55"/>
    <w:rsid w:val="008A2811"/>
    <w:rsid w:val="008A2CEC"/>
    <w:rsid w:val="008A30B8"/>
    <w:rsid w:val="008A3E1E"/>
    <w:rsid w:val="008A42E2"/>
    <w:rsid w:val="008A5EB6"/>
    <w:rsid w:val="008A616A"/>
    <w:rsid w:val="008A636B"/>
    <w:rsid w:val="008A70DA"/>
    <w:rsid w:val="008B0A61"/>
    <w:rsid w:val="008B1653"/>
    <w:rsid w:val="008B2F0B"/>
    <w:rsid w:val="008B3B58"/>
    <w:rsid w:val="008B5C7C"/>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D1867"/>
    <w:rsid w:val="008D2B1A"/>
    <w:rsid w:val="008D3BCB"/>
    <w:rsid w:val="008D5BF7"/>
    <w:rsid w:val="008D5C74"/>
    <w:rsid w:val="008D63CE"/>
    <w:rsid w:val="008D6551"/>
    <w:rsid w:val="008D66C5"/>
    <w:rsid w:val="008D7398"/>
    <w:rsid w:val="008D749B"/>
    <w:rsid w:val="008D77C5"/>
    <w:rsid w:val="008E0767"/>
    <w:rsid w:val="008E08D1"/>
    <w:rsid w:val="008E0AE6"/>
    <w:rsid w:val="008E1275"/>
    <w:rsid w:val="008E19A8"/>
    <w:rsid w:val="008E2CF1"/>
    <w:rsid w:val="008E2EB2"/>
    <w:rsid w:val="008E2EC2"/>
    <w:rsid w:val="008E3775"/>
    <w:rsid w:val="008E385D"/>
    <w:rsid w:val="008E3B5B"/>
    <w:rsid w:val="008E510B"/>
    <w:rsid w:val="008E5A5E"/>
    <w:rsid w:val="008E5A62"/>
    <w:rsid w:val="008E5C4F"/>
    <w:rsid w:val="008E667D"/>
    <w:rsid w:val="008E74D4"/>
    <w:rsid w:val="008F01DB"/>
    <w:rsid w:val="008F1702"/>
    <w:rsid w:val="008F387B"/>
    <w:rsid w:val="008F3C1C"/>
    <w:rsid w:val="008F51DF"/>
    <w:rsid w:val="008F5805"/>
    <w:rsid w:val="008F7131"/>
    <w:rsid w:val="008F7692"/>
    <w:rsid w:val="008F7A9A"/>
    <w:rsid w:val="009002D9"/>
    <w:rsid w:val="00901BAC"/>
    <w:rsid w:val="00901C66"/>
    <w:rsid w:val="0090271F"/>
    <w:rsid w:val="00902E23"/>
    <w:rsid w:val="00905025"/>
    <w:rsid w:val="00905E30"/>
    <w:rsid w:val="009063AC"/>
    <w:rsid w:val="00906E97"/>
    <w:rsid w:val="00907933"/>
    <w:rsid w:val="0091131A"/>
    <w:rsid w:val="00911439"/>
    <w:rsid w:val="0091179B"/>
    <w:rsid w:val="00911D09"/>
    <w:rsid w:val="00912225"/>
    <w:rsid w:val="00912409"/>
    <w:rsid w:val="0091262C"/>
    <w:rsid w:val="0091348E"/>
    <w:rsid w:val="00913BB3"/>
    <w:rsid w:val="00914028"/>
    <w:rsid w:val="00914B15"/>
    <w:rsid w:val="00915EDA"/>
    <w:rsid w:val="00916234"/>
    <w:rsid w:val="00917892"/>
    <w:rsid w:val="009179A6"/>
    <w:rsid w:val="00917CCB"/>
    <w:rsid w:val="00920018"/>
    <w:rsid w:val="00920167"/>
    <w:rsid w:val="00920CDC"/>
    <w:rsid w:val="00920EE0"/>
    <w:rsid w:val="00921956"/>
    <w:rsid w:val="0092429D"/>
    <w:rsid w:val="009251BC"/>
    <w:rsid w:val="009271BC"/>
    <w:rsid w:val="00927EA4"/>
    <w:rsid w:val="00931200"/>
    <w:rsid w:val="00931584"/>
    <w:rsid w:val="009317F1"/>
    <w:rsid w:val="00932346"/>
    <w:rsid w:val="00932C02"/>
    <w:rsid w:val="009359E0"/>
    <w:rsid w:val="00935F45"/>
    <w:rsid w:val="00936475"/>
    <w:rsid w:val="00937BCE"/>
    <w:rsid w:val="00937CF6"/>
    <w:rsid w:val="0094145F"/>
    <w:rsid w:val="00941D8F"/>
    <w:rsid w:val="00942EC2"/>
    <w:rsid w:val="009432E4"/>
    <w:rsid w:val="00944A9C"/>
    <w:rsid w:val="00945F16"/>
    <w:rsid w:val="009472BE"/>
    <w:rsid w:val="00947F33"/>
    <w:rsid w:val="00950984"/>
    <w:rsid w:val="00951F60"/>
    <w:rsid w:val="00952595"/>
    <w:rsid w:val="00953E3D"/>
    <w:rsid w:val="00954666"/>
    <w:rsid w:val="00954A3B"/>
    <w:rsid w:val="00955A4B"/>
    <w:rsid w:val="00956435"/>
    <w:rsid w:val="009567F7"/>
    <w:rsid w:val="00957ECC"/>
    <w:rsid w:val="0096046B"/>
    <w:rsid w:val="009614B3"/>
    <w:rsid w:val="0096162B"/>
    <w:rsid w:val="00962360"/>
    <w:rsid w:val="009624B1"/>
    <w:rsid w:val="009627D7"/>
    <w:rsid w:val="00965042"/>
    <w:rsid w:val="00966C44"/>
    <w:rsid w:val="00966E4A"/>
    <w:rsid w:val="00967B7D"/>
    <w:rsid w:val="009701AD"/>
    <w:rsid w:val="00971350"/>
    <w:rsid w:val="0097153B"/>
    <w:rsid w:val="00971A88"/>
    <w:rsid w:val="00971F6D"/>
    <w:rsid w:val="00972A85"/>
    <w:rsid w:val="00973062"/>
    <w:rsid w:val="0097614D"/>
    <w:rsid w:val="00980127"/>
    <w:rsid w:val="00980597"/>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28E3"/>
    <w:rsid w:val="00993DD8"/>
    <w:rsid w:val="009958B8"/>
    <w:rsid w:val="00995D38"/>
    <w:rsid w:val="009965B5"/>
    <w:rsid w:val="0099661C"/>
    <w:rsid w:val="009A3818"/>
    <w:rsid w:val="009A4512"/>
    <w:rsid w:val="009A49DF"/>
    <w:rsid w:val="009A514F"/>
    <w:rsid w:val="009A52B2"/>
    <w:rsid w:val="009A5E63"/>
    <w:rsid w:val="009A7C5E"/>
    <w:rsid w:val="009B0777"/>
    <w:rsid w:val="009B0D49"/>
    <w:rsid w:val="009B0DDA"/>
    <w:rsid w:val="009B1C01"/>
    <w:rsid w:val="009B24FE"/>
    <w:rsid w:val="009B318F"/>
    <w:rsid w:val="009B4EB9"/>
    <w:rsid w:val="009B5453"/>
    <w:rsid w:val="009B5685"/>
    <w:rsid w:val="009B6308"/>
    <w:rsid w:val="009B66E0"/>
    <w:rsid w:val="009C13A2"/>
    <w:rsid w:val="009C2403"/>
    <w:rsid w:val="009C281F"/>
    <w:rsid w:val="009C2D74"/>
    <w:rsid w:val="009C2F20"/>
    <w:rsid w:val="009C3F60"/>
    <w:rsid w:val="009C48B7"/>
    <w:rsid w:val="009C4C04"/>
    <w:rsid w:val="009C554B"/>
    <w:rsid w:val="009C58E5"/>
    <w:rsid w:val="009C5B31"/>
    <w:rsid w:val="009C706B"/>
    <w:rsid w:val="009C73EB"/>
    <w:rsid w:val="009C7C9A"/>
    <w:rsid w:val="009C7E7D"/>
    <w:rsid w:val="009D1434"/>
    <w:rsid w:val="009D16FE"/>
    <w:rsid w:val="009D480A"/>
    <w:rsid w:val="009D64E1"/>
    <w:rsid w:val="009D6B1C"/>
    <w:rsid w:val="009D6B38"/>
    <w:rsid w:val="009E07D6"/>
    <w:rsid w:val="009E0C52"/>
    <w:rsid w:val="009E216D"/>
    <w:rsid w:val="009E2C61"/>
    <w:rsid w:val="009E3101"/>
    <w:rsid w:val="009E3608"/>
    <w:rsid w:val="009E3C76"/>
    <w:rsid w:val="009E4116"/>
    <w:rsid w:val="009E42F2"/>
    <w:rsid w:val="009E6798"/>
    <w:rsid w:val="009E7773"/>
    <w:rsid w:val="009E7D16"/>
    <w:rsid w:val="009F04B3"/>
    <w:rsid w:val="009F0A40"/>
    <w:rsid w:val="009F0FB4"/>
    <w:rsid w:val="009F2CEA"/>
    <w:rsid w:val="009F37B7"/>
    <w:rsid w:val="009F42BC"/>
    <w:rsid w:val="009F5192"/>
    <w:rsid w:val="009F63BD"/>
    <w:rsid w:val="009F78B2"/>
    <w:rsid w:val="009F7A26"/>
    <w:rsid w:val="009F7D1A"/>
    <w:rsid w:val="009F7FB2"/>
    <w:rsid w:val="00A0083B"/>
    <w:rsid w:val="00A00881"/>
    <w:rsid w:val="00A01CC8"/>
    <w:rsid w:val="00A02D6B"/>
    <w:rsid w:val="00A03504"/>
    <w:rsid w:val="00A03B03"/>
    <w:rsid w:val="00A04866"/>
    <w:rsid w:val="00A04DDA"/>
    <w:rsid w:val="00A054A4"/>
    <w:rsid w:val="00A06135"/>
    <w:rsid w:val="00A062D1"/>
    <w:rsid w:val="00A06609"/>
    <w:rsid w:val="00A101AB"/>
    <w:rsid w:val="00A10F02"/>
    <w:rsid w:val="00A116C1"/>
    <w:rsid w:val="00A11B51"/>
    <w:rsid w:val="00A1246A"/>
    <w:rsid w:val="00A12828"/>
    <w:rsid w:val="00A13A0A"/>
    <w:rsid w:val="00A14724"/>
    <w:rsid w:val="00A1539E"/>
    <w:rsid w:val="00A15D87"/>
    <w:rsid w:val="00A162CD"/>
    <w:rsid w:val="00A162F0"/>
    <w:rsid w:val="00A164B4"/>
    <w:rsid w:val="00A1656E"/>
    <w:rsid w:val="00A16C06"/>
    <w:rsid w:val="00A16F0D"/>
    <w:rsid w:val="00A21BBA"/>
    <w:rsid w:val="00A23876"/>
    <w:rsid w:val="00A26358"/>
    <w:rsid w:val="00A26D0D"/>
    <w:rsid w:val="00A313E2"/>
    <w:rsid w:val="00A320DE"/>
    <w:rsid w:val="00A35A1E"/>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7F7"/>
    <w:rsid w:val="00A43AD6"/>
    <w:rsid w:val="00A460B9"/>
    <w:rsid w:val="00A479B6"/>
    <w:rsid w:val="00A505CF"/>
    <w:rsid w:val="00A50A66"/>
    <w:rsid w:val="00A51CE4"/>
    <w:rsid w:val="00A52D1F"/>
    <w:rsid w:val="00A5333A"/>
    <w:rsid w:val="00A53724"/>
    <w:rsid w:val="00A53B05"/>
    <w:rsid w:val="00A55067"/>
    <w:rsid w:val="00A5535A"/>
    <w:rsid w:val="00A55600"/>
    <w:rsid w:val="00A56343"/>
    <w:rsid w:val="00A575DD"/>
    <w:rsid w:val="00A60215"/>
    <w:rsid w:val="00A60DCA"/>
    <w:rsid w:val="00A62340"/>
    <w:rsid w:val="00A64FAF"/>
    <w:rsid w:val="00A655DF"/>
    <w:rsid w:val="00A65778"/>
    <w:rsid w:val="00A6701B"/>
    <w:rsid w:val="00A67F71"/>
    <w:rsid w:val="00A700E6"/>
    <w:rsid w:val="00A718D4"/>
    <w:rsid w:val="00A72E22"/>
    <w:rsid w:val="00A736AF"/>
    <w:rsid w:val="00A73924"/>
    <w:rsid w:val="00A73C52"/>
    <w:rsid w:val="00A74073"/>
    <w:rsid w:val="00A74857"/>
    <w:rsid w:val="00A74EF6"/>
    <w:rsid w:val="00A756B5"/>
    <w:rsid w:val="00A80309"/>
    <w:rsid w:val="00A803E2"/>
    <w:rsid w:val="00A81308"/>
    <w:rsid w:val="00A813E6"/>
    <w:rsid w:val="00A81435"/>
    <w:rsid w:val="00A819F5"/>
    <w:rsid w:val="00A82346"/>
    <w:rsid w:val="00A829AA"/>
    <w:rsid w:val="00A82D6E"/>
    <w:rsid w:val="00A8381D"/>
    <w:rsid w:val="00A83F04"/>
    <w:rsid w:val="00A83F3E"/>
    <w:rsid w:val="00A845DA"/>
    <w:rsid w:val="00A849C2"/>
    <w:rsid w:val="00A851BC"/>
    <w:rsid w:val="00A85E67"/>
    <w:rsid w:val="00A86894"/>
    <w:rsid w:val="00A90D34"/>
    <w:rsid w:val="00A91282"/>
    <w:rsid w:val="00A9331A"/>
    <w:rsid w:val="00A93AB8"/>
    <w:rsid w:val="00A945A6"/>
    <w:rsid w:val="00A94AD2"/>
    <w:rsid w:val="00A95266"/>
    <w:rsid w:val="00A95884"/>
    <w:rsid w:val="00A96786"/>
    <w:rsid w:val="00A9686A"/>
    <w:rsid w:val="00A976CF"/>
    <w:rsid w:val="00AA0383"/>
    <w:rsid w:val="00AA058B"/>
    <w:rsid w:val="00AA1B90"/>
    <w:rsid w:val="00AA1FAE"/>
    <w:rsid w:val="00AA2BC1"/>
    <w:rsid w:val="00AA2F6F"/>
    <w:rsid w:val="00AA344E"/>
    <w:rsid w:val="00AA3A8C"/>
    <w:rsid w:val="00AA4C8C"/>
    <w:rsid w:val="00AA5288"/>
    <w:rsid w:val="00AA710C"/>
    <w:rsid w:val="00AB09D0"/>
    <w:rsid w:val="00AB21AC"/>
    <w:rsid w:val="00AB2801"/>
    <w:rsid w:val="00AB2BBA"/>
    <w:rsid w:val="00AB33CE"/>
    <w:rsid w:val="00AB3A82"/>
    <w:rsid w:val="00AB444C"/>
    <w:rsid w:val="00AB451F"/>
    <w:rsid w:val="00AB4A24"/>
    <w:rsid w:val="00AB4ADB"/>
    <w:rsid w:val="00AB5148"/>
    <w:rsid w:val="00AB59E5"/>
    <w:rsid w:val="00AB7805"/>
    <w:rsid w:val="00AB796E"/>
    <w:rsid w:val="00AB797D"/>
    <w:rsid w:val="00AC0C70"/>
    <w:rsid w:val="00AC1BA8"/>
    <w:rsid w:val="00AC1D1E"/>
    <w:rsid w:val="00AC4356"/>
    <w:rsid w:val="00AC4843"/>
    <w:rsid w:val="00AD229D"/>
    <w:rsid w:val="00AD3951"/>
    <w:rsid w:val="00AD4A76"/>
    <w:rsid w:val="00AD4B53"/>
    <w:rsid w:val="00AD4C95"/>
    <w:rsid w:val="00AD52C8"/>
    <w:rsid w:val="00AD55CF"/>
    <w:rsid w:val="00AD7856"/>
    <w:rsid w:val="00AE0774"/>
    <w:rsid w:val="00AE09F2"/>
    <w:rsid w:val="00AE10D8"/>
    <w:rsid w:val="00AE11B0"/>
    <w:rsid w:val="00AE150E"/>
    <w:rsid w:val="00AE1AFE"/>
    <w:rsid w:val="00AE2F27"/>
    <w:rsid w:val="00AE2F86"/>
    <w:rsid w:val="00AE48A5"/>
    <w:rsid w:val="00AE61F2"/>
    <w:rsid w:val="00AE7411"/>
    <w:rsid w:val="00AE7C54"/>
    <w:rsid w:val="00AF04E8"/>
    <w:rsid w:val="00AF09A0"/>
    <w:rsid w:val="00AF113A"/>
    <w:rsid w:val="00AF1CA0"/>
    <w:rsid w:val="00AF1D18"/>
    <w:rsid w:val="00AF3135"/>
    <w:rsid w:val="00AF33DC"/>
    <w:rsid w:val="00AF4D4F"/>
    <w:rsid w:val="00AF4F9A"/>
    <w:rsid w:val="00AF5CF1"/>
    <w:rsid w:val="00AF720A"/>
    <w:rsid w:val="00AF7D31"/>
    <w:rsid w:val="00B00908"/>
    <w:rsid w:val="00B010B1"/>
    <w:rsid w:val="00B01F9A"/>
    <w:rsid w:val="00B02E6D"/>
    <w:rsid w:val="00B02EA8"/>
    <w:rsid w:val="00B030F3"/>
    <w:rsid w:val="00B039D9"/>
    <w:rsid w:val="00B0580B"/>
    <w:rsid w:val="00B05A79"/>
    <w:rsid w:val="00B06135"/>
    <w:rsid w:val="00B068AA"/>
    <w:rsid w:val="00B06EB8"/>
    <w:rsid w:val="00B06EC3"/>
    <w:rsid w:val="00B07509"/>
    <w:rsid w:val="00B07F46"/>
    <w:rsid w:val="00B109DA"/>
    <w:rsid w:val="00B12622"/>
    <w:rsid w:val="00B1491A"/>
    <w:rsid w:val="00B14A1D"/>
    <w:rsid w:val="00B15449"/>
    <w:rsid w:val="00B1574B"/>
    <w:rsid w:val="00B161D9"/>
    <w:rsid w:val="00B20E3B"/>
    <w:rsid w:val="00B21F38"/>
    <w:rsid w:val="00B225EC"/>
    <w:rsid w:val="00B22DA6"/>
    <w:rsid w:val="00B22DA8"/>
    <w:rsid w:val="00B23D47"/>
    <w:rsid w:val="00B23EA6"/>
    <w:rsid w:val="00B23F03"/>
    <w:rsid w:val="00B2512F"/>
    <w:rsid w:val="00B25AFB"/>
    <w:rsid w:val="00B277B1"/>
    <w:rsid w:val="00B30773"/>
    <w:rsid w:val="00B307DC"/>
    <w:rsid w:val="00B30C4F"/>
    <w:rsid w:val="00B30E12"/>
    <w:rsid w:val="00B3175E"/>
    <w:rsid w:val="00B31AF1"/>
    <w:rsid w:val="00B32C25"/>
    <w:rsid w:val="00B337EC"/>
    <w:rsid w:val="00B3404C"/>
    <w:rsid w:val="00B36E24"/>
    <w:rsid w:val="00B42BAB"/>
    <w:rsid w:val="00B43726"/>
    <w:rsid w:val="00B44ADC"/>
    <w:rsid w:val="00B4564A"/>
    <w:rsid w:val="00B46B79"/>
    <w:rsid w:val="00B47D64"/>
    <w:rsid w:val="00B47EFF"/>
    <w:rsid w:val="00B5047D"/>
    <w:rsid w:val="00B50C78"/>
    <w:rsid w:val="00B511D8"/>
    <w:rsid w:val="00B51454"/>
    <w:rsid w:val="00B51475"/>
    <w:rsid w:val="00B515B6"/>
    <w:rsid w:val="00B5384A"/>
    <w:rsid w:val="00B538C1"/>
    <w:rsid w:val="00B5485E"/>
    <w:rsid w:val="00B54AFF"/>
    <w:rsid w:val="00B56B96"/>
    <w:rsid w:val="00B56F59"/>
    <w:rsid w:val="00B62795"/>
    <w:rsid w:val="00B63163"/>
    <w:rsid w:val="00B63E2A"/>
    <w:rsid w:val="00B644B6"/>
    <w:rsid w:val="00B64863"/>
    <w:rsid w:val="00B64A8E"/>
    <w:rsid w:val="00B659FD"/>
    <w:rsid w:val="00B66CF1"/>
    <w:rsid w:val="00B675B1"/>
    <w:rsid w:val="00B67675"/>
    <w:rsid w:val="00B70A19"/>
    <w:rsid w:val="00B7111E"/>
    <w:rsid w:val="00B71B9E"/>
    <w:rsid w:val="00B721C3"/>
    <w:rsid w:val="00B72AD5"/>
    <w:rsid w:val="00B72C18"/>
    <w:rsid w:val="00B73236"/>
    <w:rsid w:val="00B73285"/>
    <w:rsid w:val="00B7448C"/>
    <w:rsid w:val="00B752B4"/>
    <w:rsid w:val="00B76768"/>
    <w:rsid w:val="00B7730C"/>
    <w:rsid w:val="00B77676"/>
    <w:rsid w:val="00B804CE"/>
    <w:rsid w:val="00B80EB1"/>
    <w:rsid w:val="00B81A54"/>
    <w:rsid w:val="00B82021"/>
    <w:rsid w:val="00B83F96"/>
    <w:rsid w:val="00B853E0"/>
    <w:rsid w:val="00B863B2"/>
    <w:rsid w:val="00B864F4"/>
    <w:rsid w:val="00B87A98"/>
    <w:rsid w:val="00B87B97"/>
    <w:rsid w:val="00B9030F"/>
    <w:rsid w:val="00B90455"/>
    <w:rsid w:val="00B9060E"/>
    <w:rsid w:val="00B90A39"/>
    <w:rsid w:val="00B91745"/>
    <w:rsid w:val="00B91807"/>
    <w:rsid w:val="00B92586"/>
    <w:rsid w:val="00B9260C"/>
    <w:rsid w:val="00B92F4D"/>
    <w:rsid w:val="00B934F9"/>
    <w:rsid w:val="00B938E7"/>
    <w:rsid w:val="00B93FD3"/>
    <w:rsid w:val="00B95F1B"/>
    <w:rsid w:val="00B96AC9"/>
    <w:rsid w:val="00B96E31"/>
    <w:rsid w:val="00B9768B"/>
    <w:rsid w:val="00B97922"/>
    <w:rsid w:val="00BA090D"/>
    <w:rsid w:val="00BA0EEE"/>
    <w:rsid w:val="00BA40F3"/>
    <w:rsid w:val="00BA4838"/>
    <w:rsid w:val="00BA4BFD"/>
    <w:rsid w:val="00BA5351"/>
    <w:rsid w:val="00BA5F0A"/>
    <w:rsid w:val="00BA60DC"/>
    <w:rsid w:val="00BA6731"/>
    <w:rsid w:val="00BA6C6D"/>
    <w:rsid w:val="00BA7774"/>
    <w:rsid w:val="00BA77CC"/>
    <w:rsid w:val="00BA7B7D"/>
    <w:rsid w:val="00BB12EA"/>
    <w:rsid w:val="00BB130A"/>
    <w:rsid w:val="00BB1AFC"/>
    <w:rsid w:val="00BB31E6"/>
    <w:rsid w:val="00BB348A"/>
    <w:rsid w:val="00BB3A87"/>
    <w:rsid w:val="00BB4117"/>
    <w:rsid w:val="00BB4FAF"/>
    <w:rsid w:val="00BB587E"/>
    <w:rsid w:val="00BB5BF0"/>
    <w:rsid w:val="00BB6129"/>
    <w:rsid w:val="00BB64B2"/>
    <w:rsid w:val="00BB6525"/>
    <w:rsid w:val="00BB732C"/>
    <w:rsid w:val="00BC03AD"/>
    <w:rsid w:val="00BC0CB2"/>
    <w:rsid w:val="00BC0F7D"/>
    <w:rsid w:val="00BC166F"/>
    <w:rsid w:val="00BC22CB"/>
    <w:rsid w:val="00BC2975"/>
    <w:rsid w:val="00BC2A7C"/>
    <w:rsid w:val="00BC2F93"/>
    <w:rsid w:val="00BC353B"/>
    <w:rsid w:val="00BC3BAA"/>
    <w:rsid w:val="00BC409C"/>
    <w:rsid w:val="00BC476C"/>
    <w:rsid w:val="00BC4A20"/>
    <w:rsid w:val="00BC4BA1"/>
    <w:rsid w:val="00BC4D85"/>
    <w:rsid w:val="00BC629B"/>
    <w:rsid w:val="00BD0216"/>
    <w:rsid w:val="00BD1259"/>
    <w:rsid w:val="00BD12D4"/>
    <w:rsid w:val="00BD1910"/>
    <w:rsid w:val="00BD25F3"/>
    <w:rsid w:val="00BD30D6"/>
    <w:rsid w:val="00BD3700"/>
    <w:rsid w:val="00BD4ACA"/>
    <w:rsid w:val="00BD4D8D"/>
    <w:rsid w:val="00BD59C3"/>
    <w:rsid w:val="00BD5A59"/>
    <w:rsid w:val="00BD6155"/>
    <w:rsid w:val="00BD6DDA"/>
    <w:rsid w:val="00BD6F6D"/>
    <w:rsid w:val="00BD77F2"/>
    <w:rsid w:val="00BD7924"/>
    <w:rsid w:val="00BE00CB"/>
    <w:rsid w:val="00BE022B"/>
    <w:rsid w:val="00BE0AB7"/>
    <w:rsid w:val="00BE0BE7"/>
    <w:rsid w:val="00BE1133"/>
    <w:rsid w:val="00BE1CD6"/>
    <w:rsid w:val="00BE1E20"/>
    <w:rsid w:val="00BE24BE"/>
    <w:rsid w:val="00BE2772"/>
    <w:rsid w:val="00BE305C"/>
    <w:rsid w:val="00BE33F7"/>
    <w:rsid w:val="00BE35FA"/>
    <w:rsid w:val="00BE42AD"/>
    <w:rsid w:val="00BE47CA"/>
    <w:rsid w:val="00BE60BA"/>
    <w:rsid w:val="00BE7527"/>
    <w:rsid w:val="00BE785A"/>
    <w:rsid w:val="00BF028D"/>
    <w:rsid w:val="00BF0815"/>
    <w:rsid w:val="00BF0BFD"/>
    <w:rsid w:val="00BF22B9"/>
    <w:rsid w:val="00BF666A"/>
    <w:rsid w:val="00C02F0F"/>
    <w:rsid w:val="00C0449A"/>
    <w:rsid w:val="00C04ACF"/>
    <w:rsid w:val="00C06907"/>
    <w:rsid w:val="00C069A5"/>
    <w:rsid w:val="00C071C1"/>
    <w:rsid w:val="00C073E6"/>
    <w:rsid w:val="00C07D1A"/>
    <w:rsid w:val="00C07E7D"/>
    <w:rsid w:val="00C07F8E"/>
    <w:rsid w:val="00C10CFA"/>
    <w:rsid w:val="00C12C91"/>
    <w:rsid w:val="00C135FE"/>
    <w:rsid w:val="00C13A5B"/>
    <w:rsid w:val="00C14872"/>
    <w:rsid w:val="00C15B23"/>
    <w:rsid w:val="00C15F75"/>
    <w:rsid w:val="00C161DF"/>
    <w:rsid w:val="00C16A78"/>
    <w:rsid w:val="00C1793F"/>
    <w:rsid w:val="00C20B61"/>
    <w:rsid w:val="00C21CAC"/>
    <w:rsid w:val="00C21D2A"/>
    <w:rsid w:val="00C21D99"/>
    <w:rsid w:val="00C21EAC"/>
    <w:rsid w:val="00C247BC"/>
    <w:rsid w:val="00C25D25"/>
    <w:rsid w:val="00C26448"/>
    <w:rsid w:val="00C26479"/>
    <w:rsid w:val="00C302B0"/>
    <w:rsid w:val="00C30ED6"/>
    <w:rsid w:val="00C30F87"/>
    <w:rsid w:val="00C324D9"/>
    <w:rsid w:val="00C32929"/>
    <w:rsid w:val="00C32A19"/>
    <w:rsid w:val="00C33079"/>
    <w:rsid w:val="00C348F3"/>
    <w:rsid w:val="00C35321"/>
    <w:rsid w:val="00C353B0"/>
    <w:rsid w:val="00C36530"/>
    <w:rsid w:val="00C37A0E"/>
    <w:rsid w:val="00C40810"/>
    <w:rsid w:val="00C42301"/>
    <w:rsid w:val="00C4380D"/>
    <w:rsid w:val="00C44B83"/>
    <w:rsid w:val="00C45231"/>
    <w:rsid w:val="00C454D7"/>
    <w:rsid w:val="00C46581"/>
    <w:rsid w:val="00C475C9"/>
    <w:rsid w:val="00C515B9"/>
    <w:rsid w:val="00C52132"/>
    <w:rsid w:val="00C5260E"/>
    <w:rsid w:val="00C54264"/>
    <w:rsid w:val="00C555ED"/>
    <w:rsid w:val="00C561C2"/>
    <w:rsid w:val="00C568D3"/>
    <w:rsid w:val="00C575BF"/>
    <w:rsid w:val="00C626A7"/>
    <w:rsid w:val="00C62E8B"/>
    <w:rsid w:val="00C63CBE"/>
    <w:rsid w:val="00C64225"/>
    <w:rsid w:val="00C64707"/>
    <w:rsid w:val="00C64866"/>
    <w:rsid w:val="00C679E5"/>
    <w:rsid w:val="00C708E3"/>
    <w:rsid w:val="00C7140A"/>
    <w:rsid w:val="00C714D4"/>
    <w:rsid w:val="00C72273"/>
    <w:rsid w:val="00C72641"/>
    <w:rsid w:val="00C72833"/>
    <w:rsid w:val="00C738B8"/>
    <w:rsid w:val="00C74E90"/>
    <w:rsid w:val="00C756D6"/>
    <w:rsid w:val="00C75D13"/>
    <w:rsid w:val="00C76D80"/>
    <w:rsid w:val="00C777DD"/>
    <w:rsid w:val="00C800FB"/>
    <w:rsid w:val="00C8095B"/>
    <w:rsid w:val="00C81E76"/>
    <w:rsid w:val="00C83E64"/>
    <w:rsid w:val="00C8413C"/>
    <w:rsid w:val="00C853FC"/>
    <w:rsid w:val="00C877A5"/>
    <w:rsid w:val="00C90042"/>
    <w:rsid w:val="00C90580"/>
    <w:rsid w:val="00C91182"/>
    <w:rsid w:val="00C913A6"/>
    <w:rsid w:val="00C9148D"/>
    <w:rsid w:val="00C92215"/>
    <w:rsid w:val="00C9324F"/>
    <w:rsid w:val="00C9327F"/>
    <w:rsid w:val="00C93CE5"/>
    <w:rsid w:val="00C93F40"/>
    <w:rsid w:val="00C96F7F"/>
    <w:rsid w:val="00C971EA"/>
    <w:rsid w:val="00C97AB3"/>
    <w:rsid w:val="00C97ECD"/>
    <w:rsid w:val="00CA0444"/>
    <w:rsid w:val="00CA22DD"/>
    <w:rsid w:val="00CA2964"/>
    <w:rsid w:val="00CA32A9"/>
    <w:rsid w:val="00CA3988"/>
    <w:rsid w:val="00CA3A50"/>
    <w:rsid w:val="00CA3D0C"/>
    <w:rsid w:val="00CA3FBE"/>
    <w:rsid w:val="00CA4375"/>
    <w:rsid w:val="00CA4CAA"/>
    <w:rsid w:val="00CA4FD7"/>
    <w:rsid w:val="00CA50C8"/>
    <w:rsid w:val="00CA59AA"/>
    <w:rsid w:val="00CA6C1B"/>
    <w:rsid w:val="00CB0E67"/>
    <w:rsid w:val="00CB2411"/>
    <w:rsid w:val="00CB2772"/>
    <w:rsid w:val="00CB2972"/>
    <w:rsid w:val="00CB2D5A"/>
    <w:rsid w:val="00CB3376"/>
    <w:rsid w:val="00CB4298"/>
    <w:rsid w:val="00CB50DA"/>
    <w:rsid w:val="00CB585F"/>
    <w:rsid w:val="00CB5B4F"/>
    <w:rsid w:val="00CB6016"/>
    <w:rsid w:val="00CB639F"/>
    <w:rsid w:val="00CB6A10"/>
    <w:rsid w:val="00CB7A1D"/>
    <w:rsid w:val="00CC044A"/>
    <w:rsid w:val="00CC0985"/>
    <w:rsid w:val="00CC118E"/>
    <w:rsid w:val="00CC1522"/>
    <w:rsid w:val="00CC1E72"/>
    <w:rsid w:val="00CC1F81"/>
    <w:rsid w:val="00CC2816"/>
    <w:rsid w:val="00CC4614"/>
    <w:rsid w:val="00CC47FC"/>
    <w:rsid w:val="00CC4A7D"/>
    <w:rsid w:val="00CC4EEE"/>
    <w:rsid w:val="00CC6115"/>
    <w:rsid w:val="00CD00F3"/>
    <w:rsid w:val="00CD1957"/>
    <w:rsid w:val="00CD1CF9"/>
    <w:rsid w:val="00CD1FA7"/>
    <w:rsid w:val="00CD2045"/>
    <w:rsid w:val="00CD23D6"/>
    <w:rsid w:val="00CD4DBB"/>
    <w:rsid w:val="00CD52CE"/>
    <w:rsid w:val="00CD568A"/>
    <w:rsid w:val="00CD6CB1"/>
    <w:rsid w:val="00CD6D88"/>
    <w:rsid w:val="00CD6E27"/>
    <w:rsid w:val="00CD6F76"/>
    <w:rsid w:val="00CD710C"/>
    <w:rsid w:val="00CE28B6"/>
    <w:rsid w:val="00CE3B29"/>
    <w:rsid w:val="00CE3D82"/>
    <w:rsid w:val="00CE43DD"/>
    <w:rsid w:val="00CE476C"/>
    <w:rsid w:val="00CE5322"/>
    <w:rsid w:val="00CE60D4"/>
    <w:rsid w:val="00CE6451"/>
    <w:rsid w:val="00CE7005"/>
    <w:rsid w:val="00CE7136"/>
    <w:rsid w:val="00CF1CDB"/>
    <w:rsid w:val="00CF22E4"/>
    <w:rsid w:val="00CF287E"/>
    <w:rsid w:val="00CF5C74"/>
    <w:rsid w:val="00CF6211"/>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4AC6"/>
    <w:rsid w:val="00D15E5E"/>
    <w:rsid w:val="00D16381"/>
    <w:rsid w:val="00D16EA4"/>
    <w:rsid w:val="00D172C8"/>
    <w:rsid w:val="00D20048"/>
    <w:rsid w:val="00D207D7"/>
    <w:rsid w:val="00D21623"/>
    <w:rsid w:val="00D229F0"/>
    <w:rsid w:val="00D23534"/>
    <w:rsid w:val="00D2571B"/>
    <w:rsid w:val="00D26088"/>
    <w:rsid w:val="00D2623E"/>
    <w:rsid w:val="00D264A5"/>
    <w:rsid w:val="00D27D7A"/>
    <w:rsid w:val="00D27EC0"/>
    <w:rsid w:val="00D302FC"/>
    <w:rsid w:val="00D327CA"/>
    <w:rsid w:val="00D32C69"/>
    <w:rsid w:val="00D33031"/>
    <w:rsid w:val="00D3480A"/>
    <w:rsid w:val="00D358F6"/>
    <w:rsid w:val="00D3679C"/>
    <w:rsid w:val="00D377A8"/>
    <w:rsid w:val="00D37863"/>
    <w:rsid w:val="00D40438"/>
    <w:rsid w:val="00D41F07"/>
    <w:rsid w:val="00D423FE"/>
    <w:rsid w:val="00D43416"/>
    <w:rsid w:val="00D43B7D"/>
    <w:rsid w:val="00D450A0"/>
    <w:rsid w:val="00D46499"/>
    <w:rsid w:val="00D473BD"/>
    <w:rsid w:val="00D47644"/>
    <w:rsid w:val="00D476DC"/>
    <w:rsid w:val="00D478A4"/>
    <w:rsid w:val="00D47AAE"/>
    <w:rsid w:val="00D50E6A"/>
    <w:rsid w:val="00D5140F"/>
    <w:rsid w:val="00D5229D"/>
    <w:rsid w:val="00D53BB1"/>
    <w:rsid w:val="00D540CB"/>
    <w:rsid w:val="00D541F4"/>
    <w:rsid w:val="00D56023"/>
    <w:rsid w:val="00D56156"/>
    <w:rsid w:val="00D56C70"/>
    <w:rsid w:val="00D602F1"/>
    <w:rsid w:val="00D61ACB"/>
    <w:rsid w:val="00D625F3"/>
    <w:rsid w:val="00D62E76"/>
    <w:rsid w:val="00D63460"/>
    <w:rsid w:val="00D647F7"/>
    <w:rsid w:val="00D653B2"/>
    <w:rsid w:val="00D6564F"/>
    <w:rsid w:val="00D6652E"/>
    <w:rsid w:val="00D66D3E"/>
    <w:rsid w:val="00D67CB3"/>
    <w:rsid w:val="00D70ACE"/>
    <w:rsid w:val="00D71856"/>
    <w:rsid w:val="00D73865"/>
    <w:rsid w:val="00D738D6"/>
    <w:rsid w:val="00D74250"/>
    <w:rsid w:val="00D755EB"/>
    <w:rsid w:val="00D759F1"/>
    <w:rsid w:val="00D760B0"/>
    <w:rsid w:val="00D7683E"/>
    <w:rsid w:val="00D77381"/>
    <w:rsid w:val="00D77814"/>
    <w:rsid w:val="00D77C85"/>
    <w:rsid w:val="00D81078"/>
    <w:rsid w:val="00D815C6"/>
    <w:rsid w:val="00D8183B"/>
    <w:rsid w:val="00D8183E"/>
    <w:rsid w:val="00D82AAB"/>
    <w:rsid w:val="00D82ACA"/>
    <w:rsid w:val="00D84E90"/>
    <w:rsid w:val="00D85F9E"/>
    <w:rsid w:val="00D86A49"/>
    <w:rsid w:val="00D86A87"/>
    <w:rsid w:val="00D86B07"/>
    <w:rsid w:val="00D87E00"/>
    <w:rsid w:val="00D9134D"/>
    <w:rsid w:val="00D916C4"/>
    <w:rsid w:val="00D91A45"/>
    <w:rsid w:val="00D94E92"/>
    <w:rsid w:val="00D95201"/>
    <w:rsid w:val="00D95512"/>
    <w:rsid w:val="00D95550"/>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A40"/>
    <w:rsid w:val="00DB0E6A"/>
    <w:rsid w:val="00DB1818"/>
    <w:rsid w:val="00DB1DDB"/>
    <w:rsid w:val="00DB1F56"/>
    <w:rsid w:val="00DB2E6E"/>
    <w:rsid w:val="00DB4045"/>
    <w:rsid w:val="00DB46C0"/>
    <w:rsid w:val="00DB489E"/>
    <w:rsid w:val="00DB53E7"/>
    <w:rsid w:val="00DB54B5"/>
    <w:rsid w:val="00DB54EF"/>
    <w:rsid w:val="00DB5A5C"/>
    <w:rsid w:val="00DB6757"/>
    <w:rsid w:val="00DB6BEF"/>
    <w:rsid w:val="00DB7245"/>
    <w:rsid w:val="00DB72B4"/>
    <w:rsid w:val="00DB778F"/>
    <w:rsid w:val="00DC03FA"/>
    <w:rsid w:val="00DC1042"/>
    <w:rsid w:val="00DC12B3"/>
    <w:rsid w:val="00DC1CF3"/>
    <w:rsid w:val="00DC22D6"/>
    <w:rsid w:val="00DC27BC"/>
    <w:rsid w:val="00DC2FDF"/>
    <w:rsid w:val="00DC309B"/>
    <w:rsid w:val="00DC3859"/>
    <w:rsid w:val="00DC3C2D"/>
    <w:rsid w:val="00DC4127"/>
    <w:rsid w:val="00DC4DA2"/>
    <w:rsid w:val="00DC4E82"/>
    <w:rsid w:val="00DC51D0"/>
    <w:rsid w:val="00DC5EAD"/>
    <w:rsid w:val="00DC72DF"/>
    <w:rsid w:val="00DC78B7"/>
    <w:rsid w:val="00DD0DA5"/>
    <w:rsid w:val="00DD1207"/>
    <w:rsid w:val="00DD1A45"/>
    <w:rsid w:val="00DD1C2F"/>
    <w:rsid w:val="00DD3031"/>
    <w:rsid w:val="00DD3177"/>
    <w:rsid w:val="00DD32D5"/>
    <w:rsid w:val="00DD4D51"/>
    <w:rsid w:val="00DD5017"/>
    <w:rsid w:val="00DD522D"/>
    <w:rsid w:val="00DD7CCF"/>
    <w:rsid w:val="00DD7E38"/>
    <w:rsid w:val="00DE097D"/>
    <w:rsid w:val="00DE0C79"/>
    <w:rsid w:val="00DE26AE"/>
    <w:rsid w:val="00DE3635"/>
    <w:rsid w:val="00DE400C"/>
    <w:rsid w:val="00DE55FD"/>
    <w:rsid w:val="00DE62A1"/>
    <w:rsid w:val="00DE6E94"/>
    <w:rsid w:val="00DE6F4E"/>
    <w:rsid w:val="00DE7F07"/>
    <w:rsid w:val="00DF133C"/>
    <w:rsid w:val="00DF1357"/>
    <w:rsid w:val="00DF1639"/>
    <w:rsid w:val="00DF21C8"/>
    <w:rsid w:val="00DF25F3"/>
    <w:rsid w:val="00DF27D7"/>
    <w:rsid w:val="00DF2B1F"/>
    <w:rsid w:val="00DF2DBE"/>
    <w:rsid w:val="00DF3443"/>
    <w:rsid w:val="00DF535F"/>
    <w:rsid w:val="00DF5DD5"/>
    <w:rsid w:val="00DF5E9E"/>
    <w:rsid w:val="00DF61E2"/>
    <w:rsid w:val="00DF62CD"/>
    <w:rsid w:val="00DF7D4A"/>
    <w:rsid w:val="00E01020"/>
    <w:rsid w:val="00E035FE"/>
    <w:rsid w:val="00E0397F"/>
    <w:rsid w:val="00E04A35"/>
    <w:rsid w:val="00E05535"/>
    <w:rsid w:val="00E05A44"/>
    <w:rsid w:val="00E0653F"/>
    <w:rsid w:val="00E071AB"/>
    <w:rsid w:val="00E079C2"/>
    <w:rsid w:val="00E1019C"/>
    <w:rsid w:val="00E105DD"/>
    <w:rsid w:val="00E10AFC"/>
    <w:rsid w:val="00E124FE"/>
    <w:rsid w:val="00E1307B"/>
    <w:rsid w:val="00E1327C"/>
    <w:rsid w:val="00E14627"/>
    <w:rsid w:val="00E14FE4"/>
    <w:rsid w:val="00E15017"/>
    <w:rsid w:val="00E16232"/>
    <w:rsid w:val="00E1778B"/>
    <w:rsid w:val="00E203D7"/>
    <w:rsid w:val="00E21B6D"/>
    <w:rsid w:val="00E21D48"/>
    <w:rsid w:val="00E23EEF"/>
    <w:rsid w:val="00E24295"/>
    <w:rsid w:val="00E24723"/>
    <w:rsid w:val="00E252C5"/>
    <w:rsid w:val="00E253F0"/>
    <w:rsid w:val="00E26E52"/>
    <w:rsid w:val="00E271BC"/>
    <w:rsid w:val="00E30204"/>
    <w:rsid w:val="00E307F7"/>
    <w:rsid w:val="00E30B0C"/>
    <w:rsid w:val="00E31B81"/>
    <w:rsid w:val="00E32835"/>
    <w:rsid w:val="00E3349F"/>
    <w:rsid w:val="00E3360C"/>
    <w:rsid w:val="00E33B03"/>
    <w:rsid w:val="00E33BE8"/>
    <w:rsid w:val="00E3407A"/>
    <w:rsid w:val="00E34671"/>
    <w:rsid w:val="00E35051"/>
    <w:rsid w:val="00E35386"/>
    <w:rsid w:val="00E367FB"/>
    <w:rsid w:val="00E369BA"/>
    <w:rsid w:val="00E4016B"/>
    <w:rsid w:val="00E41829"/>
    <w:rsid w:val="00E41E5C"/>
    <w:rsid w:val="00E4215E"/>
    <w:rsid w:val="00E4330C"/>
    <w:rsid w:val="00E43B82"/>
    <w:rsid w:val="00E466A0"/>
    <w:rsid w:val="00E51A15"/>
    <w:rsid w:val="00E51A86"/>
    <w:rsid w:val="00E52650"/>
    <w:rsid w:val="00E542A3"/>
    <w:rsid w:val="00E54A35"/>
    <w:rsid w:val="00E54F0C"/>
    <w:rsid w:val="00E550CA"/>
    <w:rsid w:val="00E5618B"/>
    <w:rsid w:val="00E56395"/>
    <w:rsid w:val="00E56534"/>
    <w:rsid w:val="00E5715E"/>
    <w:rsid w:val="00E57247"/>
    <w:rsid w:val="00E572D2"/>
    <w:rsid w:val="00E5757F"/>
    <w:rsid w:val="00E57F63"/>
    <w:rsid w:val="00E61366"/>
    <w:rsid w:val="00E62115"/>
    <w:rsid w:val="00E62466"/>
    <w:rsid w:val="00E624BA"/>
    <w:rsid w:val="00E62B67"/>
    <w:rsid w:val="00E62CEF"/>
    <w:rsid w:val="00E64708"/>
    <w:rsid w:val="00E6605C"/>
    <w:rsid w:val="00E67915"/>
    <w:rsid w:val="00E67FAC"/>
    <w:rsid w:val="00E7062C"/>
    <w:rsid w:val="00E7098B"/>
    <w:rsid w:val="00E70AE7"/>
    <w:rsid w:val="00E7123F"/>
    <w:rsid w:val="00E7231B"/>
    <w:rsid w:val="00E728FC"/>
    <w:rsid w:val="00E735FB"/>
    <w:rsid w:val="00E73962"/>
    <w:rsid w:val="00E73D4B"/>
    <w:rsid w:val="00E73D88"/>
    <w:rsid w:val="00E74865"/>
    <w:rsid w:val="00E760AC"/>
    <w:rsid w:val="00E76AC8"/>
    <w:rsid w:val="00E77645"/>
    <w:rsid w:val="00E81C16"/>
    <w:rsid w:val="00E82E1E"/>
    <w:rsid w:val="00E84ACC"/>
    <w:rsid w:val="00E86747"/>
    <w:rsid w:val="00E86C77"/>
    <w:rsid w:val="00E87522"/>
    <w:rsid w:val="00E90E6F"/>
    <w:rsid w:val="00E912EE"/>
    <w:rsid w:val="00E922EF"/>
    <w:rsid w:val="00E92418"/>
    <w:rsid w:val="00E93691"/>
    <w:rsid w:val="00E9551C"/>
    <w:rsid w:val="00E95F8A"/>
    <w:rsid w:val="00E9623D"/>
    <w:rsid w:val="00E96D6D"/>
    <w:rsid w:val="00E973DE"/>
    <w:rsid w:val="00E97704"/>
    <w:rsid w:val="00EA0204"/>
    <w:rsid w:val="00EA0343"/>
    <w:rsid w:val="00EA18FA"/>
    <w:rsid w:val="00EA512A"/>
    <w:rsid w:val="00EA574E"/>
    <w:rsid w:val="00EA642C"/>
    <w:rsid w:val="00EA79E8"/>
    <w:rsid w:val="00EB080C"/>
    <w:rsid w:val="00EB0AF1"/>
    <w:rsid w:val="00EB16F7"/>
    <w:rsid w:val="00EB1BE9"/>
    <w:rsid w:val="00EB2B11"/>
    <w:rsid w:val="00EB3325"/>
    <w:rsid w:val="00EB3DEE"/>
    <w:rsid w:val="00EB430B"/>
    <w:rsid w:val="00EB44AA"/>
    <w:rsid w:val="00EB5188"/>
    <w:rsid w:val="00EB610B"/>
    <w:rsid w:val="00EB6EC5"/>
    <w:rsid w:val="00EB6FB6"/>
    <w:rsid w:val="00EB7303"/>
    <w:rsid w:val="00EB7583"/>
    <w:rsid w:val="00EB76CF"/>
    <w:rsid w:val="00EC0273"/>
    <w:rsid w:val="00EC0C0B"/>
    <w:rsid w:val="00EC16FB"/>
    <w:rsid w:val="00EC1D37"/>
    <w:rsid w:val="00EC2A4C"/>
    <w:rsid w:val="00EC35E7"/>
    <w:rsid w:val="00EC427D"/>
    <w:rsid w:val="00EC4A25"/>
    <w:rsid w:val="00EC4A75"/>
    <w:rsid w:val="00EC4B75"/>
    <w:rsid w:val="00EC4C02"/>
    <w:rsid w:val="00EC6138"/>
    <w:rsid w:val="00EC6940"/>
    <w:rsid w:val="00EC69CC"/>
    <w:rsid w:val="00EC7164"/>
    <w:rsid w:val="00EC760A"/>
    <w:rsid w:val="00EC7DE7"/>
    <w:rsid w:val="00ED0036"/>
    <w:rsid w:val="00ED0B27"/>
    <w:rsid w:val="00ED2B90"/>
    <w:rsid w:val="00ED337E"/>
    <w:rsid w:val="00ED3480"/>
    <w:rsid w:val="00ED3551"/>
    <w:rsid w:val="00ED38CB"/>
    <w:rsid w:val="00ED3D62"/>
    <w:rsid w:val="00ED3DB1"/>
    <w:rsid w:val="00ED463C"/>
    <w:rsid w:val="00ED5016"/>
    <w:rsid w:val="00ED5722"/>
    <w:rsid w:val="00ED5BC5"/>
    <w:rsid w:val="00ED7839"/>
    <w:rsid w:val="00EE029E"/>
    <w:rsid w:val="00EE03BD"/>
    <w:rsid w:val="00EE0DD0"/>
    <w:rsid w:val="00EE1D9E"/>
    <w:rsid w:val="00EE3350"/>
    <w:rsid w:val="00EE4495"/>
    <w:rsid w:val="00EE49B1"/>
    <w:rsid w:val="00EE4E4F"/>
    <w:rsid w:val="00EE4F1C"/>
    <w:rsid w:val="00EE529D"/>
    <w:rsid w:val="00EE609E"/>
    <w:rsid w:val="00EE7CB2"/>
    <w:rsid w:val="00EF005B"/>
    <w:rsid w:val="00EF1263"/>
    <w:rsid w:val="00EF1BBF"/>
    <w:rsid w:val="00EF4936"/>
    <w:rsid w:val="00EF4999"/>
    <w:rsid w:val="00EF4E43"/>
    <w:rsid w:val="00EF5599"/>
    <w:rsid w:val="00EF5E22"/>
    <w:rsid w:val="00EF7764"/>
    <w:rsid w:val="00EF7C71"/>
    <w:rsid w:val="00F00668"/>
    <w:rsid w:val="00F007E6"/>
    <w:rsid w:val="00F01189"/>
    <w:rsid w:val="00F01250"/>
    <w:rsid w:val="00F01B7E"/>
    <w:rsid w:val="00F025A2"/>
    <w:rsid w:val="00F033ED"/>
    <w:rsid w:val="00F036BC"/>
    <w:rsid w:val="00F0396B"/>
    <w:rsid w:val="00F04712"/>
    <w:rsid w:val="00F05392"/>
    <w:rsid w:val="00F05885"/>
    <w:rsid w:val="00F05DFA"/>
    <w:rsid w:val="00F06788"/>
    <w:rsid w:val="00F07673"/>
    <w:rsid w:val="00F07F8F"/>
    <w:rsid w:val="00F10875"/>
    <w:rsid w:val="00F10BA6"/>
    <w:rsid w:val="00F11450"/>
    <w:rsid w:val="00F118CA"/>
    <w:rsid w:val="00F11E48"/>
    <w:rsid w:val="00F1238C"/>
    <w:rsid w:val="00F124B6"/>
    <w:rsid w:val="00F12B11"/>
    <w:rsid w:val="00F13C3B"/>
    <w:rsid w:val="00F14B4D"/>
    <w:rsid w:val="00F14CC8"/>
    <w:rsid w:val="00F14D02"/>
    <w:rsid w:val="00F14D03"/>
    <w:rsid w:val="00F15C36"/>
    <w:rsid w:val="00F1709C"/>
    <w:rsid w:val="00F1723B"/>
    <w:rsid w:val="00F20833"/>
    <w:rsid w:val="00F20D8E"/>
    <w:rsid w:val="00F21231"/>
    <w:rsid w:val="00F21782"/>
    <w:rsid w:val="00F21DDE"/>
    <w:rsid w:val="00F22054"/>
    <w:rsid w:val="00F2254F"/>
    <w:rsid w:val="00F2298C"/>
    <w:rsid w:val="00F229F1"/>
    <w:rsid w:val="00F22EC7"/>
    <w:rsid w:val="00F23654"/>
    <w:rsid w:val="00F2424C"/>
    <w:rsid w:val="00F249F8"/>
    <w:rsid w:val="00F250EB"/>
    <w:rsid w:val="00F25E77"/>
    <w:rsid w:val="00F30388"/>
    <w:rsid w:val="00F31B63"/>
    <w:rsid w:val="00F31C37"/>
    <w:rsid w:val="00F325D5"/>
    <w:rsid w:val="00F32819"/>
    <w:rsid w:val="00F32E0A"/>
    <w:rsid w:val="00F32E6B"/>
    <w:rsid w:val="00F32FA9"/>
    <w:rsid w:val="00F34410"/>
    <w:rsid w:val="00F34507"/>
    <w:rsid w:val="00F35955"/>
    <w:rsid w:val="00F35B23"/>
    <w:rsid w:val="00F35EC9"/>
    <w:rsid w:val="00F37499"/>
    <w:rsid w:val="00F37795"/>
    <w:rsid w:val="00F40375"/>
    <w:rsid w:val="00F41CFD"/>
    <w:rsid w:val="00F42129"/>
    <w:rsid w:val="00F42156"/>
    <w:rsid w:val="00F431AC"/>
    <w:rsid w:val="00F43D52"/>
    <w:rsid w:val="00F46F5C"/>
    <w:rsid w:val="00F46FB9"/>
    <w:rsid w:val="00F47028"/>
    <w:rsid w:val="00F50C53"/>
    <w:rsid w:val="00F51E56"/>
    <w:rsid w:val="00F52C5A"/>
    <w:rsid w:val="00F53F28"/>
    <w:rsid w:val="00F57294"/>
    <w:rsid w:val="00F57E61"/>
    <w:rsid w:val="00F600D5"/>
    <w:rsid w:val="00F607C9"/>
    <w:rsid w:val="00F61C7D"/>
    <w:rsid w:val="00F62FF4"/>
    <w:rsid w:val="00F6482B"/>
    <w:rsid w:val="00F650C6"/>
    <w:rsid w:val="00F653B8"/>
    <w:rsid w:val="00F6561F"/>
    <w:rsid w:val="00F656D6"/>
    <w:rsid w:val="00F66719"/>
    <w:rsid w:val="00F66A1A"/>
    <w:rsid w:val="00F67553"/>
    <w:rsid w:val="00F70849"/>
    <w:rsid w:val="00F70C90"/>
    <w:rsid w:val="00F71137"/>
    <w:rsid w:val="00F71200"/>
    <w:rsid w:val="00F717FE"/>
    <w:rsid w:val="00F722AC"/>
    <w:rsid w:val="00F72A61"/>
    <w:rsid w:val="00F73B4A"/>
    <w:rsid w:val="00F73E8F"/>
    <w:rsid w:val="00F74A28"/>
    <w:rsid w:val="00F74B50"/>
    <w:rsid w:val="00F74FBB"/>
    <w:rsid w:val="00F75166"/>
    <w:rsid w:val="00F75592"/>
    <w:rsid w:val="00F7602B"/>
    <w:rsid w:val="00F761B4"/>
    <w:rsid w:val="00F7634F"/>
    <w:rsid w:val="00F77069"/>
    <w:rsid w:val="00F77CA0"/>
    <w:rsid w:val="00F8079F"/>
    <w:rsid w:val="00F8095A"/>
    <w:rsid w:val="00F80D25"/>
    <w:rsid w:val="00F81AA9"/>
    <w:rsid w:val="00F82783"/>
    <w:rsid w:val="00F83197"/>
    <w:rsid w:val="00F86748"/>
    <w:rsid w:val="00F87342"/>
    <w:rsid w:val="00F87AEB"/>
    <w:rsid w:val="00F907A3"/>
    <w:rsid w:val="00F90B28"/>
    <w:rsid w:val="00F90E43"/>
    <w:rsid w:val="00F914AB"/>
    <w:rsid w:val="00F926B2"/>
    <w:rsid w:val="00F93331"/>
    <w:rsid w:val="00F95821"/>
    <w:rsid w:val="00F9664C"/>
    <w:rsid w:val="00F96B43"/>
    <w:rsid w:val="00F97940"/>
    <w:rsid w:val="00F97B71"/>
    <w:rsid w:val="00FA10F3"/>
    <w:rsid w:val="00FA1266"/>
    <w:rsid w:val="00FA1847"/>
    <w:rsid w:val="00FA1F61"/>
    <w:rsid w:val="00FA2563"/>
    <w:rsid w:val="00FA2998"/>
    <w:rsid w:val="00FA4ED4"/>
    <w:rsid w:val="00FA606F"/>
    <w:rsid w:val="00FA7175"/>
    <w:rsid w:val="00FA7285"/>
    <w:rsid w:val="00FA764F"/>
    <w:rsid w:val="00FB03C2"/>
    <w:rsid w:val="00FB0C15"/>
    <w:rsid w:val="00FB1EAB"/>
    <w:rsid w:val="00FB216E"/>
    <w:rsid w:val="00FB27FF"/>
    <w:rsid w:val="00FB3C01"/>
    <w:rsid w:val="00FB4315"/>
    <w:rsid w:val="00FB551C"/>
    <w:rsid w:val="00FB558E"/>
    <w:rsid w:val="00FB55B8"/>
    <w:rsid w:val="00FB5749"/>
    <w:rsid w:val="00FC1192"/>
    <w:rsid w:val="00FC18D1"/>
    <w:rsid w:val="00FC2461"/>
    <w:rsid w:val="00FC2BA2"/>
    <w:rsid w:val="00FC3DDD"/>
    <w:rsid w:val="00FC41C7"/>
    <w:rsid w:val="00FC5005"/>
    <w:rsid w:val="00FC6075"/>
    <w:rsid w:val="00FC6DE5"/>
    <w:rsid w:val="00FD0C23"/>
    <w:rsid w:val="00FD1A3D"/>
    <w:rsid w:val="00FD2315"/>
    <w:rsid w:val="00FD2A0E"/>
    <w:rsid w:val="00FD4484"/>
    <w:rsid w:val="00FD60FC"/>
    <w:rsid w:val="00FD675B"/>
    <w:rsid w:val="00FD6A9A"/>
    <w:rsid w:val="00FD7122"/>
    <w:rsid w:val="00FE05F9"/>
    <w:rsid w:val="00FE158E"/>
    <w:rsid w:val="00FE272A"/>
    <w:rsid w:val="00FE3C08"/>
    <w:rsid w:val="00FE4B7C"/>
    <w:rsid w:val="00FE557D"/>
    <w:rsid w:val="00FE5878"/>
    <w:rsid w:val="00FE5DB6"/>
    <w:rsid w:val="00FE62B4"/>
    <w:rsid w:val="00FE67A6"/>
    <w:rsid w:val="00FE6D32"/>
    <w:rsid w:val="00FE7804"/>
    <w:rsid w:val="00FF1F36"/>
    <w:rsid w:val="00FF24A1"/>
    <w:rsid w:val="00FF32DB"/>
    <w:rsid w:val="00FF346D"/>
    <w:rsid w:val="00FF43C1"/>
    <w:rsid w:val="00FF4874"/>
    <w:rsid w:val="00FF4F99"/>
    <w:rsid w:val="00FF66C2"/>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8CD8C3"/>
  <w15:chartTrackingRefBased/>
  <w15:docId w15:val="{764179F3-1D25-4DE3-B26A-091A629E8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nb-NO" w:eastAsia="nb-N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02DE"/>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rsid w:val="00B96E31"/>
    <w:pPr>
      <w:keepLines/>
      <w:ind w:left="1702" w:hanging="1418"/>
    </w:pPr>
    <w:rPr>
      <w:lang w:eastAsia="x-none"/>
    </w:r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lang w:eastAsia="x-none"/>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B96E31"/>
    <w:pPr>
      <w:ind w:left="851" w:hanging="284"/>
    </w:pPr>
    <w:rPr>
      <w:lang w:eastAsia="x-none"/>
    </w:r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eastAsia="en-US"/>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Zchn">
    <w:name w:val="TAL Zchn"/>
    <w:rsid w:val="008E1275"/>
    <w:rPr>
      <w:rFonts w:ascii="Arial" w:hAnsi="Arial"/>
      <w:sz w:val="18"/>
      <w:lang w:val="en-GB" w:eastAsia="en-US" w:bidi="ar-SA"/>
    </w:rPr>
  </w:style>
  <w:style w:type="character" w:customStyle="1" w:styleId="NOChar">
    <w:name w:val="NO Char"/>
    <w:rsid w:val="002319E1"/>
    <w:rPr>
      <w:rFonts w:ascii="Times New Roman" w:hAnsi="Times New Roman"/>
      <w:lang w:val="en-GB" w:eastAsia="en-US"/>
    </w:rPr>
  </w:style>
  <w:style w:type="character" w:customStyle="1" w:styleId="B1Char1">
    <w:name w:val="B1 Char1"/>
    <w:rsid w:val="00B51475"/>
    <w:rPr>
      <w:rFonts w:ascii="Times New Roman" w:hAnsi="Times New Roman"/>
      <w:lang w:val="en-GB" w:eastAsia="en-US"/>
    </w:rPr>
  </w:style>
  <w:style w:type="character" w:customStyle="1" w:styleId="EXChar">
    <w:name w:val="EX Char"/>
    <w:locked/>
    <w:rsid w:val="006D37FB"/>
    <w:rPr>
      <w:rFonts w:ascii="Times New Roman" w:hAnsi="Times New Roman"/>
      <w:lang w:val="en-GB" w:eastAsia="en-US"/>
    </w:rPr>
  </w:style>
  <w:style w:type="character" w:customStyle="1" w:styleId="TF0">
    <w:name w:val="TF (文字)"/>
    <w:rsid w:val="0075753B"/>
    <w:rPr>
      <w:rFonts w:ascii="Arial" w:hAnsi="Arial"/>
      <w:b/>
      <w:lang w:val="en-GB" w:eastAsia="en-US" w:bidi="ar-SA"/>
    </w:rPr>
  </w:style>
  <w:style w:type="character" w:customStyle="1" w:styleId="TAHChar">
    <w:name w:val="TAH Char"/>
    <w:rsid w:val="0075753B"/>
    <w:rPr>
      <w:rFonts w:ascii="Arial" w:hAnsi="Arial"/>
      <w:b/>
      <w:sz w:val="18"/>
      <w:lang w:val="en-GB" w:eastAsia="en-US" w:bidi="ar-SA"/>
    </w:rPr>
  </w:style>
  <w:style w:type="paragraph" w:customStyle="1" w:styleId="tdoc-header">
    <w:name w:val="tdoc-header"/>
    <w:rsid w:val="00B30C4F"/>
    <w:rPr>
      <w:rFonts w:ascii="Arial" w:eastAsia="Times New Roman" w:hAnsi="Arial"/>
      <w:noProof/>
      <w:sz w:val="24"/>
      <w:lang w:val="en-GB" w:eastAsia="en-US"/>
    </w:rPr>
  </w:style>
  <w:style w:type="character" w:customStyle="1" w:styleId="apple-converted-space">
    <w:name w:val="apple-converted-space"/>
    <w:basedOn w:val="DefaultParagraphFont"/>
    <w:rsid w:val="008B0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6151193">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3333333333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F51558-C6E0-4C4A-BECF-829CAB651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45</Pages>
  <Words>23732</Words>
  <Characters>125784</Characters>
  <Application>Microsoft Office Word</Application>
  <DocSecurity>0</DocSecurity>
  <Lines>1048</Lines>
  <Paragraphs>298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149218</CharactersWithSpaces>
  <SharedDoc>false</SharedDoc>
  <HyperlinkBase/>
  <HLinks>
    <vt:vector size="18" baseType="variant">
      <vt:variant>
        <vt:i4>2031686</vt:i4>
      </vt:variant>
      <vt:variant>
        <vt:i4>55</vt:i4>
      </vt:variant>
      <vt:variant>
        <vt:i4>0</vt:i4>
      </vt:variant>
      <vt:variant>
        <vt:i4>5</vt:i4>
      </vt:variant>
      <vt:variant>
        <vt:lpwstr>http://www.3gpp.org/ftp/Specs/html-info/21900.htm</vt:lpwstr>
      </vt:variant>
      <vt:variant>
        <vt:lpwstr/>
      </vt:variant>
      <vt:variant>
        <vt:i4>6946916</vt:i4>
      </vt:variant>
      <vt:variant>
        <vt:i4>35</vt:i4>
      </vt:variant>
      <vt:variant>
        <vt:i4>0</vt:i4>
      </vt:variant>
      <vt:variant>
        <vt:i4>5</vt:i4>
      </vt:variant>
      <vt:variant>
        <vt:lpwstr>http://www.3gpp.org/Change-Requests</vt:lpwstr>
      </vt:variant>
      <vt:variant>
        <vt:lpwstr/>
      </vt:variant>
      <vt:variant>
        <vt:i4>6553706</vt:i4>
      </vt:variant>
      <vt:variant>
        <vt:i4>32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MCC Support</dc:creator>
  <cp:keywords>5G, 5GS, EPS, stage 3, layer 3, user equipment, network</cp:keywords>
  <dc:description/>
  <cp:lastModifiedBy>Atle Monrad_post_CT1#120</cp:lastModifiedBy>
  <cp:revision>3</cp:revision>
  <dcterms:created xsi:type="dcterms:W3CDTF">2019-11-04T06:24:00Z</dcterms:created>
  <dcterms:modified xsi:type="dcterms:W3CDTF">2019-11-04T13:23:00Z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1568016485</vt:lpwstr>
  </property>
</Properties>
</file>