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106" w:rsidRDefault="00C44106" w:rsidP="00DC5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86761">
        <w:rPr>
          <w:b/>
          <w:noProof/>
          <w:sz w:val="24"/>
        </w:rPr>
        <w:t>198040</w:t>
      </w:r>
    </w:p>
    <w:p w:rsidR="00C44106" w:rsidRDefault="00C44106" w:rsidP="00C441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C441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F1FA5">
              <w:rPr>
                <w:b/>
                <w:noProof/>
                <w:sz w:val="28"/>
              </w:rPr>
              <w:t>28</w:t>
            </w:r>
            <w:r w:rsidR="00C4410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6EFF" w:rsidP="00C441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86761">
              <w:rPr>
                <w:b/>
                <w:noProof/>
                <w:sz w:val="28"/>
              </w:rPr>
              <w:t>088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C44106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C44106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</w:t>
            </w:r>
            <w:r w:rsidR="00A30B2A">
              <w:rPr>
                <w:b/>
                <w:sz w:val="32"/>
                <w:szCs w:val="32"/>
              </w:rPr>
              <w:t>6</w:t>
            </w:r>
            <w:r w:rsidR="00501809">
              <w:rPr>
                <w:b/>
                <w:sz w:val="32"/>
                <w:szCs w:val="32"/>
              </w:rPr>
              <w:t>.</w:t>
            </w:r>
            <w:r w:rsidR="00C44106">
              <w:rPr>
                <w:b/>
                <w:sz w:val="32"/>
                <w:szCs w:val="32"/>
              </w:rPr>
              <w:t>1</w:t>
            </w:r>
            <w:r w:rsidRPr="00016102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5E7C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</w:t>
            </w:r>
            <w:r w:rsidR="00EE2D24">
              <w:rPr>
                <w:noProof/>
              </w:rPr>
              <w:t>s</w:t>
            </w:r>
            <w:r>
              <w:rPr>
                <w:noProof/>
              </w:rPr>
              <w:t xml:space="preserve"> to 3</w:t>
            </w:r>
            <w:r w:rsidRPr="00EA5E7C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registration for location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4106" w:rsidP="00AE3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de-DE"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C441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C44106">
              <w:t>10</w:t>
            </w:r>
            <w:r w:rsidRPr="00016102">
              <w:t>-</w:t>
            </w:r>
            <w:r w:rsidR="00C44106">
              <w:t>2</w:t>
            </w:r>
            <w:r w:rsidR="00110E96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41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A3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0B2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5E7C" w:rsidRPr="00EA5E7C" w:rsidRDefault="00EA5E7C" w:rsidP="008E4056">
            <w:pPr>
              <w:pStyle w:val="CRCoverPage"/>
              <w:spacing w:after="0"/>
              <w:ind w:left="100"/>
              <w:rPr>
                <w:noProof/>
              </w:rPr>
            </w:pPr>
            <w:r w:rsidRPr="00EA5E7C">
              <w:rPr>
                <w:noProof/>
              </w:rPr>
              <w:t>This CR is based on the C1-194827 for MCData.</w:t>
            </w:r>
          </w:p>
          <w:p w:rsidR="00EA5E7C" w:rsidRPr="00EA5E7C" w:rsidRDefault="00EA5E7C" w:rsidP="008E4056">
            <w:pPr>
              <w:pStyle w:val="CRCoverPage"/>
              <w:spacing w:after="0"/>
              <w:ind w:left="100"/>
              <w:rPr>
                <w:noProof/>
              </w:rPr>
            </w:pPr>
            <w:r w:rsidRPr="00EA5E7C">
              <w:rPr>
                <w:noProof/>
              </w:rPr>
              <w:t>Inaccurate statements that Location reporting necessarily involves 3</w:t>
            </w:r>
            <w:r w:rsidRPr="00EA5E7C">
              <w:rPr>
                <w:noProof/>
                <w:vertAlign w:val="superscript"/>
              </w:rPr>
              <w:t>rd</w:t>
            </w:r>
            <w:r w:rsidRPr="00EA5E7C">
              <w:rPr>
                <w:noProof/>
              </w:rPr>
              <w:t xml:space="preserve"> party SIP REGISTER request. </w:t>
            </w:r>
          </w:p>
          <w:p w:rsidR="000F1FA5" w:rsidRPr="00EA5E7C" w:rsidRDefault="000F1FA5" w:rsidP="00C87CBB">
            <w:pPr>
              <w:pStyle w:val="CRCoverPage"/>
              <w:spacing w:after="0"/>
              <w:rPr>
                <w:noProof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FA5" w:rsidRPr="00EA5E7C" w:rsidRDefault="000F1FA5" w:rsidP="000F1F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5E7C" w:rsidRPr="00EA5E7C" w:rsidRDefault="00EA5E7C" w:rsidP="00EA5E7C">
            <w:pPr>
              <w:pStyle w:val="CRCoverPage"/>
              <w:spacing w:after="0"/>
              <w:ind w:left="100"/>
              <w:rPr>
                <w:noProof/>
              </w:rPr>
            </w:pPr>
            <w:r w:rsidRPr="00EA5E7C">
              <w:rPr>
                <w:noProof/>
              </w:rPr>
              <w:t xml:space="preserve">Fix </w:t>
            </w:r>
            <w:r w:rsidR="00EE2D24">
              <w:rPr>
                <w:noProof/>
              </w:rPr>
              <w:t>i</w:t>
            </w:r>
            <w:r w:rsidRPr="00EA5E7C">
              <w:rPr>
                <w:noProof/>
              </w:rPr>
              <w:t>naccurate statements that Location reporting necessarily involves 3</w:t>
            </w:r>
            <w:r w:rsidRPr="00EA5E7C">
              <w:rPr>
                <w:noProof/>
                <w:vertAlign w:val="superscript"/>
              </w:rPr>
              <w:t>rd</w:t>
            </w:r>
            <w:r w:rsidRPr="00EA5E7C">
              <w:rPr>
                <w:noProof/>
              </w:rPr>
              <w:t xml:space="preserve"> party SIP REGISTER request. </w:t>
            </w:r>
          </w:p>
          <w:p w:rsidR="000F1FA5" w:rsidRPr="00EA5E7C" w:rsidRDefault="00867C23" w:rsidP="00867C23">
            <w:pPr>
              <w:pStyle w:val="CRCoverPage"/>
              <w:spacing w:after="0"/>
              <w:rPr>
                <w:noProof/>
              </w:rPr>
            </w:pPr>
            <w:r w:rsidRPr="00EA5E7C">
              <w:rPr>
                <w:noProof/>
              </w:rPr>
              <w:t>.</w:t>
            </w:r>
          </w:p>
        </w:tc>
        <w:bookmarkStart w:id="2" w:name="_GoBack"/>
        <w:bookmarkEnd w:id="2"/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FA5" w:rsidRPr="00EA5E7C" w:rsidRDefault="000F1FA5" w:rsidP="000F1F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1FA5" w:rsidRDefault="000F1FA5" w:rsidP="000F1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FA5" w:rsidRPr="00EA5E7C" w:rsidRDefault="00EA5E7C" w:rsidP="00EA5E7C">
            <w:pPr>
              <w:pStyle w:val="CRCoverPage"/>
              <w:spacing w:after="0"/>
              <w:rPr>
                <w:noProof/>
              </w:rPr>
            </w:pPr>
            <w:r w:rsidRPr="00EA5E7C">
              <w:rPr>
                <w:noProof/>
              </w:rPr>
              <w:t>Incorrect sta</w:t>
            </w:r>
            <w:r w:rsidR="004E42E7">
              <w:rPr>
                <w:noProof/>
              </w:rPr>
              <w:t>t</w:t>
            </w:r>
            <w:r w:rsidRPr="00EA5E7C">
              <w:rPr>
                <w:noProof/>
              </w:rPr>
              <w:t>ements can lead to errors in understanding and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44106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E2D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2D2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2D24" w:rsidRDefault="00EE2D24" w:rsidP="00884FD9">
            <w:pPr>
              <w:rPr>
                <w:noProof/>
              </w:rPr>
            </w:pPr>
            <w:r w:rsidRPr="00EE2D24">
              <w:rPr>
                <w:rFonts w:ascii="Arial" w:hAnsi="Arial" w:cs="Arial"/>
                <w:noProof/>
              </w:rPr>
              <w:t>18.1, 18.2.2, 18.2.3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C74DFD" w:rsidRDefault="00016102" w:rsidP="00141023">
      <w:pPr>
        <w:jc w:val="center"/>
      </w:pPr>
      <w:r w:rsidRPr="00DB12B9">
        <w:rPr>
          <w:noProof/>
          <w:highlight w:val="green"/>
        </w:rPr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141023" w:rsidRPr="0073469F" w:rsidRDefault="00141023" w:rsidP="00141023">
      <w:pPr>
        <w:pStyle w:val="Heading2"/>
        <w:rPr>
          <w:noProof/>
        </w:rPr>
      </w:pPr>
      <w:bookmarkStart w:id="3" w:name="_Toc20153106"/>
      <w:r w:rsidRPr="0073469F">
        <w:rPr>
          <w:noProof/>
        </w:rPr>
        <w:t>1</w:t>
      </w:r>
      <w:r>
        <w:rPr>
          <w:noProof/>
        </w:rPr>
        <w:t>8</w:t>
      </w:r>
      <w:r w:rsidRPr="0073469F">
        <w:rPr>
          <w:noProof/>
        </w:rPr>
        <w:t>.1</w:t>
      </w:r>
      <w:r w:rsidRPr="0073469F">
        <w:rPr>
          <w:noProof/>
        </w:rPr>
        <w:tab/>
        <w:t>General</w:t>
      </w:r>
      <w:bookmarkEnd w:id="3"/>
    </w:p>
    <w:p w:rsidR="00141023" w:rsidRPr="0073469F" w:rsidRDefault="00141023" w:rsidP="00141023">
      <w:r w:rsidRPr="0073469F">
        <w:t xml:space="preserve">If the participating </w:t>
      </w:r>
      <w:proofErr w:type="spellStart"/>
      <w:r>
        <w:t>MCVideo</w:t>
      </w:r>
      <w:proofErr w:type="spellEnd"/>
      <w:r w:rsidRPr="0073469F">
        <w:t xml:space="preserve"> function needs to obtain location information</w:t>
      </w:r>
      <w:r>
        <w:t>,</w:t>
      </w:r>
      <w:r w:rsidRPr="0073469F">
        <w:t xml:space="preserve"> the participating </w:t>
      </w:r>
      <w:proofErr w:type="spellStart"/>
      <w:r>
        <w:t>MCVideo</w:t>
      </w:r>
      <w:proofErr w:type="spellEnd"/>
      <w:r w:rsidRPr="0073469F">
        <w:t xml:space="preserve"> function configures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client </w:t>
      </w:r>
      <w:ins w:id="4" w:author="Mr Oprescu" w:date="2019-10-25T18:14:00Z">
        <w:r w:rsidR="00C87CBB">
          <w:t>upon successful service authorization</w:t>
        </w:r>
      </w:ins>
      <w:del w:id="5" w:author="Mr Oprescu" w:date="2019-10-25T18:14:00Z">
        <w:r w:rsidRPr="0073469F" w:rsidDel="00C87CBB">
          <w:delText>when the participating MC</w:delText>
        </w:r>
        <w:r w:rsidDel="00C87CBB">
          <w:delText>Video</w:delText>
        </w:r>
        <w:r w:rsidRPr="0073469F" w:rsidDel="00C87CBB">
          <w:delText xml:space="preserve"> function receives a third-party REGISTER request where the </w:delText>
        </w:r>
        <w:r w:rsidDel="00C87CBB">
          <w:delText>MCVideo</w:delText>
        </w:r>
        <w:r w:rsidRPr="0073469F" w:rsidDel="00C87CBB">
          <w:delText xml:space="preserve"> client SIP URI is in the To header field</w:delText>
        </w:r>
      </w:del>
      <w:r w:rsidRPr="0073469F">
        <w:t xml:space="preserve">. The configuration contains information the </w:t>
      </w:r>
      <w:proofErr w:type="spellStart"/>
      <w:r>
        <w:t>MCVideo</w:t>
      </w:r>
      <w:proofErr w:type="spellEnd"/>
      <w:r w:rsidRPr="0073469F">
        <w:t xml:space="preserve"> client uses to set up filter criteria for when the </w:t>
      </w:r>
      <w:proofErr w:type="spellStart"/>
      <w:r>
        <w:t>MCVideo</w:t>
      </w:r>
      <w:proofErr w:type="spellEnd"/>
      <w:r w:rsidRPr="0073469F">
        <w:t xml:space="preserve"> client shall send location reports to the participating </w:t>
      </w:r>
      <w:proofErr w:type="spellStart"/>
      <w:r>
        <w:t>MCVideo</w:t>
      </w:r>
      <w:proofErr w:type="spellEnd"/>
      <w:r w:rsidRPr="0073469F">
        <w:t xml:space="preserve"> function.</w:t>
      </w:r>
    </w:p>
    <w:p w:rsidR="00141023" w:rsidRPr="0073469F" w:rsidRDefault="00141023" w:rsidP="00141023">
      <w:r w:rsidRPr="0073469F">
        <w:t xml:space="preserve">The participating </w:t>
      </w:r>
      <w:proofErr w:type="spellStart"/>
      <w:r>
        <w:t>MCVideo</w:t>
      </w:r>
      <w:proofErr w:type="spellEnd"/>
      <w:r w:rsidRPr="0073469F">
        <w:t xml:space="preserve"> function can also explicitly request the </w:t>
      </w:r>
      <w:proofErr w:type="spellStart"/>
      <w:r>
        <w:t>MCVideo</w:t>
      </w:r>
      <w:proofErr w:type="spellEnd"/>
      <w:r w:rsidRPr="0073469F">
        <w:t xml:space="preserve"> client to send a location report.</w:t>
      </w:r>
    </w:p>
    <w:p w:rsidR="00141023" w:rsidRPr="0073469F" w:rsidRDefault="00141023" w:rsidP="00141023">
      <w:r w:rsidRPr="0073469F">
        <w:t xml:space="preserve">The </w:t>
      </w:r>
      <w:proofErr w:type="spellStart"/>
      <w:r>
        <w:t>MCVideo</w:t>
      </w:r>
      <w:proofErr w:type="spellEnd"/>
      <w:r w:rsidRPr="0073469F">
        <w:t xml:space="preserve"> client will, based on the received configuration or when explicitly requested, send location reports.</w:t>
      </w:r>
    </w:p>
    <w:p w:rsidR="00141023" w:rsidRDefault="00141023" w:rsidP="00141023">
      <w:r w:rsidRPr="0073469F">
        <w:t xml:space="preserve">The location information is used by the participating </w:t>
      </w:r>
      <w:proofErr w:type="spellStart"/>
      <w:r>
        <w:t>MCVideo</w:t>
      </w:r>
      <w:proofErr w:type="spellEnd"/>
      <w:r w:rsidRPr="0073469F">
        <w:t xml:space="preserve"> function to determine whether to use MBMS bearers or not as described in clause 1</w:t>
      </w:r>
      <w:r>
        <w:t>6</w:t>
      </w:r>
      <w:r w:rsidRPr="0073469F">
        <w:t>.</w:t>
      </w:r>
    </w:p>
    <w:p w:rsidR="00C74DFD" w:rsidRDefault="00C74DFD" w:rsidP="00C74DF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141023" w:rsidRPr="0073469F" w:rsidRDefault="00141023" w:rsidP="00141023">
      <w:pPr>
        <w:pStyle w:val="Heading3"/>
        <w:rPr>
          <w:noProof/>
        </w:rPr>
      </w:pPr>
      <w:bookmarkStart w:id="6" w:name="_Toc20153109"/>
      <w:bookmarkStart w:id="7" w:name="_Toc11397415"/>
      <w:bookmarkStart w:id="8" w:name="_Toc11259933"/>
      <w:bookmarkStart w:id="9" w:name="_Toc4580467"/>
      <w:r w:rsidRPr="0073469F">
        <w:rPr>
          <w:noProof/>
        </w:rPr>
        <w:t>1</w:t>
      </w:r>
      <w:r>
        <w:rPr>
          <w:noProof/>
        </w:rPr>
        <w:t>8</w:t>
      </w:r>
      <w:r w:rsidRPr="0073469F">
        <w:rPr>
          <w:noProof/>
        </w:rPr>
        <w:t>.2.2</w:t>
      </w:r>
      <w:r w:rsidRPr="0073469F">
        <w:rPr>
          <w:noProof/>
        </w:rPr>
        <w:tab/>
        <w:t>Location reporting configuration</w:t>
      </w:r>
      <w:bookmarkEnd w:id="6"/>
    </w:p>
    <w:p w:rsidR="00141023" w:rsidRPr="0073469F" w:rsidRDefault="00141023" w:rsidP="00141023">
      <w:del w:id="10" w:author="Mr Oprescu" w:date="2019-10-25T18:14:00Z">
        <w:r w:rsidRPr="0073469F" w:rsidDel="00C87CBB">
          <w:delText xml:space="preserve">Upon receipt of a third-party SIP REGISTER request for an </w:delText>
        </w:r>
        <w:r w:rsidDel="00C87CBB">
          <w:delText>MCVideo</w:delText>
        </w:r>
        <w:r w:rsidRPr="0073469F" w:rsidDel="00C87CBB">
          <w:delText xml:space="preserve"> client, t</w:delText>
        </w:r>
      </w:del>
      <w:ins w:id="11" w:author="Mr Oprescu" w:date="2019-10-25T18:14:00Z">
        <w:r w:rsidR="00C87CBB">
          <w:t>T</w:t>
        </w:r>
      </w:ins>
      <w:r w:rsidRPr="0073469F">
        <w:t xml:space="preserve">he participating </w:t>
      </w:r>
      <w:proofErr w:type="spellStart"/>
      <w:r>
        <w:t>MCVideo</w:t>
      </w:r>
      <w:proofErr w:type="spellEnd"/>
      <w:r w:rsidRPr="0073469F">
        <w:t xml:space="preserve"> function may configure the location reporting in the </w:t>
      </w:r>
      <w:proofErr w:type="spellStart"/>
      <w:r>
        <w:t>MCVideo</w:t>
      </w:r>
      <w:proofErr w:type="spellEnd"/>
      <w:r w:rsidRPr="0073469F">
        <w:t xml:space="preserve"> client by generating a SIP MESSAGE request in accordance with 3GPP TS 24.229 </w:t>
      </w:r>
      <w:r>
        <w:t>[11]</w:t>
      </w:r>
      <w:r w:rsidRPr="0073469F">
        <w:t xml:space="preserve"> and </w:t>
      </w:r>
      <w:r w:rsidRPr="0073469F">
        <w:rPr>
          <w:lang w:eastAsia="ko-KR"/>
        </w:rPr>
        <w:t>IETF RFC 3428 </w:t>
      </w:r>
      <w:r>
        <w:rPr>
          <w:lang w:eastAsia="ko-KR"/>
        </w:rPr>
        <w:t>[17]</w:t>
      </w:r>
      <w:r w:rsidRPr="0073469F">
        <w:t xml:space="preserve">. The participating </w:t>
      </w:r>
      <w:proofErr w:type="spellStart"/>
      <w:r>
        <w:t>MCVideo</w:t>
      </w:r>
      <w:proofErr w:type="spellEnd"/>
      <w:r w:rsidRPr="0073469F">
        <w:t xml:space="preserve"> function:</w:t>
      </w:r>
    </w:p>
    <w:p w:rsidR="00141023" w:rsidRPr="0073469F" w:rsidRDefault="00141023" w:rsidP="00141023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Request-URI set to the URI </w:t>
      </w:r>
      <w:del w:id="12" w:author="Mr Oprescu" w:date="2019-10-25T18:15:00Z">
        <w:r w:rsidRPr="0073469F" w:rsidDel="00C87CBB">
          <w:delText>received in</w:delText>
        </w:r>
      </w:del>
      <w:ins w:id="13" w:author="Mr Oprescu" w:date="2019-10-25T18:15:00Z">
        <w:r w:rsidR="00C87CBB">
          <w:t>corresponding to</w:t>
        </w:r>
      </w:ins>
      <w:r w:rsidRPr="0073469F">
        <w:t xml:space="preserve"> the </w:t>
      </w:r>
      <w:del w:id="14" w:author="Mr Oprescu" w:date="2019-10-25T18:16:00Z">
        <w:r w:rsidRPr="0073469F" w:rsidDel="00C87CBB">
          <w:delText>To header field</w:delText>
        </w:r>
      </w:del>
      <w:ins w:id="15" w:author="Mr Oprescu" w:date="2019-10-25T18:16:00Z">
        <w:r w:rsidR="00C87CBB">
          <w:t>identity of</w:t>
        </w:r>
      </w:ins>
      <w:r w:rsidRPr="0073469F">
        <w:t xml:space="preserve"> </w:t>
      </w:r>
      <w:del w:id="16" w:author="Mr Oprescu" w:date="2019-10-25T18:17:00Z">
        <w:r w:rsidRPr="0073469F" w:rsidDel="00C87CBB">
          <w:delText xml:space="preserve">in </w:delText>
        </w:r>
      </w:del>
      <w:r w:rsidRPr="0073469F">
        <w:t xml:space="preserve">the </w:t>
      </w:r>
      <w:del w:id="17" w:author="Mr Oprescu" w:date="2019-10-25T18:17:00Z">
        <w:r w:rsidRPr="0073469F" w:rsidDel="00C87CBB">
          <w:delText>third-party SIP REGISTER request</w:delText>
        </w:r>
      </w:del>
      <w:proofErr w:type="spellStart"/>
      <w:ins w:id="18" w:author="Mr Oprescu" w:date="2019-10-25T18:17:00Z">
        <w:r w:rsidR="00C87CBB">
          <w:t>MCVideo</w:t>
        </w:r>
        <w:proofErr w:type="spellEnd"/>
        <w:r w:rsidR="00C87CBB">
          <w:t xml:space="preserve"> client</w:t>
        </w:r>
      </w:ins>
      <w:r w:rsidRPr="0073469F">
        <w:t>;</w:t>
      </w:r>
    </w:p>
    <w:p w:rsidR="00141023" w:rsidRPr="0073469F" w:rsidRDefault="00141023" w:rsidP="00141023">
      <w:pPr>
        <w:pStyle w:val="B1"/>
        <w:rPr>
          <w:lang w:eastAsia="ko-KR"/>
        </w:rPr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</w:t>
      </w:r>
      <w:r w:rsidRPr="0073469F">
        <w:rPr>
          <w:lang w:eastAsia="ko-KR"/>
        </w:rPr>
        <w:t>Accept-Contact header field with the media feature tag g.3gpp.icsi-ref set to the value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along with parameters "require" and "explicit" in accordance with IETF RFC 3841 </w:t>
      </w:r>
      <w:r>
        <w:rPr>
          <w:lang w:eastAsia="ko-KR"/>
        </w:rPr>
        <w:t>[20]</w:t>
      </w:r>
      <w:r w:rsidRPr="0073469F">
        <w:rPr>
          <w:lang w:eastAsia="ko-KR"/>
        </w:rPr>
        <w:t>;</w:t>
      </w:r>
    </w:p>
    <w:p w:rsidR="00141023" w:rsidRDefault="00141023" w:rsidP="00141023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include </w:t>
      </w:r>
      <w:r>
        <w:t xml:space="preserve">an application/vnd.3gpp.mcvideo-info+xml </w:t>
      </w:r>
      <w:r w:rsidRPr="00914A55">
        <w:t>MIME body</w:t>
      </w:r>
      <w:r>
        <w:t xml:space="preserve"> with an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containing the </w:t>
      </w:r>
      <w:proofErr w:type="spellStart"/>
      <w:r>
        <w:t>MCVideo</w:t>
      </w:r>
      <w:proofErr w:type="spellEnd"/>
      <w:r>
        <w:t xml:space="preserve"> ID</w:t>
      </w:r>
      <w:r w:rsidRPr="00914A55">
        <w:t xml:space="preserve"> </w:t>
      </w:r>
      <w:r w:rsidRPr="0073469F">
        <w:rPr>
          <w:lang w:eastAsia="ko-KR"/>
        </w:rPr>
        <w:t xml:space="preserve">of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user</w:t>
      </w:r>
      <w:r>
        <w:rPr>
          <w:lang w:eastAsia="ko-KR"/>
        </w:rPr>
        <w:t xml:space="preserve"> to receive the configuration</w:t>
      </w:r>
      <w:r>
        <w:t>;</w:t>
      </w:r>
    </w:p>
    <w:p w:rsidR="00141023" w:rsidRPr="0073469F" w:rsidRDefault="00141023" w:rsidP="00141023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include an </w:t>
      </w:r>
      <w:r w:rsidRPr="0073469F">
        <w:t>application/vnd.3gpp.</w:t>
      </w:r>
      <w:r>
        <w:t>mcvideo</w:t>
      </w:r>
      <w:r w:rsidRPr="0073469F">
        <w:t>-location-info+xml</w:t>
      </w:r>
      <w:r>
        <w:t xml:space="preserve"> MIME body with</w:t>
      </w:r>
      <w:r w:rsidRPr="00BE0FBD">
        <w:t xml:space="preserve"> </w:t>
      </w:r>
      <w:r w:rsidRPr="0073469F">
        <w:t>the &lt;Configuration&gt; element contained in the &lt;location-info&gt; root element set to the desired configuration</w:t>
      </w:r>
      <w:r>
        <w:t>;</w:t>
      </w:r>
    </w:p>
    <w:p w:rsidR="00141023" w:rsidRPr="0073469F" w:rsidRDefault="00141023" w:rsidP="00141023">
      <w:pPr>
        <w:pStyle w:val="B1"/>
      </w:pPr>
      <w:r>
        <w:t>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</w:t>
      </w:r>
      <w:r>
        <w:t xml:space="preserve">the </w:t>
      </w:r>
      <w:proofErr w:type="spellStart"/>
      <w:r>
        <w:t>TriggerId</w:t>
      </w:r>
      <w:proofErr w:type="spellEnd"/>
      <w:r>
        <w:t xml:space="preserve"> attribute where defined for the sub-elements defining the trigger criterion</w:t>
      </w:r>
      <w:r w:rsidRPr="0073469F">
        <w:t>;</w:t>
      </w:r>
    </w:p>
    <w:p w:rsidR="00141023" w:rsidRDefault="00141023" w:rsidP="00141023">
      <w:pPr>
        <w:pStyle w:val="B1"/>
        <w:rPr>
          <w:lang w:eastAsia="ko-KR"/>
        </w:rPr>
      </w:pPr>
      <w:r>
        <w:t>6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</w:t>
      </w:r>
      <w:r w:rsidRPr="0073469F">
        <w:rPr>
          <w:lang w:eastAsia="ko-KR"/>
        </w:rPr>
        <w:t xml:space="preserve">the public service identity of the participating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function in </w:t>
      </w:r>
      <w:r w:rsidRPr="0073469F">
        <w:t xml:space="preserve">the </w:t>
      </w:r>
      <w:r w:rsidRPr="0073469F">
        <w:rPr>
          <w:lang w:eastAsia="ko-KR"/>
        </w:rPr>
        <w:t>P-Asserted-Identity header field</w:t>
      </w:r>
      <w:r>
        <w:rPr>
          <w:lang w:eastAsia="ko-KR"/>
        </w:rPr>
        <w:t>;</w:t>
      </w:r>
    </w:p>
    <w:p w:rsidR="00141023" w:rsidRPr="00BE0FBD" w:rsidRDefault="00141023" w:rsidP="00141023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 P-Asserted-Service header field with the value "urn:urn-7:3gpp-service.ims.icsi.</w:t>
      </w:r>
      <w:r>
        <w:rPr>
          <w:lang w:eastAsia="ko-KR"/>
        </w:rPr>
        <w:t>mcvideo"; and</w:t>
      </w:r>
    </w:p>
    <w:p w:rsidR="00141023" w:rsidRDefault="00141023" w:rsidP="00141023">
      <w:pPr>
        <w:pStyle w:val="B1"/>
      </w:pPr>
      <w:r>
        <w:rPr>
          <w:lang w:eastAsia="ko-KR"/>
        </w:rPr>
        <w:t>8)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send the SIP MESSAGE request as specified in 3GPP TS</w:t>
      </w:r>
      <w:r w:rsidRPr="0073469F">
        <w:t> 24.229 </w:t>
      </w:r>
      <w:r>
        <w:t>[11]</w:t>
      </w:r>
      <w:r w:rsidRPr="0073469F">
        <w:t>.</w:t>
      </w:r>
    </w:p>
    <w:p w:rsidR="00141023" w:rsidRPr="0073469F" w:rsidRDefault="00141023" w:rsidP="00141023">
      <w:pPr>
        <w:pStyle w:val="Heading3"/>
        <w:rPr>
          <w:noProof/>
        </w:rPr>
      </w:pPr>
      <w:bookmarkStart w:id="19" w:name="_Toc20153110"/>
      <w:r w:rsidRPr="0073469F">
        <w:rPr>
          <w:noProof/>
        </w:rPr>
        <w:t>1</w:t>
      </w:r>
      <w:r>
        <w:rPr>
          <w:noProof/>
        </w:rPr>
        <w:t>8</w:t>
      </w:r>
      <w:r w:rsidRPr="0073469F">
        <w:rPr>
          <w:noProof/>
        </w:rPr>
        <w:t>.2.3</w:t>
      </w:r>
      <w:r w:rsidRPr="0073469F">
        <w:rPr>
          <w:noProof/>
        </w:rPr>
        <w:tab/>
        <w:t>Location information request</w:t>
      </w:r>
      <w:bookmarkEnd w:id="19"/>
    </w:p>
    <w:p w:rsidR="00141023" w:rsidRPr="0073469F" w:rsidRDefault="00141023" w:rsidP="00141023">
      <w:r w:rsidRPr="0073469F">
        <w:t xml:space="preserve">If the participating </w:t>
      </w:r>
      <w:proofErr w:type="spellStart"/>
      <w:r>
        <w:t>MCVideo</w:t>
      </w:r>
      <w:proofErr w:type="spellEnd"/>
      <w:r w:rsidRPr="0073469F">
        <w:t xml:space="preserve"> function needs to request the </w:t>
      </w:r>
      <w:proofErr w:type="spellStart"/>
      <w:r>
        <w:t>MCVideo</w:t>
      </w:r>
      <w:proofErr w:type="spellEnd"/>
      <w:r w:rsidRPr="0073469F">
        <w:t xml:space="preserve"> client to report its location, the participating </w:t>
      </w:r>
      <w:proofErr w:type="spellStart"/>
      <w:r>
        <w:t>MCVideo</w:t>
      </w:r>
      <w:proofErr w:type="spellEnd"/>
      <w:r w:rsidRPr="0073469F">
        <w:t xml:space="preserve"> functions shall generate a SIP MESSAGE request in accordance with 3GPP TS 24.229 </w:t>
      </w:r>
      <w:r>
        <w:t>[11]</w:t>
      </w:r>
      <w:r w:rsidRPr="0073469F">
        <w:t xml:space="preserve"> and </w:t>
      </w:r>
      <w:r w:rsidRPr="0073469F">
        <w:rPr>
          <w:lang w:eastAsia="ko-KR"/>
        </w:rPr>
        <w:t>IETF RFC 3428 </w:t>
      </w:r>
      <w:r>
        <w:rPr>
          <w:lang w:eastAsia="ko-KR"/>
        </w:rPr>
        <w:t>[17]</w:t>
      </w:r>
      <w:r w:rsidRPr="0073469F">
        <w:t xml:space="preserve">. The participating </w:t>
      </w:r>
      <w:proofErr w:type="spellStart"/>
      <w:r>
        <w:t>MCVideo</w:t>
      </w:r>
      <w:proofErr w:type="spellEnd"/>
      <w:r w:rsidRPr="0073469F">
        <w:t xml:space="preserve"> function:</w:t>
      </w:r>
    </w:p>
    <w:p w:rsidR="00141023" w:rsidRPr="0073469F" w:rsidRDefault="00141023" w:rsidP="00141023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Request-URI set to the URI </w:t>
      </w:r>
      <w:del w:id="20" w:author="Mr Oprescu" w:date="2019-10-25T18:19:00Z">
        <w:r w:rsidRPr="0073469F" w:rsidDel="00C87CBB">
          <w:delText>received in</w:delText>
        </w:r>
      </w:del>
      <w:ins w:id="21" w:author="Mr Oprescu" w:date="2019-10-25T18:19:00Z">
        <w:r w:rsidR="00C87CBB">
          <w:t>corresponding to</w:t>
        </w:r>
      </w:ins>
      <w:r w:rsidRPr="0073469F">
        <w:t xml:space="preserve"> the </w:t>
      </w:r>
      <w:del w:id="22" w:author="Mr Oprescu" w:date="2019-10-25T18:19:00Z">
        <w:r w:rsidRPr="0073469F" w:rsidDel="00C87CBB">
          <w:delText>To header field in</w:delText>
        </w:r>
      </w:del>
      <w:ins w:id="23" w:author="Mr Oprescu" w:date="2019-10-25T18:19:00Z">
        <w:r w:rsidR="00C87CBB">
          <w:t>identity of</w:t>
        </w:r>
      </w:ins>
      <w:r w:rsidRPr="0073469F">
        <w:t xml:space="preserve"> the </w:t>
      </w:r>
      <w:del w:id="24" w:author="Mr Oprescu" w:date="2019-10-25T18:19:00Z">
        <w:r w:rsidRPr="0073469F" w:rsidDel="00C87CBB">
          <w:delText>third-party SIP REGISTER request</w:delText>
        </w:r>
      </w:del>
      <w:proofErr w:type="spellStart"/>
      <w:ins w:id="25" w:author="Mr Oprescu" w:date="2019-10-25T18:19:00Z">
        <w:r w:rsidR="00C87CBB">
          <w:t>MCVideo</w:t>
        </w:r>
        <w:proofErr w:type="spellEnd"/>
        <w:r w:rsidR="00C87CBB">
          <w:t xml:space="preserve"> client</w:t>
        </w:r>
      </w:ins>
      <w:r w:rsidRPr="0073469F">
        <w:t>;</w:t>
      </w:r>
    </w:p>
    <w:p w:rsidR="00141023" w:rsidRPr="0073469F" w:rsidRDefault="00141023" w:rsidP="00141023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</w:t>
      </w:r>
      <w:r w:rsidRPr="0073469F">
        <w:rPr>
          <w:lang w:eastAsia="ko-KR"/>
        </w:rPr>
        <w:t>Accept-Contact header field with the media feature tag g.3gpp.icsi-ref set to the value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along with parameters "require" and "explicit" in accordance with IETF RFC 3841 </w:t>
      </w:r>
      <w:r>
        <w:rPr>
          <w:lang w:eastAsia="ko-KR"/>
        </w:rPr>
        <w:t>[20]</w:t>
      </w:r>
      <w:r w:rsidRPr="0073469F">
        <w:rPr>
          <w:lang w:eastAsia="ko-KR"/>
        </w:rPr>
        <w:t>;</w:t>
      </w:r>
    </w:p>
    <w:p w:rsidR="00141023" w:rsidRDefault="00141023" w:rsidP="00141023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include </w:t>
      </w:r>
      <w:r>
        <w:t xml:space="preserve">an </w:t>
      </w:r>
      <w:r w:rsidRPr="00914A55">
        <w:t>application/</w:t>
      </w:r>
      <w:r w:rsidRPr="0073469F">
        <w:t>vnd.3gpp.</w:t>
      </w:r>
      <w:r>
        <w:t>mcvideo</w:t>
      </w:r>
      <w:r w:rsidRPr="0073469F">
        <w:t>-info+xml</w:t>
      </w:r>
      <w:r>
        <w:t xml:space="preserve"> </w:t>
      </w:r>
      <w:r w:rsidRPr="00914A55">
        <w:t>MIME body</w:t>
      </w:r>
      <w:r>
        <w:t xml:space="preserve"> with an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containing the </w:t>
      </w:r>
      <w:proofErr w:type="spellStart"/>
      <w:r>
        <w:t>MCVideo</w:t>
      </w:r>
      <w:proofErr w:type="spellEnd"/>
      <w:r>
        <w:t xml:space="preserve"> ID</w:t>
      </w:r>
      <w:r w:rsidRPr="00914A55">
        <w:t xml:space="preserve"> </w:t>
      </w:r>
      <w:r w:rsidRPr="0073469F">
        <w:rPr>
          <w:lang w:eastAsia="ko-KR"/>
        </w:rPr>
        <w:t xml:space="preserve">of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user</w:t>
      </w:r>
      <w:r>
        <w:rPr>
          <w:lang w:eastAsia="ko-KR"/>
        </w:rPr>
        <w:t>;</w:t>
      </w:r>
    </w:p>
    <w:p w:rsidR="00141023" w:rsidRPr="0073469F" w:rsidRDefault="00141023" w:rsidP="00141023">
      <w:pPr>
        <w:pStyle w:val="B1"/>
      </w:pPr>
      <w:r>
        <w:lastRenderedPageBreak/>
        <w:t>4)</w:t>
      </w:r>
      <w:r>
        <w:tab/>
      </w:r>
      <w:proofErr w:type="gramStart"/>
      <w:r>
        <w:t>shall</w:t>
      </w:r>
      <w:proofErr w:type="gramEnd"/>
      <w:r>
        <w:t xml:space="preserve"> include an </w:t>
      </w:r>
      <w:r w:rsidRPr="0073469F">
        <w:t>application/vnd.3gpp.</w:t>
      </w:r>
      <w:r>
        <w:t>mcvideo</w:t>
      </w:r>
      <w:r w:rsidRPr="0073469F">
        <w:t>-location-info+xml</w:t>
      </w:r>
      <w:r>
        <w:t xml:space="preserve"> MIME body with</w:t>
      </w:r>
      <w:r w:rsidRPr="00BE0FBD">
        <w:t xml:space="preserve"> </w:t>
      </w:r>
      <w:r>
        <w:t>a</w:t>
      </w:r>
      <w:r w:rsidRPr="0073469F">
        <w:t xml:space="preserve"> &lt;</w:t>
      </w:r>
      <w:r>
        <w:t>Request</w:t>
      </w:r>
      <w:r w:rsidRPr="0073469F">
        <w:t>&gt; element contained in the &lt;location-info&gt; root element</w:t>
      </w:r>
      <w:r>
        <w:t>;</w:t>
      </w:r>
    </w:p>
    <w:p w:rsidR="00141023" w:rsidRPr="0073469F" w:rsidRDefault="00141023" w:rsidP="00141023">
      <w:pPr>
        <w:pStyle w:val="B1"/>
        <w:rPr>
          <w:lang w:eastAsia="ko-KR"/>
        </w:rPr>
      </w:pPr>
      <w:r>
        <w:rPr>
          <w:lang w:eastAsia="ko-KR"/>
        </w:rPr>
        <w:t>5</w:t>
      </w:r>
      <w:r w:rsidRPr="00BE0FBD">
        <w:rPr>
          <w:lang w:eastAsia="ko-KR"/>
        </w:rPr>
        <w:t>)</w:t>
      </w:r>
      <w:r w:rsidRPr="00BE0FBD">
        <w:rPr>
          <w:lang w:eastAsia="ko-KR"/>
        </w:rPr>
        <w:tab/>
      </w:r>
      <w:proofErr w:type="gramStart"/>
      <w:r w:rsidRPr="00BE0FBD">
        <w:rPr>
          <w:lang w:eastAsia="ko-KR"/>
        </w:rPr>
        <w:t>shall</w:t>
      </w:r>
      <w:proofErr w:type="gramEnd"/>
      <w:r w:rsidRPr="00BE0FBD">
        <w:rPr>
          <w:lang w:eastAsia="ko-KR"/>
        </w:rPr>
        <w:t xml:space="preserve"> include a P-Asserted-Service header field with the value "urn:urn-7:3gpp-service.ims.icsi.</w:t>
      </w:r>
      <w:r>
        <w:rPr>
          <w:lang w:eastAsia="ko-KR"/>
        </w:rPr>
        <w:t>mcvideo"; and</w:t>
      </w:r>
    </w:p>
    <w:p w:rsidR="00CB518D" w:rsidRDefault="00141023" w:rsidP="00141023">
      <w:pPr>
        <w:pStyle w:val="B1"/>
        <w:rPr>
          <w:noProof/>
        </w:rPr>
      </w:pPr>
      <w:r>
        <w:t>6)</w:t>
      </w:r>
      <w: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send the SIP MESSAGE request as specified in 3GPP TS</w:t>
      </w:r>
      <w:r w:rsidRPr="0073469F">
        <w:t> 24.229 </w:t>
      </w:r>
      <w:r>
        <w:t>[11]</w:t>
      </w:r>
      <w:r w:rsidRPr="0073469F">
        <w:t>.</w:t>
      </w:r>
      <w:bookmarkStart w:id="26" w:name="_Toc11397428"/>
      <w:bookmarkEnd w:id="7"/>
    </w:p>
    <w:p w:rsidR="00FF5BCB" w:rsidRDefault="00FF5BCB" w:rsidP="00FF5BCB">
      <w:pPr>
        <w:jc w:val="center"/>
        <w:rPr>
          <w:noProof/>
        </w:rPr>
      </w:pPr>
      <w:bookmarkStart w:id="27" w:name="_Toc11400150"/>
      <w:bookmarkStart w:id="28" w:name="_Toc4580522"/>
      <w:bookmarkEnd w:id="8"/>
      <w:bookmarkEnd w:id="9"/>
      <w:bookmarkEnd w:id="26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7"/>
    <w:bookmarkEnd w:id="28"/>
    <w:p w:rsidR="00FF5BCB" w:rsidRDefault="00FF5BCB" w:rsidP="00FF5BCB">
      <w:pPr>
        <w:jc w:val="center"/>
        <w:rPr>
          <w:noProof/>
        </w:rPr>
      </w:pPr>
    </w:p>
    <w:sectPr w:rsidR="00FF5B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602" w:rsidRDefault="00D10602">
      <w:r>
        <w:separator/>
      </w:r>
    </w:p>
  </w:endnote>
  <w:endnote w:type="continuationSeparator" w:id="0">
    <w:p w:rsidR="00D10602" w:rsidRDefault="00D1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602" w:rsidRDefault="00D10602">
      <w:r>
        <w:separator/>
      </w:r>
    </w:p>
  </w:footnote>
  <w:footnote w:type="continuationSeparator" w:id="0">
    <w:p w:rsidR="00D10602" w:rsidRDefault="00D10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AF" w:rsidRDefault="00AE3A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AF" w:rsidRDefault="00AE3AA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AF" w:rsidRDefault="00AE3AA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AF" w:rsidRDefault="00AE3A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F72C0A"/>
    <w:multiLevelType w:val="hybridMultilevel"/>
    <w:tmpl w:val="D4264B00"/>
    <w:lvl w:ilvl="0" w:tplc="9492281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502BE2"/>
    <w:multiLevelType w:val="hybridMultilevel"/>
    <w:tmpl w:val="96A49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115C6"/>
    <w:multiLevelType w:val="hybridMultilevel"/>
    <w:tmpl w:val="2F2C04BC"/>
    <w:lvl w:ilvl="0" w:tplc="25B4F1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E0D7BF8"/>
    <w:multiLevelType w:val="hybridMultilevel"/>
    <w:tmpl w:val="CAACC4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r Oprescu">
    <w15:presenceInfo w15:providerId="None" w15:userId="Mr Opr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63"/>
    <w:rsid w:val="00016102"/>
    <w:rsid w:val="00016BEE"/>
    <w:rsid w:val="000215A2"/>
    <w:rsid w:val="00022E4A"/>
    <w:rsid w:val="000340A3"/>
    <w:rsid w:val="00035B80"/>
    <w:rsid w:val="000577BC"/>
    <w:rsid w:val="000620F9"/>
    <w:rsid w:val="00066719"/>
    <w:rsid w:val="000A6394"/>
    <w:rsid w:val="000B7FED"/>
    <w:rsid w:val="000C038A"/>
    <w:rsid w:val="000C6598"/>
    <w:rsid w:val="000F1FA5"/>
    <w:rsid w:val="00107C2E"/>
    <w:rsid w:val="00110277"/>
    <w:rsid w:val="00110E96"/>
    <w:rsid w:val="0012677B"/>
    <w:rsid w:val="00127DA2"/>
    <w:rsid w:val="00141023"/>
    <w:rsid w:val="00145D43"/>
    <w:rsid w:val="00161352"/>
    <w:rsid w:val="001927E9"/>
    <w:rsid w:val="00192C46"/>
    <w:rsid w:val="001A08B3"/>
    <w:rsid w:val="001A2BA8"/>
    <w:rsid w:val="001A6EFF"/>
    <w:rsid w:val="001A7B60"/>
    <w:rsid w:val="001B52F0"/>
    <w:rsid w:val="001B7A65"/>
    <w:rsid w:val="001D0C03"/>
    <w:rsid w:val="001D7C59"/>
    <w:rsid w:val="001E3B60"/>
    <w:rsid w:val="001E41F3"/>
    <w:rsid w:val="001F0C76"/>
    <w:rsid w:val="001F5095"/>
    <w:rsid w:val="00200513"/>
    <w:rsid w:val="00211CB9"/>
    <w:rsid w:val="0021627D"/>
    <w:rsid w:val="002220EA"/>
    <w:rsid w:val="0022469D"/>
    <w:rsid w:val="00230F29"/>
    <w:rsid w:val="00235711"/>
    <w:rsid w:val="0026004D"/>
    <w:rsid w:val="00262890"/>
    <w:rsid w:val="002640DD"/>
    <w:rsid w:val="00270D00"/>
    <w:rsid w:val="00275D12"/>
    <w:rsid w:val="002809D6"/>
    <w:rsid w:val="00284FEB"/>
    <w:rsid w:val="002860C4"/>
    <w:rsid w:val="002B5741"/>
    <w:rsid w:val="002C4DB2"/>
    <w:rsid w:val="002F121B"/>
    <w:rsid w:val="002F6B4C"/>
    <w:rsid w:val="00305409"/>
    <w:rsid w:val="003609EF"/>
    <w:rsid w:val="0036231A"/>
    <w:rsid w:val="003728EB"/>
    <w:rsid w:val="00373BBE"/>
    <w:rsid w:val="00374DD4"/>
    <w:rsid w:val="003C1374"/>
    <w:rsid w:val="003C570C"/>
    <w:rsid w:val="003E1A36"/>
    <w:rsid w:val="003E25CB"/>
    <w:rsid w:val="003E703C"/>
    <w:rsid w:val="00410371"/>
    <w:rsid w:val="004242F1"/>
    <w:rsid w:val="00455B51"/>
    <w:rsid w:val="00472034"/>
    <w:rsid w:val="00476A4C"/>
    <w:rsid w:val="004B1D18"/>
    <w:rsid w:val="004B75B7"/>
    <w:rsid w:val="004C7797"/>
    <w:rsid w:val="004D2D0E"/>
    <w:rsid w:val="004E42E7"/>
    <w:rsid w:val="004E44D3"/>
    <w:rsid w:val="004F634A"/>
    <w:rsid w:val="00501809"/>
    <w:rsid w:val="00513352"/>
    <w:rsid w:val="00514F47"/>
    <w:rsid w:val="0051580D"/>
    <w:rsid w:val="005374EC"/>
    <w:rsid w:val="005416CA"/>
    <w:rsid w:val="005469BB"/>
    <w:rsid w:val="00547111"/>
    <w:rsid w:val="005719D8"/>
    <w:rsid w:val="0057631C"/>
    <w:rsid w:val="00582B2D"/>
    <w:rsid w:val="00592D74"/>
    <w:rsid w:val="005A1491"/>
    <w:rsid w:val="005A5BCD"/>
    <w:rsid w:val="005C277C"/>
    <w:rsid w:val="005C5378"/>
    <w:rsid w:val="005E2C44"/>
    <w:rsid w:val="005F111A"/>
    <w:rsid w:val="0060694B"/>
    <w:rsid w:val="00616236"/>
    <w:rsid w:val="00616DBF"/>
    <w:rsid w:val="00620B09"/>
    <w:rsid w:val="00620F4F"/>
    <w:rsid w:val="00621188"/>
    <w:rsid w:val="006212D6"/>
    <w:rsid w:val="006257ED"/>
    <w:rsid w:val="006371AF"/>
    <w:rsid w:val="00641D49"/>
    <w:rsid w:val="00657CD0"/>
    <w:rsid w:val="00670129"/>
    <w:rsid w:val="0068031E"/>
    <w:rsid w:val="006912E9"/>
    <w:rsid w:val="00695808"/>
    <w:rsid w:val="006B06E7"/>
    <w:rsid w:val="006B46FB"/>
    <w:rsid w:val="006C70E7"/>
    <w:rsid w:val="006D1B5B"/>
    <w:rsid w:val="006D2936"/>
    <w:rsid w:val="006D6490"/>
    <w:rsid w:val="006E00FB"/>
    <w:rsid w:val="006E21FB"/>
    <w:rsid w:val="006E58C5"/>
    <w:rsid w:val="006F13E0"/>
    <w:rsid w:val="006F6DBF"/>
    <w:rsid w:val="006F79EE"/>
    <w:rsid w:val="007352D5"/>
    <w:rsid w:val="0075259B"/>
    <w:rsid w:val="00773037"/>
    <w:rsid w:val="00775DE7"/>
    <w:rsid w:val="00790E36"/>
    <w:rsid w:val="00792342"/>
    <w:rsid w:val="007977A8"/>
    <w:rsid w:val="007B1FF3"/>
    <w:rsid w:val="007B512A"/>
    <w:rsid w:val="007C2097"/>
    <w:rsid w:val="007D1696"/>
    <w:rsid w:val="007D6A07"/>
    <w:rsid w:val="007E7F93"/>
    <w:rsid w:val="007F7259"/>
    <w:rsid w:val="008040A8"/>
    <w:rsid w:val="008279FA"/>
    <w:rsid w:val="00845EB4"/>
    <w:rsid w:val="008626E7"/>
    <w:rsid w:val="008641A3"/>
    <w:rsid w:val="00867C23"/>
    <w:rsid w:val="00870EE7"/>
    <w:rsid w:val="00884FD9"/>
    <w:rsid w:val="00892B1B"/>
    <w:rsid w:val="008A45A6"/>
    <w:rsid w:val="008A7642"/>
    <w:rsid w:val="008B4246"/>
    <w:rsid w:val="008C609F"/>
    <w:rsid w:val="008E4056"/>
    <w:rsid w:val="008E41D8"/>
    <w:rsid w:val="008E7A21"/>
    <w:rsid w:val="008F0E11"/>
    <w:rsid w:val="008F686C"/>
    <w:rsid w:val="008F6E7A"/>
    <w:rsid w:val="0090551D"/>
    <w:rsid w:val="009148DE"/>
    <w:rsid w:val="009638F4"/>
    <w:rsid w:val="009777D9"/>
    <w:rsid w:val="00980D8E"/>
    <w:rsid w:val="009870A2"/>
    <w:rsid w:val="00991B88"/>
    <w:rsid w:val="009A5753"/>
    <w:rsid w:val="009A579D"/>
    <w:rsid w:val="009E3297"/>
    <w:rsid w:val="009F734F"/>
    <w:rsid w:val="00A02BA8"/>
    <w:rsid w:val="00A1499A"/>
    <w:rsid w:val="00A246B6"/>
    <w:rsid w:val="00A26146"/>
    <w:rsid w:val="00A30B2A"/>
    <w:rsid w:val="00A47E70"/>
    <w:rsid w:val="00A50CF0"/>
    <w:rsid w:val="00A5774E"/>
    <w:rsid w:val="00A7671C"/>
    <w:rsid w:val="00AA2CBC"/>
    <w:rsid w:val="00AC5820"/>
    <w:rsid w:val="00AD1CD8"/>
    <w:rsid w:val="00AE3AAF"/>
    <w:rsid w:val="00B21BA6"/>
    <w:rsid w:val="00B258BB"/>
    <w:rsid w:val="00B60D73"/>
    <w:rsid w:val="00B637D6"/>
    <w:rsid w:val="00B67B97"/>
    <w:rsid w:val="00B72046"/>
    <w:rsid w:val="00B76F0E"/>
    <w:rsid w:val="00B77A33"/>
    <w:rsid w:val="00B8037D"/>
    <w:rsid w:val="00B919F9"/>
    <w:rsid w:val="00B968C8"/>
    <w:rsid w:val="00BA3EC5"/>
    <w:rsid w:val="00BA4932"/>
    <w:rsid w:val="00BA51D9"/>
    <w:rsid w:val="00BB5DFC"/>
    <w:rsid w:val="00BD279D"/>
    <w:rsid w:val="00BD6BB8"/>
    <w:rsid w:val="00C0242B"/>
    <w:rsid w:val="00C33664"/>
    <w:rsid w:val="00C3732C"/>
    <w:rsid w:val="00C402EE"/>
    <w:rsid w:val="00C44106"/>
    <w:rsid w:val="00C633AB"/>
    <w:rsid w:val="00C66A32"/>
    <w:rsid w:val="00C66BA2"/>
    <w:rsid w:val="00C72EAB"/>
    <w:rsid w:val="00C74DFD"/>
    <w:rsid w:val="00C87CBB"/>
    <w:rsid w:val="00C95985"/>
    <w:rsid w:val="00CB518D"/>
    <w:rsid w:val="00CB6939"/>
    <w:rsid w:val="00CB7AC9"/>
    <w:rsid w:val="00CC4262"/>
    <w:rsid w:val="00CC5026"/>
    <w:rsid w:val="00CC68D0"/>
    <w:rsid w:val="00CD194B"/>
    <w:rsid w:val="00CD7879"/>
    <w:rsid w:val="00D03F9A"/>
    <w:rsid w:val="00D0542B"/>
    <w:rsid w:val="00D06D51"/>
    <w:rsid w:val="00D10602"/>
    <w:rsid w:val="00D12B5A"/>
    <w:rsid w:val="00D13862"/>
    <w:rsid w:val="00D24991"/>
    <w:rsid w:val="00D42B54"/>
    <w:rsid w:val="00D436ED"/>
    <w:rsid w:val="00D50255"/>
    <w:rsid w:val="00D51B88"/>
    <w:rsid w:val="00D576BB"/>
    <w:rsid w:val="00DB26CE"/>
    <w:rsid w:val="00DB2982"/>
    <w:rsid w:val="00DC57C0"/>
    <w:rsid w:val="00DD0899"/>
    <w:rsid w:val="00DD3E91"/>
    <w:rsid w:val="00DD58F8"/>
    <w:rsid w:val="00DE34CF"/>
    <w:rsid w:val="00DE6191"/>
    <w:rsid w:val="00E11147"/>
    <w:rsid w:val="00E13A93"/>
    <w:rsid w:val="00E13F3D"/>
    <w:rsid w:val="00E157BE"/>
    <w:rsid w:val="00E21AAF"/>
    <w:rsid w:val="00E2490B"/>
    <w:rsid w:val="00E34898"/>
    <w:rsid w:val="00E37F92"/>
    <w:rsid w:val="00E51765"/>
    <w:rsid w:val="00E62433"/>
    <w:rsid w:val="00E86761"/>
    <w:rsid w:val="00E93334"/>
    <w:rsid w:val="00EA0520"/>
    <w:rsid w:val="00EA5E7C"/>
    <w:rsid w:val="00EB09B7"/>
    <w:rsid w:val="00EC47ED"/>
    <w:rsid w:val="00EE2D24"/>
    <w:rsid w:val="00EE6C2B"/>
    <w:rsid w:val="00EE7D7C"/>
    <w:rsid w:val="00EF44B1"/>
    <w:rsid w:val="00F25D98"/>
    <w:rsid w:val="00F300FB"/>
    <w:rsid w:val="00F42556"/>
    <w:rsid w:val="00F66903"/>
    <w:rsid w:val="00F74F6A"/>
    <w:rsid w:val="00FA1AF2"/>
    <w:rsid w:val="00FB6386"/>
    <w:rsid w:val="00FE1E38"/>
    <w:rsid w:val="00FF115D"/>
    <w:rsid w:val="00FF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E2 Char,heading 2 Char,†berschrift 2 Char,õberschrift 2 Char,H2-Heading 2 Char,Header 2 Char,l2 Char,Header2 Char,22 Char,list2 Char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980D8E"/>
    <w:rPr>
      <w:rFonts w:ascii="Arial" w:hAnsi="Arial"/>
      <w:sz w:val="36"/>
      <w:lang w:val="en-GB" w:eastAsia="en-US"/>
    </w:rPr>
  </w:style>
  <w:style w:type="character" w:customStyle="1" w:styleId="B1Char2">
    <w:name w:val="B1 Char2"/>
    <w:rsid w:val="00980D8E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980D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FF05D-9539-45BE-AADC-16C6E65C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1736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5569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Mr Oprescu</cp:lastModifiedBy>
  <cp:revision>104</cp:revision>
  <cp:lastPrinted>1901-01-01T00:00:00Z</cp:lastPrinted>
  <dcterms:created xsi:type="dcterms:W3CDTF">2019-01-02T17:44:00Z</dcterms:created>
  <dcterms:modified xsi:type="dcterms:W3CDTF">2019-10-27T04:21:00Z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