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296720">
        <w:rPr>
          <w:b/>
          <w:noProof/>
          <w:sz w:val="24"/>
        </w:rPr>
        <w:t>8</w:t>
      </w:r>
      <w:r w:rsidR="00EA561D">
        <w:rPr>
          <w:b/>
          <w:noProof/>
          <w:sz w:val="24"/>
        </w:rPr>
        <w:t>022</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9672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121C">
              <w:rPr>
                <w:b/>
                <w:noProof/>
                <w:sz w:val="28"/>
              </w:rPr>
              <w:t>0061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A561D"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A121C">
              <w:rPr>
                <w:b/>
                <w:noProof/>
                <w:sz w:val="28"/>
              </w:rPr>
              <w:t>15.</w:t>
            </w:r>
            <w:r w:rsidR="00BC6DEB">
              <w:rPr>
                <w:b/>
                <w:noProof/>
                <w:sz w:val="28"/>
              </w:rPr>
              <w:t>5</w:t>
            </w:r>
            <w:r w:rsidR="00FA121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5B9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6EE5">
            <w:pPr>
              <w:pStyle w:val="CRCoverPage"/>
              <w:spacing w:after="0"/>
              <w:ind w:left="100"/>
              <w:rPr>
                <w:noProof/>
              </w:rPr>
            </w:pPr>
            <w:fldSimple w:instr=" DOCPROPERTY  CrTitle  \* MERGEFORMAT ">
              <w:r w:rsidR="00296720">
                <w:t>Correct WLAN 3GPP-based access authentication procedure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96720">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4BAF">
              <w:rPr>
                <w:noProof/>
              </w:rPr>
              <w:fldChar w:fldCharType="begin"/>
            </w:r>
            <w:r w:rsidR="00FB4BAF">
              <w:rPr>
                <w:noProof/>
              </w:rPr>
              <w:instrText xml:space="preserve"> DOCPROPERTY  RelatedWis  \* MERGEFORMAT </w:instrText>
            </w:r>
            <w:r w:rsidR="00FB4BAF">
              <w:rPr>
                <w:noProof/>
              </w:rPr>
              <w:fldChar w:fldCharType="separate"/>
            </w:r>
            <w:r w:rsidR="00FB4BAF">
              <w:t>5GS_Ph1-CT</w:t>
            </w:r>
            <w:r w:rsidR="00FB4BAF">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B4BAF">
              <w:rPr>
                <w:noProof/>
              </w:rPr>
              <w:t>2019-</w:t>
            </w:r>
            <w:r w:rsidR="00EA561D">
              <w:rPr>
                <w:noProof/>
              </w:rPr>
              <w:t>11</w:t>
            </w:r>
            <w:r w:rsidR="00FB4BAF">
              <w:rPr>
                <w:noProof/>
              </w:rPr>
              <w:t>-</w:t>
            </w:r>
            <w:r w:rsidR="00EA561D">
              <w:rPr>
                <w:noProof/>
              </w:rPr>
              <w:t>0</w:t>
            </w:r>
            <w:r w:rsidR="00FB4BAF">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4BA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B4BA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A561D" w:rsidTr="00547111">
        <w:tc>
          <w:tcPr>
            <w:tcW w:w="2694" w:type="dxa"/>
            <w:gridSpan w:val="2"/>
            <w:tcBorders>
              <w:top w:val="single" w:sz="4" w:space="0" w:color="auto"/>
              <w:left w:val="single" w:sz="4" w:space="0" w:color="auto"/>
            </w:tcBorders>
          </w:tcPr>
          <w:p w:rsidR="00EA561D" w:rsidRDefault="00EA561D" w:rsidP="00EA56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561D" w:rsidRDefault="00EA561D" w:rsidP="00EA561D">
            <w:pPr>
              <w:pStyle w:val="CRCoverPage"/>
              <w:spacing w:after="0"/>
              <w:ind w:left="100"/>
              <w:rPr>
                <w:noProof/>
              </w:rPr>
            </w:pPr>
            <w:r>
              <w:rPr>
                <w:noProof/>
              </w:rPr>
              <w:t xml:space="preserve">TS 23.501 permits supports </w:t>
            </w:r>
            <w:r w:rsidRPr="00397FA2">
              <w:rPr>
                <w:noProof/>
              </w:rPr>
              <w:t xml:space="preserve">access authentication </w:t>
            </w:r>
            <w:r>
              <w:rPr>
                <w:noProof/>
              </w:rPr>
              <w:t xml:space="preserve">to </w:t>
            </w:r>
            <w:r w:rsidRPr="00397FA2">
              <w:rPr>
                <w:noProof/>
              </w:rPr>
              <w:t>obtain IP connectivity across the access network</w:t>
            </w:r>
            <w:r>
              <w:rPr>
                <w:noProof/>
              </w:rPr>
              <w:t xml:space="preserve"> by a 5G UE in a simular manner as defined in TS 33.401, by using EAP-AKA' for example (if the WLAN also supports SWa).</w:t>
            </w:r>
          </w:p>
          <w:p w:rsidR="00EA561D" w:rsidRDefault="00EA561D" w:rsidP="00EA561D">
            <w:pPr>
              <w:pStyle w:val="CRCoverPage"/>
              <w:spacing w:after="0"/>
              <w:ind w:left="100"/>
              <w:rPr>
                <w:noProof/>
              </w:rPr>
            </w:pPr>
          </w:p>
          <w:p w:rsidR="00EA561D" w:rsidRDefault="00EA561D" w:rsidP="00EA561D">
            <w:pPr>
              <w:pStyle w:val="CRCoverPage"/>
              <w:spacing w:after="0"/>
              <w:ind w:left="100"/>
              <w:rPr>
                <w:noProof/>
              </w:rPr>
            </w:pPr>
            <w:r>
              <w:rPr>
                <w:noProof/>
              </w:rPr>
              <w:t xml:space="preserve">Therefor 3GPP based </w:t>
            </w:r>
            <w:r w:rsidRPr="00397FA2">
              <w:rPr>
                <w:noProof/>
              </w:rPr>
              <w:t>access authentication</w:t>
            </w:r>
            <w:r>
              <w:rPr>
                <w:noProof/>
              </w:rPr>
              <w:t xml:space="preserve"> needs to be defined for 5G systems.</w:t>
            </w:r>
          </w:p>
        </w:tc>
      </w:tr>
      <w:tr w:rsidR="00EA561D" w:rsidTr="00547111">
        <w:tc>
          <w:tcPr>
            <w:tcW w:w="2694" w:type="dxa"/>
            <w:gridSpan w:val="2"/>
            <w:tcBorders>
              <w:left w:val="single" w:sz="4" w:space="0" w:color="auto"/>
            </w:tcBorders>
          </w:tcPr>
          <w:p w:rsidR="00EA561D" w:rsidRDefault="00EA561D" w:rsidP="00EA561D">
            <w:pPr>
              <w:pStyle w:val="CRCoverPage"/>
              <w:spacing w:after="0"/>
              <w:rPr>
                <w:b/>
                <w:i/>
                <w:noProof/>
                <w:sz w:val="8"/>
                <w:szCs w:val="8"/>
              </w:rPr>
            </w:pPr>
          </w:p>
        </w:tc>
        <w:tc>
          <w:tcPr>
            <w:tcW w:w="6946" w:type="dxa"/>
            <w:gridSpan w:val="9"/>
            <w:tcBorders>
              <w:right w:val="single" w:sz="4" w:space="0" w:color="auto"/>
            </w:tcBorders>
          </w:tcPr>
          <w:p w:rsidR="00EA561D" w:rsidRDefault="00EA561D" w:rsidP="00EA561D">
            <w:pPr>
              <w:pStyle w:val="CRCoverPage"/>
              <w:spacing w:after="0"/>
              <w:rPr>
                <w:noProof/>
                <w:sz w:val="8"/>
                <w:szCs w:val="8"/>
              </w:rPr>
            </w:pPr>
          </w:p>
        </w:tc>
      </w:tr>
      <w:tr w:rsidR="00EA561D" w:rsidTr="00547111">
        <w:tc>
          <w:tcPr>
            <w:tcW w:w="2694" w:type="dxa"/>
            <w:gridSpan w:val="2"/>
            <w:tcBorders>
              <w:left w:val="single" w:sz="4" w:space="0" w:color="auto"/>
            </w:tcBorders>
          </w:tcPr>
          <w:p w:rsidR="00EA561D" w:rsidRDefault="00EA561D" w:rsidP="00EA56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561D" w:rsidRDefault="00EA561D" w:rsidP="00EA561D">
            <w:pPr>
              <w:pStyle w:val="CRCoverPage"/>
              <w:spacing w:after="0"/>
              <w:ind w:left="100"/>
              <w:rPr>
                <w:noProof/>
              </w:rPr>
            </w:pPr>
            <w:r>
              <w:rPr>
                <w:noProof/>
              </w:rPr>
              <w:t xml:space="preserve">Define 3GPP based </w:t>
            </w:r>
            <w:r w:rsidRPr="00397FA2">
              <w:rPr>
                <w:noProof/>
              </w:rPr>
              <w:t>access authentication</w:t>
            </w:r>
            <w:r>
              <w:rPr>
                <w:noProof/>
              </w:rPr>
              <w:t xml:space="preserve"> in order to be able to connect to an available non-3GPP access network (supporting SWa) by using USIM credentials.</w:t>
            </w:r>
          </w:p>
        </w:tc>
      </w:tr>
      <w:tr w:rsidR="00EA561D" w:rsidTr="00547111">
        <w:tc>
          <w:tcPr>
            <w:tcW w:w="2694" w:type="dxa"/>
            <w:gridSpan w:val="2"/>
            <w:tcBorders>
              <w:left w:val="single" w:sz="4" w:space="0" w:color="auto"/>
            </w:tcBorders>
          </w:tcPr>
          <w:p w:rsidR="00EA561D" w:rsidRDefault="00EA561D" w:rsidP="00EA561D">
            <w:pPr>
              <w:pStyle w:val="CRCoverPage"/>
              <w:spacing w:after="0"/>
              <w:rPr>
                <w:b/>
                <w:i/>
                <w:noProof/>
                <w:sz w:val="8"/>
                <w:szCs w:val="8"/>
              </w:rPr>
            </w:pPr>
          </w:p>
        </w:tc>
        <w:tc>
          <w:tcPr>
            <w:tcW w:w="6946" w:type="dxa"/>
            <w:gridSpan w:val="9"/>
            <w:tcBorders>
              <w:right w:val="single" w:sz="4" w:space="0" w:color="auto"/>
            </w:tcBorders>
          </w:tcPr>
          <w:p w:rsidR="00EA561D" w:rsidRDefault="00EA561D" w:rsidP="00EA561D">
            <w:pPr>
              <w:pStyle w:val="CRCoverPage"/>
              <w:spacing w:after="0"/>
              <w:rPr>
                <w:noProof/>
                <w:sz w:val="8"/>
                <w:szCs w:val="8"/>
              </w:rPr>
            </w:pPr>
          </w:p>
        </w:tc>
      </w:tr>
      <w:tr w:rsidR="00EA561D" w:rsidTr="00547111">
        <w:tc>
          <w:tcPr>
            <w:tcW w:w="2694" w:type="dxa"/>
            <w:gridSpan w:val="2"/>
            <w:tcBorders>
              <w:left w:val="single" w:sz="4" w:space="0" w:color="auto"/>
              <w:bottom w:val="single" w:sz="4" w:space="0" w:color="auto"/>
            </w:tcBorders>
          </w:tcPr>
          <w:p w:rsidR="00EA561D" w:rsidRDefault="00EA561D" w:rsidP="00EA56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561D" w:rsidRDefault="00EA561D" w:rsidP="00EA561D">
            <w:pPr>
              <w:pStyle w:val="CRCoverPage"/>
              <w:spacing w:after="0"/>
              <w:ind w:left="100"/>
              <w:rPr>
                <w:noProof/>
              </w:rPr>
            </w:pPr>
            <w:r>
              <w:rPr>
                <w:noProof/>
              </w:rPr>
              <w:t>The UE is restricted in applying only a non-3GPP access authentication method and, hence, the UE might not be able to connect to an available non-3GPP access network by using USIM credentials.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6DEB">
            <w:pPr>
              <w:pStyle w:val="CRCoverPage"/>
              <w:spacing w:after="0"/>
              <w:ind w:left="100"/>
              <w:rPr>
                <w:noProof/>
              </w:rPr>
            </w:pPr>
            <w:r>
              <w:rPr>
                <w:color w:val="000000"/>
              </w:rPr>
              <w:t xml:space="preserve">2, </w:t>
            </w:r>
            <w:r w:rsidR="00525B9D" w:rsidRPr="003113A8">
              <w:rPr>
                <w:color w:val="000000"/>
              </w:rPr>
              <w:t>5.</w:t>
            </w:r>
            <w:r w:rsidR="00525B9D">
              <w:rPr>
                <w:color w:val="000000"/>
              </w:rPr>
              <w:t>3</w:t>
            </w:r>
            <w:r w:rsidR="00525B9D" w:rsidRPr="003113A8">
              <w:rPr>
                <w:color w:val="000000"/>
              </w:rPr>
              <w:t>.</w:t>
            </w:r>
            <w:r w:rsidR="00525B9D">
              <w:rPr>
                <w:color w:val="000000"/>
              </w:rPr>
              <w:t>2</w:t>
            </w:r>
            <w:r w:rsidR="00525B9D" w:rsidRPr="003113A8">
              <w:rPr>
                <w:color w:val="000000"/>
              </w:rPr>
              <w:t>.</w:t>
            </w:r>
            <w:r w:rsidR="00525B9D">
              <w:rPr>
                <w:color w:val="000000"/>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25B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A561D">
            <w:pPr>
              <w:pStyle w:val="CRCoverPage"/>
              <w:spacing w:after="0"/>
              <w:ind w:left="99"/>
              <w:rPr>
                <w:noProof/>
              </w:rPr>
            </w:pPr>
            <w:r>
              <w:rPr>
                <w:noProof/>
              </w:rPr>
              <w:t>TS/TR 23.502 CR 1859</w:t>
            </w:r>
            <w:r w:rsidR="00270C95">
              <w:rPr>
                <w:noProof/>
              </w:rPr>
              <w:t>,</w:t>
            </w:r>
            <w:r>
              <w:rPr>
                <w:noProof/>
              </w:rPr>
              <w:br/>
            </w:r>
            <w:r w:rsidR="00270C95">
              <w:rPr>
                <w:noProof/>
              </w:rPr>
              <w:t>TS/TR 23.003 CR 0542</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96720" w:rsidRDefault="00BC6DEB">
            <w:pPr>
              <w:pStyle w:val="CRCoverPage"/>
              <w:spacing w:after="0"/>
              <w:ind w:left="100"/>
              <w:rPr>
                <w:noProof/>
              </w:rPr>
            </w:pPr>
            <w:r>
              <w:rPr>
                <w:noProof/>
              </w:rPr>
              <w:t>References [30] and [31] have already been allocated in Rel-16 of this TS.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BC6DEB" w:rsidRDefault="00BC6DEB" w:rsidP="00BC6DEB">
      <w:pPr>
        <w:pStyle w:val="Heading1"/>
      </w:pPr>
      <w:bookmarkStart w:id="2" w:name="_Toc11424027"/>
      <w:bookmarkStart w:id="3" w:name="_Toc20212038"/>
      <w:r>
        <w:t>2</w:t>
      </w:r>
      <w:bookmarkStart w:id="4" w:name="_GoBack"/>
      <w:bookmarkEnd w:id="4"/>
      <w:r>
        <w:tab/>
        <w:t>References</w:t>
      </w:r>
    </w:p>
    <w:p w:rsidR="00BC6DEB" w:rsidRDefault="00BC6DEB" w:rsidP="00BC6DEB">
      <w:r>
        <w:t>The following documents contain provisions which, through reference in this text, constitute provisions of the present document.</w:t>
      </w:r>
    </w:p>
    <w:p w:rsidR="00BC6DEB" w:rsidRDefault="00BC6DEB" w:rsidP="00BC6DEB">
      <w:pPr>
        <w:pStyle w:val="B1"/>
      </w:pPr>
      <w:bookmarkStart w:id="5" w:name="OLE_LINK2"/>
      <w:bookmarkStart w:id="6" w:name="OLE_LINK3"/>
      <w:bookmarkStart w:id="7" w:name="OLE_LINK4"/>
      <w:r>
        <w:t>-</w:t>
      </w:r>
      <w:r>
        <w:tab/>
        <w:t>References are either specific (identified by date of publication, edition number, version number, etc.) or non</w:t>
      </w:r>
      <w:r>
        <w:noBreakHyphen/>
        <w:t>specific.</w:t>
      </w:r>
    </w:p>
    <w:p w:rsidR="00BC6DEB" w:rsidRDefault="00BC6DEB" w:rsidP="00BC6DEB">
      <w:pPr>
        <w:pStyle w:val="B1"/>
      </w:pPr>
      <w:r>
        <w:t>-</w:t>
      </w:r>
      <w:r>
        <w:tab/>
        <w:t>For a specific reference, subsequent revisions do not apply.</w:t>
      </w:r>
    </w:p>
    <w:p w:rsidR="00BC6DEB" w:rsidRDefault="00BC6DEB" w:rsidP="00BC6DE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p w:rsidR="00BC6DEB" w:rsidRDefault="00BC6DEB" w:rsidP="00BC6DEB">
      <w:pPr>
        <w:pStyle w:val="EX"/>
      </w:pPr>
      <w:r>
        <w:t>[1]</w:t>
      </w:r>
      <w:r>
        <w:tab/>
        <w:t>3GPP TR 21.905: "Vocabulary for 3GPP Specifications".</w:t>
      </w:r>
    </w:p>
    <w:p w:rsidR="00BC6DEB" w:rsidRDefault="00BC6DEB" w:rsidP="00BC6DEB">
      <w:pPr>
        <w:pStyle w:val="EX"/>
      </w:pPr>
      <w:r>
        <w:t>[2]</w:t>
      </w:r>
      <w:r>
        <w:tab/>
        <w:t>3GPP TS 23.501: "System Architecture for the 5G System; Stage 2".</w:t>
      </w:r>
    </w:p>
    <w:p w:rsidR="00BC6DEB" w:rsidRDefault="00BC6DEB" w:rsidP="00BC6DEB">
      <w:pPr>
        <w:pStyle w:val="EX"/>
      </w:pPr>
      <w:r>
        <w:t>[3]</w:t>
      </w:r>
      <w:r>
        <w:tab/>
        <w:t>3GPP TS 23.502: "Procedures for the 5G System; Stage 2".</w:t>
      </w:r>
    </w:p>
    <w:p w:rsidR="00BC6DEB" w:rsidRDefault="00BC6DEB" w:rsidP="00BC6DEB">
      <w:pPr>
        <w:pStyle w:val="EX"/>
      </w:pPr>
      <w:r>
        <w:rPr>
          <w:lang w:val="en-US"/>
        </w:rPr>
        <w:t>[4]</w:t>
      </w:r>
      <w:r>
        <w:rPr>
          <w:lang w:val="en-US"/>
        </w:rPr>
        <w:tab/>
      </w:r>
      <w:r>
        <w:t>3GPP TS 24.501: "Access-Stratum (NAS) protocol for 5G System (5GS); Stage 3".</w:t>
      </w:r>
    </w:p>
    <w:p w:rsidR="00BC6DEB" w:rsidRDefault="00BC6DEB" w:rsidP="00BC6DEB">
      <w:pPr>
        <w:pStyle w:val="EX"/>
      </w:pPr>
      <w:r>
        <w:rPr>
          <w:lang w:eastAsia="zh-CN"/>
        </w:rPr>
        <w:t>[5]</w:t>
      </w:r>
      <w:r>
        <w:rPr>
          <w:lang w:eastAsia="zh-CN"/>
        </w:rPr>
        <w:tab/>
      </w:r>
      <w:r>
        <w:t>3GPP TS 33.501: "Security architecture and procedures for 5G System".</w:t>
      </w:r>
    </w:p>
    <w:p w:rsidR="00BC6DEB" w:rsidRDefault="00BC6DEB" w:rsidP="00BC6DEB">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rsidR="00BC6DEB" w:rsidRDefault="00BC6DEB" w:rsidP="00BC6DEB">
      <w:pPr>
        <w:pStyle w:val="EX"/>
      </w:pPr>
      <w:r>
        <w:rPr>
          <w:lang w:eastAsia="zh-CN"/>
        </w:rPr>
        <w:t>[7]</w:t>
      </w:r>
      <w:r>
        <w:rPr>
          <w:lang w:eastAsia="zh-CN"/>
        </w:rPr>
        <w:tab/>
        <w:t>3GPP TS 24.302:</w:t>
      </w:r>
      <w:r>
        <w:t xml:space="preserve"> "Access to the 3GPP Evolved Packet Core (EPC) via non-3GPP access networks; Stage 3".</w:t>
      </w:r>
    </w:p>
    <w:p w:rsidR="00BC6DEB" w:rsidRDefault="00BC6DEB" w:rsidP="00BC6DEB">
      <w:pPr>
        <w:pStyle w:val="EX"/>
        <w:rPr>
          <w:lang w:val="en-US"/>
        </w:rPr>
      </w:pPr>
      <w:r>
        <w:rPr>
          <w:lang w:eastAsia="zh-CN"/>
        </w:rPr>
        <w:t>[8]</w:t>
      </w:r>
      <w:r>
        <w:rPr>
          <w:lang w:eastAsia="zh-CN"/>
        </w:rPr>
        <w:tab/>
      </w:r>
      <w:r>
        <w:t>3GPP TS 23.003: "Numbering, addressing and identification".</w:t>
      </w:r>
    </w:p>
    <w:p w:rsidR="00BC6DEB" w:rsidRDefault="00BC6DEB" w:rsidP="00BC6DEB">
      <w:pPr>
        <w:pStyle w:val="EX"/>
      </w:pPr>
      <w:r>
        <w:t>[9]</w:t>
      </w:r>
      <w:r>
        <w:tab/>
        <w:t>IETF RFC 3748: "Extensible Authentication Protocol (EAP)".</w:t>
      </w:r>
    </w:p>
    <w:p w:rsidR="00BC6DEB" w:rsidRDefault="00BC6DEB" w:rsidP="00BC6DEB">
      <w:pPr>
        <w:pStyle w:val="EX"/>
      </w:pPr>
      <w:r>
        <w:t>[10]</w:t>
      </w:r>
      <w:r>
        <w:tab/>
        <w:t>3GPP TS 33.402: "3GPP System Architecture Evolution (SAE); Security aspects of non-3GPP accesses."</w:t>
      </w:r>
    </w:p>
    <w:p w:rsidR="00BC6DEB" w:rsidRDefault="00BC6DEB" w:rsidP="00BC6DEB">
      <w:pPr>
        <w:pStyle w:val="EX"/>
        <w:rPr>
          <w:lang w:eastAsia="zh-CN"/>
        </w:rPr>
      </w:pPr>
      <w:r>
        <w:rPr>
          <w:lang w:eastAsia="zh-CN"/>
        </w:rPr>
        <w:t>[11]</w:t>
      </w:r>
      <w:r>
        <w:rPr>
          <w:lang w:eastAsia="zh-CN"/>
        </w:rPr>
        <w:tab/>
      </w:r>
      <w:r>
        <w:t>IETF RFC 4303: "IP Encapsulating Security Payload (ESP)"</w:t>
      </w:r>
      <w:r>
        <w:rPr>
          <w:lang w:val="en-US"/>
        </w:rPr>
        <w:t>.</w:t>
      </w:r>
    </w:p>
    <w:p w:rsidR="00BC6DEB" w:rsidRDefault="00BC6DEB" w:rsidP="00BC6DEB">
      <w:pPr>
        <w:pStyle w:val="EX"/>
        <w:rPr>
          <w:lang w:val="en-US"/>
        </w:rPr>
      </w:pPr>
      <w:r>
        <w:rPr>
          <w:lang w:val="en-US"/>
        </w:rPr>
        <w:t>[12]</w:t>
      </w:r>
      <w:r>
        <w:rPr>
          <w:lang w:val="en-US"/>
        </w:rPr>
        <w:tab/>
      </w:r>
      <w:r>
        <w:t>IETF RFC 4301: "Security Architecture for the Internet Protocol"</w:t>
      </w:r>
      <w:r>
        <w:rPr>
          <w:lang w:val="en-US"/>
        </w:rPr>
        <w:t>.</w:t>
      </w:r>
    </w:p>
    <w:p w:rsidR="00BC6DEB" w:rsidRDefault="00BC6DEB" w:rsidP="00BC6DEB">
      <w:pPr>
        <w:pStyle w:val="EX"/>
        <w:rPr>
          <w:lang w:val="en-US"/>
        </w:rPr>
      </w:pPr>
      <w:r>
        <w:rPr>
          <w:lang w:val="en-US"/>
        </w:rPr>
        <w:t>[13]</w:t>
      </w:r>
      <w:r>
        <w:rPr>
          <w:lang w:val="en-US"/>
        </w:rPr>
        <w:tab/>
      </w:r>
      <w:r>
        <w:t>3GPP TS 23.122: "Non-Access-Stratum (NAS) functions related to Mobile Station (MS) in idle mode".</w:t>
      </w:r>
    </w:p>
    <w:p w:rsidR="00BC6DEB" w:rsidRDefault="00BC6DEB" w:rsidP="00BC6DEB">
      <w:pPr>
        <w:pStyle w:val="EX"/>
        <w:rPr>
          <w:lang w:val="en-US"/>
        </w:rPr>
      </w:pPr>
      <w:r>
        <w:rPr>
          <w:lang w:val="en-US"/>
        </w:rPr>
        <w:t>[14]</w:t>
      </w:r>
      <w:r>
        <w:rPr>
          <w:lang w:val="en-US"/>
        </w:rPr>
        <w:tab/>
      </w:r>
      <w:r>
        <w:t>IETF RFC 2784: "Generic Routing Encapsulation (GRE)"</w:t>
      </w:r>
      <w:r>
        <w:rPr>
          <w:lang w:val="en-US"/>
        </w:rPr>
        <w:t>.</w:t>
      </w:r>
    </w:p>
    <w:p w:rsidR="00BC6DEB" w:rsidRDefault="00BC6DEB" w:rsidP="00BC6DEB">
      <w:pPr>
        <w:pStyle w:val="EX"/>
        <w:rPr>
          <w:lang w:val="en-US"/>
        </w:rPr>
      </w:pPr>
      <w:r>
        <w:rPr>
          <w:lang w:val="en-US"/>
        </w:rPr>
        <w:t>[15]</w:t>
      </w:r>
      <w:r>
        <w:rPr>
          <w:lang w:val="en-US"/>
        </w:rPr>
        <w:tab/>
      </w:r>
      <w:r>
        <w:t>IETF RFC 2890: "Key and Sequence Number Extensions to GRE"</w:t>
      </w:r>
      <w:r>
        <w:rPr>
          <w:lang w:val="en-US"/>
        </w:rPr>
        <w:t>.</w:t>
      </w:r>
    </w:p>
    <w:p w:rsidR="00BC6DEB" w:rsidRDefault="00BC6DEB" w:rsidP="00BC6DEB">
      <w:pPr>
        <w:pStyle w:val="EX"/>
      </w:pPr>
      <w:r>
        <w:t>[16]</w:t>
      </w:r>
      <w:r>
        <w:tab/>
        <w:t>3GPP TS 23.503: "Policy and Charging Control Framework for the 5G System".</w:t>
      </w:r>
    </w:p>
    <w:p w:rsidR="00BC6DEB" w:rsidRDefault="00BC6DEB" w:rsidP="00BC6DEB">
      <w:pPr>
        <w:pStyle w:val="EX"/>
        <w:rPr>
          <w:lang w:val="en-US"/>
        </w:rPr>
      </w:pPr>
      <w:r>
        <w:rPr>
          <w:lang w:val="en-US"/>
        </w:rPr>
        <w:t>[17]</w:t>
      </w:r>
      <w:r>
        <w:rPr>
          <w:lang w:val="en-US"/>
        </w:rPr>
        <w:tab/>
      </w:r>
      <w:r>
        <w:t>3GPP TS 24.526: "User Equipment (UE) policies for 5G System (5GS); Stage 3".</w:t>
      </w:r>
    </w:p>
    <w:p w:rsidR="00BC6DEB" w:rsidRDefault="00BC6DEB" w:rsidP="00BC6DEB">
      <w:pPr>
        <w:pStyle w:val="EX"/>
      </w:pPr>
      <w:r>
        <w:t>[18]</w:t>
      </w:r>
      <w:r>
        <w:tab/>
        <w:t>3GPP TS 23.402: "Architecture enhancements for non-3GPP accesses".</w:t>
      </w:r>
    </w:p>
    <w:p w:rsidR="00BC6DEB" w:rsidRDefault="00BC6DEB" w:rsidP="00BC6DEB">
      <w:pPr>
        <w:pStyle w:val="EX"/>
      </w:pPr>
      <w:r>
        <w:rPr>
          <w:lang w:val="en-US" w:eastAsia="zh-CN"/>
        </w:rPr>
        <w:t>[19]</w:t>
      </w:r>
      <w:r>
        <w:rPr>
          <w:iCs/>
          <w:snapToGrid w:val="0"/>
          <w:lang w:val="en-AU"/>
        </w:rPr>
        <w:tab/>
      </w:r>
      <w:r>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BC6DEB" w:rsidRDefault="00BC6DEB" w:rsidP="00BC6DEB">
      <w:pPr>
        <w:pStyle w:val="EX"/>
      </w:pPr>
      <w:r>
        <w:rPr>
          <w:lang w:val="en-US" w:eastAsia="zh-CN"/>
        </w:rPr>
        <w:t>[20]</w:t>
      </w:r>
      <w:r>
        <w:rPr>
          <w:lang w:val="en-US" w:eastAsia="zh-CN"/>
        </w:rPr>
        <w:tab/>
        <w:t>Wi-Fi Alliance: "Hotspot</w:t>
      </w:r>
      <w:r>
        <w:rPr>
          <w:lang w:eastAsia="zh-CN"/>
        </w:rPr>
        <w:t> 2.0 (Release 2) Technical Specification,</w:t>
      </w:r>
      <w:r>
        <w:t xml:space="preserve"> </w:t>
      </w:r>
      <w:r>
        <w:rPr>
          <w:lang w:val="en-US" w:eastAsia="zh-CN"/>
        </w:rPr>
        <w:t xml:space="preserve">version 1.0.0", </w:t>
      </w:r>
      <w:r>
        <w:t>2014-08-08.</w:t>
      </w:r>
    </w:p>
    <w:p w:rsidR="00BC6DEB" w:rsidRDefault="00BC6DEB" w:rsidP="00BC6DEB">
      <w:pPr>
        <w:pStyle w:val="EX"/>
      </w:pPr>
      <w:r>
        <w:t>[21]</w:t>
      </w:r>
      <w:r>
        <w:tab/>
        <w:t>ITU-T Recommendation E.212: "The international identification plan for public networks and subscriptions", 2016-09-23.</w:t>
      </w:r>
    </w:p>
    <w:p w:rsidR="00BC6DEB" w:rsidRDefault="00BC6DEB" w:rsidP="00BC6DEB">
      <w:pPr>
        <w:pStyle w:val="EX"/>
      </w:pPr>
      <w:r>
        <w:t>[22]</w:t>
      </w:r>
      <w:r>
        <w:tab/>
        <w:t>3GPP TS 24.007: "Mobile radio interface signalling layer 3; General aspects".</w:t>
      </w:r>
    </w:p>
    <w:p w:rsidR="00BC6DEB" w:rsidRDefault="00BC6DEB" w:rsidP="00BC6DEB">
      <w:pPr>
        <w:pStyle w:val="EX"/>
        <w:rPr>
          <w:lang w:val="en-US"/>
        </w:rPr>
      </w:pPr>
      <w:r>
        <w:rPr>
          <w:lang w:eastAsia="zh-CN"/>
        </w:rPr>
        <w:lastRenderedPageBreak/>
        <w:t>[23]</w:t>
      </w:r>
      <w:r>
        <w:rPr>
          <w:lang w:eastAsia="zh-CN"/>
        </w:rPr>
        <w:tab/>
      </w:r>
      <w:r>
        <w:t>IETF RFC 4555: "IKEv2 Mobility and Multihoming Protocol (MOBIKE)"</w:t>
      </w:r>
      <w:r>
        <w:rPr>
          <w:lang w:val="en-US"/>
        </w:rPr>
        <w:t>.</w:t>
      </w:r>
    </w:p>
    <w:p w:rsidR="00BC6DEB" w:rsidRDefault="00BC6DEB" w:rsidP="00BC6DEB">
      <w:pPr>
        <w:pStyle w:val="EX"/>
        <w:rPr>
          <w:lang w:val="en-US"/>
        </w:rPr>
      </w:pPr>
      <w:r>
        <w:rPr>
          <w:lang w:val="en-US"/>
        </w:rPr>
        <w:t>[24]</w:t>
      </w:r>
      <w:r>
        <w:rPr>
          <w:lang w:val="en-US"/>
        </w:rPr>
        <w:tab/>
        <w:t xml:space="preserve">IETF RFC 791: </w:t>
      </w:r>
      <w:r>
        <w:t>"INTERNET PROTOCOL"</w:t>
      </w:r>
      <w:r>
        <w:rPr>
          <w:lang w:val="en-US"/>
        </w:rPr>
        <w:t>.</w:t>
      </w:r>
    </w:p>
    <w:p w:rsidR="00BC6DEB" w:rsidRDefault="00BC6DEB" w:rsidP="00BC6DEB">
      <w:pPr>
        <w:pStyle w:val="EX"/>
        <w:rPr>
          <w:lang w:eastAsia="zh-CN"/>
        </w:rPr>
      </w:pPr>
      <w:r>
        <w:rPr>
          <w:lang w:val="en-US"/>
        </w:rPr>
        <w:t>[25]</w:t>
      </w:r>
      <w:r>
        <w:rPr>
          <w:lang w:val="en-US"/>
        </w:rPr>
        <w:tab/>
        <w:t xml:space="preserve">IETF RFC 8200: </w:t>
      </w:r>
      <w:r>
        <w:t>"Internet Protocol, Version 6 (IPv6) Specification"</w:t>
      </w:r>
      <w:r>
        <w:rPr>
          <w:lang w:val="en-US"/>
        </w:rPr>
        <w:t>.</w:t>
      </w:r>
    </w:p>
    <w:p w:rsidR="00BC6DEB" w:rsidRDefault="00BC6DEB" w:rsidP="00BC6DEB">
      <w:pPr>
        <w:pStyle w:val="EX"/>
        <w:rPr>
          <w:lang w:eastAsia="zh-CN"/>
        </w:rPr>
      </w:pPr>
      <w:r>
        <w:rPr>
          <w:lang w:val="en-US"/>
        </w:rPr>
        <w:t>[26]</w:t>
      </w:r>
      <w:r>
        <w:rPr>
          <w:lang w:val="en-US"/>
        </w:rPr>
        <w:tab/>
        <w:t xml:space="preserve">IETF RFC 2474: </w:t>
      </w:r>
      <w:r>
        <w:t>"Definition of the Differentiated Services Field (DS Field) in the IPv4 and IPv6 Headers"</w:t>
      </w:r>
      <w:r>
        <w:rPr>
          <w:lang w:val="en-US"/>
        </w:rPr>
        <w:t>.</w:t>
      </w:r>
    </w:p>
    <w:p w:rsidR="00BC6DEB" w:rsidRDefault="00BC6DEB" w:rsidP="00BC6DEB">
      <w:pPr>
        <w:pStyle w:val="EX"/>
        <w:rPr>
          <w:lang w:eastAsia="zh-CN"/>
        </w:rPr>
      </w:pPr>
      <w:r>
        <w:rPr>
          <w:lang w:val="en-US"/>
        </w:rPr>
        <w:t>[27]</w:t>
      </w:r>
      <w:r>
        <w:rPr>
          <w:lang w:val="en-US"/>
        </w:rPr>
        <w:tab/>
        <w:t>IETF RFC 793: "Transmission Control Protocol".</w:t>
      </w:r>
    </w:p>
    <w:p w:rsidR="00BC6DEB" w:rsidRDefault="00BC6DEB" w:rsidP="00BC6DEB">
      <w:pPr>
        <w:pStyle w:val="EX"/>
        <w:rPr>
          <w:lang w:val="en-US"/>
        </w:rPr>
      </w:pPr>
      <w:r>
        <w:rPr>
          <w:lang w:val="en-US"/>
        </w:rPr>
        <w:t>[28]</w:t>
      </w:r>
      <w:r>
        <w:rPr>
          <w:lang w:val="en-US"/>
        </w:rPr>
        <w:tab/>
        <w:t>3GPP TS 24.008: "Mobile radio interface Layer 3 specification; Core network protocols; Stage 3".</w:t>
      </w:r>
    </w:p>
    <w:p w:rsidR="00BC6DEB" w:rsidRDefault="00BC6DEB" w:rsidP="00BC6DEB">
      <w:pPr>
        <w:pStyle w:val="EX"/>
        <w:rPr>
          <w:lang w:val="en-US"/>
        </w:rPr>
      </w:pPr>
      <w:r>
        <w:rPr>
          <w:lang w:val="en-US"/>
        </w:rPr>
        <w:t>[29]</w:t>
      </w:r>
      <w:r>
        <w:rPr>
          <w:lang w:val="en-US"/>
        </w:rPr>
        <w:tab/>
        <w:t>3GPP TS 38.413: "NG Application Protocol (NGAP)".</w:t>
      </w:r>
    </w:p>
    <w:p w:rsidR="00BC6DEB" w:rsidRDefault="00BC6DEB" w:rsidP="00BC6DEB">
      <w:pPr>
        <w:pStyle w:val="EX"/>
        <w:rPr>
          <w:ins w:id="8" w:author="JLBv6" w:date="2019-11-01T14:59:00Z"/>
        </w:rPr>
      </w:pPr>
      <w:ins w:id="9" w:author="JLBv6" w:date="2019-11-01T14:59:00Z">
        <w:r>
          <w:rPr>
            <w:lang w:val="en-US" w:eastAsia="zh-CN"/>
          </w:rPr>
          <w:t>[30]</w:t>
        </w:r>
        <w:r>
          <w:rPr>
            <w:iCs/>
            <w:snapToGrid w:val="0"/>
            <w:lang w:val="en-AU"/>
          </w:rPr>
          <w:tab/>
        </w:r>
        <w:r>
          <w:t>IEEE Std 802.1X™-2010: "IEEE Standard for Information technology - Telecommunications and information exchange between systems - Local and metropolitan area networks - Port-based Network Access Control".</w:t>
        </w:r>
      </w:ins>
    </w:p>
    <w:p w:rsidR="00BC6DEB" w:rsidRDefault="00BC6DEB" w:rsidP="00BC6DEB">
      <w:pPr>
        <w:pStyle w:val="EX"/>
        <w:rPr>
          <w:ins w:id="10" w:author="JLBv6" w:date="2019-11-01T14:59:00Z"/>
        </w:rPr>
      </w:pPr>
      <w:ins w:id="11" w:author="JLBv6" w:date="2019-11-01T14:59:00Z">
        <w:r>
          <w:t>[31]</w:t>
        </w:r>
        <w:r>
          <w:tab/>
          <w:t>IETF RFC 4284 (January 2006): "Identity Selection Hints for the Extensible Authentication Protocol (EAP)".</w:t>
        </w:r>
      </w:ins>
    </w:p>
    <w:p w:rsidR="00BC6DEB" w:rsidRPr="00462C74" w:rsidRDefault="00BC6DEB" w:rsidP="00BC6DEB">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EA561D" w:rsidRPr="003113A8" w:rsidRDefault="00EA561D" w:rsidP="00EA561D">
      <w:pPr>
        <w:pStyle w:val="Heading4"/>
        <w:rPr>
          <w:color w:val="000000"/>
        </w:rPr>
      </w:pPr>
      <w:r w:rsidRPr="003113A8">
        <w:rPr>
          <w:color w:val="000000"/>
        </w:rPr>
        <w:t>5.</w:t>
      </w:r>
      <w:r>
        <w:rPr>
          <w:color w:val="000000"/>
        </w:rPr>
        <w:t>3</w:t>
      </w:r>
      <w:r w:rsidRPr="003113A8">
        <w:rPr>
          <w:color w:val="000000"/>
        </w:rPr>
        <w:t>.</w:t>
      </w:r>
      <w:r>
        <w:rPr>
          <w:color w:val="000000"/>
        </w:rPr>
        <w:t>2</w:t>
      </w:r>
      <w:r w:rsidRPr="003113A8">
        <w:rPr>
          <w:color w:val="000000"/>
        </w:rPr>
        <w:t>.</w:t>
      </w:r>
      <w:r>
        <w:rPr>
          <w:color w:val="000000"/>
        </w:rPr>
        <w:t>3</w:t>
      </w:r>
      <w:r w:rsidRPr="003113A8">
        <w:rPr>
          <w:color w:val="000000"/>
        </w:rPr>
        <w:tab/>
      </w:r>
      <w:r w:rsidRPr="00FC5850">
        <w:rPr>
          <w:rFonts w:hint="eastAsia"/>
          <w:color w:val="000000"/>
        </w:rPr>
        <w:t xml:space="preserve">Automatic </w:t>
      </w:r>
      <w:r w:rsidRPr="00FC5850">
        <w:rPr>
          <w:color w:val="000000"/>
        </w:rPr>
        <w:t xml:space="preserve">mode </w:t>
      </w:r>
      <w:r w:rsidRPr="00FC5850">
        <w:rPr>
          <w:rFonts w:hint="eastAsia"/>
          <w:color w:val="000000"/>
        </w:rPr>
        <w:t>WLAN selection</w:t>
      </w:r>
      <w:bookmarkEnd w:id="3"/>
    </w:p>
    <w:p w:rsidR="00BC6DEB" w:rsidRDefault="00BC6DEB" w:rsidP="00BC6DEB">
      <w:pPr>
        <w:spacing w:after="120"/>
        <w:rPr>
          <w:color w:val="000000"/>
          <w:szCs w:val="22"/>
        </w:rPr>
      </w:pPr>
      <w:r>
        <w:rPr>
          <w:color w:val="000000"/>
          <w:szCs w:val="22"/>
        </w:rPr>
        <w:t>The UE shall first determine valid WLANSP rules for WLAN selection:</w:t>
      </w:r>
    </w:p>
    <w:p w:rsidR="00BC6DEB" w:rsidRDefault="00BC6DEB" w:rsidP="00BC6DEB">
      <w:pPr>
        <w:pStyle w:val="B1"/>
        <w:rPr>
          <w:lang w:eastAsia="zh-CN"/>
        </w:rPr>
      </w:pPr>
      <w:r>
        <w:rPr>
          <w:lang w:eastAsia="zh-CN"/>
        </w:rPr>
        <w:t>a)</w:t>
      </w:r>
      <w:r>
        <w:rPr>
          <w:lang w:eastAsia="zh-CN"/>
        </w:rPr>
        <w:tab/>
        <w:t xml:space="preserve">if the UE is not roaming over 3GPP access, the UE shall use the valid WLANSP rules from the HPLMN; </w:t>
      </w:r>
    </w:p>
    <w:p w:rsidR="00BC6DEB" w:rsidRDefault="00BC6DEB" w:rsidP="00BC6DEB">
      <w:pPr>
        <w:pStyle w:val="B1"/>
        <w:rPr>
          <w:lang w:eastAsia="zh-CN"/>
        </w:rPr>
      </w:pPr>
      <w:r>
        <w:rPr>
          <w:lang w:eastAsia="zh-CN"/>
        </w:rPr>
        <w:t>b)</w:t>
      </w:r>
      <w:r>
        <w:rPr>
          <w:lang w:eastAsia="zh-CN"/>
        </w:rPr>
        <w:tab/>
        <w:t>if the UE is roaming over 3GPP access, the UE may have valid WLANSP rules from both the VPLMN and the HPLMN. WLANSP rules from the HPLMN will have lower priority from the WLANSP rules from the VPLMN.</w:t>
      </w:r>
    </w:p>
    <w:p w:rsidR="00BC6DEB" w:rsidRDefault="00BC6DEB" w:rsidP="00BC6DEB">
      <w:pPr>
        <w:spacing w:after="120"/>
        <w:rPr>
          <w:color w:val="000000"/>
          <w:szCs w:val="22"/>
        </w:rPr>
      </w:pPr>
      <w:r>
        <w:rPr>
          <w:color w:val="000000"/>
          <w:szCs w:val="22"/>
        </w:rPr>
        <w:t xml:space="preserve">The UE shall then </w:t>
      </w:r>
      <w:r>
        <w:rPr>
          <w:lang w:eastAsia="zh-CN"/>
        </w:rPr>
        <w:t xml:space="preserve">determine the selected WLAN(s) </w:t>
      </w:r>
      <w:r>
        <w:rPr>
          <w:color w:val="000000"/>
          <w:szCs w:val="22"/>
        </w:rPr>
        <w:t>according to the following steps:</w:t>
      </w:r>
    </w:p>
    <w:p w:rsidR="00EA561D" w:rsidRDefault="00BC6DEB" w:rsidP="00BC6DEB">
      <w:pPr>
        <w:pStyle w:val="B1"/>
        <w:rPr>
          <w:ins w:id="12" w:author="JLBv3" w:date="2019-08-09T14:08:00Z"/>
        </w:rPr>
      </w:pPr>
      <w:r>
        <w:rPr>
          <w:lang w:eastAsia="zh-CN"/>
        </w:rPr>
        <w:t>a)</w:t>
      </w:r>
      <w:r>
        <w:rPr>
          <w:lang w:eastAsia="zh-CN"/>
        </w:rPr>
        <w:tab/>
        <w:t xml:space="preserve">use the procedures specified in the IEEE 802.11-2012 [19] to discover the available WLANs. The UE may perform ANQP procedures as specified in the IEEE 802.11-2012 [19] or </w:t>
      </w:r>
      <w:r>
        <w:t xml:space="preserve">the </w:t>
      </w:r>
      <w:r>
        <w:rPr>
          <w:lang w:eastAsia="zh-CN"/>
        </w:rPr>
        <w:t>Hotspot 2.0 </w:t>
      </w:r>
      <w:r>
        <w:t xml:space="preserve">[20] </w:t>
      </w:r>
      <w:r>
        <w:rPr>
          <w:lang w:eastAsia="zh-CN"/>
        </w:rPr>
        <w:t xml:space="preserve">to discover the attributes and capabilities of available WLANs. </w:t>
      </w:r>
      <w:bookmarkStart w:id="13" w:name="_Hlk2256485"/>
      <w:r>
        <w:rPr>
          <w:lang w:eastAsia="zh-CN"/>
        </w:rPr>
        <w:t xml:space="preserve">If the UE supports ANQP procedures, the UE may </w:t>
      </w:r>
      <w:r>
        <w:t xml:space="preserve">send an ANQP request for </w:t>
      </w:r>
      <w:bookmarkEnd w:id="13"/>
      <w:r>
        <w:t xml:space="preserve">lists of service providers </w:t>
      </w:r>
      <w:bookmarkStart w:id="14" w:name="_Hlk2135310"/>
      <w:r>
        <w:t xml:space="preserve">(i.e. </w:t>
      </w:r>
      <w:r>
        <w:rPr>
          <w:lang w:eastAsia="zh-CN"/>
        </w:rPr>
        <w:t xml:space="preserve">ANQP-elements "Domain Name", </w:t>
      </w:r>
      <w:r>
        <w:t xml:space="preserve">see </w:t>
      </w:r>
      <w:r>
        <w:rPr>
          <w:lang w:eastAsia="zh-CN"/>
        </w:rPr>
        <w:t xml:space="preserve">IEEE 802.11-2012 [19]) </w:t>
      </w:r>
      <w:r>
        <w:t xml:space="preserve">and PLMN identities (i.e. ANQP-element </w:t>
      </w:r>
      <w:r>
        <w:rPr>
          <w:lang w:eastAsia="zh-CN"/>
        </w:rPr>
        <w:t xml:space="preserve">"3GPP Cellular Network", see </w:t>
      </w:r>
      <w:r>
        <w:t>3GPP TS 24.302 [7])</w:t>
      </w:r>
      <w:bookmarkEnd w:id="14"/>
      <w:ins w:id="15" w:author="JLBv3" w:date="2019-08-09T14:12:00Z">
        <w:r w:rsidR="00EA561D">
          <w:t>;</w:t>
        </w:r>
      </w:ins>
    </w:p>
    <w:p w:rsidR="00EA561D" w:rsidRDefault="00EA561D" w:rsidP="00EA561D">
      <w:pPr>
        <w:pStyle w:val="B1"/>
        <w:rPr>
          <w:lang w:eastAsia="zh-CN"/>
        </w:rPr>
      </w:pPr>
      <w:ins w:id="16" w:author="JLBv3" w:date="2019-08-09T14:11:00Z">
        <w:r>
          <w:rPr>
            <w:lang w:eastAsia="zh-CN"/>
          </w:rPr>
          <w:t>b)</w:t>
        </w:r>
      </w:ins>
      <w:ins w:id="17" w:author="JLBv3" w:date="2019-08-09T14:08:00Z">
        <w:r>
          <w:rPr>
            <w:lang w:eastAsia="zh-CN"/>
          </w:rPr>
          <w:tab/>
        </w:r>
        <w:r>
          <w:rPr>
            <w:lang w:val="en-US" w:eastAsia="zh-CN"/>
          </w:rPr>
          <w:t>i</w:t>
        </w:r>
        <w:r>
          <w:rPr>
            <w:lang w:val="en-US"/>
          </w:rPr>
          <w:t xml:space="preserve">f either the WLAN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w:t>
        </w:r>
      </w:ins>
      <w:ins w:id="18" w:author="JLBv3" w:date="2019-08-09T14:23:00Z">
        <w:r>
          <w:t xml:space="preserve"> and PLMNs</w:t>
        </w:r>
      </w:ins>
      <w:ins w:id="19" w:author="JLBv3" w:date="2019-08-09T14:08:00Z">
        <w:r w:rsidRPr="00681718">
          <w:t xml:space="preserve"> in item </w:t>
        </w:r>
      </w:ins>
      <w:ins w:id="20" w:author="JLBv3" w:date="2019-08-09T14:11:00Z">
        <w:r>
          <w:t>a</w:t>
        </w:r>
      </w:ins>
      <w:ins w:id="21" w:author="JLBv3" w:date="2019-08-09T14:08:00Z">
        <w:r w:rsidRPr="00681718">
          <w:t>), an EAP-Request/Identity is received and the EAP-Request/Identity does not include one or more of realms and/or PLMN identities (encoded in accordance with IETF RFC 4284 [</w:t>
        </w:r>
        <w:r>
          <w:t>31</w:t>
        </w:r>
        <w:r w:rsidRPr="00681718">
          <w:t>]), the UE supports IEEE 802.1x authentication (see IEEE Std 802.1X™ [</w:t>
        </w:r>
      </w:ins>
      <w:ins w:id="22" w:author="JLBv3" w:date="2019-08-09T14:09:00Z">
        <w:r>
          <w:t>30</w:t>
        </w:r>
      </w:ins>
      <w:ins w:id="23" w:author="JLBv3" w:date="2019-08-09T14:08:00Z">
        <w:r w:rsidRPr="00681718">
          <w:t>]), the UE shall request a list of realms and/or PLMN identities interworking with that WLAN by sending the EAP-Response/Identity message including as identity the alternative NAI</w:t>
        </w:r>
      </w:ins>
      <w:r>
        <w:rPr>
          <w:lang w:eastAsia="zh-CN"/>
        </w:rPr>
        <w:t>; and</w:t>
      </w:r>
    </w:p>
    <w:p w:rsidR="00BC6DEB" w:rsidRDefault="00BC6DEB" w:rsidP="00BC6DEB">
      <w:pPr>
        <w:pStyle w:val="NO"/>
        <w:rPr>
          <w:ins w:id="24" w:author="JLBv3" w:date="2019-08-09T14:12:00Z"/>
          <w:lang w:val="en-US" w:eastAsia="zh-CN"/>
        </w:rPr>
      </w:pPr>
      <w:ins w:id="25" w:author="JLBv3" w:date="2019-08-09T14:12:00Z">
        <w:r>
          <w:rPr>
            <w:lang w:eastAsia="zh-CN"/>
          </w:rPr>
          <w:t>NOTE 1:</w:t>
        </w:r>
        <w:r>
          <w:rPr>
            <w:lang w:eastAsia="zh-CN"/>
          </w:rPr>
          <w:tab/>
          <w:t xml:space="preserve">The </w:t>
        </w:r>
        <w:r>
          <w:t xml:space="preserve">list with realms and/or PLMN identities received in accordance with procedures in IETF RFC 4284 [31], </w:t>
        </w:r>
        <w:r>
          <w:rPr>
            <w:lang w:val="en-US" w:eastAsia="zh-CN"/>
          </w:rPr>
          <w:t xml:space="preserve">is of limited size and might not contain all the </w:t>
        </w:r>
        <w:r>
          <w:t>realms and/or PLMN identities available via the WLAN</w:t>
        </w:r>
        <w:r>
          <w:rPr>
            <w:lang w:val="en-US" w:eastAsia="zh-CN"/>
          </w:rPr>
          <w:t>.</w:t>
        </w:r>
      </w:ins>
    </w:p>
    <w:p w:rsidR="00BC6DEB" w:rsidRDefault="00EA561D" w:rsidP="00BC6DEB">
      <w:pPr>
        <w:pStyle w:val="B1"/>
        <w:rPr>
          <w:lang w:eastAsia="zh-CN"/>
        </w:rPr>
      </w:pPr>
      <w:del w:id="26" w:author="JLBv3" w:date="2019-08-09T14:11:00Z">
        <w:r w:rsidDel="00525B9D">
          <w:rPr>
            <w:lang w:eastAsia="zh-CN"/>
          </w:rPr>
          <w:delText>b</w:delText>
        </w:r>
      </w:del>
      <w:ins w:id="27" w:author="JLBv3" w:date="2019-08-09T14:11:00Z">
        <w:r>
          <w:rPr>
            <w:lang w:eastAsia="zh-CN"/>
          </w:rPr>
          <w:t>c</w:t>
        </w:r>
      </w:ins>
      <w:r>
        <w:rPr>
          <w:lang w:eastAsia="zh-CN"/>
        </w:rPr>
        <w:t>)</w:t>
      </w:r>
      <w:r>
        <w:rPr>
          <w:lang w:eastAsia="zh-CN"/>
        </w:rPr>
        <w:tab/>
      </w:r>
      <w:r w:rsidR="00BC6DEB">
        <w:rPr>
          <w:lang w:eastAsia="zh-CN"/>
        </w:rPr>
        <w:t xml:space="preserve">if the UE has performed ANQP procedures to discover the attributes and capabilities of available WLANs, compare the attributes and capabilities of the available WLANs with the group of selection criteria of the valid WLANSP rules and construct a prioritized list of available WLANs that fulfill the selection criteria. </w:t>
      </w:r>
    </w:p>
    <w:p w:rsidR="00BC6DEB" w:rsidRDefault="00BC6DEB" w:rsidP="00BC6DEB">
      <w:pPr>
        <w:pStyle w:val="B2"/>
        <w:rPr>
          <w:lang w:eastAsia="zh-CN"/>
        </w:rPr>
      </w:pPr>
      <w:r>
        <w:rPr>
          <w:lang w:eastAsia="zh-CN"/>
        </w:rPr>
        <w:t>1)</w:t>
      </w:r>
      <w:r>
        <w:rPr>
          <w:lang w:eastAsia="zh-CN"/>
        </w:rPr>
        <w:tab/>
        <w:t>when there are multiple valid WLANSP rules the UE evaluates the valid WLANSP rules in priority order. The UE evaluates first if an available WLAN access meets the selection criteria of the highest priority valid WLANSP rule. The UE then evaluates if an available WLAN access meets the selection criteria of the next priority valid WLANSP rule;</w:t>
      </w:r>
    </w:p>
    <w:p w:rsidR="00BC6DEB" w:rsidRDefault="00BC6DEB" w:rsidP="00BC6DEB">
      <w:pPr>
        <w:pStyle w:val="NO"/>
        <w:rPr>
          <w:noProof/>
          <w:color w:val="000000"/>
          <w:lang w:val="en-US"/>
        </w:rPr>
      </w:pPr>
      <w:r>
        <w:rPr>
          <w:noProof/>
          <w:color w:val="000000"/>
          <w:lang w:val="en-US"/>
        </w:rPr>
        <w:t>NOTE </w:t>
      </w:r>
      <w:ins w:id="28" w:author="JLBv6" w:date="2019-11-01T15:04:00Z">
        <w:r>
          <w:rPr>
            <w:noProof/>
            <w:color w:val="000000"/>
            <w:lang w:val="en-US"/>
          </w:rPr>
          <w:t>2</w:t>
        </w:r>
      </w:ins>
      <w:del w:id="29" w:author="JLBv6" w:date="2019-11-01T15:04:00Z">
        <w:r w:rsidDel="00BC6DEB">
          <w:rPr>
            <w:noProof/>
            <w:color w:val="000000"/>
            <w:lang w:val="en-US"/>
          </w:rPr>
          <w:delText>1</w:delText>
        </w:r>
      </w:del>
      <w:r>
        <w:rPr>
          <w:noProof/>
          <w:color w:val="000000"/>
          <w:lang w:val="en-US"/>
        </w:rPr>
        <w:t>:</w:t>
      </w:r>
      <w:r>
        <w:rPr>
          <w:noProof/>
          <w:color w:val="000000"/>
          <w:lang w:val="en-US"/>
        </w:rPr>
        <w:tab/>
        <w:t xml:space="preserve">Each WLANSP rule can include one or more groups of selection criteria in priority order. </w:t>
      </w:r>
      <w:r>
        <w:rPr>
          <w:color w:val="000000"/>
          <w:lang w:eastAsia="zh-CN"/>
        </w:rPr>
        <w:t>If there are multiple highest priority groups of selection criteria in the valid WLANSP rule, it is up to the UE implementation which one to use</w:t>
      </w:r>
      <w:r>
        <w:rPr>
          <w:noProof/>
          <w:color w:val="000000"/>
          <w:lang w:val="en-US"/>
        </w:rPr>
        <w:t>.</w:t>
      </w:r>
    </w:p>
    <w:p w:rsidR="00BC6DEB" w:rsidRDefault="00BC6DEB" w:rsidP="00BC6DEB">
      <w:pPr>
        <w:pStyle w:val="B2"/>
        <w:rPr>
          <w:b/>
          <w:lang w:eastAsia="zh-CN"/>
        </w:rPr>
      </w:pPr>
      <w:r>
        <w:rPr>
          <w:lang w:eastAsia="zh-CN"/>
        </w:rPr>
        <w:t>2)</w:t>
      </w:r>
      <w:r>
        <w:rPr>
          <w:lang w:eastAsia="zh-CN"/>
        </w:rPr>
        <w:tab/>
        <w:t xml:space="preserve">if </w:t>
      </w:r>
      <w:r>
        <w:t>the Home network ind bit is not set to "1" in the group of selection criteria (see 3GPP TS 24.526 [17])</w:t>
      </w:r>
      <w:r>
        <w:rPr>
          <w:lang w:eastAsia="zh-CN"/>
        </w:rPr>
        <w:t xml:space="preserve">, the WLAN(s) that match the group of selection criteria with the highest priority are considered as the most </w:t>
      </w:r>
      <w:r>
        <w:rPr>
          <w:lang w:eastAsia="zh-CN"/>
        </w:rPr>
        <w:lastRenderedPageBreak/>
        <w:t>preferred WLANs, the WLAN(s) that match the group of selection criteria with the second highest priority are considered as the second most preferred WLANs; and</w:t>
      </w:r>
    </w:p>
    <w:p w:rsidR="00BC6DEB" w:rsidRDefault="00BC6DEB" w:rsidP="00BC6DEB">
      <w:pPr>
        <w:pStyle w:val="B2"/>
        <w:rPr>
          <w:lang w:eastAsia="zh-CN"/>
        </w:rPr>
      </w:pPr>
      <w:r>
        <w:rPr>
          <w:lang w:eastAsia="zh-CN"/>
        </w:rPr>
        <w:t>3)</w:t>
      </w:r>
      <w:r>
        <w:rPr>
          <w:lang w:eastAsia="zh-CN"/>
        </w:rPr>
        <w:tab/>
        <w:t xml:space="preserve">if </w:t>
      </w:r>
      <w:r>
        <w:t>the Home network ind bit is set to "1" in the group of selection criteria (see 3GPP TS 24.526 [17]), then the UE shall create a list of available WLANs and shall apply the group of selection criteria to all the WLANs in this list. A WLAN is included in this list, if</w:t>
      </w:r>
    </w:p>
    <w:p w:rsidR="00BC6DEB" w:rsidRDefault="00BC6DEB" w:rsidP="00BC6DEB">
      <w:pPr>
        <w:pStyle w:val="B3"/>
      </w:pPr>
      <w:r>
        <w:t>i)</w:t>
      </w:r>
      <w:r>
        <w:tab/>
        <w:t>the other selection criteria in the active WLANSP rule are met; and</w:t>
      </w:r>
    </w:p>
    <w:p w:rsidR="00BC6DEB" w:rsidRDefault="00BC6DEB" w:rsidP="00BC6DEB">
      <w:pPr>
        <w:pStyle w:val="B3"/>
        <w:rPr>
          <w:lang w:eastAsia="zh-CN"/>
        </w:rPr>
      </w:pPr>
      <w:r>
        <w:t>ii)</w:t>
      </w:r>
      <w:r>
        <w:tab/>
        <w:t xml:space="preserve">the UE received a lists of service providers (i.e. </w:t>
      </w:r>
      <w:r>
        <w:rPr>
          <w:lang w:eastAsia="zh-CN"/>
        </w:rPr>
        <w:t xml:space="preserve">ANQP-elements "Domain Name") </w:t>
      </w:r>
      <w:r>
        <w:t xml:space="preserve">and PLMN identities (i.e. </w:t>
      </w:r>
      <w:bookmarkStart w:id="30" w:name="_Hlk2134616"/>
      <w:r>
        <w:t xml:space="preserve">ANQP-element </w:t>
      </w:r>
      <w:r>
        <w:rPr>
          <w:lang w:eastAsia="zh-CN"/>
        </w:rPr>
        <w:t>"3GPP Cellular Network"</w:t>
      </w:r>
      <w:bookmarkEnd w:id="30"/>
      <w:r>
        <w:rPr>
          <w:lang w:eastAsia="zh-CN"/>
        </w:rPr>
        <w:t>), and:</w:t>
      </w:r>
    </w:p>
    <w:p w:rsidR="00BC6DEB" w:rsidRDefault="00BC6DEB" w:rsidP="00BC6DEB">
      <w:pPr>
        <w:pStyle w:val="B4"/>
      </w:pPr>
      <w:r>
        <w:t>I)</w:t>
      </w:r>
      <w:r>
        <w:tab/>
        <w:t xml:space="preserve">if the list with </w:t>
      </w:r>
      <w:r>
        <w:rPr>
          <w:noProof/>
        </w:rPr>
        <w:t>PLMNs that can be selected form the WLAN</w:t>
      </w:r>
      <w:r>
        <w:t xml:space="preserve"> (see 3GPP TS 24.302 [7]) includes:</w:t>
      </w:r>
    </w:p>
    <w:p w:rsidR="00BC6DEB" w:rsidRDefault="00BC6DEB" w:rsidP="00BC6DEB">
      <w:pPr>
        <w:pStyle w:val="B5"/>
      </w:pPr>
      <w:r>
        <w:t>A)</w:t>
      </w:r>
      <w:r>
        <w:tab/>
        <w:t>the HPLMN derived from its IMSI; or</w:t>
      </w:r>
    </w:p>
    <w:p w:rsidR="00BC6DEB" w:rsidRDefault="00BC6DEB" w:rsidP="00BC6DEB">
      <w:pPr>
        <w:pStyle w:val="B5"/>
      </w:pPr>
      <w:r>
        <w:t>B)</w:t>
      </w:r>
      <w:r>
        <w:tab/>
        <w:t>a PLMN matching an entry in the UE's list of equivalent PLMNs;</w:t>
      </w:r>
      <w:r>
        <w:rPr>
          <w:lang w:eastAsia="zh-CN"/>
        </w:rPr>
        <w:t xml:space="preserve"> or</w:t>
      </w:r>
    </w:p>
    <w:p w:rsidR="00BC6DEB" w:rsidRDefault="00BC6DEB" w:rsidP="00BC6DEB">
      <w:pPr>
        <w:pStyle w:val="B4"/>
      </w:pPr>
      <w:r>
        <w:t>II)</w:t>
      </w:r>
      <w:r>
        <w:tab/>
        <w:t xml:space="preserve">if the domain name list (see </w:t>
      </w:r>
      <w:r>
        <w:rPr>
          <w:lang w:eastAsia="zh-CN"/>
        </w:rPr>
        <w:t>IEEE 802.11-2012 [19]</w:t>
      </w:r>
      <w:r>
        <w:t>) includes:</w:t>
      </w:r>
    </w:p>
    <w:p w:rsidR="00BC6DEB" w:rsidRDefault="00BC6DEB" w:rsidP="00BC6DEB">
      <w:pPr>
        <w:pStyle w:val="B5"/>
      </w:pPr>
      <w:r>
        <w:t>A)</w:t>
      </w:r>
      <w:r>
        <w:tab/>
        <w:t>the home domain name derived from its IMSI; or</w:t>
      </w:r>
    </w:p>
    <w:p w:rsidR="00BC6DEB" w:rsidRDefault="00BC6DEB" w:rsidP="00BC6DEB">
      <w:pPr>
        <w:pStyle w:val="B5"/>
      </w:pPr>
      <w:r>
        <w:t>B)</w:t>
      </w:r>
      <w:r>
        <w:tab/>
        <w:t>the domain name derived from its list of equivalent PLMNs;</w:t>
      </w:r>
      <w:r>
        <w:rPr>
          <w:lang w:eastAsia="zh-CN"/>
        </w:rPr>
        <w:t xml:space="preserve"> and</w:t>
      </w:r>
    </w:p>
    <w:p w:rsidR="00BC6DEB" w:rsidRDefault="00BC6DEB" w:rsidP="00BC6DEB">
      <w:pPr>
        <w:pStyle w:val="NO"/>
        <w:rPr>
          <w:noProof/>
          <w:color w:val="000000"/>
          <w:lang w:val="en-US"/>
        </w:rPr>
      </w:pPr>
      <w:r>
        <w:rPr>
          <w:noProof/>
          <w:color w:val="000000"/>
          <w:lang w:val="en-US"/>
        </w:rPr>
        <w:t>NOTE </w:t>
      </w:r>
      <w:ins w:id="31" w:author="JLBv6" w:date="2019-11-01T15:04:00Z">
        <w:r>
          <w:rPr>
            <w:noProof/>
            <w:color w:val="000000"/>
            <w:lang w:val="en-US"/>
          </w:rPr>
          <w:t>3</w:t>
        </w:r>
      </w:ins>
      <w:del w:id="32" w:author="JLBv6" w:date="2019-11-01T15:04:00Z">
        <w:r w:rsidDel="00BC6DEB">
          <w:rPr>
            <w:noProof/>
            <w:color w:val="000000"/>
            <w:lang w:val="en-US"/>
          </w:rPr>
          <w:delText>2</w:delText>
        </w:r>
      </w:del>
      <w:r>
        <w:rPr>
          <w:noProof/>
          <w:color w:val="000000"/>
          <w:lang w:val="en-US"/>
        </w:rPr>
        <w:t>:</w:t>
      </w:r>
      <w:r>
        <w:rPr>
          <w:noProof/>
          <w:color w:val="000000"/>
          <w:lang w:val="en-US"/>
        </w:rPr>
        <w:tab/>
        <w:t>If the Home network ind bit is set to "1" in a group of selection criteria then this group of selection criteria is not expected to include the preferred roaming partner list and the preferred SSID list.</w:t>
      </w:r>
    </w:p>
    <w:p w:rsidR="00BC6DEB" w:rsidRDefault="00BC6DEB" w:rsidP="00BC6DEB">
      <w:pPr>
        <w:pStyle w:val="NO"/>
      </w:pPr>
      <w:r>
        <w:t>NOTE </w:t>
      </w:r>
      <w:ins w:id="33" w:author="JLBv6" w:date="2019-11-01T15:04:00Z">
        <w:r>
          <w:t>4</w:t>
        </w:r>
      </w:ins>
      <w:del w:id="34" w:author="JLBv6" w:date="2019-11-01T15:04:00Z">
        <w:r w:rsidDel="00BC6DEB">
          <w:delText>3</w:delText>
        </w:r>
      </w:del>
      <w:r>
        <w:t>:</w:t>
      </w:r>
      <w:r>
        <w:tab/>
        <w:t xml:space="preserve">In this release of the specification, the ANQP-element </w:t>
      </w:r>
      <w:r>
        <w:rPr>
          <w:lang w:eastAsia="zh-CN"/>
        </w:rPr>
        <w:t>"3GPP Cellular Network"</w:t>
      </w:r>
      <w:r>
        <w:t xml:space="preserve"> with the PLMN List with S2a Connectivity IE is not considered by the UE.</w:t>
      </w:r>
    </w:p>
    <w:p w:rsidR="00BC6DEB" w:rsidRDefault="00BC6DEB" w:rsidP="00BC6DEB">
      <w:pPr>
        <w:pStyle w:val="B2"/>
        <w:rPr>
          <w:lang w:eastAsia="zh-CN"/>
        </w:rPr>
      </w:pPr>
      <w:r>
        <w:rPr>
          <w:lang w:eastAsia="zh-CN"/>
        </w:rPr>
        <w:t>4)</w:t>
      </w:r>
      <w:r>
        <w:rPr>
          <w:lang w:eastAsia="zh-CN"/>
        </w:rPr>
        <w:tab/>
        <w:t xml:space="preserve">The priority of a WLAN in the available WLANs list is set to the WLAN priority defined in the preferredSSIDlist of the matching group of selection criteria. There may be one or more selected WLANs in the list. </w:t>
      </w:r>
    </w:p>
    <w:p w:rsidR="00EA561D" w:rsidRPr="00134D97" w:rsidRDefault="00EA561D" w:rsidP="00EA561D">
      <w:pPr>
        <w:rPr>
          <w:ins w:id="35" w:author="JLBv3" w:date="2019-08-09T13:38:00Z"/>
          <w:lang w:val="en-US"/>
        </w:rPr>
      </w:pPr>
      <w:ins w:id="36" w:author="JLBv3" w:date="2019-08-09T13:31:00Z">
        <w:r>
          <w:t xml:space="preserve">If </w:t>
        </w:r>
      </w:ins>
      <w:ins w:id="37" w:author="JLBv3" w:date="2019-08-09T14:03:00Z">
        <w:r>
          <w:t>a</w:t>
        </w:r>
      </w:ins>
      <w:ins w:id="38" w:author="JLBv3" w:date="2019-08-09T13:31:00Z">
        <w:r>
          <w:t xml:space="preserve"> UE </w:t>
        </w:r>
      </w:ins>
      <w:ins w:id="39" w:author="JLBv3" w:date="2019-08-09T14:02:00Z">
        <w:r>
          <w:t>supporting IEEE Std 802.1X™-2010 </w:t>
        </w:r>
      </w:ins>
      <w:ins w:id="40" w:author="JLBv3" w:date="2019-08-09T14:03:00Z">
        <w:r>
          <w:t>[30]</w:t>
        </w:r>
      </w:ins>
      <w:ins w:id="41" w:author="JLBv3" w:date="2019-08-09T14:02:00Z">
        <w:r>
          <w:t xml:space="preserve"> </w:t>
        </w:r>
      </w:ins>
      <w:ins w:id="42" w:author="JLBv3" w:date="2019-08-09T13:36:00Z">
        <w:r>
          <w:t>selects a WLAN</w:t>
        </w:r>
      </w:ins>
      <w:ins w:id="43" w:author="JLBv3" w:date="2019-08-09T13:35:00Z">
        <w:r>
          <w:t xml:space="preserve"> from </w:t>
        </w:r>
      </w:ins>
      <w:ins w:id="44" w:author="JLBv3" w:date="2019-08-09T13:36:00Z">
        <w:r>
          <w:t>the</w:t>
        </w:r>
      </w:ins>
      <w:ins w:id="45" w:author="JLBv3" w:date="2019-08-09T13:35:00Z">
        <w:r>
          <w:t xml:space="preserve"> </w:t>
        </w:r>
        <w:r w:rsidRPr="0054338E">
          <w:rPr>
            <w:lang w:eastAsia="zh-CN"/>
          </w:rPr>
          <w:t>selected WLAN(s)</w:t>
        </w:r>
      </w:ins>
      <w:ins w:id="46" w:author="JLBv3" w:date="2019-08-09T13:43:00Z">
        <w:r>
          <w:rPr>
            <w:lang w:eastAsia="zh-CN"/>
          </w:rPr>
          <w:t xml:space="preserve">, </w:t>
        </w:r>
      </w:ins>
      <w:ins w:id="47" w:author="JLBv3" w:date="2019-08-09T13:36:00Z">
        <w:r>
          <w:t xml:space="preserve">receives </w:t>
        </w:r>
        <w:r w:rsidRPr="00134D97">
          <w:t>an EAP-Request/Identity</w:t>
        </w:r>
      </w:ins>
      <w:ins w:id="48" w:author="JLBv3" w:date="2019-08-09T13:38:00Z">
        <w:r>
          <w:t xml:space="preserve">, and the UE supports </w:t>
        </w:r>
      </w:ins>
      <w:ins w:id="49" w:author="JLBv3" w:date="2019-08-09T13:39:00Z">
        <w:r>
          <w:t>access authentication for IP connectivity across the access network (see 3GPP TS 33.501 [</w:t>
        </w:r>
      </w:ins>
      <w:ins w:id="50" w:author="JLBv3" w:date="2019-08-09T13:40:00Z">
        <w:r>
          <w:t>5</w:t>
        </w:r>
      </w:ins>
      <w:ins w:id="51" w:author="JLBv3" w:date="2019-08-09T13:39:00Z">
        <w:r>
          <w:t>])</w:t>
        </w:r>
      </w:ins>
      <w:ins w:id="52" w:author="JLBv3" w:date="2019-08-09T13:40:00Z">
        <w:r>
          <w:t xml:space="preserve">, then the UE </w:t>
        </w:r>
      </w:ins>
      <w:ins w:id="53" w:author="JLBv3" w:date="2019-08-09T13:38:00Z">
        <w:r w:rsidRPr="00134D97">
          <w:rPr>
            <w:lang w:val="en-US"/>
          </w:rPr>
          <w:t xml:space="preserve">shall construct a NAI as described in 3GPP TS 23.003 [3]. Specifically, the UE constructs </w:t>
        </w:r>
      </w:ins>
      <w:ins w:id="54" w:author="JLBv3" w:date="2019-08-09T13:44:00Z">
        <w:r>
          <w:rPr>
            <w:lang w:val="en-US"/>
          </w:rPr>
          <w:t>(in priority order)</w:t>
        </w:r>
      </w:ins>
      <w:ins w:id="55" w:author="JLBv3" w:date="2019-08-09T13:38:00Z">
        <w:r w:rsidRPr="00134D97">
          <w:rPr>
            <w:lang w:val="en-US"/>
          </w:rPr>
          <w:t>:</w:t>
        </w:r>
      </w:ins>
    </w:p>
    <w:p w:rsidR="00EA561D" w:rsidRPr="00134D97" w:rsidRDefault="00EA561D" w:rsidP="00EA561D">
      <w:pPr>
        <w:pStyle w:val="B1"/>
        <w:rPr>
          <w:ins w:id="56" w:author="JLBv3" w:date="2019-08-09T13:38:00Z"/>
          <w:lang w:val="en-US"/>
        </w:rPr>
      </w:pPr>
      <w:ins w:id="57" w:author="JLBv3" w:date="2019-08-09T13:38:00Z">
        <w:r w:rsidRPr="00134D97">
          <w:rPr>
            <w:lang w:val="en-US"/>
          </w:rPr>
          <w:t>a)</w:t>
        </w:r>
        <w:r w:rsidRPr="00134D97">
          <w:rPr>
            <w:lang w:val="en-US"/>
          </w:rPr>
          <w:tab/>
          <w:t xml:space="preserve">root NAI corresponding to the HPLMN, if the </w:t>
        </w:r>
      </w:ins>
      <w:ins w:id="58" w:author="JLBv3" w:date="2019-08-09T13:42:00Z">
        <w:r>
          <w:rPr>
            <w:lang w:val="en-US"/>
          </w:rPr>
          <w:t>WLAN</w:t>
        </w:r>
      </w:ins>
      <w:ins w:id="59" w:author="JLBv3" w:date="2019-08-09T13:38:00Z">
        <w:r w:rsidRPr="00134D97">
          <w:rPr>
            <w:lang w:val="en-US"/>
          </w:rPr>
          <w:t xml:space="preserve"> advertise</w:t>
        </w:r>
      </w:ins>
      <w:ins w:id="60" w:author="JLBv3" w:date="2019-08-09T14:01:00Z">
        <w:r>
          <w:rPr>
            <w:lang w:val="en-US"/>
          </w:rPr>
          <w:t>d</w:t>
        </w:r>
      </w:ins>
      <w:ins w:id="61" w:author="JLBv3" w:date="2019-08-09T13:38:00Z">
        <w:r w:rsidRPr="00134D97">
          <w:rPr>
            <w:lang w:val="en-US"/>
          </w:rPr>
          <w:t xml:space="preserve"> </w:t>
        </w:r>
      </w:ins>
      <w:ins w:id="62" w:author="JLBv3" w:date="2019-08-09T13:42:00Z">
        <w:r>
          <w:rPr>
            <w:lang w:val="en-US"/>
          </w:rPr>
          <w:t>the</w:t>
        </w:r>
      </w:ins>
      <w:ins w:id="63" w:author="JLBv3" w:date="2019-08-09T13:38:00Z">
        <w:r w:rsidRPr="00134D97">
          <w:rPr>
            <w:lang w:val="en-US"/>
          </w:rPr>
          <w:t xml:space="preserve"> PLMN identity;</w:t>
        </w:r>
      </w:ins>
    </w:p>
    <w:p w:rsidR="00EA561D" w:rsidRPr="00134D97" w:rsidRDefault="00EA561D" w:rsidP="00EA561D">
      <w:pPr>
        <w:pStyle w:val="B1"/>
        <w:rPr>
          <w:ins w:id="64" w:author="JLBv3" w:date="2019-08-09T13:38:00Z"/>
          <w:lang w:val="en-US"/>
        </w:rPr>
      </w:pPr>
      <w:ins w:id="65" w:author="JLBv3" w:date="2019-08-09T13:38:00Z">
        <w:r w:rsidRPr="00134D97">
          <w:rPr>
            <w:lang w:val="en-US"/>
          </w:rPr>
          <w:t>b)</w:t>
        </w:r>
        <w:r w:rsidRPr="00134D97">
          <w:rPr>
            <w:lang w:val="en-US"/>
          </w:rPr>
          <w:tab/>
          <w:t xml:space="preserve">decorated NAI with double decoration including the realm of </w:t>
        </w:r>
      </w:ins>
      <w:ins w:id="66" w:author="JLBv3" w:date="2019-08-09T13:42:00Z">
        <w:r>
          <w:rPr>
            <w:lang w:val="en-US"/>
          </w:rPr>
          <w:t>an advertised</w:t>
        </w:r>
      </w:ins>
      <w:ins w:id="67" w:author="JLBv3" w:date="2019-08-09T13:38:00Z">
        <w:r w:rsidRPr="00134D97">
          <w:rPr>
            <w:lang w:val="en-US"/>
          </w:rPr>
          <w:t xml:space="preserve"> </w:t>
        </w:r>
      </w:ins>
      <w:ins w:id="68" w:author="JLBv3" w:date="2019-08-09T13:42:00Z">
        <w:r>
          <w:rPr>
            <w:lang w:val="en-US"/>
          </w:rPr>
          <w:t>PLMN</w:t>
        </w:r>
      </w:ins>
      <w:ins w:id="69" w:author="JLBv3" w:date="2019-08-09T13:38:00Z">
        <w:r w:rsidRPr="00134D97">
          <w:rPr>
            <w:lang w:val="en-US"/>
          </w:rPr>
          <w:t xml:space="preserve"> and the realm of the RPLMN, if the </w:t>
        </w:r>
      </w:ins>
      <w:ins w:id="70" w:author="JLBv3" w:date="2019-08-09T13:42:00Z">
        <w:r>
          <w:rPr>
            <w:lang w:val="en-US"/>
          </w:rPr>
          <w:t>advertised</w:t>
        </w:r>
        <w:r w:rsidRPr="00134D97">
          <w:rPr>
            <w:lang w:val="en-US"/>
          </w:rPr>
          <w:t xml:space="preserve"> </w:t>
        </w:r>
        <w:r>
          <w:rPr>
            <w:lang w:val="en-US"/>
          </w:rPr>
          <w:t>PLMN</w:t>
        </w:r>
      </w:ins>
      <w:ins w:id="71" w:author="JLBv3" w:date="2019-08-09T13:38:00Z">
        <w:r w:rsidRPr="00134D97">
          <w:rPr>
            <w:lang w:val="en-US"/>
          </w:rPr>
          <w:t xml:space="preserve"> is an equivalent visited </w:t>
        </w:r>
      </w:ins>
      <w:ins w:id="72" w:author="JLBv3" w:date="2019-08-09T13:43:00Z">
        <w:r>
          <w:rPr>
            <w:lang w:val="en-US"/>
          </w:rPr>
          <w:t>PLMN</w:t>
        </w:r>
      </w:ins>
      <w:ins w:id="73" w:author="JLBv3" w:date="2019-08-09T13:38:00Z">
        <w:r w:rsidRPr="00134D97">
          <w:rPr>
            <w:lang w:val="en-US"/>
          </w:rPr>
          <w:t>; or</w:t>
        </w:r>
      </w:ins>
    </w:p>
    <w:p w:rsidR="00EA561D" w:rsidRPr="00134D97" w:rsidRDefault="00EA561D" w:rsidP="00EA561D">
      <w:pPr>
        <w:pStyle w:val="B1"/>
        <w:rPr>
          <w:ins w:id="74" w:author="JLBv3" w:date="2019-08-09T13:38:00Z"/>
          <w:lang w:val="en-US"/>
        </w:rPr>
      </w:pPr>
      <w:ins w:id="75" w:author="JLBv3" w:date="2019-08-09T13:38:00Z">
        <w:r w:rsidRPr="00134D97">
          <w:rPr>
            <w:lang w:val="en-US"/>
          </w:rPr>
          <w:t>c)</w:t>
        </w:r>
        <w:r w:rsidRPr="00134D97">
          <w:rPr>
            <w:lang w:val="en-US"/>
          </w:rPr>
          <w:tab/>
          <w:t xml:space="preserve">decorated NAI including the realm of </w:t>
        </w:r>
      </w:ins>
      <w:ins w:id="76" w:author="JLBv3" w:date="2019-08-09T13:43:00Z">
        <w:r>
          <w:rPr>
            <w:lang w:val="en-US"/>
          </w:rPr>
          <w:t>an advertised PLMN</w:t>
        </w:r>
      </w:ins>
      <w:ins w:id="77" w:author="JLBv3" w:date="2019-08-09T13:38:00Z">
        <w:r w:rsidRPr="00134D97">
          <w:rPr>
            <w:lang w:val="en-US"/>
          </w:rPr>
          <w:t>.</w:t>
        </w:r>
      </w:ins>
    </w:p>
    <w:p w:rsidR="00EA561D" w:rsidRDefault="00EA561D" w:rsidP="00EA561D">
      <w:pPr>
        <w:rPr>
          <w:ins w:id="78" w:author="JLBv3" w:date="2019-08-09T13:34:00Z"/>
        </w:rPr>
      </w:pPr>
      <w:ins w:id="79" w:author="JLBv3" w:date="2019-08-09T13:40:00Z">
        <w:r>
          <w:t>The U</w:t>
        </w:r>
      </w:ins>
      <w:ins w:id="80" w:author="JLBv3" w:date="2019-08-09T13:41:00Z">
        <w:r>
          <w:t xml:space="preserve">E </w:t>
        </w:r>
      </w:ins>
      <w:ins w:id="81" w:author="JLBv3" w:date="2019-08-09T13:43:00Z">
        <w:r>
          <w:t xml:space="preserve">shall </w:t>
        </w:r>
      </w:ins>
      <w:ins w:id="82" w:author="JLBv3" w:date="2019-08-09T13:41:00Z">
        <w:r>
          <w:t xml:space="preserve">use the constructed NAI in the response to the </w:t>
        </w:r>
        <w:r w:rsidRPr="00134D97">
          <w:t>EAP-Request/Identity</w:t>
        </w:r>
        <w:r>
          <w:t>.</w:t>
        </w:r>
      </w:ins>
    </w:p>
    <w:bookmarkEnd w:id="2"/>
    <w:p w:rsidR="00AA148A" w:rsidRPr="00462C74" w:rsidRDefault="00AA148A" w:rsidP="00AA148A">
      <w:pPr>
        <w:jc w:val="center"/>
        <w:rPr>
          <w:noProof/>
          <w:color w:val="FFFFFF" w:themeColor="background1"/>
        </w:rPr>
      </w:pPr>
      <w:r w:rsidRPr="00462C74">
        <w:rPr>
          <w:noProof/>
          <w:color w:val="FFFFFF" w:themeColor="background1"/>
          <w:highlight w:val="black"/>
        </w:rPr>
        <w:t xml:space="preserve">*** </w:t>
      </w:r>
      <w:r w:rsidR="00525B9D">
        <w:rPr>
          <w:noProof/>
          <w:color w:val="FFFFFF" w:themeColor="background1"/>
          <w:highlight w:val="black"/>
        </w:rPr>
        <w:t>No more</w:t>
      </w:r>
      <w:r w:rsidRPr="00462C74">
        <w:rPr>
          <w:noProof/>
          <w:color w:val="FFFFFF" w:themeColor="background1"/>
          <w:highlight w:val="black"/>
        </w:rPr>
        <w:t xml:space="preserve"> change ***</w:t>
      </w:r>
    </w:p>
    <w:sectPr w:rsidR="00AA148A" w:rsidRPr="00462C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3EB0" w:rsidRDefault="00F73EB0">
      <w:r>
        <w:separator/>
      </w:r>
    </w:p>
  </w:endnote>
  <w:endnote w:type="continuationSeparator" w:id="0">
    <w:p w:rsidR="00F73EB0" w:rsidRDefault="00F73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3EB0" w:rsidRDefault="00F73EB0">
      <w:r>
        <w:separator/>
      </w:r>
    </w:p>
  </w:footnote>
  <w:footnote w:type="continuationSeparator" w:id="0">
    <w:p w:rsidR="00F73EB0" w:rsidRDefault="00F73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720" w:rsidRDefault="002967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720" w:rsidRDefault="002967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720" w:rsidRDefault="002967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720" w:rsidRDefault="0029672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6">
    <w15:presenceInfo w15:providerId="None" w15:userId="JLBv6"/>
  </w15:person>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02B"/>
    <w:rsid w:val="000A1F6F"/>
    <w:rsid w:val="000A6394"/>
    <w:rsid w:val="000A6683"/>
    <w:rsid w:val="000B7FED"/>
    <w:rsid w:val="000C038A"/>
    <w:rsid w:val="000C6598"/>
    <w:rsid w:val="000F0A8C"/>
    <w:rsid w:val="00145D43"/>
    <w:rsid w:val="00192C46"/>
    <w:rsid w:val="001A08B3"/>
    <w:rsid w:val="001A7B60"/>
    <w:rsid w:val="001B52F0"/>
    <w:rsid w:val="001B7A65"/>
    <w:rsid w:val="001E41F3"/>
    <w:rsid w:val="0026004D"/>
    <w:rsid w:val="002640DD"/>
    <w:rsid w:val="00270C95"/>
    <w:rsid w:val="00275D12"/>
    <w:rsid w:val="00284FEB"/>
    <w:rsid w:val="002860C4"/>
    <w:rsid w:val="00296720"/>
    <w:rsid w:val="002B5741"/>
    <w:rsid w:val="002E7BE2"/>
    <w:rsid w:val="00305409"/>
    <w:rsid w:val="0033441F"/>
    <w:rsid w:val="003609EF"/>
    <w:rsid w:val="0036231A"/>
    <w:rsid w:val="00374DD4"/>
    <w:rsid w:val="003E1A36"/>
    <w:rsid w:val="00410371"/>
    <w:rsid w:val="004242F1"/>
    <w:rsid w:val="004B75B7"/>
    <w:rsid w:val="004E1669"/>
    <w:rsid w:val="0051580D"/>
    <w:rsid w:val="00525B9D"/>
    <w:rsid w:val="00547111"/>
    <w:rsid w:val="00570453"/>
    <w:rsid w:val="00592D74"/>
    <w:rsid w:val="005E2C44"/>
    <w:rsid w:val="00621188"/>
    <w:rsid w:val="006257ED"/>
    <w:rsid w:val="00653A11"/>
    <w:rsid w:val="00695808"/>
    <w:rsid w:val="006B46FB"/>
    <w:rsid w:val="006E21FB"/>
    <w:rsid w:val="00714D96"/>
    <w:rsid w:val="00792342"/>
    <w:rsid w:val="007977A8"/>
    <w:rsid w:val="007B512A"/>
    <w:rsid w:val="007C2097"/>
    <w:rsid w:val="007D6A07"/>
    <w:rsid w:val="007E258D"/>
    <w:rsid w:val="007F7259"/>
    <w:rsid w:val="007F764C"/>
    <w:rsid w:val="008040A8"/>
    <w:rsid w:val="008279FA"/>
    <w:rsid w:val="008626E7"/>
    <w:rsid w:val="00870EE7"/>
    <w:rsid w:val="008863B9"/>
    <w:rsid w:val="008A45A6"/>
    <w:rsid w:val="008C5163"/>
    <w:rsid w:val="008F686C"/>
    <w:rsid w:val="009148DE"/>
    <w:rsid w:val="00941E30"/>
    <w:rsid w:val="009777D9"/>
    <w:rsid w:val="00991B88"/>
    <w:rsid w:val="009A5753"/>
    <w:rsid w:val="009A579D"/>
    <w:rsid w:val="009E3297"/>
    <w:rsid w:val="009F734F"/>
    <w:rsid w:val="00A246B6"/>
    <w:rsid w:val="00A47E70"/>
    <w:rsid w:val="00A50CF0"/>
    <w:rsid w:val="00A63E9F"/>
    <w:rsid w:val="00A7671C"/>
    <w:rsid w:val="00AA148A"/>
    <w:rsid w:val="00AA2CBC"/>
    <w:rsid w:val="00AC5820"/>
    <w:rsid w:val="00AD1CD8"/>
    <w:rsid w:val="00B258BB"/>
    <w:rsid w:val="00B67B97"/>
    <w:rsid w:val="00B968C8"/>
    <w:rsid w:val="00BA3EC5"/>
    <w:rsid w:val="00BA51D9"/>
    <w:rsid w:val="00BB5DFC"/>
    <w:rsid w:val="00BC6DEB"/>
    <w:rsid w:val="00BD279D"/>
    <w:rsid w:val="00BD6BB8"/>
    <w:rsid w:val="00C20C1E"/>
    <w:rsid w:val="00C66BA2"/>
    <w:rsid w:val="00C75CB0"/>
    <w:rsid w:val="00C95985"/>
    <w:rsid w:val="00CA2A29"/>
    <w:rsid w:val="00CC5026"/>
    <w:rsid w:val="00CC68D0"/>
    <w:rsid w:val="00CE6EE5"/>
    <w:rsid w:val="00D03F9A"/>
    <w:rsid w:val="00D06D51"/>
    <w:rsid w:val="00D24991"/>
    <w:rsid w:val="00D50255"/>
    <w:rsid w:val="00D66520"/>
    <w:rsid w:val="00DE34CF"/>
    <w:rsid w:val="00E13F3D"/>
    <w:rsid w:val="00E34898"/>
    <w:rsid w:val="00E8079D"/>
    <w:rsid w:val="00EA561D"/>
    <w:rsid w:val="00EB09B7"/>
    <w:rsid w:val="00EE7D7C"/>
    <w:rsid w:val="00F25D98"/>
    <w:rsid w:val="00F300FB"/>
    <w:rsid w:val="00F73EB0"/>
    <w:rsid w:val="00FA121C"/>
    <w:rsid w:val="00FB4BA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4FF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25B9D"/>
    <w:rPr>
      <w:rFonts w:ascii="Times New Roman" w:hAnsi="Times New Roman"/>
      <w:lang w:val="en-GB" w:eastAsia="en-US"/>
    </w:rPr>
  </w:style>
  <w:style w:type="character" w:customStyle="1" w:styleId="B1Char">
    <w:name w:val="B1 Char"/>
    <w:link w:val="B1"/>
    <w:locked/>
    <w:rsid w:val="00525B9D"/>
    <w:rPr>
      <w:rFonts w:ascii="Times New Roman" w:hAnsi="Times New Roman"/>
      <w:lang w:val="en-GB" w:eastAsia="en-US"/>
    </w:rPr>
  </w:style>
  <w:style w:type="character" w:customStyle="1" w:styleId="B2Char">
    <w:name w:val="B2 Char"/>
    <w:link w:val="B2"/>
    <w:rsid w:val="00525B9D"/>
    <w:rPr>
      <w:rFonts w:ascii="Times New Roman" w:hAnsi="Times New Roman"/>
      <w:lang w:val="en-GB" w:eastAsia="en-US"/>
    </w:rPr>
  </w:style>
  <w:style w:type="character" w:customStyle="1" w:styleId="EXChar">
    <w:name w:val="EX Char"/>
    <w:link w:val="EX"/>
    <w:locked/>
    <w:rsid w:val="00525B9D"/>
    <w:rPr>
      <w:rFonts w:ascii="Times New Roman" w:hAnsi="Times New Roman"/>
      <w:lang w:val="en-GB" w:eastAsia="en-US"/>
    </w:rPr>
  </w:style>
  <w:style w:type="character" w:customStyle="1" w:styleId="TALChar">
    <w:name w:val="TAL Char"/>
    <w:link w:val="TAL"/>
    <w:rsid w:val="00EA561D"/>
    <w:rPr>
      <w:rFonts w:ascii="Arial" w:hAnsi="Arial"/>
      <w:sz w:val="18"/>
      <w:lang w:val="en-GB" w:eastAsia="en-US"/>
    </w:rPr>
  </w:style>
  <w:style w:type="character" w:customStyle="1" w:styleId="EditorsNoteChar">
    <w:name w:val="Editor's Note Char"/>
    <w:aliases w:val="EN Char"/>
    <w:link w:val="EditorsNote"/>
    <w:rsid w:val="00EA56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073563">
      <w:bodyDiv w:val="1"/>
      <w:marLeft w:val="0"/>
      <w:marRight w:val="0"/>
      <w:marTop w:val="0"/>
      <w:marBottom w:val="0"/>
      <w:divBdr>
        <w:top w:val="none" w:sz="0" w:space="0" w:color="auto"/>
        <w:left w:val="none" w:sz="0" w:space="0" w:color="auto"/>
        <w:bottom w:val="none" w:sz="0" w:space="0" w:color="auto"/>
        <w:right w:val="none" w:sz="0" w:space="0" w:color="auto"/>
      </w:divBdr>
    </w:div>
    <w:div w:id="381248348">
      <w:bodyDiv w:val="1"/>
      <w:marLeft w:val="0"/>
      <w:marRight w:val="0"/>
      <w:marTop w:val="0"/>
      <w:marBottom w:val="0"/>
      <w:divBdr>
        <w:top w:val="none" w:sz="0" w:space="0" w:color="auto"/>
        <w:left w:val="none" w:sz="0" w:space="0" w:color="auto"/>
        <w:bottom w:val="none" w:sz="0" w:space="0" w:color="auto"/>
        <w:right w:val="none" w:sz="0" w:space="0" w:color="auto"/>
      </w:divBdr>
    </w:div>
    <w:div w:id="5129168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58506237">
      <w:bodyDiv w:val="1"/>
      <w:marLeft w:val="0"/>
      <w:marRight w:val="0"/>
      <w:marTop w:val="0"/>
      <w:marBottom w:val="0"/>
      <w:divBdr>
        <w:top w:val="none" w:sz="0" w:space="0" w:color="auto"/>
        <w:left w:val="none" w:sz="0" w:space="0" w:color="auto"/>
        <w:bottom w:val="none" w:sz="0" w:space="0" w:color="auto"/>
        <w:right w:val="none" w:sz="0" w:space="0" w:color="auto"/>
      </w:divBdr>
    </w:div>
    <w:div w:id="151776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81903-1455-4FCD-A136-54357D3A3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1714</Words>
  <Characters>9773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JLBv6</cp:lastModifiedBy>
  <cp:revision>4</cp:revision>
  <cp:lastPrinted>1900-01-01T06:00:00Z</cp:lastPrinted>
  <dcterms:created xsi:type="dcterms:W3CDTF">2019-10-24T20:04:00Z</dcterms:created>
  <dcterms:modified xsi:type="dcterms:W3CDTF">2019-11-01T20:16:00Z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