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34C60">
        <w:rPr>
          <w:b/>
          <w:noProof/>
          <w:sz w:val="24"/>
        </w:rPr>
        <w:t>801</w:t>
      </w:r>
      <w:r w:rsidR="008B08AF">
        <w:rPr>
          <w:b/>
          <w:noProof/>
          <w:sz w:val="24"/>
        </w:rPr>
        <w:t>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220F">
              <w:rPr>
                <w:b/>
                <w:noProof/>
                <w:sz w:val="28"/>
              </w:rPr>
              <w:t>164</w:t>
            </w:r>
            <w:r w:rsidR="008B08AF">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8B08AF">
              <w:rPr>
                <w:b/>
                <w:noProof/>
                <w:sz w:val="28"/>
              </w:rPr>
              <w:t>5</w:t>
            </w:r>
            <w:r w:rsidR="005F2620">
              <w:rPr>
                <w:b/>
                <w:noProof/>
                <w:sz w:val="28"/>
              </w:rPr>
              <w:t>.</w:t>
            </w:r>
            <w:r w:rsidR="008B08AF">
              <w:rPr>
                <w:b/>
                <w:noProof/>
                <w:sz w:val="28"/>
              </w:rPr>
              <w:t>5</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7E1">
            <w:pPr>
              <w:pStyle w:val="CRCoverPage"/>
              <w:spacing w:after="0"/>
              <w:ind w:left="100"/>
              <w:rPr>
                <w:noProof/>
              </w:rPr>
            </w:pPr>
            <w:r>
              <w:fldChar w:fldCharType="begin"/>
            </w:r>
            <w:r>
              <w:instrText xml:space="preserve"> DOCPROPERTY  CrTitle  \* MERGEFORMAT </w:instrText>
            </w:r>
            <w:r>
              <w:fldChar w:fldCharType="separate"/>
            </w:r>
            <w:r w:rsidR="0088220F">
              <w:t>Correct EPS SRVCC support indication when registering with 5GS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88220F">
              <w:rPr>
                <w:noProof/>
              </w:rPr>
              <w:fldChar w:fldCharType="begin"/>
            </w:r>
            <w:r w:rsidR="0088220F">
              <w:rPr>
                <w:noProof/>
              </w:rPr>
              <w:instrText xml:space="preserve"> DOCPROPERTY  RelatedWis  \* MERGEFORMAT </w:instrText>
            </w:r>
            <w:r w:rsidR="0088220F">
              <w:rPr>
                <w:noProof/>
              </w:rPr>
              <w:fldChar w:fldCharType="separate"/>
            </w:r>
            <w:r w:rsidR="0088220F">
              <w:rPr>
                <w:noProof/>
              </w:rPr>
              <w:fldChar w:fldCharType="begin"/>
            </w:r>
            <w:r w:rsidR="0088220F">
              <w:rPr>
                <w:noProof/>
              </w:rPr>
              <w:instrText xml:space="preserve"> DOCPROPERTY  RelatedWis  \* MERGEFORMAT </w:instrText>
            </w:r>
            <w:r w:rsidR="0088220F">
              <w:rPr>
                <w:noProof/>
              </w:rPr>
              <w:fldChar w:fldCharType="separate"/>
            </w:r>
            <w:r w:rsidR="0088220F">
              <w:t>5GS_Ph1-CT</w:t>
            </w:r>
            <w:r w:rsidR="0088220F">
              <w:rPr>
                <w:noProof/>
              </w:rPr>
              <w:fldChar w:fldCharType="end"/>
            </w:r>
            <w:r w:rsidR="0088220F">
              <w:rPr>
                <w:noProof/>
              </w:rPr>
              <w:fldChar w:fldCharType="end"/>
            </w:r>
            <w:r w:rsidR="00E34C60">
              <w:rPr>
                <w:noProof/>
              </w:rPr>
              <w:fldChar w:fldCharType="end"/>
            </w:r>
            <w:r w:rsidR="00E34C60">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8A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8B08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2BA9" w:rsidRPr="00DE346E" w:rsidRDefault="00142BA9" w:rsidP="00142BA9">
            <w:pPr>
              <w:pStyle w:val="CRCoverPage"/>
              <w:spacing w:after="0"/>
              <w:ind w:left="100"/>
              <w:rPr>
                <w:b/>
                <w:noProof/>
                <w:u w:val="single"/>
              </w:rPr>
            </w:pPr>
            <w:r w:rsidRPr="00DE346E">
              <w:rPr>
                <w:b/>
                <w:noProof/>
                <w:u w:val="single"/>
              </w:rPr>
              <w:t>BACKGROUND</w:t>
            </w:r>
          </w:p>
          <w:p w:rsidR="00685220" w:rsidRDefault="00685220" w:rsidP="00685220">
            <w:pPr>
              <w:pStyle w:val="CRCoverPage"/>
              <w:spacing w:after="0"/>
              <w:ind w:left="100"/>
              <w:rPr>
                <w:noProof/>
              </w:rPr>
            </w:pPr>
            <w:r>
              <w:rPr>
                <w:noProof/>
              </w:rPr>
              <w:t xml:space="preserve">TS 23.216 requires that </w:t>
            </w:r>
            <w:r w:rsidR="0088220F">
              <w:rPr>
                <w:noProof/>
              </w:rPr>
              <w:t>(4</w:t>
            </w:r>
            <w:r>
              <w:rPr>
                <w:noProof/>
              </w:rPr>
              <w:t>G-</w:t>
            </w:r>
            <w:r w:rsidR="0088220F">
              <w:rPr>
                <w:noProof/>
              </w:rPr>
              <w:t>)(v)</w:t>
            </w:r>
            <w:r>
              <w:rPr>
                <w:noProof/>
              </w:rPr>
              <w:t>SRVCC calls are anchored in the IMS:</w:t>
            </w:r>
          </w:p>
          <w:p w:rsidR="00685220" w:rsidRDefault="00685220" w:rsidP="00685220">
            <w:pPr>
              <w:pStyle w:val="CRCoverPage"/>
              <w:spacing w:after="0"/>
              <w:ind w:left="100"/>
              <w:rPr>
                <w:noProof/>
              </w:rPr>
            </w:pPr>
          </w:p>
          <w:p w:rsidR="0088220F" w:rsidRPr="0088220F" w:rsidRDefault="0088220F" w:rsidP="0088220F">
            <w:pPr>
              <w:pStyle w:val="Heading3"/>
              <w:ind w:left="1418"/>
              <w:rPr>
                <w:i/>
              </w:rPr>
            </w:pPr>
            <w:bookmarkStart w:id="2" w:name="_Toc19082419"/>
            <w:r w:rsidRPr="0088220F">
              <w:rPr>
                <w:i/>
              </w:rPr>
              <w:t>4.1.2</w:t>
            </w:r>
            <w:r w:rsidRPr="0088220F">
              <w:rPr>
                <w:i/>
              </w:rPr>
              <w:tab/>
              <w:t>Architectural Principles for SRVCC and vSRVCC to 3GPP UTRAN/GERAN</w:t>
            </w:r>
            <w:bookmarkEnd w:id="2"/>
          </w:p>
          <w:p w:rsidR="0088220F" w:rsidRPr="0088220F" w:rsidRDefault="0088220F" w:rsidP="0088220F">
            <w:pPr>
              <w:ind w:left="284"/>
              <w:rPr>
                <w:i/>
              </w:rPr>
            </w:pPr>
            <w:r w:rsidRPr="0088220F">
              <w:rPr>
                <w:i/>
              </w:rPr>
              <w:t>The solution for (v)SRVCC fulfils the requirements of TS 22.278 [9] and the following architectural principles:</w:t>
            </w:r>
          </w:p>
          <w:p w:rsidR="0088220F" w:rsidRPr="0088220F" w:rsidRDefault="0088220F" w:rsidP="0088220F">
            <w:pPr>
              <w:pStyle w:val="B1"/>
              <w:ind w:left="852"/>
              <w:rPr>
                <w:i/>
              </w:rPr>
            </w:pPr>
            <w:r w:rsidRPr="0088220F">
              <w:rPr>
                <w:i/>
              </w:rPr>
              <w:t>1.</w:t>
            </w:r>
            <w:r w:rsidRPr="0088220F">
              <w:rPr>
                <w:i/>
              </w:rPr>
              <w:tab/>
            </w:r>
            <w:r>
              <w:rPr>
                <w:i/>
              </w:rPr>
              <w:t>..</w:t>
            </w:r>
            <w:r w:rsidRPr="0088220F">
              <w:rPr>
                <w:i/>
              </w:rPr>
              <w:t>.</w:t>
            </w:r>
          </w:p>
          <w:p w:rsidR="0088220F" w:rsidRDefault="0088220F" w:rsidP="0088220F">
            <w:pPr>
              <w:pStyle w:val="B1"/>
              <w:ind w:left="852"/>
              <w:rPr>
                <w:i/>
              </w:rPr>
            </w:pPr>
            <w:r w:rsidRPr="0088220F">
              <w:rPr>
                <w:i/>
              </w:rPr>
              <w:t>7</w:t>
            </w:r>
            <w:r w:rsidRPr="0088220F">
              <w:rPr>
                <w:i/>
              </w:rPr>
              <w:tab/>
              <w:t>All IMS sessions that may be subject to (v)SRVCC shall be anchored in the IMS (SCC AS).</w:t>
            </w:r>
          </w:p>
          <w:p w:rsidR="0088220F" w:rsidRPr="0088220F" w:rsidRDefault="0088220F" w:rsidP="0088220F">
            <w:pPr>
              <w:pStyle w:val="B1"/>
              <w:ind w:left="852"/>
              <w:rPr>
                <w:i/>
              </w:rPr>
            </w:pPr>
            <w:r>
              <w:rPr>
                <w:i/>
              </w:rPr>
              <w:t>8.</w:t>
            </w:r>
            <w:r>
              <w:rPr>
                <w:i/>
              </w:rPr>
              <w:tab/>
              <w:t>…</w:t>
            </w:r>
          </w:p>
          <w:p w:rsidR="00142BA9" w:rsidRDefault="00142BA9" w:rsidP="00142BA9">
            <w:pPr>
              <w:pStyle w:val="CRCoverPage"/>
              <w:spacing w:after="0"/>
              <w:ind w:left="100"/>
              <w:rPr>
                <w:noProof/>
              </w:rPr>
            </w:pPr>
          </w:p>
          <w:p w:rsidR="00142BA9" w:rsidRDefault="00142BA9" w:rsidP="00142BA9">
            <w:pPr>
              <w:pStyle w:val="CRCoverPage"/>
              <w:spacing w:after="0"/>
              <w:ind w:left="100"/>
              <w:rPr>
                <w:noProof/>
              </w:rPr>
            </w:pPr>
            <w:r>
              <w:rPr>
                <w:noProof/>
              </w:rPr>
              <w:t xml:space="preserve">TS 23.216 further enables transfer of IMS sessions of a (v)SRVCC UE to EPS and to subject these IMS sessions </w:t>
            </w:r>
            <w:r w:rsidR="00023723">
              <w:rPr>
                <w:noProof/>
              </w:rPr>
              <w:t xml:space="preserve">to </w:t>
            </w:r>
            <w:r>
              <w:rPr>
                <w:noProof/>
              </w:rPr>
              <w:t>(v)SRVCC subsequently:</w:t>
            </w:r>
          </w:p>
          <w:p w:rsidR="00142BA9" w:rsidRDefault="00142BA9" w:rsidP="00142BA9">
            <w:pPr>
              <w:pStyle w:val="CRCoverPage"/>
              <w:spacing w:after="0"/>
              <w:ind w:left="100"/>
              <w:rPr>
                <w:noProof/>
              </w:rPr>
            </w:pPr>
          </w:p>
          <w:p w:rsidR="00142BA9" w:rsidRPr="00DE346E" w:rsidRDefault="00142BA9" w:rsidP="00142BA9">
            <w:pPr>
              <w:pStyle w:val="Heading3"/>
              <w:ind w:left="1418"/>
              <w:rPr>
                <w:i/>
              </w:rPr>
            </w:pPr>
            <w:bookmarkStart w:id="3" w:name="_Toc19082121"/>
            <w:r w:rsidRPr="00DE346E">
              <w:rPr>
                <w:i/>
              </w:rPr>
              <w:t>6.2.1</w:t>
            </w:r>
            <w:r w:rsidRPr="00DE346E">
              <w:rPr>
                <w:i/>
              </w:rPr>
              <w:tab/>
              <w:t>E-UTRAN Attach procedure for (v)SRVCC</w:t>
            </w:r>
            <w:bookmarkEnd w:id="3"/>
          </w:p>
          <w:p w:rsidR="00142BA9" w:rsidRPr="00DE346E" w:rsidRDefault="00142BA9" w:rsidP="00142BA9">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rsidR="00142BA9" w:rsidRPr="00DE346E" w:rsidRDefault="00142BA9" w:rsidP="00142BA9">
            <w:pPr>
              <w:pStyle w:val="B1"/>
              <w:ind w:left="852"/>
              <w:rPr>
                <w:i/>
              </w:rPr>
            </w:pPr>
            <w:r w:rsidRPr="00DE346E">
              <w:rPr>
                <w:i/>
              </w:rPr>
              <w:t>-</w:t>
            </w:r>
            <w:r w:rsidRPr="00DE346E">
              <w:rPr>
                <w:i/>
              </w:rPr>
              <w:tab/>
              <w:t xml:space="preserve">(v)SRVCC UE includes </w:t>
            </w:r>
            <w:r>
              <w:rPr>
                <w:i/>
              </w:rPr>
              <w:t>…</w:t>
            </w:r>
            <w:r w:rsidRPr="00DE346E">
              <w:rPr>
                <w:i/>
              </w:rPr>
              <w:t>.</w:t>
            </w:r>
          </w:p>
          <w:p w:rsidR="00142BA9" w:rsidRDefault="00142BA9" w:rsidP="00142BA9">
            <w:pPr>
              <w:pStyle w:val="CRCoverPage"/>
              <w:spacing w:after="0"/>
              <w:ind w:left="100"/>
              <w:rPr>
                <w:noProof/>
              </w:rPr>
            </w:pPr>
          </w:p>
          <w:p w:rsidR="00142BA9" w:rsidRPr="00DE346E" w:rsidRDefault="00142BA9" w:rsidP="00142BA9">
            <w:pPr>
              <w:pStyle w:val="CRCoverPage"/>
              <w:spacing w:after="0"/>
              <w:ind w:left="100"/>
              <w:rPr>
                <w:b/>
                <w:noProof/>
                <w:u w:val="single"/>
              </w:rPr>
            </w:pPr>
            <w:r w:rsidRPr="00DE346E">
              <w:rPr>
                <w:b/>
                <w:noProof/>
                <w:u w:val="single"/>
              </w:rPr>
              <w:t>PROBLEM</w:t>
            </w:r>
          </w:p>
          <w:p w:rsidR="002C301B" w:rsidRPr="002C301B" w:rsidRDefault="00685220" w:rsidP="00685220">
            <w:pPr>
              <w:pStyle w:val="CRCoverPage"/>
              <w:spacing w:after="0"/>
              <w:ind w:left="100"/>
              <w:rPr>
                <w:rFonts w:cs="Arial"/>
                <w:noProof/>
              </w:rPr>
            </w:pPr>
            <w:r>
              <w:rPr>
                <w:noProof/>
              </w:rPr>
              <w:lastRenderedPageBreak/>
              <w:t xml:space="preserve">If a </w:t>
            </w:r>
            <w:r w:rsidRPr="002C301B">
              <w:rPr>
                <w:rFonts w:cs="Arial"/>
                <w:noProof/>
              </w:rPr>
              <w:t xml:space="preserve">UE supports </w:t>
            </w:r>
            <w:r w:rsidR="0088220F">
              <w:rPr>
                <w:rFonts w:cs="Arial"/>
                <w:noProof/>
              </w:rPr>
              <w:t>4</w:t>
            </w:r>
            <w:r w:rsidRPr="002C301B">
              <w:rPr>
                <w:rFonts w:cs="Arial"/>
                <w:noProof/>
              </w:rPr>
              <w:t>G SRVCC</w:t>
            </w:r>
            <w:r w:rsidR="002C301B" w:rsidRPr="002C301B">
              <w:rPr>
                <w:rFonts w:cs="Arial"/>
                <w:noProof/>
              </w:rPr>
              <w:t>:</w:t>
            </w:r>
            <w:r w:rsidRPr="002C301B">
              <w:rPr>
                <w:rFonts w:cs="Arial"/>
                <w:noProof/>
              </w:rPr>
              <w:t xml:space="preserve"> </w:t>
            </w:r>
          </w:p>
          <w:p w:rsidR="002C301B" w:rsidRDefault="002C301B" w:rsidP="002C301B">
            <w:pPr>
              <w:pStyle w:val="B1"/>
              <w:rPr>
                <w:rFonts w:ascii="Arial" w:hAnsi="Arial" w:cs="Arial"/>
                <w:noProof/>
              </w:rPr>
            </w:pPr>
            <w:r>
              <w:rPr>
                <w:rFonts w:ascii="Arial" w:hAnsi="Arial" w:cs="Arial"/>
                <w:noProof/>
              </w:rPr>
              <w:t>1)</w:t>
            </w:r>
            <w:r>
              <w:rPr>
                <w:rFonts w:ascii="Arial" w:hAnsi="Arial" w:cs="Arial"/>
                <w:noProof/>
              </w:rPr>
              <w:tab/>
            </w:r>
            <w:r w:rsidR="00685220" w:rsidRPr="002C301B">
              <w:rPr>
                <w:rFonts w:ascii="Arial" w:hAnsi="Arial" w:cs="Arial"/>
                <w:noProof/>
              </w:rPr>
              <w:t>in</w:t>
            </w:r>
            <w:r w:rsidR="0088220F">
              <w:rPr>
                <w:rFonts w:ascii="Arial" w:hAnsi="Arial" w:cs="Arial"/>
                <w:noProof/>
              </w:rPr>
              <w:t>i</w:t>
            </w:r>
            <w:r w:rsidR="00685220" w:rsidRPr="002C301B">
              <w:rPr>
                <w:rFonts w:ascii="Arial" w:hAnsi="Arial" w:cs="Arial"/>
                <w:noProof/>
              </w:rPr>
              <w:t xml:space="preserve">tially </w:t>
            </w:r>
            <w:r w:rsidR="0088220F">
              <w:rPr>
                <w:rFonts w:ascii="Arial" w:hAnsi="Arial" w:cs="Arial"/>
                <w:noProof/>
              </w:rPr>
              <w:t>registers with</w:t>
            </w:r>
            <w:r w:rsidR="00685220" w:rsidRPr="002C301B">
              <w:rPr>
                <w:rFonts w:ascii="Arial" w:hAnsi="Arial" w:cs="Arial"/>
                <w:noProof/>
              </w:rPr>
              <w:t xml:space="preserve"> </w:t>
            </w:r>
            <w:r w:rsidR="0088220F">
              <w:rPr>
                <w:rFonts w:ascii="Arial" w:hAnsi="Arial" w:cs="Arial"/>
                <w:noProof/>
              </w:rPr>
              <w:t>5G</w:t>
            </w:r>
            <w:r w:rsidR="00685220" w:rsidRPr="002C301B">
              <w:rPr>
                <w:rFonts w:ascii="Arial" w:hAnsi="Arial" w:cs="Arial"/>
                <w:noProof/>
              </w:rPr>
              <w:t>C</w:t>
            </w:r>
            <w:r>
              <w:rPr>
                <w:rFonts w:ascii="Arial" w:hAnsi="Arial" w:cs="Arial"/>
                <w:noProof/>
              </w:rPr>
              <w:t>;</w:t>
            </w:r>
            <w:r w:rsidR="00685220" w:rsidRPr="002C301B">
              <w:rPr>
                <w:rFonts w:ascii="Arial" w:hAnsi="Arial" w:cs="Arial"/>
                <w:noProof/>
              </w:rPr>
              <w:t xml:space="preserve"> </w:t>
            </w:r>
          </w:p>
          <w:p w:rsidR="002C301B" w:rsidRDefault="002C301B" w:rsidP="002C301B">
            <w:pPr>
              <w:pStyle w:val="B1"/>
              <w:rPr>
                <w:rFonts w:ascii="Arial" w:hAnsi="Arial" w:cs="Arial"/>
                <w:noProof/>
              </w:rPr>
            </w:pPr>
            <w:r>
              <w:rPr>
                <w:rFonts w:ascii="Arial" w:hAnsi="Arial" w:cs="Arial"/>
                <w:noProof/>
              </w:rPr>
              <w:t>2)</w:t>
            </w:r>
            <w:r>
              <w:rPr>
                <w:rFonts w:ascii="Arial" w:hAnsi="Arial" w:cs="Arial"/>
                <w:noProof/>
              </w:rPr>
              <w:tab/>
            </w:r>
            <w:r w:rsidR="00685220" w:rsidRPr="002C301B">
              <w:rPr>
                <w:rFonts w:ascii="Arial" w:hAnsi="Arial" w:cs="Arial"/>
                <w:noProof/>
              </w:rPr>
              <w:t>performs SIP registration</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and </w:t>
            </w:r>
          </w:p>
          <w:p w:rsidR="002C301B" w:rsidRPr="002C301B" w:rsidRDefault="002C301B" w:rsidP="002C301B">
            <w:pPr>
              <w:pStyle w:val="B1"/>
              <w:rPr>
                <w:rFonts w:ascii="Arial" w:hAnsi="Arial" w:cs="Arial"/>
                <w:noProof/>
              </w:rPr>
            </w:pPr>
            <w:r>
              <w:rPr>
                <w:rFonts w:ascii="Arial" w:hAnsi="Arial" w:cs="Arial"/>
                <w:noProof/>
              </w:rPr>
              <w:t>3)</w:t>
            </w:r>
            <w:r>
              <w:rPr>
                <w:rFonts w:ascii="Arial" w:hAnsi="Arial" w:cs="Arial"/>
                <w:noProof/>
              </w:rPr>
              <w:tab/>
            </w:r>
            <w:r w:rsidR="00685220" w:rsidRPr="002C301B">
              <w:rPr>
                <w:rFonts w:ascii="Arial" w:hAnsi="Arial" w:cs="Arial"/>
                <w:noProof/>
              </w:rPr>
              <w:t>initiates a SIP call</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w:t>
            </w:r>
          </w:p>
          <w:p w:rsidR="00E34C60" w:rsidRDefault="00685220" w:rsidP="00685220">
            <w:pPr>
              <w:pStyle w:val="CRCoverPage"/>
              <w:spacing w:after="0"/>
              <w:ind w:left="100"/>
              <w:rPr>
                <w:noProof/>
              </w:rPr>
            </w:pPr>
            <w:r w:rsidRPr="002C301B">
              <w:rPr>
                <w:rFonts w:cs="Arial"/>
                <w:noProof/>
              </w:rPr>
              <w:t xml:space="preserve">the </w:t>
            </w:r>
            <w:r>
              <w:rPr>
                <w:noProof/>
              </w:rPr>
              <w:t xml:space="preserve">ATCF </w:t>
            </w:r>
            <w:r w:rsidR="009579A0">
              <w:rPr>
                <w:noProof/>
              </w:rPr>
              <w:t xml:space="preserve">may </w:t>
            </w:r>
            <w:r>
              <w:rPr>
                <w:noProof/>
              </w:rPr>
              <w:t>need to be config</w:t>
            </w:r>
            <w:r w:rsidR="002C301B">
              <w:rPr>
                <w:noProof/>
              </w:rPr>
              <w:t>u</w:t>
            </w:r>
            <w:r>
              <w:rPr>
                <w:noProof/>
              </w:rPr>
              <w:t>red with “SRVCC information”</w:t>
            </w:r>
            <w:r w:rsidR="002C301B">
              <w:rPr>
                <w:noProof/>
              </w:rPr>
              <w:t xml:space="preserve"> </w:t>
            </w:r>
            <w:r w:rsidR="009579A0">
              <w:rPr>
                <w:noProof/>
              </w:rPr>
              <w:t xml:space="preserve">(e.g. C-MSISDN) </w:t>
            </w:r>
            <w:r w:rsidR="002C301B">
              <w:rPr>
                <w:noProof/>
              </w:rPr>
              <w:t xml:space="preserve">by the SCC AS and </w:t>
            </w:r>
            <w:r w:rsidR="002C301B" w:rsidRPr="002C301B">
              <w:rPr>
                <w:rFonts w:cs="Arial"/>
                <w:noProof/>
              </w:rPr>
              <w:t>IMS (</w:t>
            </w:r>
            <w:r w:rsidR="009579A0">
              <w:rPr>
                <w:rFonts w:cs="Arial"/>
                <w:noProof/>
              </w:rPr>
              <w:t xml:space="preserve">ATCF, </w:t>
            </w:r>
            <w:r w:rsidR="002C301B" w:rsidRPr="002C301B">
              <w:rPr>
                <w:rFonts w:cs="Arial"/>
                <w:noProof/>
              </w:rPr>
              <w:t>ATGW,</w:t>
            </w:r>
            <w:r w:rsidR="009579A0">
              <w:rPr>
                <w:rFonts w:cs="Arial"/>
                <w:noProof/>
              </w:rPr>
              <w:t xml:space="preserve"> or</w:t>
            </w:r>
            <w:r w:rsidR="002C301B" w:rsidRPr="002C301B">
              <w:rPr>
                <w:rFonts w:cs="Arial"/>
                <w:noProof/>
              </w:rPr>
              <w:t xml:space="preserve"> SCC AS) needs to anchor the</w:t>
            </w:r>
            <w:r w:rsidR="002C301B">
              <w:rPr>
                <w:noProof/>
              </w:rPr>
              <w:t xml:space="preserve"> call </w:t>
            </w:r>
            <w:r w:rsidR="009579A0">
              <w:rPr>
                <w:noProof/>
              </w:rPr>
              <w:t>or</w:t>
            </w:r>
            <w:r w:rsidR="002C301B">
              <w:rPr>
                <w:noProof/>
              </w:rPr>
              <w:t xml:space="preserve"> media</w:t>
            </w:r>
            <w:r>
              <w:rPr>
                <w:noProof/>
              </w:rPr>
              <w:t>.</w:t>
            </w:r>
            <w:r w:rsidR="002C301B">
              <w:rPr>
                <w:noProof/>
              </w:rPr>
              <w:t xml:space="preserve"> </w:t>
            </w:r>
          </w:p>
          <w:p w:rsidR="009579A0" w:rsidRDefault="009579A0" w:rsidP="00685220">
            <w:pPr>
              <w:pStyle w:val="CRCoverPage"/>
              <w:spacing w:after="0"/>
              <w:ind w:left="100"/>
              <w:rPr>
                <w:noProof/>
              </w:rPr>
            </w:pPr>
          </w:p>
          <w:p w:rsidR="00685220" w:rsidRDefault="002C301B" w:rsidP="00685220">
            <w:pPr>
              <w:pStyle w:val="CRCoverPage"/>
              <w:spacing w:after="0"/>
              <w:ind w:left="100"/>
              <w:rPr>
                <w:noProof/>
              </w:rPr>
            </w:pPr>
            <w:r>
              <w:rPr>
                <w:noProof/>
              </w:rPr>
              <w:t>The configuration and anchoring only happens when support for (</w:t>
            </w:r>
            <w:r w:rsidR="0088220F">
              <w:rPr>
                <w:noProof/>
              </w:rPr>
              <w:t>4</w:t>
            </w:r>
            <w:r>
              <w:rPr>
                <w:noProof/>
              </w:rPr>
              <w:t>G) SRVCC is indicated by the UDM/HSS to SCC AS.</w:t>
            </w:r>
          </w:p>
          <w:p w:rsidR="00685220" w:rsidRDefault="00685220" w:rsidP="00685220">
            <w:pPr>
              <w:pStyle w:val="CRCoverPage"/>
              <w:spacing w:after="0"/>
              <w:ind w:left="100"/>
              <w:rPr>
                <w:noProof/>
              </w:rPr>
            </w:pPr>
          </w:p>
          <w:p w:rsidR="00685220" w:rsidRDefault="00685220" w:rsidP="00685220">
            <w:pPr>
              <w:pStyle w:val="CRCoverPage"/>
              <w:spacing w:after="0"/>
              <w:ind w:left="100"/>
              <w:rPr>
                <w:noProof/>
              </w:rPr>
            </w:pPr>
            <w:r>
              <w:rPr>
                <w:noProof/>
              </w:rPr>
              <w:t xml:space="preserve">This means the UE needs to indicate its support for </w:t>
            </w:r>
            <w:r w:rsidR="0088220F">
              <w:rPr>
                <w:noProof/>
              </w:rPr>
              <w:t>(4</w:t>
            </w:r>
            <w:r>
              <w:rPr>
                <w:noProof/>
              </w:rPr>
              <w:t>G</w:t>
            </w:r>
            <w:r w:rsidR="0088220F">
              <w:rPr>
                <w:noProof/>
              </w:rPr>
              <w:t>)</w:t>
            </w:r>
            <w:r>
              <w:rPr>
                <w:noProof/>
              </w:rPr>
              <w:t xml:space="preserve"> SRVCC when registering with </w:t>
            </w:r>
            <w:r w:rsidR="0088220F">
              <w:rPr>
                <w:noProof/>
              </w:rPr>
              <w:t>5G</w:t>
            </w:r>
            <w:r>
              <w:rPr>
                <w:noProof/>
              </w:rPr>
              <w:t>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5220">
            <w:pPr>
              <w:pStyle w:val="CRCoverPage"/>
              <w:spacing w:after="0"/>
              <w:ind w:left="100"/>
              <w:rPr>
                <w:noProof/>
              </w:rPr>
            </w:pPr>
            <w:r>
              <w:rPr>
                <w:noProof/>
              </w:rPr>
              <w:t xml:space="preserve">Indicate support for </w:t>
            </w:r>
            <w:r w:rsidR="0088220F">
              <w:rPr>
                <w:noProof/>
              </w:rPr>
              <w:t>(4</w:t>
            </w:r>
            <w:r>
              <w:rPr>
                <w:noProof/>
              </w:rPr>
              <w:t>G</w:t>
            </w:r>
            <w:r w:rsidR="0088220F">
              <w:rPr>
                <w:noProof/>
              </w:rPr>
              <w:t>)</w:t>
            </w:r>
            <w:r>
              <w:rPr>
                <w:noProof/>
              </w:rPr>
              <w:t xml:space="preserve"> SRVCC to enable anchoring of a SIP call initiated over </w:t>
            </w:r>
            <w:r w:rsidR="0088220F">
              <w:rPr>
                <w:noProof/>
              </w:rPr>
              <w:t>5G</w:t>
            </w:r>
            <w:r w:rsidR="002C301B">
              <w:rPr>
                <w:noProof/>
              </w:rPr>
              <w:t>S</w:t>
            </w:r>
            <w:r>
              <w:rPr>
                <w:noProof/>
              </w:rPr>
              <w:t xml:space="preserve"> IP-CAN.</w:t>
            </w:r>
          </w:p>
          <w:p w:rsidR="00685220" w:rsidRDefault="00685220">
            <w:pPr>
              <w:pStyle w:val="CRCoverPage"/>
              <w:spacing w:after="0"/>
              <w:ind w:left="100"/>
              <w:rPr>
                <w:noProof/>
              </w:rPr>
            </w:pPr>
          </w:p>
          <w:p w:rsidR="00685220" w:rsidRDefault="00685220">
            <w:pPr>
              <w:pStyle w:val="CRCoverPage"/>
              <w:spacing w:after="0"/>
              <w:ind w:left="100"/>
              <w:rPr>
                <w:noProof/>
              </w:rPr>
            </w:pPr>
            <w:r>
              <w:rPr>
                <w:noProof/>
              </w:rPr>
              <w:t>Enabled the following stage 2 note:</w:t>
            </w:r>
          </w:p>
          <w:p w:rsidR="00685220" w:rsidRDefault="00685220">
            <w:pPr>
              <w:pStyle w:val="CRCoverPage"/>
              <w:spacing w:after="0"/>
              <w:ind w:left="100"/>
              <w:rPr>
                <w:noProof/>
              </w:rPr>
            </w:pPr>
          </w:p>
          <w:p w:rsidR="00685220" w:rsidRPr="00685220" w:rsidRDefault="00685220" w:rsidP="00685220">
            <w:pPr>
              <w:pStyle w:val="NO"/>
              <w:ind w:left="1419"/>
              <w:rPr>
                <w:i/>
              </w:rPr>
            </w:pPr>
            <w:r w:rsidRPr="00685220">
              <w:rPr>
                <w:i/>
              </w:rPr>
              <w:t>NOTE 1:</w:t>
            </w:r>
            <w:r w:rsidRPr="00685220">
              <w:rPr>
                <w:i/>
              </w:rPr>
              <w:tab/>
              <w:t>If the service configuration on the UE is changed (e.g. the user changes between an IMS speech/video service supported by the home operator and a PS speech service incompatible with (v)SRVCC), the UE can change its (v)SRVCC capability indication as part of the "MS Network Capability" in a Tracking Area Update message.</w:t>
            </w:r>
          </w:p>
          <w:p w:rsidR="00685220" w:rsidRDefault="00685220" w:rsidP="0088220F">
            <w:pPr>
              <w:pStyle w:val="CRCoverPage"/>
              <w:spacing w:after="0"/>
              <w:ind w:left="100"/>
              <w:rPr>
                <w:noProof/>
              </w:rPr>
            </w:pPr>
          </w:p>
          <w:p w:rsidR="00023723" w:rsidRDefault="00023723" w:rsidP="0088220F">
            <w:pPr>
              <w:pStyle w:val="CRCoverPage"/>
              <w:spacing w:after="0"/>
              <w:ind w:left="100"/>
              <w:rPr>
                <w:noProof/>
              </w:rPr>
            </w:pPr>
            <w:r>
              <w:rPr>
                <w:noProof/>
              </w:rPr>
              <w:t>NIT: added a missing carriage return in 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0F">
            <w:pPr>
              <w:pStyle w:val="CRCoverPage"/>
              <w:spacing w:after="0"/>
              <w:ind w:left="100"/>
              <w:rPr>
                <w:noProof/>
              </w:rPr>
            </w:pPr>
            <w:r>
              <w:rPr>
                <w:noProof/>
              </w:rPr>
              <w:t>4</w:t>
            </w:r>
            <w:r w:rsidR="00685220">
              <w:rPr>
                <w:noProof/>
              </w:rPr>
              <w:t xml:space="preserve">G SRVCC fails when a SIP call initiated over </w:t>
            </w:r>
            <w:r>
              <w:rPr>
                <w:noProof/>
              </w:rPr>
              <w:t>5G</w:t>
            </w:r>
            <w:r w:rsidR="002C301B">
              <w:rPr>
                <w:noProof/>
              </w:rPr>
              <w:t>S</w:t>
            </w:r>
            <w:r w:rsidR="00685220">
              <w:rPr>
                <w:noProof/>
              </w:rPr>
              <w:t xml:space="preserve"> IP-CAN isn’t anchored in the IMS</w:t>
            </w:r>
            <w:r w:rsidR="002C301B">
              <w:rPr>
                <w:noProof/>
              </w:rPr>
              <w:t xml:space="preserve"> and after it is transferred from </w:t>
            </w:r>
            <w:r>
              <w:rPr>
                <w:noProof/>
              </w:rPr>
              <w:t>5G</w:t>
            </w:r>
            <w:r w:rsidR="002C301B">
              <w:rPr>
                <w:noProof/>
              </w:rPr>
              <w:t xml:space="preserve">S to </w:t>
            </w:r>
            <w:r>
              <w:rPr>
                <w:noProof/>
              </w:rPr>
              <w:t>EP</w:t>
            </w:r>
            <w:r w:rsidR="002C301B">
              <w:rPr>
                <w:noProof/>
              </w:rPr>
              <w:t>S</w:t>
            </w:r>
            <w:r w:rsidR="006852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130C">
            <w:pPr>
              <w:pStyle w:val="CRCoverPage"/>
              <w:spacing w:after="0"/>
              <w:ind w:left="100"/>
              <w:rPr>
                <w:noProof/>
              </w:rPr>
            </w:pPr>
            <w:r w:rsidRPr="00023723">
              <w:rPr>
                <w:noProof/>
              </w:rPr>
              <w:t>2,</w:t>
            </w:r>
            <w:r>
              <w:rPr>
                <w:noProof/>
              </w:rPr>
              <w:t xml:space="preserve"> </w:t>
            </w:r>
            <w:r w:rsidR="00023723">
              <w:rPr>
                <w:noProof/>
              </w:rPr>
              <w:t xml:space="preserve">3.1, 5.5.1.2.2, </w:t>
            </w:r>
            <w:r w:rsidR="00023723">
              <w:rPr>
                <w:noProof/>
              </w:rPr>
              <w:t>5.5.1.</w:t>
            </w:r>
            <w:r w:rsidR="00023723">
              <w:rPr>
                <w:noProof/>
              </w:rPr>
              <w:t>3</w:t>
            </w:r>
            <w:r w:rsidR="00023723">
              <w:rPr>
                <w:noProof/>
              </w:rPr>
              <w:t>.2,</w:t>
            </w:r>
            <w:r w:rsidR="00023723">
              <w:rPr>
                <w:noProof/>
              </w:rPr>
              <w:t xml:space="preserve"> </w:t>
            </w:r>
            <w:r w:rsidR="00023723">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4F70DB">
              <w:rPr>
                <w:noProof/>
              </w:rPr>
              <w:t>29.503</w:t>
            </w:r>
            <w:r>
              <w:rPr>
                <w:noProof/>
              </w:rPr>
              <w:t xml:space="preserve"> CR </w:t>
            </w:r>
            <w:r w:rsidR="004F70DB">
              <w:rPr>
                <w:noProof/>
              </w:rPr>
              <w:t>027</w:t>
            </w:r>
            <w:r w:rsidR="008B08AF">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8B08AF" w:rsidRPr="004D3578" w:rsidRDefault="008B08AF" w:rsidP="008B08AF">
      <w:pPr>
        <w:pStyle w:val="Heading1"/>
      </w:pPr>
      <w:bookmarkStart w:id="4" w:name="_Toc20231800"/>
      <w:r w:rsidRPr="004D3578">
        <w:t>2</w:t>
      </w:r>
      <w:r w:rsidRPr="004D3578">
        <w:tab/>
        <w:t>References</w:t>
      </w:r>
      <w:bookmarkEnd w:id="4"/>
    </w:p>
    <w:p w:rsidR="008B08AF" w:rsidRPr="004D3578" w:rsidRDefault="008B08AF" w:rsidP="008B08AF">
      <w:r w:rsidRPr="004D3578">
        <w:t>The following documents contain provisions which, through reference in this text, constitute provisions of the present document.</w:t>
      </w:r>
    </w:p>
    <w:p w:rsidR="008B08AF" w:rsidRPr="004D3578" w:rsidRDefault="008B08AF" w:rsidP="008B08AF">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8B08AF" w:rsidRPr="004D3578" w:rsidRDefault="008B08AF" w:rsidP="008B08AF">
      <w:pPr>
        <w:pStyle w:val="B1"/>
      </w:pPr>
      <w:r>
        <w:t>-</w:t>
      </w:r>
      <w:r>
        <w:tab/>
      </w:r>
      <w:r w:rsidRPr="004D3578">
        <w:t>For a specific reference, subsequent revisions do not apply.</w:t>
      </w:r>
    </w:p>
    <w:p w:rsidR="008B08AF" w:rsidRPr="001B1E47" w:rsidRDefault="008B08AF" w:rsidP="008B08AF">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rsidR="008B08AF" w:rsidRPr="004D3578" w:rsidRDefault="008B08AF" w:rsidP="008B08AF">
      <w:pPr>
        <w:pStyle w:val="EX"/>
      </w:pPr>
      <w:r w:rsidRPr="004D3578">
        <w:t>[1]</w:t>
      </w:r>
      <w:r w:rsidRPr="004D3578">
        <w:tab/>
        <w:t>3GPP TR 21.905: "Vocabulary for 3GPP Specifications".</w:t>
      </w:r>
    </w:p>
    <w:p w:rsidR="008B08AF" w:rsidRDefault="008B08AF" w:rsidP="008B08AF">
      <w:pPr>
        <w:pStyle w:val="EX"/>
      </w:pPr>
      <w:r>
        <w:t>[1A]</w:t>
      </w:r>
      <w:r>
        <w:tab/>
      </w:r>
      <w:r w:rsidRPr="00CC0C94">
        <w:t>3GPP TS 22.011: "Service accessibility"</w:t>
      </w:r>
      <w:r>
        <w:t>.</w:t>
      </w:r>
    </w:p>
    <w:p w:rsidR="008B08AF" w:rsidRDefault="008B08AF" w:rsidP="008B08AF">
      <w:pPr>
        <w:pStyle w:val="EX"/>
      </w:pPr>
      <w:r>
        <w:t>[2]</w:t>
      </w:r>
      <w:r>
        <w:tab/>
        <w:t>3GPP TS 22</w:t>
      </w:r>
      <w:r w:rsidRPr="00384492">
        <w:t>.1</w:t>
      </w:r>
      <w:r>
        <w:t>01</w:t>
      </w:r>
      <w:r w:rsidRPr="00384492">
        <w:t>: "</w:t>
      </w:r>
      <w:r w:rsidRPr="00FE320E">
        <w:t>Service aspects; Service principles</w:t>
      </w:r>
      <w:r w:rsidRPr="00384492">
        <w:t>".</w:t>
      </w:r>
    </w:p>
    <w:p w:rsidR="008B08AF" w:rsidRDefault="008B08AF" w:rsidP="008B08AF">
      <w:pPr>
        <w:pStyle w:val="EX"/>
      </w:pPr>
      <w:r>
        <w:t>[3]</w:t>
      </w:r>
      <w:r>
        <w:tab/>
        <w:t>3GPP TS 22.261: "Service requirements for the 5G system; Stage 1".</w:t>
      </w:r>
    </w:p>
    <w:p w:rsidR="008B08AF" w:rsidRPr="007E6407" w:rsidRDefault="008B08AF" w:rsidP="008B08AF">
      <w:pPr>
        <w:pStyle w:val="EX"/>
      </w:pPr>
      <w:r w:rsidRPr="007E6407">
        <w:t>[</w:t>
      </w:r>
      <w:r>
        <w:t>4</w:t>
      </w:r>
      <w:r w:rsidRPr="007E6407">
        <w:t>]</w:t>
      </w:r>
      <w:r w:rsidRPr="007E6407">
        <w:tab/>
        <w:t>3GPP TS 23.003: "Numbering, addressing and identification".</w:t>
      </w:r>
    </w:p>
    <w:p w:rsidR="008B08AF" w:rsidRDefault="008B08AF" w:rsidP="008B08AF">
      <w:pPr>
        <w:pStyle w:val="EX"/>
      </w:pPr>
      <w:r>
        <w:t>[4A]</w:t>
      </w:r>
      <w:r>
        <w:tab/>
        <w:t>3GPP</w:t>
      </w:r>
      <w:r w:rsidRPr="00235394">
        <w:t> </w:t>
      </w:r>
      <w:r>
        <w:t>TS</w:t>
      </w:r>
      <w:r w:rsidRPr="00235394">
        <w:t> </w:t>
      </w:r>
      <w:r>
        <w:t>23.040: "</w:t>
      </w:r>
      <w:r w:rsidRPr="00FE320E">
        <w:t>Technical realization of Short Message Service (SMS)</w:t>
      </w:r>
      <w:r>
        <w:t>".</w:t>
      </w:r>
    </w:p>
    <w:p w:rsidR="008B08AF" w:rsidRDefault="008B08AF" w:rsidP="008B08AF">
      <w:pPr>
        <w:pStyle w:val="EX"/>
      </w:pPr>
      <w:r>
        <w:t>[5]</w:t>
      </w:r>
      <w:r>
        <w:tab/>
        <w:t>3GPP</w:t>
      </w:r>
      <w:r w:rsidRPr="00235394">
        <w:t> </w:t>
      </w:r>
      <w:r>
        <w:t>TS</w:t>
      </w:r>
      <w:r w:rsidRPr="00235394">
        <w:t> </w:t>
      </w:r>
      <w:r>
        <w:t>23.122: "</w:t>
      </w:r>
      <w:r w:rsidRPr="003168A2">
        <w:t>Non-Access-Stratum functions related to Mobile Station (MS) in idle mode</w:t>
      </w:r>
      <w:r>
        <w:t>".</w:t>
      </w:r>
    </w:p>
    <w:p w:rsidR="008B08AF" w:rsidRDefault="008B08AF" w:rsidP="008B08AF">
      <w:pPr>
        <w:pStyle w:val="EX"/>
      </w:pPr>
      <w:r>
        <w:t>[6]</w:t>
      </w:r>
      <w:r>
        <w:tab/>
        <w:t>3GPP TS 23</w:t>
      </w:r>
      <w:r w:rsidRPr="00384492">
        <w:t>.1</w:t>
      </w:r>
      <w:r>
        <w:t>67</w:t>
      </w:r>
      <w:r w:rsidRPr="00384492">
        <w:t>: "</w:t>
      </w:r>
      <w:r>
        <w:t>IP Multimedia Subsystem (IMS) emergency sessions</w:t>
      </w:r>
      <w:r w:rsidRPr="00384492">
        <w:t>".</w:t>
      </w:r>
    </w:p>
    <w:p w:rsidR="008B08AF" w:rsidRPr="0008719F" w:rsidRDefault="008B08AF" w:rsidP="008B08AF">
      <w:pPr>
        <w:pStyle w:val="EX"/>
        <w:rPr>
          <w:ins w:id="8" w:author="JLBv6" w:date="2019-10-31T16:28:00Z"/>
        </w:rPr>
      </w:pPr>
      <w:ins w:id="9" w:author="JLBv6" w:date="2019-10-31T16:28:00Z">
        <w:r w:rsidRPr="00CC0C94">
          <w:t>[</w:t>
        </w:r>
        <w:r>
          <w:t>6A</w:t>
        </w:r>
        <w:r w:rsidRPr="00CC0C94">
          <w:t>]</w:t>
        </w:r>
        <w:r w:rsidRPr="00CC0C94">
          <w:tab/>
          <w:t>3GPP TS 23.216: "Single Radio Voice Call Continuity (SRVCC); Stage 2".</w:t>
        </w:r>
      </w:ins>
    </w:p>
    <w:p w:rsidR="008B08AF" w:rsidRDefault="008B08AF" w:rsidP="008B08AF">
      <w:pPr>
        <w:pStyle w:val="EX"/>
      </w:pPr>
      <w:r>
        <w:t>[7]</w:t>
      </w:r>
      <w:r>
        <w:tab/>
      </w:r>
      <w:r w:rsidRPr="003168A2">
        <w:t>3GPP TS 23.401: "GPRS enhancements for E-UTRAN access".</w:t>
      </w:r>
    </w:p>
    <w:p w:rsidR="008B08AF" w:rsidRDefault="008B08AF" w:rsidP="008B08AF">
      <w:pPr>
        <w:pStyle w:val="EX"/>
      </w:pPr>
      <w:r>
        <w:t>[8]</w:t>
      </w:r>
      <w:r>
        <w:tab/>
        <w:t>3GPP</w:t>
      </w:r>
      <w:r w:rsidRPr="00235394">
        <w:t> </w:t>
      </w:r>
      <w:r>
        <w:t>TS</w:t>
      </w:r>
      <w:r w:rsidRPr="00235394">
        <w:t> </w:t>
      </w:r>
      <w:r>
        <w:t>23.501: "System Architecture for the 5G System; Stage 2".</w:t>
      </w:r>
      <w:bookmarkStart w:id="10" w:name="_GoBack"/>
      <w:bookmarkEnd w:id="10"/>
    </w:p>
    <w:p w:rsidR="008B08AF" w:rsidRDefault="008B08AF" w:rsidP="008B08AF">
      <w:pPr>
        <w:pStyle w:val="EX"/>
      </w:pPr>
      <w:r>
        <w:t>[9]</w:t>
      </w:r>
      <w:r>
        <w:tab/>
        <w:t>3GPP</w:t>
      </w:r>
      <w:r w:rsidRPr="00235394">
        <w:t> </w:t>
      </w:r>
      <w:r>
        <w:t>TS</w:t>
      </w:r>
      <w:r w:rsidRPr="00235394">
        <w:t> </w:t>
      </w:r>
      <w:r>
        <w:t>23.502: "Procedures for the 5G System; Stage 2".</w:t>
      </w:r>
    </w:p>
    <w:p w:rsidR="008B08AF" w:rsidRPr="004A58D2" w:rsidRDefault="008B08AF" w:rsidP="008B08AF">
      <w:pPr>
        <w:pStyle w:val="EX"/>
      </w:pPr>
      <w:r w:rsidRPr="004A58D2">
        <w:t>[</w:t>
      </w:r>
      <w:r>
        <w:t>10</w:t>
      </w:r>
      <w:r w:rsidRPr="004A58D2">
        <w:t>]</w:t>
      </w:r>
      <w:r w:rsidRPr="004A58D2">
        <w:tab/>
        <w:t>3GPP TS 23.503: "Policy and Charging Control Framework for the 5G System; Stage 2".</w:t>
      </w:r>
    </w:p>
    <w:p w:rsidR="008B08AF" w:rsidRPr="00C215F5" w:rsidRDefault="008B08AF" w:rsidP="008B08AF">
      <w:pPr>
        <w:pStyle w:val="EX"/>
      </w:pPr>
      <w:r w:rsidRPr="00C215F5">
        <w:t>[</w:t>
      </w:r>
      <w:r>
        <w:t>11</w:t>
      </w:r>
      <w:r w:rsidRPr="00C215F5">
        <w:t>]</w:t>
      </w:r>
      <w:r w:rsidRPr="00C215F5">
        <w:tab/>
        <w:t>3GPP TS 24.007: "Mobile radio interface signalling layer 3; General aspects".</w:t>
      </w:r>
    </w:p>
    <w:p w:rsidR="008B08AF" w:rsidRDefault="008B08AF" w:rsidP="008B08AF">
      <w:pPr>
        <w:pStyle w:val="EX"/>
      </w:pPr>
      <w:r>
        <w:t>[12]</w:t>
      </w:r>
      <w:r>
        <w:tab/>
        <w:t>3GPP</w:t>
      </w:r>
      <w:r w:rsidRPr="00235394">
        <w:t> </w:t>
      </w:r>
      <w:r>
        <w:t>TS</w:t>
      </w:r>
      <w:r w:rsidRPr="00235394">
        <w:t> </w:t>
      </w:r>
      <w:r>
        <w:t>24.008: "</w:t>
      </w:r>
      <w:r w:rsidRPr="003168A2">
        <w:t>Mobile Radio Interface Layer 3 specification; Core Network Protocols; Stage 3</w:t>
      </w:r>
      <w:r>
        <w:t>".</w:t>
      </w:r>
    </w:p>
    <w:p w:rsidR="008B08AF" w:rsidRPr="00FB7EB0" w:rsidRDefault="008B08AF" w:rsidP="008B08AF">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8B08AF" w:rsidRPr="005B0A29" w:rsidRDefault="008B08AF" w:rsidP="008B08AF">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8B08AF" w:rsidRDefault="008B08AF" w:rsidP="008B08AF">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8B08AF" w:rsidRDefault="008B08AF" w:rsidP="008B08AF">
      <w:pPr>
        <w:pStyle w:val="EX"/>
      </w:pPr>
      <w:r>
        <w:t>[16]</w:t>
      </w:r>
      <w:r>
        <w:tab/>
        <w:t>3GPP TS 24.302:</w:t>
      </w:r>
      <w:r w:rsidRPr="00A15298">
        <w:t xml:space="preserve"> </w:t>
      </w:r>
      <w:r>
        <w:t>"Access to the 3GPP Evolved Packet Core (EPC) via non-3GPP access networks; Stage 3"</w:t>
      </w:r>
    </w:p>
    <w:p w:rsidR="008B08AF" w:rsidRDefault="008B08AF" w:rsidP="008B08AF">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8B08AF" w:rsidRDefault="008B08AF" w:rsidP="008B08AF">
      <w:pPr>
        <w:pStyle w:val="EX"/>
      </w:pPr>
      <w:r>
        <w:t>[18]</w:t>
      </w:r>
      <w:r>
        <w:tab/>
        <w:t>3GPP TS 24.502: "</w:t>
      </w:r>
      <w:r w:rsidRPr="005B4AAF">
        <w:t>Access to the 3GPP 5G System (5GS) via non-3GPP access networks;</w:t>
      </w:r>
      <w:r>
        <w:t> </w:t>
      </w:r>
      <w:r w:rsidRPr="005B4AAF">
        <w:t>Stage</w:t>
      </w:r>
      <w:r>
        <w:t> </w:t>
      </w:r>
      <w:r w:rsidRPr="005B4AAF">
        <w:t>3</w:t>
      </w:r>
      <w:r>
        <w:t>".</w:t>
      </w:r>
    </w:p>
    <w:p w:rsidR="008B08AF" w:rsidRDefault="008B08AF" w:rsidP="008B08AF">
      <w:pPr>
        <w:pStyle w:val="EX"/>
      </w:pPr>
      <w:r>
        <w:t>[19</w:t>
      </w:r>
      <w:r w:rsidRPr="003168A2">
        <w:t>]</w:t>
      </w:r>
      <w:r w:rsidRPr="003168A2">
        <w:tab/>
      </w:r>
      <w:r>
        <w:t>3GPP TS 24.526</w:t>
      </w:r>
      <w:r w:rsidRPr="003168A2">
        <w:t>: "</w:t>
      </w:r>
      <w:r>
        <w:t>UE policies for 5G System (5GS); Stage 3</w:t>
      </w:r>
      <w:r w:rsidRPr="003168A2">
        <w:t>".</w:t>
      </w:r>
    </w:p>
    <w:p w:rsidR="008B08AF" w:rsidRPr="00292D57" w:rsidRDefault="008B08AF" w:rsidP="008B08AF">
      <w:pPr>
        <w:pStyle w:val="EX"/>
      </w:pPr>
      <w:r w:rsidRPr="00292D57">
        <w:lastRenderedPageBreak/>
        <w:t>[</w:t>
      </w:r>
      <w:r>
        <w:t>20</w:t>
      </w:r>
      <w:r w:rsidRPr="00292D57">
        <w:t>]</w:t>
      </w:r>
      <w:r w:rsidRPr="00292D57">
        <w:tab/>
        <w:t>3GPP TS 24.623: "Extensive Markup Language (XML) Configuration Access Protocol (XCAP) over the Ut interface for Manipulating Supplementary Services".</w:t>
      </w:r>
    </w:p>
    <w:p w:rsidR="008B08AF" w:rsidRDefault="008B08AF" w:rsidP="008B08AF">
      <w:pPr>
        <w:pStyle w:val="EX"/>
      </w:pPr>
      <w:r>
        <w:t>[20A</w:t>
      </w:r>
      <w:r w:rsidRPr="003168A2">
        <w:t>]</w:t>
      </w:r>
      <w:r w:rsidRPr="003168A2">
        <w:tab/>
      </w:r>
      <w:r>
        <w:t>3GPP TS 29.502: "5G System; Session Management Services; Stage 3"</w:t>
      </w:r>
      <w:r w:rsidRPr="003168A2">
        <w:t>.</w:t>
      </w:r>
    </w:p>
    <w:p w:rsidR="008B08AF" w:rsidRPr="00292D57" w:rsidRDefault="008B08AF" w:rsidP="008B08AF">
      <w:pPr>
        <w:pStyle w:val="EX"/>
      </w:pPr>
      <w:r w:rsidRPr="00292D57">
        <w:t>[</w:t>
      </w:r>
      <w:r>
        <w:t>21</w:t>
      </w:r>
      <w:r w:rsidRPr="00292D57">
        <w:t>]</w:t>
      </w:r>
      <w:r w:rsidRPr="00292D57">
        <w:tab/>
      </w:r>
      <w:r>
        <w:t>3GPP TS 29.525: "5G System; UE Policy Control Service; Stage 3"</w:t>
      </w:r>
      <w:r w:rsidRPr="00292D57">
        <w:t>.</w:t>
      </w:r>
    </w:p>
    <w:p w:rsidR="008B08AF" w:rsidRPr="003168A2" w:rsidRDefault="008B08AF" w:rsidP="008B08AF">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08AF" w:rsidRDefault="008B08AF" w:rsidP="008B08AF">
      <w:pPr>
        <w:pStyle w:val="EX"/>
      </w:pPr>
      <w:r>
        <w:t>[22A]</w:t>
      </w:r>
      <w:r>
        <w:tab/>
        <w:t>3GPP TS 31.111: "</w:t>
      </w:r>
      <w:r>
        <w:rPr>
          <w:snapToGrid w:val="0"/>
          <w:color w:val="000000"/>
        </w:rPr>
        <w:t>USIM Application Toolkit (USAT)</w:t>
      </w:r>
      <w:r>
        <w:t>".</w:t>
      </w:r>
    </w:p>
    <w:p w:rsidR="008B08AF" w:rsidRDefault="008B08AF" w:rsidP="008B08AF">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8B08AF" w:rsidRDefault="008B08AF" w:rsidP="008B08AF">
      <w:pPr>
        <w:pStyle w:val="EX"/>
      </w:pPr>
      <w:r w:rsidRPr="003168A2">
        <w:t>[</w:t>
      </w:r>
      <w:r>
        <w:t>23</w:t>
      </w:r>
      <w:r w:rsidRPr="003168A2">
        <w:t>]</w:t>
      </w:r>
      <w:r w:rsidRPr="003168A2">
        <w:tab/>
        <w:t>3GPP TS 33.102: "3G security; Security architecture".</w:t>
      </w:r>
    </w:p>
    <w:p w:rsidR="008B08AF" w:rsidRDefault="008B08AF" w:rsidP="008B08AF">
      <w:pPr>
        <w:pStyle w:val="EX"/>
      </w:pPr>
      <w:r>
        <w:t>[23A]</w:t>
      </w:r>
      <w:r>
        <w:rPr>
          <w:rFonts w:hint="eastAsia"/>
        </w:rPr>
        <w:tab/>
      </w:r>
      <w:r w:rsidRPr="00CC0C94">
        <w:t>3GPP TS 33.401: "3GPP System Architecture Evolution; Security architecture".</w:t>
      </w:r>
    </w:p>
    <w:p w:rsidR="008B08AF" w:rsidRDefault="008B08AF" w:rsidP="008B08AF">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8B08AF" w:rsidRDefault="008B08AF" w:rsidP="008B08AF">
      <w:pPr>
        <w:pStyle w:val="EX"/>
      </w:pPr>
      <w:r>
        <w:t>[25]</w:t>
      </w:r>
      <w:r>
        <w:tab/>
        <w:t>3GPP TS 36.323: "</w:t>
      </w:r>
      <w:r w:rsidRPr="00B9232F">
        <w:t>NR; Packet Data Convergence Protocol (PDCP) specification</w:t>
      </w:r>
      <w:r>
        <w:t>".</w:t>
      </w:r>
    </w:p>
    <w:p w:rsidR="008B08AF" w:rsidRPr="00506588" w:rsidRDefault="008B08AF" w:rsidP="008B08AF">
      <w:pPr>
        <w:pStyle w:val="EX"/>
      </w:pPr>
      <w:r w:rsidRPr="00CC0C94">
        <w:t>[</w:t>
      </w:r>
      <w:r>
        <w:t>25A</w:t>
      </w:r>
      <w:r w:rsidRPr="00CC0C94">
        <w:t>]</w:t>
      </w:r>
      <w:r w:rsidRPr="00CC0C94">
        <w:tab/>
        <w:t>3GPP TS 36.331: "Evolved Universal Terrestrial Radio Access (E-UTRA); Radio Resource Control (RRC) protocol specification".</w:t>
      </w:r>
    </w:p>
    <w:p w:rsidR="008B08AF" w:rsidRDefault="008B08AF" w:rsidP="008B08AF">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8B08AF" w:rsidRDefault="008B08AF" w:rsidP="008B08AF">
      <w:pPr>
        <w:pStyle w:val="EX"/>
      </w:pPr>
      <w:r>
        <w:rPr>
          <w:lang w:val="en-US"/>
        </w:rPr>
        <w:t>[27]</w:t>
      </w:r>
      <w:r>
        <w:rPr>
          <w:lang w:val="en-US"/>
        </w:rPr>
        <w:tab/>
        <w:t xml:space="preserve">3GPP TS 38.300: </w:t>
      </w:r>
      <w:r>
        <w:t>"NR; NR and NG-RAN Overall Description; Stage 2".</w:t>
      </w:r>
    </w:p>
    <w:p w:rsidR="008B08AF" w:rsidRDefault="008B08AF" w:rsidP="008B08AF">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8B08AF" w:rsidRDefault="008B08AF" w:rsidP="008B08AF">
      <w:pPr>
        <w:pStyle w:val="EX"/>
      </w:pPr>
      <w:r>
        <w:t>[29]</w:t>
      </w:r>
      <w:r>
        <w:tab/>
        <w:t>3GPP TS 38.323: "</w:t>
      </w:r>
      <w:r w:rsidRPr="00FF008C">
        <w:t>Evolved Universal Terrestrial Radio Access (E-UTRA); Packet Data Convergence Protocol (PDCP) specification</w:t>
      </w:r>
      <w:r>
        <w:t>".</w:t>
      </w:r>
    </w:p>
    <w:p w:rsidR="008B08AF" w:rsidRDefault="008B08AF" w:rsidP="008B08AF">
      <w:pPr>
        <w:pStyle w:val="EX"/>
      </w:pPr>
      <w:r>
        <w:rPr>
          <w:lang w:val="en-US"/>
        </w:rPr>
        <w:t>[30]</w:t>
      </w:r>
      <w:r>
        <w:rPr>
          <w:lang w:val="en-US"/>
        </w:rPr>
        <w:tab/>
        <w:t xml:space="preserve">3GPP TS 38.331: </w:t>
      </w:r>
      <w:r>
        <w:t>"</w:t>
      </w:r>
      <w:r w:rsidRPr="002B3AA9">
        <w:t>NR; Radio Resource Control (RRC); Protocol Specification</w:t>
      </w:r>
      <w:r>
        <w:t>".</w:t>
      </w:r>
    </w:p>
    <w:p w:rsidR="008B08AF" w:rsidRDefault="008B08AF" w:rsidP="008B08AF">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8B08AF" w:rsidRPr="006D470A" w:rsidRDefault="008B08AF" w:rsidP="008B08AF">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rsidR="008B08AF" w:rsidRDefault="008B08AF" w:rsidP="008B08AF">
      <w:pPr>
        <w:pStyle w:val="EX"/>
      </w:pPr>
      <w:r w:rsidRPr="00DB37FE">
        <w:t>[</w:t>
      </w:r>
      <w:r>
        <w:t>33</w:t>
      </w:r>
      <w:r w:rsidRPr="00DB37FE">
        <w:t>]</w:t>
      </w:r>
      <w:r>
        <w:tab/>
        <w:t>IETF RFC </w:t>
      </w:r>
      <w:r>
        <w:rPr>
          <w:rFonts w:hint="eastAsia"/>
        </w:rPr>
        <w:t>7</w:t>
      </w:r>
      <w:r>
        <w:t>93: "</w:t>
      </w:r>
      <w:r w:rsidRPr="00171B3B">
        <w:t>Transmission Control Protocol</w:t>
      </w:r>
      <w:r>
        <w:t>."</w:t>
      </w:r>
    </w:p>
    <w:p w:rsidR="008B08AF" w:rsidRDefault="008B08AF" w:rsidP="008B08AF">
      <w:pPr>
        <w:pStyle w:val="EX"/>
      </w:pPr>
      <w:r>
        <w:t>[34]</w:t>
      </w:r>
      <w:r>
        <w:rPr>
          <w:rFonts w:hint="eastAsia"/>
        </w:rPr>
        <w:tab/>
      </w:r>
      <w:r>
        <w:t>IETF RFC </w:t>
      </w:r>
      <w:r w:rsidRPr="00E408C7">
        <w:t>3748</w:t>
      </w:r>
      <w:r>
        <w:t>: "</w:t>
      </w:r>
      <w:r w:rsidRPr="004629AA">
        <w:t>Extensible Authentication Protocol (EAP)</w:t>
      </w:r>
      <w:r>
        <w:t>"</w:t>
      </w:r>
      <w:r>
        <w:rPr>
          <w:lang w:val="en-US"/>
        </w:rPr>
        <w:t>.</w:t>
      </w:r>
    </w:p>
    <w:p w:rsidR="008B08AF" w:rsidRDefault="008B08AF" w:rsidP="008B08AF">
      <w:pPr>
        <w:pStyle w:val="EX"/>
      </w:pPr>
      <w:r>
        <w:t>[35]</w:t>
      </w:r>
      <w:r>
        <w:rPr>
          <w:rFonts w:hint="eastAsia"/>
        </w:rPr>
        <w:tab/>
      </w:r>
      <w:r w:rsidRPr="00077083">
        <w:t>IETF</w:t>
      </w:r>
      <w:r>
        <w:t> </w:t>
      </w:r>
      <w:r w:rsidRPr="00077083">
        <w:t>RFC</w:t>
      </w:r>
      <w:r>
        <w:t> </w:t>
      </w:r>
      <w:r w:rsidRPr="00077083">
        <w:t>3736: "Stateless Dynamic Host Configuration Protocol (DHCP) Service for IPv6"</w:t>
      </w:r>
    </w:p>
    <w:p w:rsidR="008B08AF" w:rsidRDefault="008B08AF" w:rsidP="008B08AF">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rsidR="008B08AF" w:rsidRDefault="008B08AF" w:rsidP="008B08AF">
      <w:pPr>
        <w:pStyle w:val="EX"/>
      </w:pPr>
      <w:r>
        <w:t>[36]</w:t>
      </w:r>
      <w:r>
        <w:rPr>
          <w:rFonts w:hint="eastAsia"/>
        </w:rPr>
        <w:tab/>
      </w:r>
      <w:r>
        <w:t>IETF RFC 4191: "</w:t>
      </w:r>
      <w:r w:rsidRPr="00DD7F82">
        <w:t>Default Router Prefe</w:t>
      </w:r>
      <w:r>
        <w:t>rences and More-Specific Routes"</w:t>
      </w:r>
      <w:r>
        <w:rPr>
          <w:lang w:val="en-US"/>
        </w:rPr>
        <w:t>.</w:t>
      </w:r>
    </w:p>
    <w:p w:rsidR="008B08AF" w:rsidRDefault="008B08AF" w:rsidP="008B08AF">
      <w:pPr>
        <w:pStyle w:val="EX"/>
      </w:pPr>
      <w:r>
        <w:t>[37]</w:t>
      </w:r>
      <w:r>
        <w:tab/>
        <w:t>IETF RFC </w:t>
      </w:r>
      <w:r w:rsidRPr="00226B88">
        <w:t>7542</w:t>
      </w:r>
      <w:r>
        <w:t>: "</w:t>
      </w:r>
      <w:r w:rsidRPr="0029234A">
        <w:t>The Network Access Identifier</w:t>
      </w:r>
      <w:r>
        <w:t>".</w:t>
      </w:r>
    </w:p>
    <w:p w:rsidR="008B08AF" w:rsidRDefault="008B08AF" w:rsidP="008B08AF">
      <w:pPr>
        <w:pStyle w:val="EX"/>
      </w:pPr>
      <w:r w:rsidRPr="00DB37FE">
        <w:t>[</w:t>
      </w:r>
      <w:r>
        <w:t>38</w:t>
      </w:r>
      <w:r w:rsidRPr="00DB37FE">
        <w:t>]</w:t>
      </w:r>
      <w:r>
        <w:tab/>
        <w:t>IETF RFC 4303: "</w:t>
      </w:r>
      <w:r w:rsidRPr="00171B3B">
        <w:t>IP Encapsulating Security Payload (ESP)</w:t>
      </w:r>
      <w:r>
        <w:t>".</w:t>
      </w:r>
    </w:p>
    <w:p w:rsidR="008B08AF" w:rsidRDefault="008B08AF" w:rsidP="008B08AF">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8B08AF" w:rsidRDefault="008B08AF" w:rsidP="008B08AF">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8B08AF" w:rsidRDefault="008B08AF" w:rsidP="008B08AF">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8B08AF" w:rsidRDefault="008B08AF" w:rsidP="008B08AF">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8B08AF" w:rsidRPr="00462C74" w:rsidRDefault="008B08AF" w:rsidP="008B08AF">
      <w:pPr>
        <w:jc w:val="center"/>
        <w:rPr>
          <w:noProof/>
          <w:color w:val="FFFFFF" w:themeColor="background1"/>
        </w:rPr>
      </w:pPr>
      <w:bookmarkStart w:id="11" w:name="_Toc20231802"/>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B08AF" w:rsidRPr="004D3578" w:rsidRDefault="008B08AF" w:rsidP="008B08AF">
      <w:pPr>
        <w:pStyle w:val="Heading2"/>
      </w:pPr>
      <w:r w:rsidRPr="004D3578">
        <w:lastRenderedPageBreak/>
        <w:t>3.1</w:t>
      </w:r>
      <w:r w:rsidRPr="004D3578">
        <w:tab/>
        <w:t>Definitions</w:t>
      </w:r>
      <w:bookmarkEnd w:id="11"/>
    </w:p>
    <w:p w:rsidR="008B08AF" w:rsidRPr="004D3578" w:rsidRDefault="008B08AF" w:rsidP="008B08AF">
      <w:r w:rsidRPr="004D3578">
        <w:t xml:space="preserve">For the purposes of the present document, the terms and definitions given in </w:t>
      </w:r>
      <w:bookmarkStart w:id="12" w:name="OLE_LINK6"/>
      <w:bookmarkStart w:id="13" w:name="OLE_LINK7"/>
      <w:bookmarkStart w:id="14" w:name="OLE_LINK8"/>
      <w:r>
        <w:t>3GPP</w:t>
      </w:r>
      <w:bookmarkEnd w:id="12"/>
      <w:bookmarkEnd w:id="13"/>
      <w:bookmarkEnd w:id="14"/>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8B08AF" w:rsidRPr="00C70F69" w:rsidRDefault="008B08AF" w:rsidP="008B08A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8B08AF" w:rsidRPr="00C70F69" w:rsidRDefault="008B08AF" w:rsidP="008B08A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8B08AF" w:rsidRPr="00C70F69" w:rsidRDefault="008B08AF" w:rsidP="008B08A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8B08AF" w:rsidRPr="00C70F69" w:rsidRDefault="008B08AF" w:rsidP="008B08A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8B08AF" w:rsidRDefault="008B08AF" w:rsidP="008B08AF">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8B08AF" w:rsidRPr="009011A3" w:rsidRDefault="008B08AF" w:rsidP="008B08AF">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8B08AF" w:rsidRPr="00886B73" w:rsidRDefault="008B08AF" w:rsidP="008B08A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8B08AF" w:rsidRDefault="008B08AF" w:rsidP="008B08AF">
      <w:pPr>
        <w:rPr>
          <w:b/>
        </w:rPr>
      </w:pPr>
      <w:r>
        <w:rPr>
          <w:b/>
        </w:rPr>
        <w:t>5G-EA:</w:t>
      </w:r>
      <w:r>
        <w:t xml:space="preserve"> 5GS encryption algorithms. The term 5G-EA, 5G-EA0, 128-5G-EA1-3 and 5G-EA4-7 used in the present document corresponds to the term NEA, NEA0, NEA1-3 and NEA4-7 defined in 3GPP TS 33.501 [24].</w:t>
      </w:r>
    </w:p>
    <w:p w:rsidR="008B08AF" w:rsidRDefault="008B08AF" w:rsidP="008B08AF">
      <w:pPr>
        <w:rPr>
          <w:b/>
        </w:rPr>
      </w:pPr>
      <w:r>
        <w:rPr>
          <w:b/>
        </w:rPr>
        <w:t>5G-IA:</w:t>
      </w:r>
      <w:r>
        <w:t xml:space="preserve"> 5GS integrity algorithms. The term 5G-IA, 5G-IA0, 128-5G-IA1-3 and 5G-IA4-7 used in the present document corresponds to the term NIA, NIA0, NIA1-3 and NIA4-7 defined in 3GPP TS 33.501 [24].</w:t>
      </w:r>
    </w:p>
    <w:p w:rsidR="008B08AF" w:rsidRPr="003168A2" w:rsidRDefault="008B08AF" w:rsidP="008B08AF">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8B08AF" w:rsidRPr="00CC0C94" w:rsidRDefault="008B08AF" w:rsidP="008B08A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8B08AF" w:rsidRDefault="008B08AF" w:rsidP="008B08A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8B08AF" w:rsidRDefault="008B08AF" w:rsidP="008B08AF">
      <w:pPr>
        <w:pStyle w:val="NO"/>
      </w:pPr>
      <w:r>
        <w:t>NOTE 1:</w:t>
      </w:r>
      <w:r>
        <w:tab/>
        <w:t>How the upper layers in the UE are configured to provide an indication is out of scope of the specification.</w:t>
      </w:r>
    </w:p>
    <w:p w:rsidR="008B08AF" w:rsidRDefault="008B08AF" w:rsidP="008B08AF">
      <w:pPr>
        <w:rPr>
          <w:b/>
        </w:rPr>
      </w:pPr>
      <w:r>
        <w:rPr>
          <w:b/>
        </w:rPr>
        <w:t xml:space="preserve">Cleartext IEs: </w:t>
      </w:r>
      <w:r w:rsidRPr="0088580E">
        <w:t>Information elements that can be sent without confidentiality protection in initial NAS messages</w:t>
      </w:r>
      <w:r>
        <w:t xml:space="preserve"> as specified in subclause 4.4.6.</w:t>
      </w:r>
    </w:p>
    <w:p w:rsidR="008B08AF" w:rsidRDefault="008B08AF" w:rsidP="008B08A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 xml:space="preserve">DNN based </w:t>
      </w:r>
      <w:r w:rsidRPr="001F25BE">
        <w:rPr>
          <w:lang w:val="en-US"/>
        </w:rPr>
        <w:lastRenderedPageBreak/>
        <w:t>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8B08AF" w:rsidRPr="00090C47" w:rsidRDefault="008B08AF" w:rsidP="008B08AF">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8B08AF" w:rsidRDefault="008B08AF" w:rsidP="008B08A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8B08AF" w:rsidRPr="00CC0C94" w:rsidRDefault="008B08AF" w:rsidP="008B08A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8B08AF" w:rsidRPr="00C26E47" w:rsidRDefault="008B08AF" w:rsidP="008B08A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8B08AF" w:rsidRPr="003168A2" w:rsidRDefault="008B08AF" w:rsidP="008B08A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8B08AF" w:rsidRDefault="008B08AF" w:rsidP="008B08AF">
      <w:r w:rsidRPr="006A2CEE">
        <w:rPr>
          <w:b/>
        </w:rPr>
        <w:t>Mapped S-NSSAI:</w:t>
      </w:r>
      <w:r w:rsidRPr="006A2CEE">
        <w:t xml:space="preserve"> An S-NSSAI in the subscribed S-NSSAIs for the HPLMN, which is mapped to an S-NSSAI of the registered PLMN in case of a r</w:t>
      </w:r>
      <w:r w:rsidRPr="00E250E7">
        <w:t>oaming scenario.</w:t>
      </w:r>
    </w:p>
    <w:p w:rsidR="008B08AF" w:rsidRDefault="008B08AF" w:rsidP="008B08A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8B08AF" w:rsidRDefault="008B08AF" w:rsidP="008B08A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8B08AF" w:rsidRPr="00250EE0" w:rsidRDefault="008B08AF" w:rsidP="008B08AF">
      <w:pPr>
        <w:rPr>
          <w:lang w:val="en-US"/>
        </w:rPr>
      </w:pPr>
      <w:r w:rsidRPr="00250EE0">
        <w:rPr>
          <w:b/>
          <w:lang w:val="en-US"/>
        </w:rPr>
        <w:t>Network slicing information:</w:t>
      </w:r>
      <w:r w:rsidRPr="00250EE0">
        <w:rPr>
          <w:lang w:val="en-US"/>
        </w:rPr>
        <w:t xml:space="preserve"> information stored at the UE consisting of one or more of the following:</w:t>
      </w:r>
    </w:p>
    <w:p w:rsidR="008B08AF" w:rsidRDefault="008B08AF" w:rsidP="008B08AF">
      <w:pPr>
        <w:pStyle w:val="B1"/>
        <w:rPr>
          <w:lang w:val="en-US"/>
        </w:rPr>
      </w:pPr>
      <w:r>
        <w:rPr>
          <w:lang w:val="en-US"/>
        </w:rPr>
        <w:t>a)</w:t>
      </w:r>
      <w:r>
        <w:rPr>
          <w:lang w:val="en-US"/>
        </w:rPr>
        <w:tab/>
        <w:t xml:space="preserve">default </w:t>
      </w:r>
      <w:r>
        <w:t>configured NSSAI;</w:t>
      </w:r>
    </w:p>
    <w:p w:rsidR="008B08AF" w:rsidRDefault="008B08AF" w:rsidP="008B08AF">
      <w:pPr>
        <w:pStyle w:val="B1"/>
        <w:rPr>
          <w:lang w:val="en-US"/>
        </w:rPr>
      </w:pPr>
      <w:r>
        <w:rPr>
          <w:lang w:val="en-US"/>
        </w:rPr>
        <w:t>b)</w:t>
      </w:r>
      <w:r>
        <w:rPr>
          <w:lang w:val="en-US"/>
        </w:rPr>
        <w:tab/>
      </w:r>
      <w:r w:rsidRPr="00250EE0">
        <w:rPr>
          <w:lang w:val="en-US"/>
        </w:rPr>
        <w:t>configured NSSAI for a PLMN;</w:t>
      </w:r>
    </w:p>
    <w:p w:rsidR="008B08AF" w:rsidRDefault="008B08AF" w:rsidP="008B08A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8B08AF" w:rsidRDefault="008B08AF" w:rsidP="008B08AF">
      <w:pPr>
        <w:pStyle w:val="B1"/>
        <w:rPr>
          <w:lang w:val="en-US"/>
        </w:rPr>
      </w:pPr>
      <w:r>
        <w:rPr>
          <w:lang w:val="en-US"/>
        </w:rPr>
        <w:t>d)</w:t>
      </w:r>
      <w:r>
        <w:rPr>
          <w:lang w:val="en-US"/>
        </w:rPr>
        <w:tab/>
        <w:t>for each access type:</w:t>
      </w:r>
    </w:p>
    <w:p w:rsidR="008B08AF" w:rsidRDefault="008B08AF" w:rsidP="008B08AF">
      <w:pPr>
        <w:pStyle w:val="B2"/>
        <w:rPr>
          <w:lang w:val="en-US"/>
        </w:rPr>
      </w:pPr>
      <w:r>
        <w:rPr>
          <w:lang w:val="en-US"/>
        </w:rPr>
        <w:t>1)</w:t>
      </w:r>
      <w:r>
        <w:rPr>
          <w:lang w:val="en-US"/>
        </w:rPr>
        <w:tab/>
        <w:t>allowed NSSAI for a PLMN;</w:t>
      </w:r>
    </w:p>
    <w:p w:rsidR="008B08AF" w:rsidRPr="00250EE0" w:rsidRDefault="008B08AF" w:rsidP="008B08AF">
      <w:pPr>
        <w:pStyle w:val="B2"/>
      </w:pPr>
      <w:r>
        <w:rPr>
          <w:lang w:val="en-US"/>
        </w:rPr>
        <w:t>2)</w:t>
      </w:r>
      <w:r>
        <w:rPr>
          <w:lang w:val="en-US"/>
        </w:rPr>
        <w:tab/>
        <w:t xml:space="preserve">mapped S-NSSAI(s) for </w:t>
      </w:r>
      <w:r>
        <w:t>the allowed NSSAI for a PLMN.</w:t>
      </w:r>
    </w:p>
    <w:p w:rsidR="008B08AF" w:rsidRPr="005A76F1" w:rsidRDefault="008B08AF" w:rsidP="008B08A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8B08AF" w:rsidRDefault="008B08AF" w:rsidP="008B08A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8B08AF" w:rsidRPr="003168A2" w:rsidRDefault="008B08AF" w:rsidP="008B08A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8B08AF" w:rsidRPr="00235394" w:rsidRDefault="008B08AF" w:rsidP="008B08A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8B08AF" w:rsidRPr="00235394" w:rsidRDefault="008B08AF" w:rsidP="008B08A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8B08AF" w:rsidRPr="00F623A9" w:rsidRDefault="008B08AF" w:rsidP="008B08A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8B08AF" w:rsidRPr="00703C41" w:rsidRDefault="008B08AF" w:rsidP="008B08A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8B08AF" w:rsidRPr="003168A2" w:rsidRDefault="008B08AF" w:rsidP="008B08A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8B08AF" w:rsidRPr="00D020F3" w:rsidRDefault="008B08AF" w:rsidP="008B08AF">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8B08AF" w:rsidRPr="00FC426B" w:rsidRDefault="008B08AF" w:rsidP="008B08A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 .</w:t>
      </w:r>
    </w:p>
    <w:p w:rsidR="008B08AF" w:rsidRPr="00CC0C94" w:rsidRDefault="008B08AF" w:rsidP="008B08AF">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8B08AF" w:rsidRPr="00235394" w:rsidRDefault="008B08AF" w:rsidP="008B08AF">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8B08AF" w:rsidRPr="00235394" w:rsidRDefault="008B08AF" w:rsidP="008B08AF">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8B08AF" w:rsidRPr="00235394" w:rsidRDefault="008B08AF" w:rsidP="008B08AF">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8B08AF" w:rsidRPr="003168A2" w:rsidRDefault="008B08AF" w:rsidP="008B08A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8B08AF" w:rsidRPr="00703C41" w:rsidRDefault="008B08AF" w:rsidP="008B08AF">
      <w:pPr>
        <w:pStyle w:val="NO"/>
      </w:pPr>
      <w:r>
        <w:t>NOTE 3</w:t>
      </w:r>
      <w:r w:rsidRPr="00703C41">
        <w:t>:</w:t>
      </w:r>
      <w:r w:rsidRPr="00703C41">
        <w:tab/>
      </w:r>
      <w:r>
        <w:t>Local r</w:t>
      </w:r>
      <w:r w:rsidRPr="00EF4769">
        <w:t xml:space="preserve">elease </w:t>
      </w:r>
      <w:r>
        <w:t>can include communication among network entities.</w:t>
      </w:r>
    </w:p>
    <w:p w:rsidR="008B08AF" w:rsidRPr="003168A2" w:rsidRDefault="008B08AF" w:rsidP="008B08AF">
      <w:r w:rsidRPr="006B1FA4">
        <w:rPr>
          <w:b/>
        </w:rPr>
        <w:t>Re</w:t>
      </w:r>
      <w:r>
        <w:rPr>
          <w:b/>
        </w:rPr>
        <w:t>moval of eCall only mode restriction:</w:t>
      </w:r>
      <w:r>
        <w:t xml:space="preserve"> All the limitations as described in 3GPP TS 22.101 [2] for the eCall only mode do not apply any more</w:t>
      </w:r>
      <w:r w:rsidRPr="003168A2">
        <w:t>.</w:t>
      </w:r>
    </w:p>
    <w:p w:rsidR="008B08AF" w:rsidRDefault="008B08AF" w:rsidP="008B08AF">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8B08AF" w:rsidRPr="00D020F3" w:rsidRDefault="008B08AF" w:rsidP="008B08AF">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8B08AF" w:rsidRPr="00235394" w:rsidRDefault="008B08AF" w:rsidP="008B08A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8B08AF" w:rsidRPr="00235394" w:rsidRDefault="008B08AF" w:rsidP="008B08A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8B08AF" w:rsidRDefault="008B08AF" w:rsidP="008B08A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8B08AF" w:rsidRPr="007E6407" w:rsidRDefault="008B08AF" w:rsidP="008B08AF">
      <w:r w:rsidRPr="007E6407">
        <w:t>For the purposes of the present document, the following terms an</w:t>
      </w:r>
      <w:r>
        <w:t>d definitions given in 3GPP TS 2</w:t>
      </w:r>
      <w:r w:rsidRPr="007E6407">
        <w:t>3.</w:t>
      </w:r>
      <w:r>
        <w:t>003</w:t>
      </w:r>
      <w:r w:rsidRPr="007E6407">
        <w:t> [</w:t>
      </w:r>
      <w:r>
        <w:t>4</w:t>
      </w:r>
      <w:r w:rsidRPr="007E6407">
        <w:t>] apply:</w:t>
      </w:r>
    </w:p>
    <w:p w:rsidR="008B08AF" w:rsidRPr="005F7EB0" w:rsidRDefault="008B08AF" w:rsidP="008B08AF">
      <w:pPr>
        <w:pStyle w:val="EW"/>
        <w:rPr>
          <w:b/>
          <w:bCs/>
          <w:noProof/>
        </w:rPr>
      </w:pPr>
      <w:r>
        <w:rPr>
          <w:b/>
          <w:bCs/>
          <w:noProof/>
        </w:rPr>
        <w:t>5G-GUTI</w:t>
      </w:r>
    </w:p>
    <w:p w:rsidR="008B08AF" w:rsidRDefault="008B08AF" w:rsidP="008B08AF">
      <w:pPr>
        <w:pStyle w:val="EW"/>
        <w:rPr>
          <w:b/>
          <w:bCs/>
          <w:lang w:val="en-US" w:eastAsia="zh-CN"/>
        </w:rPr>
      </w:pPr>
      <w:r>
        <w:rPr>
          <w:b/>
          <w:bCs/>
          <w:lang w:val="en-US" w:eastAsia="zh-CN"/>
        </w:rPr>
        <w:t>5G-S-TMSI</w:t>
      </w:r>
    </w:p>
    <w:p w:rsidR="008B08AF" w:rsidRPr="005B5D5A" w:rsidRDefault="008B08AF" w:rsidP="008B08AF">
      <w:pPr>
        <w:pStyle w:val="EW"/>
        <w:rPr>
          <w:b/>
          <w:bCs/>
          <w:lang w:val="en-US" w:eastAsia="zh-CN"/>
        </w:rPr>
      </w:pPr>
      <w:r>
        <w:rPr>
          <w:b/>
          <w:bCs/>
          <w:lang w:val="en-US" w:eastAsia="zh-CN"/>
        </w:rPr>
        <w:t>PEI</w:t>
      </w:r>
    </w:p>
    <w:p w:rsidR="008B08AF" w:rsidRPr="005B5D5A" w:rsidRDefault="008B08AF" w:rsidP="008B08AF">
      <w:pPr>
        <w:pStyle w:val="EW"/>
        <w:rPr>
          <w:b/>
          <w:bCs/>
          <w:lang w:val="en-US" w:eastAsia="zh-CN"/>
        </w:rPr>
      </w:pPr>
      <w:r>
        <w:rPr>
          <w:b/>
          <w:bCs/>
          <w:lang w:val="en-US" w:eastAsia="zh-CN"/>
        </w:rPr>
        <w:t>SUPI</w:t>
      </w:r>
    </w:p>
    <w:p w:rsidR="008B08AF" w:rsidRPr="005B5D5A" w:rsidRDefault="008B08AF" w:rsidP="008B08AF">
      <w:pPr>
        <w:pStyle w:val="EX"/>
        <w:rPr>
          <w:b/>
          <w:bCs/>
          <w:lang w:val="en-US" w:eastAsia="zh-CN"/>
        </w:rPr>
      </w:pPr>
      <w:r>
        <w:rPr>
          <w:b/>
          <w:bCs/>
          <w:lang w:val="en-US" w:eastAsia="zh-CN"/>
        </w:rPr>
        <w:t>SUCI</w:t>
      </w:r>
    </w:p>
    <w:p w:rsidR="008B08AF" w:rsidRPr="007E6407" w:rsidRDefault="008B08AF" w:rsidP="008B08AF">
      <w:r w:rsidRPr="007E6407">
        <w:t>For the purposes of the present document, the following terms an</w:t>
      </w:r>
      <w:r>
        <w:t>d definitions given in 3GPP TS 2</w:t>
      </w:r>
      <w:r w:rsidRPr="007E6407">
        <w:t>3.</w:t>
      </w:r>
      <w:r>
        <w:t>122</w:t>
      </w:r>
      <w:r w:rsidRPr="007E6407">
        <w:t> [</w:t>
      </w:r>
      <w:r>
        <w:t>5</w:t>
      </w:r>
      <w:r w:rsidRPr="007E6407">
        <w:t>] apply:</w:t>
      </w:r>
    </w:p>
    <w:p w:rsidR="008B08AF" w:rsidRPr="005F7EB0" w:rsidRDefault="008B08AF" w:rsidP="008B08AF">
      <w:pPr>
        <w:pStyle w:val="EW"/>
        <w:rPr>
          <w:b/>
          <w:bCs/>
          <w:noProof/>
        </w:rPr>
      </w:pPr>
      <w:r w:rsidRPr="005F7EB0">
        <w:rPr>
          <w:b/>
          <w:bCs/>
          <w:noProof/>
        </w:rPr>
        <w:t>Country</w:t>
      </w:r>
    </w:p>
    <w:p w:rsidR="008B08AF" w:rsidRPr="005B5D5A" w:rsidRDefault="008B08AF" w:rsidP="008B08AF">
      <w:pPr>
        <w:pStyle w:val="EW"/>
        <w:rPr>
          <w:b/>
          <w:bCs/>
          <w:lang w:val="en-US" w:eastAsia="zh-CN"/>
        </w:rPr>
      </w:pPr>
      <w:r w:rsidRPr="005B5D5A">
        <w:rPr>
          <w:b/>
          <w:bCs/>
          <w:lang w:val="en-US" w:eastAsia="zh-CN"/>
        </w:rPr>
        <w:t>EHPLMN</w:t>
      </w:r>
    </w:p>
    <w:p w:rsidR="008B08AF" w:rsidRPr="005B5D5A" w:rsidRDefault="008B08AF" w:rsidP="008B08AF">
      <w:pPr>
        <w:pStyle w:val="EW"/>
        <w:rPr>
          <w:b/>
          <w:bCs/>
          <w:lang w:val="en-US" w:eastAsia="zh-CN"/>
        </w:rPr>
      </w:pPr>
      <w:r w:rsidRPr="005B5D5A">
        <w:rPr>
          <w:b/>
          <w:bCs/>
          <w:lang w:val="en-US" w:eastAsia="zh-CN"/>
        </w:rPr>
        <w:t>HPLMN</w:t>
      </w:r>
    </w:p>
    <w:p w:rsidR="008B08AF" w:rsidRPr="005B5D5A" w:rsidRDefault="008B08AF" w:rsidP="008B08AF">
      <w:pPr>
        <w:pStyle w:val="EW"/>
        <w:rPr>
          <w:b/>
          <w:bCs/>
          <w:lang w:val="en-US" w:eastAsia="zh-CN"/>
        </w:rPr>
      </w:pPr>
      <w:r>
        <w:rPr>
          <w:b/>
          <w:bCs/>
          <w:lang w:val="en-US" w:eastAsia="zh-CN"/>
        </w:rPr>
        <w:t>Selected PLMN</w:t>
      </w:r>
    </w:p>
    <w:p w:rsidR="008B08AF" w:rsidRPr="005B5D5A" w:rsidRDefault="008B08AF" w:rsidP="008B08AF">
      <w:pPr>
        <w:pStyle w:val="EW"/>
        <w:rPr>
          <w:b/>
          <w:bCs/>
          <w:lang w:val="en-US" w:eastAsia="zh-CN"/>
        </w:rPr>
      </w:pPr>
      <w:r w:rsidRPr="005B5D5A">
        <w:rPr>
          <w:b/>
          <w:bCs/>
          <w:lang w:val="en-US" w:eastAsia="zh-CN"/>
        </w:rPr>
        <w:t>Shared network</w:t>
      </w:r>
    </w:p>
    <w:p w:rsidR="008B08AF" w:rsidRPr="005B5D5A" w:rsidRDefault="008B08AF" w:rsidP="008B08AF">
      <w:pPr>
        <w:pStyle w:val="EW"/>
        <w:rPr>
          <w:b/>
          <w:bCs/>
          <w:lang w:val="en-US" w:eastAsia="zh-CN"/>
        </w:rPr>
      </w:pPr>
      <w:r>
        <w:rPr>
          <w:b/>
          <w:bCs/>
          <w:lang w:val="en-US" w:eastAsia="zh-CN"/>
        </w:rPr>
        <w:t>Steering of Roaming (SOR)</w:t>
      </w:r>
    </w:p>
    <w:p w:rsidR="008B08AF" w:rsidRDefault="008B08AF" w:rsidP="008B08AF">
      <w:pPr>
        <w:pStyle w:val="EW"/>
        <w:rPr>
          <w:b/>
          <w:bCs/>
          <w:lang w:val="en-US" w:eastAsia="zh-CN"/>
        </w:rPr>
      </w:pPr>
      <w:r>
        <w:rPr>
          <w:b/>
          <w:bCs/>
          <w:lang w:val="en-US" w:eastAsia="zh-CN"/>
        </w:rPr>
        <w:t>Steering of Roaming information</w:t>
      </w:r>
    </w:p>
    <w:p w:rsidR="008B08AF" w:rsidRPr="005B5D5A" w:rsidRDefault="008B08AF" w:rsidP="008B08A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8B08AF" w:rsidRPr="005B5D5A" w:rsidRDefault="008B08AF" w:rsidP="008B08AF">
      <w:pPr>
        <w:pStyle w:val="EX"/>
        <w:rPr>
          <w:b/>
          <w:bCs/>
          <w:lang w:val="en-US" w:eastAsia="zh-CN"/>
        </w:rPr>
      </w:pPr>
      <w:r w:rsidRPr="005B5D5A">
        <w:rPr>
          <w:b/>
          <w:bCs/>
          <w:lang w:val="en-US" w:eastAsia="zh-CN"/>
        </w:rPr>
        <w:lastRenderedPageBreak/>
        <w:t>VPLMN</w:t>
      </w:r>
    </w:p>
    <w:p w:rsidR="008B08AF" w:rsidRDefault="008B08AF" w:rsidP="008B08AF">
      <w:r>
        <w:t>For the purposes of the present document, the following terms and definitions given in 3GPP TS 23.167 [6] apply:</w:t>
      </w:r>
    </w:p>
    <w:p w:rsidR="008B08AF" w:rsidRPr="006C399B" w:rsidRDefault="008B08AF" w:rsidP="008B08AF">
      <w:pPr>
        <w:pStyle w:val="EX"/>
        <w:rPr>
          <w:b/>
          <w:bCs/>
          <w:noProof/>
        </w:rPr>
      </w:pPr>
      <w:r>
        <w:rPr>
          <w:b/>
          <w:bCs/>
          <w:noProof/>
        </w:rPr>
        <w:t>eCall over IMS</w:t>
      </w:r>
    </w:p>
    <w:p w:rsidR="008B08AF" w:rsidRPr="00CC0C94" w:rsidRDefault="008B08AF" w:rsidP="008B08AF">
      <w:pPr>
        <w:rPr>
          <w:ins w:id="15" w:author="JLBv6" w:date="2019-10-31T16:28:00Z"/>
        </w:rPr>
      </w:pPr>
      <w:ins w:id="16" w:author="JLBv6" w:date="2019-10-31T16:28:00Z">
        <w:r w:rsidRPr="00CC0C94">
          <w:t>For the purposes of the present document, the following terms and definitions given in 3GPP TS 23.216 [</w:t>
        </w:r>
        <w:r>
          <w:t>6A</w:t>
        </w:r>
        <w:r w:rsidRPr="00CC0C94">
          <w:t>] apply:</w:t>
        </w:r>
      </w:ins>
    </w:p>
    <w:p w:rsidR="008B08AF" w:rsidRPr="006C4120" w:rsidRDefault="008B08AF" w:rsidP="008B08AF">
      <w:pPr>
        <w:pStyle w:val="EX"/>
        <w:rPr>
          <w:ins w:id="17" w:author="JLBv6" w:date="2019-10-31T16:28:00Z"/>
          <w:b/>
          <w:bCs/>
          <w:noProof/>
        </w:rPr>
      </w:pPr>
      <w:ins w:id="18" w:author="JLBv6" w:date="2019-10-31T16:28:00Z">
        <w:r w:rsidRPr="00DF6192">
          <w:rPr>
            <w:b/>
            <w:bCs/>
            <w:noProof/>
          </w:rPr>
          <w:t>SRVCC</w:t>
        </w:r>
      </w:ins>
    </w:p>
    <w:p w:rsidR="008B08AF" w:rsidRDefault="008B08AF" w:rsidP="008B08AF">
      <w:r>
        <w:t>For the purposes of the present document, the following terms and definitions given in 3GPP TS 23.401 [7] apply:</w:t>
      </w:r>
    </w:p>
    <w:p w:rsidR="008B08AF" w:rsidRPr="006C399B" w:rsidRDefault="008B08AF" w:rsidP="008B08AF">
      <w:pPr>
        <w:pStyle w:val="EX"/>
        <w:rPr>
          <w:b/>
          <w:bCs/>
          <w:noProof/>
        </w:rPr>
      </w:pPr>
      <w:r>
        <w:rPr>
          <w:b/>
          <w:bCs/>
          <w:noProof/>
        </w:rPr>
        <w:t>eCall only mode</w:t>
      </w:r>
    </w:p>
    <w:p w:rsidR="008B08AF" w:rsidRPr="007E6407" w:rsidRDefault="008B08AF" w:rsidP="008B08AF">
      <w:r w:rsidRPr="007E6407">
        <w:t>For the purposes of the present document, the following terms and definitions given in 3GPP TS 23.</w:t>
      </w:r>
      <w:r>
        <w:t>5</w:t>
      </w:r>
      <w:r w:rsidRPr="007E6407">
        <w:t>01 [</w:t>
      </w:r>
      <w:r>
        <w:t>8</w:t>
      </w:r>
      <w:r w:rsidRPr="007E6407">
        <w:t>] apply:</w:t>
      </w:r>
    </w:p>
    <w:p w:rsidR="008B08AF" w:rsidRPr="00BD1D67" w:rsidRDefault="008B08AF" w:rsidP="008B08AF">
      <w:pPr>
        <w:pStyle w:val="EW"/>
        <w:rPr>
          <w:b/>
        </w:rPr>
      </w:pPr>
      <w:r w:rsidRPr="00BD1D67">
        <w:rPr>
          <w:b/>
        </w:rPr>
        <w:t>5G access network</w:t>
      </w:r>
    </w:p>
    <w:p w:rsidR="008B08AF" w:rsidRPr="00BD1D67" w:rsidRDefault="008B08AF" w:rsidP="008B08AF">
      <w:pPr>
        <w:pStyle w:val="EW"/>
        <w:rPr>
          <w:b/>
        </w:rPr>
      </w:pPr>
      <w:r w:rsidRPr="00BD1D67">
        <w:rPr>
          <w:b/>
        </w:rPr>
        <w:t>5G core network</w:t>
      </w:r>
    </w:p>
    <w:p w:rsidR="008B08AF" w:rsidRPr="00BD1D67" w:rsidRDefault="008B08AF" w:rsidP="008B08AF">
      <w:pPr>
        <w:pStyle w:val="EW"/>
        <w:rPr>
          <w:b/>
        </w:rPr>
      </w:pPr>
      <w:r w:rsidRPr="00BD1D67">
        <w:rPr>
          <w:b/>
        </w:rPr>
        <w:t>5G QoS flow</w:t>
      </w:r>
    </w:p>
    <w:p w:rsidR="008B08AF" w:rsidRPr="00BD1D67" w:rsidRDefault="008B08AF" w:rsidP="008B08AF">
      <w:pPr>
        <w:pStyle w:val="EW"/>
        <w:rPr>
          <w:b/>
        </w:rPr>
      </w:pPr>
      <w:r w:rsidRPr="00BD1D67">
        <w:rPr>
          <w:b/>
        </w:rPr>
        <w:t>5G QoS identifier</w:t>
      </w:r>
    </w:p>
    <w:p w:rsidR="008B08AF" w:rsidRPr="002B0CBB" w:rsidRDefault="008B08AF" w:rsidP="008B08AF">
      <w:pPr>
        <w:pStyle w:val="EW"/>
        <w:rPr>
          <w:b/>
          <w:lang w:val="en-US"/>
        </w:rPr>
      </w:pPr>
      <w:r w:rsidRPr="00E51A15">
        <w:rPr>
          <w:b/>
          <w:noProof/>
          <w:lang w:val="en-US"/>
        </w:rPr>
        <w:t>5G</w:t>
      </w:r>
      <w:r w:rsidRPr="00E51A15">
        <w:rPr>
          <w:b/>
          <w:lang w:val="en-US"/>
        </w:rPr>
        <w:t xml:space="preserve"> System</w:t>
      </w:r>
    </w:p>
    <w:p w:rsidR="008B08AF" w:rsidRPr="00BD1D67" w:rsidRDefault="008B08AF" w:rsidP="008B08AF">
      <w:pPr>
        <w:pStyle w:val="EW"/>
        <w:rPr>
          <w:b/>
        </w:rPr>
      </w:pPr>
      <w:r w:rsidRPr="00BD1D67">
        <w:rPr>
          <w:b/>
        </w:rPr>
        <w:t>Allowed area</w:t>
      </w:r>
    </w:p>
    <w:p w:rsidR="008B08AF" w:rsidRPr="00BD1D67" w:rsidRDefault="008B08AF" w:rsidP="008B08AF">
      <w:pPr>
        <w:pStyle w:val="EW"/>
        <w:rPr>
          <w:b/>
        </w:rPr>
      </w:pPr>
      <w:r w:rsidRPr="00BD1D67">
        <w:rPr>
          <w:b/>
        </w:rPr>
        <w:t>Allowed NSSAI</w:t>
      </w:r>
    </w:p>
    <w:p w:rsidR="008B08AF" w:rsidRPr="00BD1D67" w:rsidRDefault="008B08AF" w:rsidP="008B08AF">
      <w:pPr>
        <w:pStyle w:val="EW"/>
        <w:rPr>
          <w:b/>
        </w:rPr>
      </w:pPr>
      <w:r w:rsidRPr="00BD1D67">
        <w:rPr>
          <w:b/>
        </w:rPr>
        <w:t>AMF region</w:t>
      </w:r>
    </w:p>
    <w:p w:rsidR="008B08AF" w:rsidRPr="00BD1D67" w:rsidRDefault="008B08AF" w:rsidP="008B08AF">
      <w:pPr>
        <w:pStyle w:val="EW"/>
        <w:rPr>
          <w:b/>
        </w:rPr>
      </w:pPr>
      <w:r w:rsidRPr="00BD1D67">
        <w:rPr>
          <w:b/>
        </w:rPr>
        <w:t>AMF set</w:t>
      </w:r>
    </w:p>
    <w:p w:rsidR="008B08AF" w:rsidRPr="00BD1D67" w:rsidRDefault="008B08AF" w:rsidP="008B08AF">
      <w:pPr>
        <w:pStyle w:val="EW"/>
        <w:rPr>
          <w:b/>
        </w:rPr>
      </w:pPr>
      <w:r w:rsidRPr="00BD1D67">
        <w:rPr>
          <w:b/>
        </w:rPr>
        <w:t>Configured NSSAI</w:t>
      </w:r>
    </w:p>
    <w:p w:rsidR="008B08AF" w:rsidRPr="00BD1D67" w:rsidRDefault="008B08AF" w:rsidP="008B08AF">
      <w:pPr>
        <w:pStyle w:val="EW"/>
        <w:rPr>
          <w:b/>
        </w:rPr>
      </w:pPr>
      <w:r w:rsidRPr="00BD1D67">
        <w:rPr>
          <w:b/>
        </w:rPr>
        <w:t>Local area data network</w:t>
      </w:r>
    </w:p>
    <w:p w:rsidR="008B08AF" w:rsidRPr="00BD1D67" w:rsidRDefault="008B08AF" w:rsidP="008B08AF">
      <w:pPr>
        <w:pStyle w:val="EW"/>
        <w:rPr>
          <w:b/>
        </w:rPr>
      </w:pPr>
      <w:r w:rsidRPr="00BD1D67">
        <w:rPr>
          <w:b/>
        </w:rPr>
        <w:t>Network slice</w:t>
      </w:r>
    </w:p>
    <w:p w:rsidR="008B08AF" w:rsidRPr="002B0CBB" w:rsidRDefault="008B08AF" w:rsidP="008B08AF">
      <w:pPr>
        <w:pStyle w:val="EW"/>
        <w:rPr>
          <w:b/>
          <w:lang w:val="en-US" w:eastAsia="zh-CN"/>
        </w:rPr>
      </w:pPr>
      <w:r w:rsidRPr="00E51A15">
        <w:rPr>
          <w:b/>
          <w:noProof/>
          <w:lang w:val="en-US"/>
        </w:rPr>
        <w:t>NG-</w:t>
      </w:r>
      <w:r w:rsidRPr="00E51A15">
        <w:rPr>
          <w:b/>
          <w:lang w:val="en-US"/>
        </w:rPr>
        <w:t>RAN</w:t>
      </w:r>
    </w:p>
    <w:p w:rsidR="008B08AF" w:rsidRPr="00BD1D67" w:rsidRDefault="008B08AF" w:rsidP="008B08AF">
      <w:pPr>
        <w:pStyle w:val="EW"/>
        <w:rPr>
          <w:b/>
        </w:rPr>
      </w:pPr>
      <w:r w:rsidRPr="00BD1D67">
        <w:rPr>
          <w:b/>
        </w:rPr>
        <w:t>Non-allowed area</w:t>
      </w:r>
    </w:p>
    <w:p w:rsidR="008B08AF" w:rsidRPr="00BB130A" w:rsidRDefault="008B08AF" w:rsidP="008B08AF">
      <w:pPr>
        <w:pStyle w:val="EW"/>
        <w:rPr>
          <w:b/>
          <w:lang w:val="fr-FR" w:eastAsia="zh-CN"/>
        </w:rPr>
      </w:pPr>
      <w:r w:rsidRPr="00BB130A">
        <w:rPr>
          <w:b/>
          <w:lang w:val="fr-FR"/>
        </w:rPr>
        <w:t>PDU session</w:t>
      </w:r>
    </w:p>
    <w:p w:rsidR="008B08AF" w:rsidRPr="00920167" w:rsidRDefault="008B08AF" w:rsidP="008B08AF">
      <w:pPr>
        <w:pStyle w:val="EW"/>
        <w:rPr>
          <w:b/>
          <w:lang w:val="fr-FR"/>
        </w:rPr>
      </w:pPr>
      <w:r w:rsidRPr="00920167">
        <w:rPr>
          <w:b/>
          <w:lang w:val="fr-FR"/>
        </w:rPr>
        <w:t>PDU session type</w:t>
      </w:r>
    </w:p>
    <w:p w:rsidR="008B08AF" w:rsidRPr="00920167" w:rsidRDefault="008B08AF" w:rsidP="008B08AF">
      <w:pPr>
        <w:pStyle w:val="EW"/>
        <w:rPr>
          <w:b/>
          <w:bCs/>
          <w:lang w:val="fr-FR"/>
        </w:rPr>
      </w:pPr>
      <w:r w:rsidRPr="00920167">
        <w:rPr>
          <w:b/>
          <w:bCs/>
          <w:lang w:val="fr-FR"/>
        </w:rPr>
        <w:t>Requested NSSAI</w:t>
      </w:r>
    </w:p>
    <w:p w:rsidR="008B08AF" w:rsidRPr="004B6449" w:rsidRDefault="008B08AF" w:rsidP="008B08AF">
      <w:pPr>
        <w:pStyle w:val="EW"/>
        <w:rPr>
          <w:b/>
          <w:bCs/>
        </w:rPr>
      </w:pPr>
      <w:r>
        <w:rPr>
          <w:b/>
          <w:bCs/>
        </w:rPr>
        <w:t>Routing ID</w:t>
      </w:r>
    </w:p>
    <w:p w:rsidR="008B08AF" w:rsidRPr="00920167" w:rsidRDefault="008B08AF" w:rsidP="008B08AF">
      <w:pPr>
        <w:pStyle w:val="EW"/>
        <w:rPr>
          <w:b/>
        </w:rPr>
      </w:pPr>
      <w:r w:rsidRPr="00920167">
        <w:rPr>
          <w:b/>
        </w:rPr>
        <w:t>Service data flow</w:t>
      </w:r>
    </w:p>
    <w:p w:rsidR="008B08AF" w:rsidRPr="006C399B" w:rsidRDefault="008B08AF" w:rsidP="008B08AF">
      <w:pPr>
        <w:pStyle w:val="EX"/>
        <w:rPr>
          <w:b/>
          <w:bCs/>
        </w:rPr>
      </w:pPr>
      <w:r w:rsidRPr="00472E1C">
        <w:rPr>
          <w:b/>
        </w:rPr>
        <w:t>UE presence in LADN service area</w:t>
      </w:r>
    </w:p>
    <w:p w:rsidR="008B08AF" w:rsidRPr="00963C66" w:rsidRDefault="008B08AF" w:rsidP="008B08AF">
      <w:r w:rsidRPr="00963C66">
        <w:t>For the purposes of the present document, the following terms and definitions given in 3GPP TS 23.503 [</w:t>
      </w:r>
      <w:r>
        <w:t>10</w:t>
      </w:r>
      <w:r w:rsidRPr="00963C66">
        <w:t>] apply:</w:t>
      </w:r>
    </w:p>
    <w:p w:rsidR="008B08AF" w:rsidRPr="007D5EB1" w:rsidRDefault="008B08AF" w:rsidP="008B08AF">
      <w:pPr>
        <w:pStyle w:val="EX"/>
        <w:rPr>
          <w:b/>
          <w:lang w:eastAsia="zh-CN"/>
        </w:rPr>
      </w:pPr>
      <w:r w:rsidRPr="007D5EB1">
        <w:rPr>
          <w:b/>
          <w:lang w:eastAsia="zh-CN"/>
        </w:rPr>
        <w:t>UE local configuration</w:t>
      </w:r>
    </w:p>
    <w:p w:rsidR="008B08AF" w:rsidRDefault="008B08AF" w:rsidP="008B08AF">
      <w:r>
        <w:t>For the purposes of the present document, the following terms and definitions given in 3GPP TS 24.008 [12] apply:</w:t>
      </w:r>
    </w:p>
    <w:p w:rsidR="008B08AF" w:rsidRPr="00920167" w:rsidRDefault="008B08AF" w:rsidP="008B08AF">
      <w:pPr>
        <w:pStyle w:val="EW"/>
        <w:rPr>
          <w:b/>
        </w:rPr>
      </w:pPr>
      <w:r w:rsidRPr="00920167">
        <w:rPr>
          <w:b/>
        </w:rPr>
        <w:t>GMM</w:t>
      </w:r>
    </w:p>
    <w:p w:rsidR="008B08AF" w:rsidRPr="00920167" w:rsidRDefault="008B08AF" w:rsidP="008B08AF">
      <w:pPr>
        <w:pStyle w:val="EX"/>
        <w:rPr>
          <w:b/>
          <w:lang w:eastAsia="zh-CN"/>
        </w:rPr>
      </w:pPr>
      <w:r w:rsidRPr="00920167">
        <w:rPr>
          <w:b/>
          <w:lang w:eastAsia="zh-CN"/>
        </w:rPr>
        <w:t>MM</w:t>
      </w:r>
    </w:p>
    <w:p w:rsidR="008B08AF" w:rsidRPr="007E6407" w:rsidRDefault="008B08AF" w:rsidP="008B08AF">
      <w:r w:rsidRPr="007E6407">
        <w:t>For the purposes of the present document, the following terms an</w:t>
      </w:r>
      <w:r>
        <w:t>d definitions given in 3GPP TS 24</w:t>
      </w:r>
      <w:r w:rsidRPr="007E6407">
        <w:t>.</w:t>
      </w:r>
      <w:r>
        <w:t>3</w:t>
      </w:r>
      <w:r w:rsidRPr="007E6407">
        <w:t>01 [</w:t>
      </w:r>
      <w:r>
        <w:t>15</w:t>
      </w:r>
      <w:r w:rsidRPr="007E6407">
        <w:t>] apply:</w:t>
      </w:r>
    </w:p>
    <w:p w:rsidR="008B08AF" w:rsidRPr="00920167" w:rsidRDefault="008B08AF" w:rsidP="008B08AF">
      <w:pPr>
        <w:pStyle w:val="EW"/>
        <w:rPr>
          <w:b/>
          <w:bCs/>
          <w:noProof/>
        </w:rPr>
      </w:pPr>
      <w:r w:rsidRPr="00920167">
        <w:rPr>
          <w:b/>
          <w:bCs/>
          <w:noProof/>
        </w:rPr>
        <w:t>EENLV</w:t>
      </w:r>
    </w:p>
    <w:p w:rsidR="008B08AF" w:rsidRPr="00920167" w:rsidRDefault="008B08AF" w:rsidP="008B08AF">
      <w:pPr>
        <w:pStyle w:val="EW"/>
        <w:rPr>
          <w:b/>
          <w:bCs/>
          <w:noProof/>
        </w:rPr>
      </w:pPr>
      <w:r w:rsidRPr="00920167">
        <w:rPr>
          <w:b/>
          <w:bCs/>
          <w:noProof/>
        </w:rPr>
        <w:t>EMM</w:t>
      </w:r>
    </w:p>
    <w:p w:rsidR="008B08AF" w:rsidRPr="00920167" w:rsidRDefault="008B08AF" w:rsidP="008B08AF">
      <w:pPr>
        <w:pStyle w:val="EW"/>
        <w:rPr>
          <w:b/>
          <w:bCs/>
          <w:noProof/>
        </w:rPr>
      </w:pPr>
      <w:r w:rsidRPr="00920167">
        <w:rPr>
          <w:b/>
          <w:bCs/>
          <w:noProof/>
        </w:rPr>
        <w:t>EPS</w:t>
      </w:r>
    </w:p>
    <w:p w:rsidR="008B08AF" w:rsidRPr="00920167" w:rsidRDefault="008B08AF" w:rsidP="008B08AF">
      <w:pPr>
        <w:pStyle w:val="EW"/>
        <w:rPr>
          <w:b/>
          <w:bCs/>
          <w:noProof/>
        </w:rPr>
      </w:pPr>
      <w:r w:rsidRPr="00920167">
        <w:rPr>
          <w:b/>
          <w:bCs/>
          <w:noProof/>
        </w:rPr>
        <w:t>EPS security context</w:t>
      </w:r>
    </w:p>
    <w:p w:rsidR="008B08AF" w:rsidRPr="00920167" w:rsidRDefault="008B08AF" w:rsidP="008B08AF">
      <w:pPr>
        <w:pStyle w:val="EW"/>
        <w:rPr>
          <w:b/>
          <w:bCs/>
          <w:noProof/>
        </w:rPr>
      </w:pPr>
      <w:r w:rsidRPr="00920167">
        <w:rPr>
          <w:b/>
          <w:bCs/>
          <w:noProof/>
        </w:rPr>
        <w:t>EPS services</w:t>
      </w:r>
    </w:p>
    <w:p w:rsidR="008B08AF" w:rsidRPr="00920167" w:rsidRDefault="008B08AF" w:rsidP="008B08AF">
      <w:pPr>
        <w:pStyle w:val="EW"/>
        <w:rPr>
          <w:b/>
          <w:bCs/>
          <w:noProof/>
        </w:rPr>
      </w:pPr>
      <w:r w:rsidRPr="00920167">
        <w:rPr>
          <w:b/>
          <w:bCs/>
          <w:noProof/>
        </w:rPr>
        <w:t>Lower layer failure</w:t>
      </w:r>
    </w:p>
    <w:p w:rsidR="008B08AF" w:rsidRPr="00920167" w:rsidRDefault="008B08AF" w:rsidP="008B08AF">
      <w:pPr>
        <w:pStyle w:val="EW"/>
        <w:rPr>
          <w:b/>
          <w:bCs/>
          <w:noProof/>
        </w:rPr>
      </w:pPr>
      <w:r w:rsidRPr="00920167">
        <w:rPr>
          <w:b/>
          <w:bCs/>
          <w:noProof/>
        </w:rPr>
        <w:t>Megabit</w:t>
      </w:r>
    </w:p>
    <w:p w:rsidR="008B08AF" w:rsidRPr="00920167" w:rsidRDefault="008B08AF" w:rsidP="008B08AF">
      <w:pPr>
        <w:pStyle w:val="EW"/>
        <w:rPr>
          <w:b/>
          <w:bCs/>
          <w:noProof/>
        </w:rPr>
      </w:pPr>
      <w:r w:rsidRPr="00920167">
        <w:rPr>
          <w:b/>
          <w:bCs/>
          <w:noProof/>
        </w:rPr>
        <w:t>Message header</w:t>
      </w:r>
    </w:p>
    <w:p w:rsidR="008B08AF" w:rsidRDefault="008B08AF" w:rsidP="008B08AF">
      <w:pPr>
        <w:pStyle w:val="EW"/>
        <w:rPr>
          <w:b/>
        </w:rPr>
      </w:pPr>
      <w:r w:rsidRPr="007107CD">
        <w:rPr>
          <w:b/>
        </w:rPr>
        <w:t>NAS signalling connection recovery</w:t>
      </w:r>
    </w:p>
    <w:p w:rsidR="008B08AF" w:rsidRPr="00920167" w:rsidRDefault="008B08AF" w:rsidP="008B08AF">
      <w:pPr>
        <w:pStyle w:val="EW"/>
        <w:rPr>
          <w:b/>
          <w:bCs/>
          <w:noProof/>
        </w:rPr>
      </w:pPr>
      <w:r w:rsidRPr="00920167">
        <w:rPr>
          <w:b/>
          <w:bCs/>
          <w:noProof/>
        </w:rPr>
        <w:t>S1 mode</w:t>
      </w:r>
    </w:p>
    <w:p w:rsidR="008B08AF" w:rsidRPr="00920167" w:rsidRDefault="008B08AF" w:rsidP="008B08AF">
      <w:pPr>
        <w:pStyle w:val="EX"/>
        <w:rPr>
          <w:b/>
          <w:bCs/>
          <w:noProof/>
        </w:rPr>
      </w:pPr>
      <w:r w:rsidRPr="00920167">
        <w:rPr>
          <w:b/>
          <w:bCs/>
          <w:noProof/>
        </w:rPr>
        <w:t>Non-EPS services</w:t>
      </w:r>
    </w:p>
    <w:p w:rsidR="008B08AF" w:rsidRPr="007E6407" w:rsidRDefault="008B08AF" w:rsidP="008B08AF">
      <w:r w:rsidRPr="007E6407">
        <w:t>For the purposes of the present document, the following terms an</w:t>
      </w:r>
      <w:r>
        <w:t>d definitions given in 3GPP TS 3</w:t>
      </w:r>
      <w:r w:rsidRPr="007E6407">
        <w:t>3.</w:t>
      </w:r>
      <w:r>
        <w:t>5</w:t>
      </w:r>
      <w:r w:rsidRPr="007E6407">
        <w:t>01 [</w:t>
      </w:r>
      <w:r>
        <w:t>24</w:t>
      </w:r>
      <w:r w:rsidRPr="007E6407">
        <w:t>] apply:</w:t>
      </w:r>
    </w:p>
    <w:p w:rsidR="008B08AF" w:rsidRPr="00BD1D67" w:rsidRDefault="008B08AF" w:rsidP="008B08AF">
      <w:pPr>
        <w:pStyle w:val="EW"/>
        <w:rPr>
          <w:b/>
          <w:bCs/>
          <w:noProof/>
        </w:rPr>
      </w:pPr>
      <w:r w:rsidRPr="00BD1D67">
        <w:rPr>
          <w:b/>
          <w:bCs/>
          <w:noProof/>
        </w:rPr>
        <w:t>5G security context</w:t>
      </w:r>
    </w:p>
    <w:p w:rsidR="008B08AF" w:rsidRPr="00BD1D67" w:rsidRDefault="008B08AF" w:rsidP="008B08AF">
      <w:pPr>
        <w:pStyle w:val="EW"/>
        <w:rPr>
          <w:b/>
          <w:bCs/>
        </w:rPr>
      </w:pPr>
      <w:r w:rsidRPr="00BD1D67">
        <w:rPr>
          <w:b/>
          <w:bCs/>
        </w:rPr>
        <w:t>5G NAS security context</w:t>
      </w:r>
    </w:p>
    <w:p w:rsidR="008B08AF" w:rsidRDefault="008B08AF" w:rsidP="008B08AF">
      <w:pPr>
        <w:pStyle w:val="EW"/>
        <w:rPr>
          <w:b/>
          <w:bCs/>
        </w:rPr>
      </w:pPr>
      <w:r>
        <w:rPr>
          <w:b/>
          <w:bCs/>
        </w:rPr>
        <w:t>ABBA</w:t>
      </w:r>
    </w:p>
    <w:p w:rsidR="008B08AF" w:rsidRPr="00BD1D67" w:rsidRDefault="008B08AF" w:rsidP="008B08AF">
      <w:pPr>
        <w:pStyle w:val="EW"/>
        <w:rPr>
          <w:b/>
          <w:bCs/>
        </w:rPr>
      </w:pPr>
      <w:r w:rsidRPr="00BD1D67">
        <w:rPr>
          <w:b/>
          <w:bCs/>
        </w:rPr>
        <w:lastRenderedPageBreak/>
        <w:t>Current 5G security context</w:t>
      </w:r>
    </w:p>
    <w:p w:rsidR="008B08AF" w:rsidRPr="00BD1D67" w:rsidRDefault="008B08AF" w:rsidP="008B08AF">
      <w:pPr>
        <w:pStyle w:val="EW"/>
        <w:rPr>
          <w:b/>
          <w:bCs/>
        </w:rPr>
      </w:pPr>
      <w:r w:rsidRPr="00BD1D67">
        <w:rPr>
          <w:b/>
          <w:bCs/>
        </w:rPr>
        <w:t>Full native 5G security context</w:t>
      </w:r>
    </w:p>
    <w:p w:rsidR="008B08AF" w:rsidRPr="00E664A0" w:rsidRDefault="008B08AF" w:rsidP="008B08AF">
      <w:pPr>
        <w:pStyle w:val="EW"/>
        <w:rPr>
          <w:b/>
          <w:lang w:eastAsia="zh-CN"/>
        </w:rPr>
      </w:pPr>
      <w:r w:rsidRPr="00E664A0">
        <w:rPr>
          <w:b/>
          <w:lang w:eastAsia="zh-CN"/>
        </w:rPr>
        <w:t>K'</w:t>
      </w:r>
      <w:r w:rsidRPr="003168A2">
        <w:rPr>
          <w:vertAlign w:val="subscript"/>
        </w:rPr>
        <w:t>AME</w:t>
      </w:r>
    </w:p>
    <w:p w:rsidR="008B08AF" w:rsidRPr="00E664A0" w:rsidRDefault="008B08AF" w:rsidP="008B08A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8B08AF" w:rsidRPr="00E664A0" w:rsidRDefault="008B08AF" w:rsidP="008B08AF">
      <w:pPr>
        <w:pStyle w:val="EW"/>
        <w:rPr>
          <w:b/>
          <w:lang w:eastAsia="zh-CN"/>
        </w:rPr>
      </w:pPr>
      <w:r w:rsidRPr="00E664A0">
        <w:rPr>
          <w:b/>
          <w:lang w:eastAsia="zh-CN"/>
        </w:rPr>
        <w:t>K</w:t>
      </w:r>
      <w:r w:rsidRPr="003168A2">
        <w:rPr>
          <w:vertAlign w:val="subscript"/>
        </w:rPr>
        <w:t>ASME</w:t>
      </w:r>
    </w:p>
    <w:p w:rsidR="008B08AF" w:rsidRPr="00F01189" w:rsidRDefault="008B08AF" w:rsidP="008B08AF">
      <w:pPr>
        <w:pStyle w:val="EW"/>
        <w:rPr>
          <w:b/>
          <w:bCs/>
          <w:lang w:val="en-US" w:eastAsia="zh-CN"/>
        </w:rPr>
      </w:pPr>
      <w:r w:rsidRPr="00F01189">
        <w:rPr>
          <w:b/>
          <w:bCs/>
          <w:lang w:val="en-US" w:eastAsia="zh-CN"/>
        </w:rPr>
        <w:t>Mapped security context</w:t>
      </w:r>
    </w:p>
    <w:p w:rsidR="008B08AF" w:rsidRPr="00F01189" w:rsidRDefault="008B08AF" w:rsidP="008B08AF">
      <w:pPr>
        <w:pStyle w:val="EW"/>
        <w:rPr>
          <w:b/>
          <w:bCs/>
          <w:noProof/>
        </w:rPr>
      </w:pPr>
      <w:r w:rsidRPr="00F01189">
        <w:rPr>
          <w:b/>
          <w:bCs/>
        </w:rPr>
        <w:t>Native 5G security context</w:t>
      </w:r>
    </w:p>
    <w:p w:rsidR="008B08AF" w:rsidRPr="00F01189" w:rsidRDefault="008B08AF" w:rsidP="008B08AF">
      <w:pPr>
        <w:pStyle w:val="EW"/>
        <w:rPr>
          <w:b/>
          <w:bCs/>
          <w:noProof/>
        </w:rPr>
      </w:pPr>
      <w:r>
        <w:rPr>
          <w:b/>
          <w:bCs/>
          <w:noProof/>
        </w:rPr>
        <w:t>NCC</w:t>
      </w:r>
    </w:p>
    <w:p w:rsidR="008B08AF" w:rsidRPr="00621D46" w:rsidRDefault="008B08AF" w:rsidP="008B08AF">
      <w:pPr>
        <w:pStyle w:val="EW"/>
        <w:rPr>
          <w:b/>
          <w:bCs/>
          <w:lang w:val="en-US" w:eastAsia="zh-CN"/>
        </w:rPr>
      </w:pPr>
      <w:r w:rsidRPr="00621D46">
        <w:rPr>
          <w:b/>
          <w:bCs/>
          <w:lang w:val="en-US" w:eastAsia="zh-CN"/>
        </w:rPr>
        <w:t>Non-current 5G security context</w:t>
      </w:r>
    </w:p>
    <w:p w:rsidR="008B08AF" w:rsidRPr="00621D46" w:rsidRDefault="008B08AF" w:rsidP="008B08AF">
      <w:pPr>
        <w:pStyle w:val="EW"/>
        <w:rPr>
          <w:b/>
          <w:bCs/>
          <w:noProof/>
        </w:rPr>
      </w:pPr>
      <w:r w:rsidRPr="00621D46">
        <w:rPr>
          <w:b/>
          <w:bCs/>
          <w:lang w:val="en-US" w:eastAsia="zh-CN"/>
        </w:rPr>
        <w:t>Partial native 5G security context</w:t>
      </w:r>
    </w:p>
    <w:p w:rsidR="008B08AF" w:rsidRDefault="008B08AF" w:rsidP="008B08AF">
      <w:pPr>
        <w:pStyle w:val="EX"/>
        <w:rPr>
          <w:b/>
          <w:bCs/>
          <w:noProof/>
        </w:rPr>
      </w:pPr>
      <w:r>
        <w:rPr>
          <w:b/>
          <w:bCs/>
          <w:noProof/>
        </w:rPr>
        <w:t>RES*</w:t>
      </w:r>
    </w:p>
    <w:p w:rsidR="008B08AF" w:rsidRDefault="008B08AF" w:rsidP="008B08AF">
      <w:r>
        <w:t>For the purposes of the present document, the following terms and definitions given in 3GPP TS 38.413 [31] apply:</w:t>
      </w:r>
    </w:p>
    <w:p w:rsidR="008B08AF" w:rsidRPr="006C399B" w:rsidRDefault="008B08AF" w:rsidP="008B08AF">
      <w:pPr>
        <w:pStyle w:val="EX"/>
        <w:rPr>
          <w:b/>
          <w:bCs/>
          <w:noProof/>
        </w:rPr>
      </w:pPr>
      <w:r w:rsidRPr="006C399B">
        <w:rPr>
          <w:b/>
          <w:bCs/>
          <w:noProof/>
        </w:rPr>
        <w:t>NG connection</w:t>
      </w:r>
    </w:p>
    <w:p w:rsidR="005F2620" w:rsidRPr="00462C74" w:rsidRDefault="005F2620" w:rsidP="005F26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B08AF" w:rsidRDefault="008B08AF" w:rsidP="008B08AF">
      <w:pPr>
        <w:pStyle w:val="Heading5"/>
      </w:pPr>
      <w:bookmarkStart w:id="19" w:name="_Toc20232048"/>
      <w:bookmarkStart w:id="20" w:name="_Toc20232683"/>
      <w:r>
        <w:t>5.5.1.2.2</w:t>
      </w:r>
      <w:r>
        <w:tab/>
        <w:t>Initial registration</w:t>
      </w:r>
      <w:r w:rsidRPr="00390C51">
        <w:t xml:space="preserve"> </w:t>
      </w:r>
      <w:r w:rsidRPr="003168A2">
        <w:t>initiation</w:t>
      </w:r>
      <w:bookmarkEnd w:id="19"/>
    </w:p>
    <w:p w:rsidR="008B08AF" w:rsidRPr="003168A2" w:rsidRDefault="008B08AF" w:rsidP="008B08A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8B08AF" w:rsidRPr="003168A2" w:rsidRDefault="008B08AF" w:rsidP="008B08AF">
      <w:pPr>
        <w:pStyle w:val="B1"/>
      </w:pPr>
      <w:r>
        <w:t>a)</w:t>
      </w:r>
      <w:r w:rsidRPr="003168A2">
        <w:tab/>
      </w:r>
      <w:r>
        <w:t xml:space="preserve">when the UE performs initial registration </w:t>
      </w:r>
      <w:r w:rsidRPr="003168A2">
        <w:t xml:space="preserve">for </w:t>
      </w:r>
      <w:r>
        <w:t>5G</w:t>
      </w:r>
      <w:r w:rsidRPr="003168A2">
        <w:t>S services;</w:t>
      </w:r>
    </w:p>
    <w:p w:rsidR="008B08AF" w:rsidRDefault="008B08AF" w:rsidP="008B08AF">
      <w:pPr>
        <w:pStyle w:val="B1"/>
        <w:rPr>
          <w:rFonts w:eastAsia="Malgun Gothic"/>
        </w:rPr>
      </w:pPr>
      <w:r>
        <w:t>b)</w:t>
      </w:r>
      <w:r>
        <w:tab/>
        <w:t>when the UE performs initial registration for emergency services</w:t>
      </w:r>
      <w:r>
        <w:rPr>
          <w:rFonts w:eastAsia="Malgun Gothic"/>
        </w:rPr>
        <w:t>;</w:t>
      </w:r>
    </w:p>
    <w:p w:rsidR="008B08AF" w:rsidRDefault="008B08AF" w:rsidP="008B08AF">
      <w:pPr>
        <w:pStyle w:val="B1"/>
      </w:pPr>
      <w:r>
        <w:rPr>
          <w:rFonts w:eastAsia="Malgun Gothic"/>
        </w:rPr>
        <w:t>c)</w:t>
      </w:r>
      <w:r>
        <w:rPr>
          <w:rFonts w:eastAsia="Malgun Gothic"/>
        </w:rPr>
        <w:tab/>
        <w:t>when the UE performs initial registration for SMS over NAS;</w:t>
      </w:r>
      <w:r>
        <w:t xml:space="preserve"> and</w:t>
      </w:r>
    </w:p>
    <w:p w:rsidR="008B08AF" w:rsidRDefault="008B08AF" w:rsidP="008B08AF">
      <w:pPr>
        <w:pStyle w:val="B1"/>
      </w:pPr>
      <w:r>
        <w:t>d)</w:t>
      </w:r>
      <w:r>
        <w:rPr>
          <w:rFonts w:eastAsia="Malgun Gothic"/>
        </w:rPr>
        <w:tab/>
      </w:r>
      <w:r>
        <w:t>when the UE moves from GERAN to NG-RAN coverage or the UE moves from a UTRAN to NG-RAN coverage.</w:t>
      </w:r>
    </w:p>
    <w:p w:rsidR="008B08AF" w:rsidRDefault="008B08AF" w:rsidP="008B08AF">
      <w:r>
        <w:t>with the following clarifications to initial registration for emergency services:</w:t>
      </w:r>
    </w:p>
    <w:p w:rsidR="008B08AF" w:rsidRDefault="008B08AF" w:rsidP="008B08A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8B08AF" w:rsidRDefault="008B08AF" w:rsidP="008B08A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8B08AF" w:rsidRDefault="008B08AF" w:rsidP="008B08AF">
      <w:pPr>
        <w:pStyle w:val="B1"/>
      </w:pPr>
      <w:r>
        <w:t>b)</w:t>
      </w:r>
      <w:r>
        <w:tab/>
        <w:t>the UE can only initiate an initial registration for emergency services over non-3GPP access if it can not register for emergency services over 3GPP access.</w:t>
      </w:r>
    </w:p>
    <w:p w:rsidR="008B08AF" w:rsidRDefault="008B08AF" w:rsidP="008B08A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8B08AF" w:rsidRDefault="008B08AF" w:rsidP="008B08AF">
      <w:r>
        <w:t>During initial registration the UE handles the 5GS mobile identity IE in the following order:</w:t>
      </w:r>
    </w:p>
    <w:p w:rsidR="008B08AF" w:rsidRDefault="008B08AF" w:rsidP="008B08AF">
      <w:pPr>
        <w:pStyle w:val="B1"/>
        <w:rPr>
          <w:ins w:id="21" w:author="JLBv6" w:date="2019-10-31T17:09:00Z"/>
        </w:rPr>
      </w:pPr>
      <w:r w:rsidRPr="0092791D">
        <w:t>a)</w:t>
      </w:r>
      <w:r w:rsidRPr="0092791D">
        <w:tab/>
      </w:r>
      <w:r>
        <w:t>Void</w:t>
      </w:r>
    </w:p>
    <w:p w:rsidR="008B08AF" w:rsidRDefault="008B08AF" w:rsidP="008B08A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8B08AF" w:rsidRDefault="008B08AF" w:rsidP="008B08A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8B08AF" w:rsidRDefault="008B08AF" w:rsidP="008B08A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8B08AF" w:rsidRDefault="008B08AF" w:rsidP="008B08A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8B08AF" w:rsidRDefault="008B08AF" w:rsidP="008B08A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8B08AF" w:rsidRPr="000C6DE8" w:rsidRDefault="008B08AF" w:rsidP="008B08AF">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8B08AF" w:rsidRDefault="008B08AF" w:rsidP="008B08A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8B08AF" w:rsidRDefault="008B08AF" w:rsidP="008B08A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8B08AF" w:rsidRDefault="008B08AF" w:rsidP="008B08A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B08AF" w:rsidRPr="002F5226" w:rsidRDefault="008B08AF" w:rsidP="008B08A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8B08AF" w:rsidRPr="00FE320E" w:rsidRDefault="008B08AF" w:rsidP="008B08AF">
      <w:r>
        <w:t xml:space="preserve">If the UE supports MICO mode and requests the use of MICO mode, then the UE shall include the MICO indication IE in the REGISTRATION </w:t>
      </w:r>
      <w:r w:rsidRPr="003168A2">
        <w:rPr>
          <w:rFonts w:hint="eastAsia"/>
        </w:rPr>
        <w:t>REQUEST message</w:t>
      </w:r>
      <w:r>
        <w:t>.</w:t>
      </w:r>
    </w:p>
    <w:p w:rsidR="008B08AF" w:rsidRPr="00216B0A" w:rsidRDefault="008B08AF" w:rsidP="008B08A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B08AF" w:rsidRDefault="008B08AF" w:rsidP="008B08A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8B08AF" w:rsidRDefault="008B08AF" w:rsidP="008B08A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B08AF" w:rsidRPr="00216B0A" w:rsidRDefault="008B08AF" w:rsidP="008B08AF">
      <w:pPr>
        <w:pStyle w:val="B1"/>
      </w:pPr>
      <w:r>
        <w:t>-</w:t>
      </w:r>
      <w:r>
        <w:tab/>
        <w:t>to indicate a request for LADN information by not including any LADN DNN value in the LADN indication IE.</w:t>
      </w:r>
    </w:p>
    <w:p w:rsidR="008B08AF" w:rsidRPr="00FC30B0" w:rsidRDefault="008B08AF" w:rsidP="008B08A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8B08AF" w:rsidRPr="006741C2" w:rsidRDefault="008B08AF" w:rsidP="008B08A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8B08AF" w:rsidRPr="006741C2" w:rsidRDefault="008B08AF" w:rsidP="008B08A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8B08AF" w:rsidRPr="006741C2" w:rsidRDefault="008B08AF" w:rsidP="008B08A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8B08AF" w:rsidRDefault="008B08AF" w:rsidP="008B08AF">
      <w:r>
        <w:t>If the UE has neither allowed NSSAI for the current PLMN nor configured NSSAI for the current PLMN and has a default configured NSSAI, the UE shall:</w:t>
      </w:r>
    </w:p>
    <w:p w:rsidR="008B08AF" w:rsidRDefault="008B08AF" w:rsidP="008B08AF">
      <w:pPr>
        <w:pStyle w:val="B1"/>
      </w:pPr>
      <w:r>
        <w:t>a)</w:t>
      </w:r>
      <w:r>
        <w:tab/>
        <w:t>include the S-NSSAI(s) in the Requested NSSAI IE of the REGISTRATION REQUEST message using the default configured NSSAI; and</w:t>
      </w:r>
    </w:p>
    <w:p w:rsidR="008B08AF" w:rsidRDefault="008B08AF" w:rsidP="008B08A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B08AF" w:rsidRDefault="008B08AF" w:rsidP="008B08AF">
      <w:r>
        <w:t>If the UE has no allowed NSSAI for the current PLMN, no configured NSSAI for the current PLMN, and no default configured NSSAI, the UE shall not include a requested NSSAI in the REGISTRATION message.</w:t>
      </w:r>
    </w:p>
    <w:p w:rsidR="008B08AF" w:rsidRDefault="008B08AF" w:rsidP="008B08A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8B08AF" w:rsidRDefault="008B08AF" w:rsidP="008B08AF">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B08AF" w:rsidRDefault="008B08AF" w:rsidP="008B08A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B08AF" w:rsidRPr="0072225D" w:rsidRDefault="008B08AF" w:rsidP="008B08AF">
      <w:pPr>
        <w:pStyle w:val="NO"/>
      </w:pPr>
      <w:r>
        <w:t>NOTE 4:</w:t>
      </w:r>
      <w:r>
        <w:tab/>
        <w:t>The number of S-NSSAI(s) included in the requested NSSAI cannot exceed eight.</w:t>
      </w:r>
    </w:p>
    <w:p w:rsidR="008B08AF" w:rsidRDefault="008B08AF" w:rsidP="008B08A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8B08AF" w:rsidRDefault="008B08AF" w:rsidP="008B08AF">
      <w:pPr>
        <w:rPr>
          <w:rFonts w:eastAsia="Malgun Gothic"/>
        </w:rPr>
      </w:pPr>
      <w:r>
        <w:rPr>
          <w:rFonts w:eastAsia="Malgun Gothic"/>
        </w:rPr>
        <w:t>If the UE supports S1 mode, the UE shall:</w:t>
      </w:r>
    </w:p>
    <w:p w:rsidR="008B08AF" w:rsidRDefault="008B08AF" w:rsidP="008B08A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8B08AF" w:rsidRDefault="008B08AF" w:rsidP="008B08AF">
      <w:pPr>
        <w:pStyle w:val="B1"/>
        <w:rPr>
          <w:rFonts w:eastAsia="Malgun Gothic"/>
        </w:rPr>
      </w:pPr>
      <w:r>
        <w:rPr>
          <w:rFonts w:eastAsia="Malgun Gothic"/>
        </w:rPr>
        <w:t>-</w:t>
      </w:r>
      <w:r>
        <w:rPr>
          <w:rFonts w:eastAsia="Malgun Gothic"/>
        </w:rPr>
        <w:tab/>
        <w:t>include the S1 UE network capability IE in the REGISTRATION REQUEST message; and</w:t>
      </w:r>
    </w:p>
    <w:p w:rsidR="008B08AF" w:rsidRDefault="008B08AF" w:rsidP="008B08A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B08AF" w:rsidRPr="00FE320E" w:rsidRDefault="008B08AF" w:rsidP="008B08A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B08AF" w:rsidRDefault="008B08AF" w:rsidP="008B08AF">
      <w:pPr>
        <w:rPr>
          <w:ins w:id="22" w:author="JLBv6" w:date="2019-10-31T16:31:00Z"/>
        </w:rPr>
      </w:pPr>
      <w:ins w:id="23" w:author="JLBv6" w:date="2019-10-31T16:43:00Z">
        <w:r w:rsidRPr="00CC0C94">
          <w:t xml:space="preserve">If the UE supports SRVCC </w:t>
        </w:r>
        <w:r>
          <w:t xml:space="preserve">from E-UTRAN </w:t>
        </w:r>
        <w:r w:rsidRPr="00CC0C94">
          <w:t>to GERAN</w:t>
        </w:r>
      </w:ins>
      <w:ins w:id="24" w:author="JLBv6" w:date="2019-10-31T17:09:00Z">
        <w:r>
          <w:t>/</w:t>
        </w:r>
      </w:ins>
      <w:ins w:id="25" w:author="JLBv6" w:date="2019-10-31T16:43:00Z">
        <w:r w:rsidRPr="00CC0C94">
          <w:t>UTRAN</w:t>
        </w:r>
      </w:ins>
      <w:ins w:id="26" w:author="JLBv6" w:date="2019-10-31T16:31:00Z">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xml:space="preserve">, </w:t>
        </w:r>
      </w:ins>
      <w:ins w:id="27" w:author="JLBv6" w:date="2019-10-31T16:44:00Z">
        <w:r>
          <w:t xml:space="preserve">the UE shall set the SRVCC </w:t>
        </w:r>
      </w:ins>
      <w:ins w:id="28" w:author="JLBv6" w:date="2019-10-31T17:09:00Z">
        <w:r>
          <w:t xml:space="preserve">from E-UTRAN </w:t>
        </w:r>
      </w:ins>
      <w:ins w:id="29" w:author="JLBv6" w:date="2019-10-31T16:44:00Z">
        <w:r>
          <w:t>to GERAN</w:t>
        </w:r>
      </w:ins>
      <w:ins w:id="30" w:author="JLBv6" w:date="2019-10-31T17:09:00Z">
        <w:r>
          <w:t xml:space="preserve"> or </w:t>
        </w:r>
      </w:ins>
      <w:ins w:id="31" w:author="JLBv6" w:date="2019-10-31T16:44:00Z">
        <w:r>
          <w:t>UTRAN capability bit to "SRVCC from UTRAN HSPA or E-UTRAN to GERAN/UTRAN supported" in the 5GMM capability IE of the REGISTRATION REQUEST message</w:t>
        </w:r>
      </w:ins>
      <w:ins w:id="32" w:author="JLBv6" w:date="2019-10-31T16:45:00Z">
        <w:r>
          <w:t>.</w:t>
        </w:r>
      </w:ins>
    </w:p>
    <w:p w:rsidR="008B08AF" w:rsidRDefault="008B08AF" w:rsidP="008B08AF">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B08AF" w:rsidRPr="003A3943" w:rsidRDefault="008B08AF" w:rsidP="008B08A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8B08AF" w:rsidRDefault="008B08AF" w:rsidP="008B08A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8B08AF" w:rsidRPr="00FC4707" w:rsidRDefault="008B08AF" w:rsidP="008B08A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8B08AF" w:rsidRPr="00AB3E8E" w:rsidRDefault="008B08AF" w:rsidP="008B08A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B08AF" w:rsidRDefault="008B08AF" w:rsidP="008B08A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34236000" r:id="rId13"/>
        </w:object>
      </w:r>
    </w:p>
    <w:p w:rsidR="008B08AF" w:rsidRPr="00BD0557" w:rsidRDefault="008B08AF" w:rsidP="008B08A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8B08AF" w:rsidRPr="00462C74" w:rsidRDefault="008B08AF" w:rsidP="008B08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B08AF" w:rsidRDefault="008B08AF" w:rsidP="008B08AF">
      <w:pPr>
        <w:pStyle w:val="Heading5"/>
      </w:pPr>
      <w:bookmarkStart w:id="33" w:name="_Toc20232058"/>
      <w:bookmarkEnd w:id="20"/>
      <w:r>
        <w:t>5.5.1.3.2</w:t>
      </w:r>
      <w:r>
        <w:tab/>
        <w:t>Mobility and periodic registration update initiation</w:t>
      </w:r>
      <w:bookmarkEnd w:id="33"/>
    </w:p>
    <w:p w:rsidR="008B08AF" w:rsidRPr="003168A2" w:rsidRDefault="008B08AF" w:rsidP="008B08A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B08AF" w:rsidRPr="003168A2" w:rsidRDefault="008B08AF" w:rsidP="008B08A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8B08AF" w:rsidRDefault="008B08AF" w:rsidP="008B08A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8B08AF" w:rsidRDefault="008B08AF" w:rsidP="008B08A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B08AF" w:rsidRDefault="008B08AF" w:rsidP="008B08A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B08AF" w:rsidRDefault="008B08AF" w:rsidP="008B08AF">
      <w:pPr>
        <w:pStyle w:val="B1"/>
      </w:pPr>
      <w:r>
        <w:t>e)</w:t>
      </w:r>
      <w:r w:rsidRPr="00CB6964">
        <w:tab/>
      </w:r>
      <w:r>
        <w:t>upon inter-system change from S1 mode to N1 mode;</w:t>
      </w:r>
    </w:p>
    <w:p w:rsidR="008B08AF" w:rsidRDefault="008B08AF" w:rsidP="008B08A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8B08AF" w:rsidRDefault="008B08AF" w:rsidP="008B08A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8B08AF" w:rsidRPr="00CB6964" w:rsidRDefault="008B08AF" w:rsidP="008B08AF">
      <w:pPr>
        <w:pStyle w:val="B1"/>
      </w:pPr>
      <w:r>
        <w:t>h)</w:t>
      </w:r>
      <w:r>
        <w:tab/>
      </w:r>
      <w:r w:rsidRPr="00026C79">
        <w:rPr>
          <w:lang w:val="en-US" w:eastAsia="ja-JP"/>
        </w:rPr>
        <w:t xml:space="preserve">when the UE's usage setting </w:t>
      </w:r>
      <w:r>
        <w:rPr>
          <w:lang w:val="en-US" w:eastAsia="ja-JP"/>
        </w:rPr>
        <w:t>changes;</w:t>
      </w:r>
    </w:p>
    <w:p w:rsidR="008B08AF" w:rsidRDefault="008B08AF" w:rsidP="008B08AF">
      <w:pPr>
        <w:pStyle w:val="B1"/>
        <w:rPr>
          <w:lang w:val="en-US"/>
        </w:rPr>
      </w:pPr>
      <w:r>
        <w:t>i</w:t>
      </w:r>
      <w:r w:rsidRPr="00735CAD">
        <w:t>)</w:t>
      </w:r>
      <w:r w:rsidRPr="00735CAD">
        <w:tab/>
      </w:r>
      <w:r>
        <w:rPr>
          <w:lang w:val="en-US"/>
        </w:rPr>
        <w:t>when the UE needs to change the slice(s) it is currently registered to;</w:t>
      </w:r>
    </w:p>
    <w:p w:rsidR="008B08AF" w:rsidRDefault="008B08AF" w:rsidP="008B08A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8B08AF" w:rsidRPr="00735CAD" w:rsidRDefault="008B08AF" w:rsidP="008B08A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8B08AF" w:rsidRDefault="008B08AF" w:rsidP="008B08AF">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B08AF" w:rsidRPr="00735CAD" w:rsidRDefault="008B08AF" w:rsidP="008B08A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8B08AF" w:rsidRPr="00735CAD" w:rsidRDefault="008B08AF" w:rsidP="008B08AF">
      <w:pPr>
        <w:pStyle w:val="B1"/>
      </w:pPr>
      <w:r>
        <w:t>n)</w:t>
      </w:r>
      <w:r>
        <w:tab/>
        <w:t>when the UE in 5GMM-IDLE mode changes the radio capability for NG-RAN;</w:t>
      </w:r>
    </w:p>
    <w:p w:rsidR="008B08AF" w:rsidRPr="00504452" w:rsidRDefault="008B08AF" w:rsidP="008B08A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8B08AF" w:rsidRDefault="008B08AF" w:rsidP="008B08AF">
      <w:pPr>
        <w:pStyle w:val="B1"/>
      </w:pPr>
      <w:r>
        <w:t>p</w:t>
      </w:r>
      <w:r w:rsidRPr="00504452">
        <w:rPr>
          <w:rFonts w:hint="eastAsia"/>
        </w:rPr>
        <w:t>)</w:t>
      </w:r>
      <w:r w:rsidRPr="00504452">
        <w:rPr>
          <w:rFonts w:hint="eastAsia"/>
        </w:rPr>
        <w:tab/>
      </w:r>
      <w:r>
        <w:t>void;</w:t>
      </w:r>
    </w:p>
    <w:p w:rsidR="008B08AF" w:rsidRPr="00504452" w:rsidRDefault="008B08AF" w:rsidP="008B08AF">
      <w:pPr>
        <w:pStyle w:val="B1"/>
      </w:pPr>
      <w:r>
        <w:t>q)</w:t>
      </w:r>
      <w:r>
        <w:tab/>
        <w:t>when the UE needs to request new LADN information;</w:t>
      </w:r>
    </w:p>
    <w:p w:rsidR="008B08AF" w:rsidRPr="00504452" w:rsidRDefault="008B08AF" w:rsidP="008B08A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8B08AF" w:rsidRPr="00504452" w:rsidRDefault="008B08AF" w:rsidP="008B08A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del w:id="34" w:author="JLBv6" w:date="2019-10-31T16:55:00Z">
        <w:r w:rsidDel="008B08AF">
          <w:delText xml:space="preserve"> or</w:delText>
        </w:r>
      </w:del>
    </w:p>
    <w:p w:rsidR="008B08AF" w:rsidRDefault="008B08AF" w:rsidP="008B08AF">
      <w:pPr>
        <w:pStyle w:val="B1"/>
        <w:rPr>
          <w:ins w:id="35" w:author="JLBv6" w:date="2019-10-31T16:55:00Z"/>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ins w:id="36" w:author="JLBv6" w:date="2019-10-31T16:55:00Z">
        <w:r>
          <w:t>; or</w:t>
        </w:r>
      </w:ins>
    </w:p>
    <w:p w:rsidR="008B08AF" w:rsidRPr="00504452" w:rsidRDefault="008B08AF" w:rsidP="008B08AF">
      <w:pPr>
        <w:pStyle w:val="B1"/>
        <w:rPr>
          <w:lang w:eastAsia="zh-CN"/>
        </w:rPr>
      </w:pPr>
      <w:ins w:id="37" w:author="JLBv6" w:date="2019-10-31T16:55:00Z">
        <w:r>
          <w:rPr>
            <w:lang w:eastAsia="zh-CN"/>
          </w:rPr>
          <w:t>u)</w:t>
        </w:r>
        <w:r>
          <w:rPr>
            <w:lang w:eastAsia="zh-CN"/>
          </w:rPr>
          <w:tab/>
        </w:r>
        <w:r w:rsidRPr="00CC0C94">
          <w:rPr>
            <w:lang w:val="en-US" w:eastAsia="ko-KR"/>
          </w:rPr>
          <w:t xml:space="preserve">when the UE </w:t>
        </w:r>
        <w:r>
          <w:rPr>
            <w:lang w:val="en-US" w:eastAsia="ko-KR"/>
          </w:rPr>
          <w:t xml:space="preserve">no longer </w:t>
        </w:r>
        <w:r w:rsidRPr="00CC0C94">
          <w:rPr>
            <w:lang w:val="en-US" w:eastAsia="ko-KR"/>
          </w:rPr>
          <w:t xml:space="preserve">supports </w:t>
        </w:r>
      </w:ins>
      <w:ins w:id="38" w:author="JLBv6" w:date="2019-10-31T16:43:00Z">
        <w:r w:rsidR="009D130C" w:rsidRPr="00CC0C94">
          <w:t xml:space="preserve">SRVCC </w:t>
        </w:r>
        <w:r w:rsidR="009D130C">
          <w:t xml:space="preserve">from E-UTRAN </w:t>
        </w:r>
        <w:r w:rsidR="009D130C" w:rsidRPr="00CC0C94">
          <w:t>to GERAN</w:t>
        </w:r>
      </w:ins>
      <w:ins w:id="39" w:author="JLBv6" w:date="2019-10-31T17:09:00Z">
        <w:r w:rsidR="009D130C">
          <w:t>/</w:t>
        </w:r>
      </w:ins>
      <w:ins w:id="40" w:author="JLBv6" w:date="2019-10-31T16:43:00Z">
        <w:r w:rsidR="009D130C" w:rsidRPr="00CC0C94">
          <w:t>UTRAN</w:t>
        </w:r>
      </w:ins>
      <w:r>
        <w:rPr>
          <w:rFonts w:hint="eastAsia"/>
          <w:lang w:eastAsia="zh-CN"/>
        </w:rPr>
        <w:t>.</w:t>
      </w:r>
    </w:p>
    <w:p w:rsidR="008B08AF" w:rsidRDefault="008B08AF" w:rsidP="008B08AF">
      <w:pPr>
        <w:pStyle w:val="NO"/>
        <w:rPr>
          <w:ins w:id="41" w:author="JLBv6" w:date="2019-10-31T16:55:00Z"/>
        </w:rPr>
      </w:pPr>
      <w:ins w:id="42" w:author="JLBv6" w:date="2019-10-31T16:55:00Z">
        <w:r w:rsidRPr="00685220">
          <w:t>NOTE</w:t>
        </w:r>
        <w:r>
          <w:t> </w:t>
        </w:r>
      </w:ins>
      <w:ins w:id="43" w:author="JLBv6" w:date="2019-10-31T16:59:00Z">
        <w:r>
          <w:t>0</w:t>
        </w:r>
      </w:ins>
      <w:ins w:id="44" w:author="JLBv6" w:date="2019-10-31T16:55:00Z">
        <w:r w:rsidRPr="00685220">
          <w:t>:</w:t>
        </w:r>
        <w:r w:rsidRPr="00685220">
          <w:tab/>
          <w:t>If the service configuration on the UE is changed (</w:t>
        </w:r>
        <w:r>
          <w:t xml:space="preserve">see </w:t>
        </w:r>
        <w:r w:rsidRPr="00CC0C94">
          <w:t>3GPP TS 23.216 [</w:t>
        </w:r>
      </w:ins>
      <w:ins w:id="45" w:author="JLBv6" w:date="2019-10-31T16:58:00Z">
        <w:r>
          <w:t>6A</w:t>
        </w:r>
      </w:ins>
      <w:ins w:id="46" w:author="JLBv6" w:date="2019-10-31T16:55:00Z">
        <w:r w:rsidRPr="00CC0C94">
          <w:t>])</w:t>
        </w:r>
        <w:r w:rsidRPr="00685220">
          <w:t xml:space="preserve">), the UE can change </w:t>
        </w:r>
        <w:r w:rsidRPr="00CC0C94">
          <w:t xml:space="preserve">the </w:t>
        </w:r>
      </w:ins>
      <w:ins w:id="47" w:author="JLBv6" w:date="2019-10-31T16:44:00Z">
        <w:r w:rsidR="009D130C">
          <w:t xml:space="preserve">SRVCC </w:t>
        </w:r>
      </w:ins>
      <w:ins w:id="48" w:author="JLBv6" w:date="2019-10-31T17:09:00Z">
        <w:r w:rsidR="009D130C">
          <w:t xml:space="preserve">from E-UTRAN </w:t>
        </w:r>
      </w:ins>
      <w:ins w:id="49" w:author="JLBv6" w:date="2019-10-31T16:44:00Z">
        <w:r w:rsidR="009D130C">
          <w:t>to GERAN</w:t>
        </w:r>
      </w:ins>
      <w:ins w:id="50" w:author="JLBv6" w:date="2019-10-31T17:09:00Z">
        <w:r w:rsidR="009D130C">
          <w:t xml:space="preserve"> or </w:t>
        </w:r>
      </w:ins>
      <w:ins w:id="51" w:author="JLBv6" w:date="2019-10-31T16:44:00Z">
        <w:r w:rsidR="009D130C">
          <w:t>UTRAN capability bit</w:t>
        </w:r>
      </w:ins>
      <w:ins w:id="52" w:author="JLBv6" w:date="2019-10-31T16:55:00Z">
        <w:r w:rsidRPr="00685220">
          <w:t>.</w:t>
        </w:r>
      </w:ins>
    </w:p>
    <w:p w:rsidR="008B08AF" w:rsidRDefault="008B08AF" w:rsidP="008B08A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B08AF" w:rsidRDefault="008B08AF" w:rsidP="008B08A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B08AF" w:rsidRDefault="008B08AF" w:rsidP="008B08A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B08AF" w:rsidRDefault="008B08AF" w:rsidP="008B08AF">
      <w:pPr>
        <w:pStyle w:val="B1"/>
        <w:rPr>
          <w:rFonts w:eastAsia="Malgun Gothic"/>
        </w:rPr>
      </w:pPr>
      <w:r>
        <w:rPr>
          <w:rFonts w:eastAsia="Malgun Gothic"/>
        </w:rPr>
        <w:t>-</w:t>
      </w:r>
      <w:r>
        <w:rPr>
          <w:rFonts w:eastAsia="Malgun Gothic"/>
        </w:rPr>
        <w:tab/>
        <w:t>include the S1 UE network capability IE in the REGISTRATION REQUEST message; and</w:t>
      </w:r>
    </w:p>
    <w:p w:rsidR="008B08AF" w:rsidRDefault="008B08AF" w:rsidP="008B08A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B08AF" w:rsidRPr="00FE320E" w:rsidRDefault="008B08AF" w:rsidP="008B08A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B08AF" w:rsidRDefault="008B08AF" w:rsidP="008B08AF">
      <w:pPr>
        <w:rPr>
          <w:ins w:id="53" w:author="JLBv6" w:date="2019-10-31T17:12:00Z"/>
        </w:rPr>
      </w:pPr>
      <w:ins w:id="54" w:author="JLBv6" w:date="2019-10-31T17:12:00Z">
        <w:r w:rsidRPr="00CC0C94">
          <w:t xml:space="preserve">If the UE supports SRVCC </w:t>
        </w:r>
        <w:r>
          <w:t xml:space="preserve">from E-UTRAN </w:t>
        </w:r>
        <w:r w:rsidRPr="00CC0C94">
          <w:t>to GERAN</w:t>
        </w:r>
        <w:r>
          <w:t>/</w:t>
        </w:r>
        <w:r w:rsidRPr="00CC0C94">
          <w:t>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xml:space="preserve">, </w:t>
        </w:r>
        <w:r>
          <w:t>the UE shall set the SRVCC from E-UTRAN to GERAN or UTRAN capability bit to "SRVCC from UTRAN HSPA or E-UTRAN to GERAN/UTRAN supported" in the 5GMM capability IE of the REGISTRATION REQUEST message.</w:t>
        </w:r>
      </w:ins>
    </w:p>
    <w:p w:rsidR="008B08AF" w:rsidRPr="00AB3E8E" w:rsidRDefault="008B08AF" w:rsidP="008B08A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B08AF" w:rsidRDefault="008B08AF" w:rsidP="008B08A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8B08AF" w:rsidRDefault="008B08AF" w:rsidP="008B08A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B08AF" w:rsidRDefault="008B08AF" w:rsidP="008B08A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B08AF" w:rsidRPr="00BE237D" w:rsidRDefault="008B08AF" w:rsidP="008B08AF">
      <w:r w:rsidRPr="00BE237D">
        <w:t>If the UE no longer requires the use of SMS over NAS, then the UE shall include the 5GS update type IE in the REGISTRATION REQUEST message with the SMS requested bit set to "SMS over NAS not supported".</w:t>
      </w:r>
    </w:p>
    <w:p w:rsidR="008B08AF" w:rsidRDefault="008B08AF" w:rsidP="008B08A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B08AF" w:rsidRDefault="008B08AF" w:rsidP="008B08A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B08AF" w:rsidRDefault="008B08AF" w:rsidP="008B08AF">
      <w:r>
        <w:t xml:space="preserve">The UE shall handle the 5GS mobile identity IE in the REGISTRATION </w:t>
      </w:r>
      <w:r w:rsidRPr="003168A2">
        <w:t>REQUEST message</w:t>
      </w:r>
      <w:r>
        <w:t xml:space="preserve"> as follows:</w:t>
      </w:r>
    </w:p>
    <w:p w:rsidR="008B08AF" w:rsidRDefault="008B08AF" w:rsidP="008B08A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8B08AF" w:rsidRDefault="008B08AF" w:rsidP="008B08AF">
      <w:pPr>
        <w:pStyle w:val="B2"/>
      </w:pPr>
      <w:r>
        <w:t>1)</w:t>
      </w:r>
      <w:r>
        <w:tab/>
        <w:t>a valid 5G-GUTI that was previously assigned by the same PLMN with which the UE is performing the registration, if available;</w:t>
      </w:r>
    </w:p>
    <w:p w:rsidR="008B08AF" w:rsidRDefault="008B08AF" w:rsidP="008B08AF">
      <w:pPr>
        <w:pStyle w:val="B2"/>
      </w:pPr>
      <w:r>
        <w:t>2)</w:t>
      </w:r>
      <w:r>
        <w:tab/>
        <w:t>a valid 5G-GUTI that was previously assigned by an equivalent PLMN, if available; and</w:t>
      </w:r>
    </w:p>
    <w:p w:rsidR="008B08AF" w:rsidRDefault="008B08AF" w:rsidP="008B08AF">
      <w:pPr>
        <w:pStyle w:val="B2"/>
      </w:pPr>
      <w:r>
        <w:t>3)</w:t>
      </w:r>
      <w:r>
        <w:tab/>
        <w:t>a valid 5G-GUTI that was previously assigned by any other PLMN, if available; and</w:t>
      </w:r>
    </w:p>
    <w:p w:rsidR="008B08AF" w:rsidRDefault="008B08AF" w:rsidP="008B08A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B08AF" w:rsidRPr="00FE320E" w:rsidRDefault="008B08AF" w:rsidP="008B08AF">
      <w:r>
        <w:t xml:space="preserve">If the UE supports MICO mode and requests the use of MICO mode, then the UE shall include the MICO indication IE in the REGISTRATION </w:t>
      </w:r>
      <w:r w:rsidRPr="003168A2">
        <w:rPr>
          <w:rFonts w:hint="eastAsia"/>
        </w:rPr>
        <w:t>REQUEST message</w:t>
      </w:r>
      <w:r>
        <w:t>.</w:t>
      </w:r>
    </w:p>
    <w:p w:rsidR="008B08AF" w:rsidRDefault="008B08AF" w:rsidP="008B08A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B08AF" w:rsidRDefault="008B08AF" w:rsidP="008B08A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B08AF" w:rsidRDefault="008B08AF" w:rsidP="008B08A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B08AF" w:rsidRPr="00216B0A" w:rsidRDefault="008B08AF" w:rsidP="008B08AF">
      <w:pPr>
        <w:pStyle w:val="B1"/>
      </w:pPr>
      <w:r>
        <w:t>-</w:t>
      </w:r>
      <w:r>
        <w:tab/>
      </w:r>
      <w:r w:rsidRPr="00977243">
        <w:t xml:space="preserve">to indicate a request for LADN information by </w:t>
      </w:r>
      <w:r>
        <w:t>not including any LADN DNN value in the LADN indication IE.</w:t>
      </w:r>
    </w:p>
    <w:p w:rsidR="008B08AF" w:rsidRDefault="008B08AF" w:rsidP="008B08A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8B08AF" w:rsidRDefault="008B08AF" w:rsidP="008B08A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B08AF" w:rsidRDefault="008B08AF" w:rsidP="008B08AF">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B08AF" w:rsidRDefault="008B08AF" w:rsidP="008B08A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B08AF" w:rsidRDefault="008B08AF" w:rsidP="008B08A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B08AF" w:rsidRDefault="008B08AF" w:rsidP="008B08A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B08AF" w:rsidRDefault="008B08AF" w:rsidP="008B08A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B08AF" w:rsidRDefault="008B08AF" w:rsidP="008B08A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B08AF" w:rsidRDefault="008B08AF" w:rsidP="008B08A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8B08AF" w:rsidRDefault="008B08AF" w:rsidP="008B08A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8B08AF" w:rsidRDefault="008B08AF" w:rsidP="008B08A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FF2ABB">
        <w:rPr>
          <w:lang w:val="en-US" w:eastAsia="ko-KR"/>
        </w:rPr>
        <w:t xml:space="preserve"> </w:t>
      </w:r>
      <w:r>
        <w:t>while the UE was in S1 mode without notifying the network.</w:t>
      </w:r>
    </w:p>
    <w:p w:rsidR="008B08AF" w:rsidRPr="000E5A8D" w:rsidRDefault="008B08AF" w:rsidP="008B08A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B08AF" w:rsidRDefault="008B08AF" w:rsidP="008B08AF">
      <w:pPr>
        <w:pStyle w:val="B1"/>
      </w:pPr>
      <w:r>
        <w:t>a)</w:t>
      </w:r>
      <w:r>
        <w:tab/>
        <w:t>the S-NSSAI(s) which:</w:t>
      </w:r>
    </w:p>
    <w:p w:rsidR="008B08AF" w:rsidRDefault="008B08AF" w:rsidP="008B08AF">
      <w:pPr>
        <w:pStyle w:val="B2"/>
      </w:pPr>
      <w:r>
        <w:t>1)</w:t>
      </w:r>
      <w:r>
        <w:tab/>
        <w:t>are associated with the established PDN connection(s); and</w:t>
      </w:r>
    </w:p>
    <w:p w:rsidR="008B08AF" w:rsidRDefault="008B08AF" w:rsidP="008B08AF">
      <w:pPr>
        <w:pStyle w:val="B2"/>
      </w:pPr>
      <w:r>
        <w:t>2)</w:t>
      </w:r>
      <w:r>
        <w:tab/>
        <w:t>are applicable in the serving PLMN; and</w:t>
      </w:r>
    </w:p>
    <w:p w:rsidR="008B08AF" w:rsidRPr="000E5A8D" w:rsidRDefault="008B08AF" w:rsidP="008B08AF">
      <w:pPr>
        <w:pStyle w:val="B1"/>
      </w:pPr>
      <w:r>
        <w:t>b)</w:t>
      </w:r>
      <w:r>
        <w:tab/>
        <w:t>the mapped S-NSSAI(s) for these S-NSSAI(s) if available at the UE.</w:t>
      </w:r>
    </w:p>
    <w:p w:rsidR="008B08AF" w:rsidRPr="00FC30B0" w:rsidRDefault="008B08AF" w:rsidP="008B08A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B08AF" w:rsidRPr="006741C2" w:rsidRDefault="008B08AF" w:rsidP="008B08A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B08AF" w:rsidRPr="006741C2" w:rsidRDefault="008B08AF" w:rsidP="008B08A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B08AF" w:rsidRPr="006741C2" w:rsidRDefault="008B08AF" w:rsidP="008B08A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8B08AF" w:rsidRDefault="008B08AF" w:rsidP="008B08AF">
      <w:r>
        <w:t>If the UE has neither allowed NSSAI for the current PLMN nor configured NSSAI for the current PLMN and has a default configured NSSAI, the UE shall:</w:t>
      </w:r>
    </w:p>
    <w:p w:rsidR="008B08AF" w:rsidRDefault="008B08AF" w:rsidP="008B08AF">
      <w:pPr>
        <w:pStyle w:val="B1"/>
      </w:pPr>
      <w:r>
        <w:t>a)</w:t>
      </w:r>
      <w:r>
        <w:tab/>
        <w:t>include the S-NSSAI(s) in the Requested NSSAI IE of the REGISTRATION REQUEST message using the default configured NSSAI; and</w:t>
      </w:r>
    </w:p>
    <w:p w:rsidR="008B08AF" w:rsidRDefault="008B08AF" w:rsidP="008B08AF">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B08AF" w:rsidRDefault="008B08AF" w:rsidP="008B08AF">
      <w:r>
        <w:t>If the UE has no allowed NSSAI for the current PLMN, no configured NSSAI for the current PLMN, and no default configured NSSAI, the UE shall not include a requested NSSAI in the REGISTRATION REQUEST message.</w:t>
      </w:r>
    </w:p>
    <w:p w:rsidR="008B08AF" w:rsidRDefault="008B08AF" w:rsidP="008B08A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8B08AF" w:rsidRDefault="008B08AF" w:rsidP="008B08A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B08AF" w:rsidRDefault="008B08AF" w:rsidP="008B08A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B08AF" w:rsidRDefault="008B08AF" w:rsidP="008B08AF">
      <w:pPr>
        <w:pStyle w:val="NO"/>
      </w:pPr>
      <w:r>
        <w:t>NOTE 4:</w:t>
      </w:r>
      <w:r>
        <w:tab/>
        <w:t>The number of S-NSSAI(s) included in the requested NSSAI cannot exceed eight.</w:t>
      </w:r>
    </w:p>
    <w:p w:rsidR="008B08AF" w:rsidRDefault="008B08AF" w:rsidP="008B08A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B08AF" w:rsidRDefault="008B08AF" w:rsidP="008B08A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B08AF" w:rsidRDefault="008B08AF" w:rsidP="008B08A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8B08AF" w:rsidRPr="00082716" w:rsidRDefault="008B08AF" w:rsidP="008B08A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B08AF" w:rsidRDefault="008B08AF" w:rsidP="008B08A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B08AF" w:rsidRPr="00082716" w:rsidRDefault="008B08AF" w:rsidP="008B08A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8B08AF" w:rsidRDefault="008B08AF" w:rsidP="008B08A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B08AF" w:rsidRDefault="008B08AF" w:rsidP="008B08A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8B08AF" w:rsidRDefault="008B08AF" w:rsidP="008B08AF">
      <w:r>
        <w:t>The UE shall send the REGISTRATION REQUEST message including the NAS message container IE as described in subclause 4.4.6:</w:t>
      </w:r>
    </w:p>
    <w:p w:rsidR="008B08AF" w:rsidRDefault="008B08AF" w:rsidP="008B08A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B08AF" w:rsidRDefault="008B08AF" w:rsidP="008B08A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B08AF" w:rsidRDefault="008B08AF" w:rsidP="008B08A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8B08AF" w:rsidRDefault="008B08AF" w:rsidP="008B08AF">
      <w:pPr>
        <w:pStyle w:val="B1"/>
      </w:pPr>
      <w:r>
        <w:t>a)</w:t>
      </w:r>
      <w:r>
        <w:tab/>
        <w:t>from 5GMM-</w:t>
      </w:r>
      <w:r w:rsidRPr="003168A2">
        <w:t xml:space="preserve">IDLE </w:t>
      </w:r>
      <w:r>
        <w:t>mode; and</w:t>
      </w:r>
    </w:p>
    <w:p w:rsidR="008B08AF" w:rsidRDefault="008B08AF" w:rsidP="008B08A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8B08AF" w:rsidRDefault="008B08AF" w:rsidP="008B08A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8B08AF" w:rsidRDefault="008B08AF" w:rsidP="008B08A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B08AF" w:rsidRDefault="008B08AF" w:rsidP="008B08AF">
      <w:pPr>
        <w:pStyle w:val="TH"/>
      </w:pPr>
      <w:r w:rsidRPr="003168A2">
        <w:object w:dxaOrig="10336" w:dyaOrig="6722">
          <v:shape id="_x0000_i1026" type="#_x0000_t75" style="width:441.75pt;height:4in" o:ole="">
            <v:imagedata r:id="rId14" o:title=""/>
          </v:shape>
          <o:OLEObject Type="Embed" ProgID="Visio.Drawing.11" ShapeID="_x0000_i1026" DrawAspect="Content" ObjectID="_1634236001" r:id="rId15"/>
        </w:object>
      </w:r>
    </w:p>
    <w:p w:rsidR="008B08AF" w:rsidRPr="00BD0557" w:rsidRDefault="008B08AF" w:rsidP="008B08A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8220F" w:rsidRPr="00462C74" w:rsidRDefault="0088220F" w:rsidP="0088220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B08AF" w:rsidRDefault="008B08AF" w:rsidP="008B08AF">
      <w:pPr>
        <w:pStyle w:val="Heading4"/>
      </w:pPr>
      <w:bookmarkStart w:id="55" w:name="_Toc20232525"/>
      <w:r>
        <w:t>9.11.3.1</w:t>
      </w:r>
      <w:r w:rsidRPr="00477BEE">
        <w:tab/>
      </w:r>
      <w:r>
        <w:t>5GMM</w:t>
      </w:r>
      <w:r w:rsidRPr="00477BEE">
        <w:t xml:space="preserve"> </w:t>
      </w:r>
      <w:r>
        <w:t>c</w:t>
      </w:r>
      <w:r w:rsidRPr="00477BEE">
        <w:t>apability</w:t>
      </w:r>
      <w:bookmarkEnd w:id="55"/>
    </w:p>
    <w:p w:rsidR="008B08AF" w:rsidRDefault="008B08AF" w:rsidP="008B08A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8B08AF" w:rsidRPr="003168A2" w:rsidRDefault="008B08AF" w:rsidP="008B08A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8B08AF" w:rsidRPr="003168A2" w:rsidRDefault="008B08AF" w:rsidP="008B08A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B08AF" w:rsidRPr="005F7EB0" w:rsidTr="003273D0">
        <w:trPr>
          <w:gridBefore w:val="1"/>
          <w:wBefore w:w="150" w:type="dxa"/>
          <w:cantSplit/>
          <w:jc w:val="center"/>
        </w:trPr>
        <w:tc>
          <w:tcPr>
            <w:tcW w:w="710" w:type="dxa"/>
            <w:gridSpan w:val="2"/>
            <w:tcBorders>
              <w:top w:val="nil"/>
              <w:left w:val="nil"/>
              <w:bottom w:val="nil"/>
              <w:right w:val="nil"/>
            </w:tcBorders>
          </w:tcPr>
          <w:p w:rsidR="008B08AF" w:rsidRPr="005F7EB0" w:rsidRDefault="008B08AF" w:rsidP="003273D0">
            <w:pPr>
              <w:pStyle w:val="TAC"/>
            </w:pPr>
            <w:r w:rsidRPr="005F7EB0">
              <w:lastRenderedPageBreak/>
              <w:t>8</w:t>
            </w:r>
          </w:p>
        </w:tc>
        <w:tc>
          <w:tcPr>
            <w:tcW w:w="720" w:type="dxa"/>
            <w:gridSpan w:val="2"/>
            <w:tcBorders>
              <w:top w:val="nil"/>
              <w:left w:val="nil"/>
              <w:bottom w:val="nil"/>
              <w:right w:val="nil"/>
            </w:tcBorders>
          </w:tcPr>
          <w:p w:rsidR="008B08AF" w:rsidRPr="005F7EB0" w:rsidRDefault="008B08AF" w:rsidP="003273D0">
            <w:pPr>
              <w:pStyle w:val="TAC"/>
            </w:pPr>
            <w:r w:rsidRPr="005F7EB0">
              <w:t>7</w:t>
            </w:r>
          </w:p>
        </w:tc>
        <w:tc>
          <w:tcPr>
            <w:tcW w:w="720" w:type="dxa"/>
            <w:gridSpan w:val="2"/>
            <w:tcBorders>
              <w:top w:val="nil"/>
              <w:left w:val="nil"/>
              <w:bottom w:val="nil"/>
              <w:right w:val="nil"/>
            </w:tcBorders>
          </w:tcPr>
          <w:p w:rsidR="008B08AF" w:rsidRPr="005F7EB0" w:rsidRDefault="008B08AF" w:rsidP="003273D0">
            <w:pPr>
              <w:pStyle w:val="TAC"/>
            </w:pPr>
            <w:r w:rsidRPr="005F7EB0">
              <w:t>6</w:t>
            </w:r>
          </w:p>
        </w:tc>
        <w:tc>
          <w:tcPr>
            <w:tcW w:w="720" w:type="dxa"/>
            <w:gridSpan w:val="2"/>
            <w:tcBorders>
              <w:top w:val="nil"/>
              <w:left w:val="nil"/>
              <w:bottom w:val="nil"/>
              <w:right w:val="nil"/>
            </w:tcBorders>
          </w:tcPr>
          <w:p w:rsidR="008B08AF" w:rsidRPr="005F7EB0" w:rsidRDefault="008B08AF" w:rsidP="003273D0">
            <w:pPr>
              <w:pStyle w:val="TAC"/>
            </w:pPr>
            <w:r w:rsidRPr="005F7EB0">
              <w:t>5</w:t>
            </w:r>
          </w:p>
        </w:tc>
        <w:tc>
          <w:tcPr>
            <w:tcW w:w="720" w:type="dxa"/>
            <w:gridSpan w:val="2"/>
            <w:tcBorders>
              <w:top w:val="nil"/>
              <w:left w:val="nil"/>
              <w:bottom w:val="nil"/>
              <w:right w:val="nil"/>
            </w:tcBorders>
          </w:tcPr>
          <w:p w:rsidR="008B08AF" w:rsidRPr="005F7EB0" w:rsidRDefault="008B08AF" w:rsidP="003273D0">
            <w:pPr>
              <w:pStyle w:val="TAC"/>
            </w:pPr>
            <w:r w:rsidRPr="005F7EB0">
              <w:t>4</w:t>
            </w:r>
          </w:p>
        </w:tc>
        <w:tc>
          <w:tcPr>
            <w:tcW w:w="720" w:type="dxa"/>
            <w:gridSpan w:val="2"/>
            <w:tcBorders>
              <w:top w:val="nil"/>
              <w:left w:val="nil"/>
              <w:bottom w:val="nil"/>
              <w:right w:val="nil"/>
            </w:tcBorders>
          </w:tcPr>
          <w:p w:rsidR="008B08AF" w:rsidRPr="005F7EB0" w:rsidRDefault="008B08AF" w:rsidP="003273D0">
            <w:pPr>
              <w:pStyle w:val="TAC"/>
            </w:pPr>
            <w:r w:rsidRPr="005F7EB0">
              <w:t>3</w:t>
            </w:r>
          </w:p>
        </w:tc>
        <w:tc>
          <w:tcPr>
            <w:tcW w:w="720" w:type="dxa"/>
            <w:gridSpan w:val="2"/>
            <w:tcBorders>
              <w:top w:val="nil"/>
              <w:left w:val="nil"/>
              <w:bottom w:val="nil"/>
              <w:right w:val="nil"/>
            </w:tcBorders>
          </w:tcPr>
          <w:p w:rsidR="008B08AF" w:rsidRPr="005F7EB0" w:rsidRDefault="008B08AF" w:rsidP="003273D0">
            <w:pPr>
              <w:pStyle w:val="TAC"/>
            </w:pPr>
            <w:r w:rsidRPr="005F7EB0">
              <w:t>2</w:t>
            </w:r>
          </w:p>
        </w:tc>
        <w:tc>
          <w:tcPr>
            <w:tcW w:w="730" w:type="dxa"/>
            <w:gridSpan w:val="2"/>
            <w:tcBorders>
              <w:top w:val="nil"/>
              <w:left w:val="nil"/>
              <w:bottom w:val="nil"/>
              <w:right w:val="nil"/>
            </w:tcBorders>
          </w:tcPr>
          <w:p w:rsidR="008B08AF" w:rsidRPr="005F7EB0" w:rsidRDefault="008B08AF" w:rsidP="003273D0">
            <w:pPr>
              <w:pStyle w:val="TAC"/>
            </w:pPr>
            <w:r w:rsidRPr="005F7EB0">
              <w:t>1</w:t>
            </w:r>
          </w:p>
        </w:tc>
        <w:tc>
          <w:tcPr>
            <w:tcW w:w="1161" w:type="dxa"/>
            <w:gridSpan w:val="2"/>
            <w:tcBorders>
              <w:top w:val="nil"/>
              <w:left w:val="nil"/>
              <w:bottom w:val="nil"/>
              <w:right w:val="nil"/>
            </w:tcBorders>
          </w:tcPr>
          <w:p w:rsidR="008B08AF" w:rsidRPr="005F7EB0" w:rsidRDefault="008B08AF" w:rsidP="003273D0">
            <w:pPr>
              <w:pStyle w:val="TAL"/>
            </w:pPr>
          </w:p>
        </w:tc>
      </w:tr>
      <w:tr w:rsidR="008B08AF"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8B08AF" w:rsidRPr="005F7EB0" w:rsidRDefault="008B08AF" w:rsidP="003273D0">
            <w:pPr>
              <w:pStyle w:val="TAC"/>
            </w:pPr>
            <w:r w:rsidRPr="005F7EB0">
              <w:t>5GMM capability IEI</w:t>
            </w:r>
          </w:p>
        </w:tc>
        <w:tc>
          <w:tcPr>
            <w:tcW w:w="1137" w:type="dxa"/>
            <w:gridSpan w:val="2"/>
            <w:tcBorders>
              <w:top w:val="nil"/>
              <w:left w:val="nil"/>
              <w:bottom w:val="nil"/>
              <w:right w:val="nil"/>
            </w:tcBorders>
          </w:tcPr>
          <w:p w:rsidR="008B08AF" w:rsidRPr="005F7EB0" w:rsidRDefault="008B08AF" w:rsidP="003273D0">
            <w:pPr>
              <w:pStyle w:val="TAL"/>
            </w:pPr>
            <w:r w:rsidRPr="005F7EB0">
              <w:t>octet 1</w:t>
            </w:r>
          </w:p>
        </w:tc>
      </w:tr>
      <w:tr w:rsidR="008B08AF" w:rsidRPr="005F7EB0" w:rsidTr="003273D0">
        <w:trPr>
          <w:gridAfter w:val="1"/>
          <w:wAfter w:w="165" w:type="dxa"/>
          <w:cantSplit/>
          <w:jc w:val="center"/>
        </w:trPr>
        <w:tc>
          <w:tcPr>
            <w:tcW w:w="5769" w:type="dxa"/>
            <w:gridSpan w:val="16"/>
            <w:tcBorders>
              <w:top w:val="single" w:sz="4" w:space="0" w:color="auto"/>
              <w:right w:val="single" w:sz="4" w:space="0" w:color="auto"/>
            </w:tcBorders>
          </w:tcPr>
          <w:p w:rsidR="008B08AF" w:rsidRPr="005F7EB0" w:rsidRDefault="008B08AF" w:rsidP="003273D0">
            <w:pPr>
              <w:pStyle w:val="TAC"/>
            </w:pPr>
            <w:r w:rsidRPr="005F7EB0">
              <w:t>Length of 5GMM capability contents</w:t>
            </w:r>
          </w:p>
        </w:tc>
        <w:tc>
          <w:tcPr>
            <w:tcW w:w="1137" w:type="dxa"/>
            <w:gridSpan w:val="2"/>
            <w:tcBorders>
              <w:top w:val="nil"/>
              <w:left w:val="nil"/>
              <w:bottom w:val="nil"/>
              <w:right w:val="nil"/>
            </w:tcBorders>
          </w:tcPr>
          <w:p w:rsidR="008B08AF" w:rsidRPr="005F7EB0" w:rsidRDefault="008B08AF" w:rsidP="003273D0">
            <w:pPr>
              <w:pStyle w:val="TAL"/>
            </w:pPr>
            <w:r w:rsidRPr="005F7EB0">
              <w:t>octet 2</w:t>
            </w:r>
          </w:p>
        </w:tc>
      </w:tr>
      <w:tr w:rsidR="008B08AF" w:rsidRPr="005F7EB0" w:rsidTr="003273D0">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t>0</w:t>
            </w:r>
          </w:p>
          <w:p w:rsidR="008B08AF" w:rsidRPr="005F7EB0" w:rsidRDefault="008B08AF" w:rsidP="003273D0">
            <w:pPr>
              <w:pStyle w:val="TAC"/>
              <w:rPr>
                <w:lang w:val="es-ES"/>
              </w:rPr>
            </w:pPr>
            <w:r w:rsidRPr="005F7EB0">
              <w:t>Spare</w:t>
            </w:r>
          </w:p>
        </w:tc>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t>0</w:t>
            </w:r>
          </w:p>
          <w:p w:rsidR="008B08AF" w:rsidRPr="005F7EB0" w:rsidRDefault="008B08AF" w:rsidP="003273D0">
            <w:pPr>
              <w:pStyle w:val="TAC"/>
              <w:rPr>
                <w:lang w:val="es-ES"/>
              </w:rPr>
            </w:pPr>
            <w:r w:rsidRPr="005F7EB0">
              <w:t>Spare</w:t>
            </w:r>
          </w:p>
        </w:tc>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t>0</w:t>
            </w:r>
          </w:p>
          <w:p w:rsidR="008B08AF" w:rsidRPr="005F7EB0" w:rsidRDefault="008B08AF" w:rsidP="003273D0">
            <w:pPr>
              <w:pStyle w:val="TAC"/>
              <w:rPr>
                <w:lang w:val="es-ES"/>
              </w:rPr>
            </w:pPr>
            <w:r w:rsidRPr="005F7EB0">
              <w:t>Spare</w:t>
            </w:r>
          </w:p>
        </w:tc>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t>0</w:t>
            </w:r>
          </w:p>
          <w:p w:rsidR="008B08AF" w:rsidRPr="005F7EB0" w:rsidRDefault="008B08AF" w:rsidP="003273D0">
            <w:pPr>
              <w:pStyle w:val="TAC"/>
              <w:rPr>
                <w:lang w:val="es-ES"/>
              </w:rPr>
            </w:pPr>
            <w:r w:rsidRPr="005F7EB0">
              <w:t>Spare</w:t>
            </w:r>
          </w:p>
        </w:tc>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t>0</w:t>
            </w:r>
          </w:p>
          <w:p w:rsidR="008B08AF" w:rsidRPr="005F7EB0" w:rsidRDefault="008B08AF" w:rsidP="003273D0">
            <w:pPr>
              <w:pStyle w:val="TAC"/>
            </w:pPr>
            <w:r w:rsidRPr="005F7EB0">
              <w:t>Spare</w:t>
            </w:r>
          </w:p>
        </w:tc>
        <w:tc>
          <w:tcPr>
            <w:tcW w:w="721" w:type="dxa"/>
            <w:gridSpan w:val="2"/>
            <w:tcBorders>
              <w:top w:val="nil"/>
              <w:bottom w:val="single" w:sz="4" w:space="0" w:color="auto"/>
              <w:right w:val="single" w:sz="4" w:space="0" w:color="auto"/>
            </w:tcBorders>
          </w:tcPr>
          <w:p w:rsidR="008B08AF" w:rsidRPr="005F7EB0" w:rsidRDefault="008B08AF" w:rsidP="003273D0">
            <w:pPr>
              <w:pStyle w:val="TAC"/>
              <w:rPr>
                <w:lang w:val="es-ES"/>
              </w:rPr>
            </w:pPr>
            <w:r>
              <w:rPr>
                <w:lang w:val="es-ES"/>
              </w:rPr>
              <w:t>LPP</w:t>
            </w:r>
          </w:p>
          <w:p w:rsidR="008B08AF" w:rsidRPr="005F7EB0" w:rsidRDefault="008B08AF" w:rsidP="003273D0">
            <w:pPr>
              <w:pStyle w:val="TAC"/>
            </w:pPr>
          </w:p>
        </w:tc>
        <w:tc>
          <w:tcPr>
            <w:tcW w:w="721" w:type="dxa"/>
            <w:gridSpan w:val="2"/>
            <w:tcBorders>
              <w:top w:val="nil"/>
              <w:bottom w:val="single" w:sz="4" w:space="0" w:color="auto"/>
              <w:right w:val="single" w:sz="4" w:space="0" w:color="auto"/>
            </w:tcBorders>
          </w:tcPr>
          <w:p w:rsidR="008B08AF" w:rsidRPr="005F7EB0" w:rsidRDefault="008B08AF" w:rsidP="003273D0">
            <w:pPr>
              <w:pStyle w:val="TAC"/>
            </w:pPr>
            <w:r w:rsidRPr="005F7EB0">
              <w:rPr>
                <w:lang w:val="es-ES"/>
              </w:rPr>
              <w:t>HO attach</w:t>
            </w:r>
          </w:p>
        </w:tc>
        <w:tc>
          <w:tcPr>
            <w:tcW w:w="722" w:type="dxa"/>
            <w:gridSpan w:val="2"/>
            <w:tcBorders>
              <w:top w:val="nil"/>
              <w:bottom w:val="single" w:sz="4" w:space="0" w:color="auto"/>
              <w:right w:val="single" w:sz="4" w:space="0" w:color="auto"/>
            </w:tcBorders>
          </w:tcPr>
          <w:p w:rsidR="008B08AF" w:rsidRPr="005F7EB0" w:rsidRDefault="008B08AF" w:rsidP="003273D0">
            <w:pPr>
              <w:pStyle w:val="TAC"/>
            </w:pPr>
            <w:r w:rsidRPr="005F7EB0">
              <w:rPr>
                <w:lang w:val="es-ES"/>
              </w:rPr>
              <w:t>S1 mode</w:t>
            </w:r>
          </w:p>
        </w:tc>
        <w:tc>
          <w:tcPr>
            <w:tcW w:w="1137" w:type="dxa"/>
            <w:gridSpan w:val="2"/>
            <w:tcBorders>
              <w:top w:val="nil"/>
              <w:left w:val="nil"/>
              <w:bottom w:val="nil"/>
              <w:right w:val="nil"/>
            </w:tcBorders>
          </w:tcPr>
          <w:p w:rsidR="008B08AF" w:rsidRPr="005F7EB0" w:rsidRDefault="008B08AF" w:rsidP="003273D0">
            <w:pPr>
              <w:pStyle w:val="TAL"/>
            </w:pPr>
          </w:p>
          <w:p w:rsidR="008B08AF" w:rsidRPr="005F7EB0" w:rsidRDefault="008B08AF" w:rsidP="003273D0">
            <w:pPr>
              <w:pStyle w:val="TAL"/>
            </w:pPr>
            <w:r w:rsidRPr="005F7EB0">
              <w:t>octet 3</w:t>
            </w:r>
          </w:p>
        </w:tc>
      </w:tr>
      <w:tr w:rsidR="008B08AF" w:rsidRPr="005F7EB0" w:rsidTr="003273D0">
        <w:trPr>
          <w:gridAfter w:val="1"/>
          <w:wAfter w:w="165" w:type="dxa"/>
          <w:cantSplit/>
          <w:trHeight w:val="104"/>
          <w:jc w:val="center"/>
          <w:ins w:id="56" w:author="JLBv6" w:date="2019-10-31T17:06:00Z"/>
        </w:trPr>
        <w:tc>
          <w:tcPr>
            <w:tcW w:w="721" w:type="dxa"/>
            <w:gridSpan w:val="2"/>
            <w:tcBorders>
              <w:top w:val="nil"/>
              <w:bottom w:val="single" w:sz="4" w:space="0" w:color="auto"/>
              <w:right w:val="single" w:sz="4" w:space="0" w:color="auto"/>
            </w:tcBorders>
          </w:tcPr>
          <w:p w:rsidR="008B08AF" w:rsidRPr="005F7EB0" w:rsidRDefault="008B08AF" w:rsidP="008B08AF">
            <w:pPr>
              <w:pStyle w:val="TAC"/>
              <w:rPr>
                <w:ins w:id="57" w:author="JLBv6" w:date="2019-10-31T17:06:00Z"/>
              </w:rPr>
            </w:pPr>
            <w:ins w:id="58" w:author="JLBv6" w:date="2019-10-31T17:06:00Z">
              <w:r w:rsidRPr="005F7EB0">
                <w:t>0</w:t>
              </w:r>
            </w:ins>
          </w:p>
          <w:p w:rsidR="008B08AF" w:rsidRPr="005F7EB0" w:rsidRDefault="008B08AF" w:rsidP="008B08AF">
            <w:pPr>
              <w:pStyle w:val="TAC"/>
              <w:rPr>
                <w:ins w:id="59" w:author="JLBv6" w:date="2019-10-31T17:06:00Z"/>
              </w:rPr>
            </w:pPr>
            <w:ins w:id="60"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61" w:author="JLBv6" w:date="2019-10-31T17:06:00Z"/>
              </w:rPr>
            </w:pPr>
            <w:ins w:id="62" w:author="JLBv6" w:date="2019-10-31T17:06:00Z">
              <w:r w:rsidRPr="005F7EB0">
                <w:t>0</w:t>
              </w:r>
            </w:ins>
          </w:p>
          <w:p w:rsidR="008B08AF" w:rsidRPr="005F7EB0" w:rsidRDefault="008B08AF" w:rsidP="008B08AF">
            <w:pPr>
              <w:pStyle w:val="TAC"/>
              <w:rPr>
                <w:ins w:id="63" w:author="JLBv6" w:date="2019-10-31T17:06:00Z"/>
              </w:rPr>
            </w:pPr>
            <w:ins w:id="64"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65" w:author="JLBv6" w:date="2019-10-31T17:06:00Z"/>
              </w:rPr>
            </w:pPr>
            <w:ins w:id="66" w:author="JLBv6" w:date="2019-10-31T17:06:00Z">
              <w:r w:rsidRPr="005F7EB0">
                <w:t>0</w:t>
              </w:r>
            </w:ins>
          </w:p>
          <w:p w:rsidR="008B08AF" w:rsidRPr="005F7EB0" w:rsidRDefault="008B08AF" w:rsidP="008B08AF">
            <w:pPr>
              <w:pStyle w:val="TAC"/>
              <w:rPr>
                <w:ins w:id="67" w:author="JLBv6" w:date="2019-10-31T17:06:00Z"/>
              </w:rPr>
            </w:pPr>
            <w:ins w:id="68"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69" w:author="JLBv6" w:date="2019-10-31T17:06:00Z"/>
              </w:rPr>
            </w:pPr>
            <w:ins w:id="70" w:author="JLBv6" w:date="2019-10-31T17:06:00Z">
              <w:r w:rsidRPr="005F7EB0">
                <w:t>0</w:t>
              </w:r>
            </w:ins>
          </w:p>
          <w:p w:rsidR="008B08AF" w:rsidRPr="005F7EB0" w:rsidRDefault="008B08AF" w:rsidP="008B08AF">
            <w:pPr>
              <w:pStyle w:val="TAC"/>
              <w:rPr>
                <w:ins w:id="71" w:author="JLBv6" w:date="2019-10-31T17:06:00Z"/>
              </w:rPr>
            </w:pPr>
            <w:ins w:id="72"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73" w:author="JLBv6" w:date="2019-10-31T17:06:00Z"/>
              </w:rPr>
            </w:pPr>
            <w:ins w:id="74" w:author="JLBv6" w:date="2019-10-31T17:06:00Z">
              <w:r w:rsidRPr="005F7EB0">
                <w:t>0</w:t>
              </w:r>
            </w:ins>
          </w:p>
          <w:p w:rsidR="008B08AF" w:rsidRPr="005F7EB0" w:rsidRDefault="008B08AF" w:rsidP="008B08AF">
            <w:pPr>
              <w:pStyle w:val="TAC"/>
              <w:rPr>
                <w:ins w:id="75" w:author="JLBv6" w:date="2019-10-31T17:06:00Z"/>
              </w:rPr>
            </w:pPr>
            <w:ins w:id="76"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77" w:author="JLBv6" w:date="2019-10-31T17:06:00Z"/>
              </w:rPr>
            </w:pPr>
            <w:ins w:id="78" w:author="JLBv6" w:date="2019-10-31T17:06:00Z">
              <w:r w:rsidRPr="005F7EB0">
                <w:t>0</w:t>
              </w:r>
            </w:ins>
          </w:p>
          <w:p w:rsidR="008B08AF" w:rsidRDefault="008B08AF" w:rsidP="008B08AF">
            <w:pPr>
              <w:pStyle w:val="TAC"/>
              <w:rPr>
                <w:ins w:id="79" w:author="JLBv6" w:date="2019-10-31T17:06:00Z"/>
                <w:lang w:val="es-ES"/>
              </w:rPr>
            </w:pPr>
            <w:ins w:id="80"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81" w:author="JLBv6" w:date="2019-10-31T17:06:00Z"/>
              </w:rPr>
            </w:pPr>
            <w:ins w:id="82" w:author="JLBv6" w:date="2019-10-31T17:06:00Z">
              <w:r w:rsidRPr="005F7EB0">
                <w:t>0</w:t>
              </w:r>
            </w:ins>
          </w:p>
          <w:p w:rsidR="008B08AF" w:rsidRPr="005F7EB0" w:rsidRDefault="008B08AF" w:rsidP="008B08AF">
            <w:pPr>
              <w:pStyle w:val="TAC"/>
              <w:rPr>
                <w:ins w:id="83" w:author="JLBv6" w:date="2019-10-31T17:06:00Z"/>
                <w:lang w:val="es-ES"/>
              </w:rPr>
            </w:pPr>
            <w:ins w:id="84" w:author="JLBv6" w:date="2019-10-31T17:06:00Z">
              <w:r w:rsidRPr="005F7EB0">
                <w:t>Spare</w:t>
              </w:r>
            </w:ins>
          </w:p>
        </w:tc>
        <w:tc>
          <w:tcPr>
            <w:tcW w:w="722" w:type="dxa"/>
            <w:gridSpan w:val="2"/>
            <w:tcBorders>
              <w:top w:val="nil"/>
              <w:bottom w:val="single" w:sz="4" w:space="0" w:color="auto"/>
              <w:right w:val="single" w:sz="4" w:space="0" w:color="auto"/>
            </w:tcBorders>
          </w:tcPr>
          <w:p w:rsidR="008B08AF" w:rsidRPr="005F7EB0" w:rsidRDefault="008B08AF" w:rsidP="008B08AF">
            <w:pPr>
              <w:pStyle w:val="TAC"/>
              <w:rPr>
                <w:ins w:id="85" w:author="JLBv6" w:date="2019-10-31T17:06:00Z"/>
              </w:rPr>
            </w:pPr>
            <w:ins w:id="86" w:author="JLBv6" w:date="2019-10-31T17:06:00Z">
              <w:r w:rsidRPr="005F7EB0">
                <w:t>0</w:t>
              </w:r>
            </w:ins>
          </w:p>
          <w:p w:rsidR="008B08AF" w:rsidRPr="005F7EB0" w:rsidRDefault="008B08AF" w:rsidP="008B08AF">
            <w:pPr>
              <w:pStyle w:val="TAC"/>
              <w:rPr>
                <w:ins w:id="87" w:author="JLBv6" w:date="2019-10-31T17:06:00Z"/>
                <w:lang w:val="es-ES"/>
              </w:rPr>
            </w:pPr>
            <w:ins w:id="88" w:author="JLBv6" w:date="2019-10-31T17:06:00Z">
              <w:r w:rsidRPr="005F7EB0">
                <w:t>Spare</w:t>
              </w:r>
            </w:ins>
          </w:p>
        </w:tc>
        <w:tc>
          <w:tcPr>
            <w:tcW w:w="1137" w:type="dxa"/>
            <w:gridSpan w:val="2"/>
            <w:tcBorders>
              <w:top w:val="nil"/>
              <w:left w:val="nil"/>
              <w:bottom w:val="nil"/>
              <w:right w:val="nil"/>
            </w:tcBorders>
          </w:tcPr>
          <w:p w:rsidR="008B08AF" w:rsidRDefault="008B08AF" w:rsidP="003273D0">
            <w:pPr>
              <w:pStyle w:val="TAL"/>
              <w:rPr>
                <w:ins w:id="89" w:author="JLBv6" w:date="2019-10-31T17:06:00Z"/>
              </w:rPr>
            </w:pPr>
          </w:p>
          <w:p w:rsidR="008B08AF" w:rsidRPr="005F7EB0" w:rsidRDefault="008B08AF" w:rsidP="003273D0">
            <w:pPr>
              <w:pStyle w:val="TAL"/>
              <w:rPr>
                <w:ins w:id="90" w:author="JLBv6" w:date="2019-10-31T17:06:00Z"/>
              </w:rPr>
            </w:pPr>
            <w:ins w:id="91" w:author="JLBv6" w:date="2019-10-31T17:06:00Z">
              <w:r>
                <w:t>octet 4</w:t>
              </w:r>
            </w:ins>
            <w:r w:rsidR="009F6466">
              <w:t>*</w:t>
            </w:r>
          </w:p>
        </w:tc>
      </w:tr>
      <w:tr w:rsidR="008B08AF" w:rsidRPr="005F7EB0" w:rsidTr="003273D0">
        <w:trPr>
          <w:gridAfter w:val="1"/>
          <w:wAfter w:w="165" w:type="dxa"/>
          <w:cantSplit/>
          <w:trHeight w:val="104"/>
          <w:jc w:val="center"/>
          <w:ins w:id="92" w:author="JLBv6" w:date="2019-10-31T17:06:00Z"/>
        </w:trPr>
        <w:tc>
          <w:tcPr>
            <w:tcW w:w="721" w:type="dxa"/>
            <w:gridSpan w:val="2"/>
            <w:tcBorders>
              <w:top w:val="nil"/>
              <w:bottom w:val="single" w:sz="4" w:space="0" w:color="auto"/>
              <w:right w:val="single" w:sz="4" w:space="0" w:color="auto"/>
            </w:tcBorders>
          </w:tcPr>
          <w:p w:rsidR="008B08AF" w:rsidRPr="005F7EB0" w:rsidRDefault="008B08AF" w:rsidP="008B08AF">
            <w:pPr>
              <w:pStyle w:val="TAC"/>
              <w:rPr>
                <w:ins w:id="93" w:author="JLBv6" w:date="2019-10-31T17:06:00Z"/>
              </w:rPr>
            </w:pPr>
            <w:ins w:id="94" w:author="JLBv6" w:date="2019-10-31T17:06:00Z">
              <w:r w:rsidRPr="005F7EB0">
                <w:t>0</w:t>
              </w:r>
            </w:ins>
          </w:p>
          <w:p w:rsidR="008B08AF" w:rsidRPr="005F7EB0" w:rsidRDefault="008B08AF" w:rsidP="008B08AF">
            <w:pPr>
              <w:pStyle w:val="TAC"/>
              <w:rPr>
                <w:ins w:id="95" w:author="JLBv6" w:date="2019-10-31T17:06:00Z"/>
              </w:rPr>
            </w:pPr>
            <w:ins w:id="96"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97" w:author="JLBv6" w:date="2019-10-31T17:06:00Z"/>
              </w:rPr>
            </w:pPr>
            <w:ins w:id="98" w:author="JLBv6" w:date="2019-10-31T17:06:00Z">
              <w:r w:rsidRPr="005F7EB0">
                <w:t>0</w:t>
              </w:r>
            </w:ins>
          </w:p>
          <w:p w:rsidR="008B08AF" w:rsidRPr="005F7EB0" w:rsidRDefault="008B08AF" w:rsidP="008B08AF">
            <w:pPr>
              <w:pStyle w:val="TAC"/>
              <w:rPr>
                <w:ins w:id="99" w:author="JLBv6" w:date="2019-10-31T17:06:00Z"/>
              </w:rPr>
            </w:pPr>
            <w:ins w:id="100"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101" w:author="JLBv6" w:date="2019-10-31T17:06:00Z"/>
              </w:rPr>
            </w:pPr>
            <w:ins w:id="102" w:author="JLBv6" w:date="2019-10-31T17:06:00Z">
              <w:r w:rsidRPr="005F7EB0">
                <w:t>0</w:t>
              </w:r>
            </w:ins>
          </w:p>
          <w:p w:rsidR="008B08AF" w:rsidRPr="005F7EB0" w:rsidRDefault="008B08AF" w:rsidP="008B08AF">
            <w:pPr>
              <w:pStyle w:val="TAC"/>
              <w:rPr>
                <w:ins w:id="103" w:author="JLBv6" w:date="2019-10-31T17:06:00Z"/>
              </w:rPr>
            </w:pPr>
            <w:ins w:id="104"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105" w:author="JLBv6" w:date="2019-10-31T17:06:00Z"/>
              </w:rPr>
            </w:pPr>
            <w:ins w:id="106" w:author="JLBv6" w:date="2019-10-31T17:06:00Z">
              <w:r w:rsidRPr="005F7EB0">
                <w:t>0</w:t>
              </w:r>
            </w:ins>
          </w:p>
          <w:p w:rsidR="008B08AF" w:rsidRPr="005F7EB0" w:rsidRDefault="008B08AF" w:rsidP="008B08AF">
            <w:pPr>
              <w:pStyle w:val="TAC"/>
              <w:rPr>
                <w:ins w:id="107" w:author="JLBv6" w:date="2019-10-31T17:06:00Z"/>
              </w:rPr>
            </w:pPr>
            <w:ins w:id="108"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109" w:author="JLBv6" w:date="2019-10-31T17:06:00Z"/>
              </w:rPr>
            </w:pPr>
            <w:ins w:id="110" w:author="JLBv6" w:date="2019-10-31T17:06:00Z">
              <w:r w:rsidRPr="005F7EB0">
                <w:t>0</w:t>
              </w:r>
            </w:ins>
          </w:p>
          <w:p w:rsidR="008B08AF" w:rsidRPr="005F7EB0" w:rsidRDefault="008B08AF" w:rsidP="008B08AF">
            <w:pPr>
              <w:pStyle w:val="TAC"/>
              <w:rPr>
                <w:ins w:id="111" w:author="JLBv6" w:date="2019-10-31T17:06:00Z"/>
              </w:rPr>
            </w:pPr>
            <w:ins w:id="112"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113" w:author="JLBv6" w:date="2019-10-31T17:06:00Z"/>
              </w:rPr>
            </w:pPr>
            <w:ins w:id="114" w:author="JLBv6" w:date="2019-10-31T17:06:00Z">
              <w:r w:rsidRPr="005F7EB0">
                <w:t>0</w:t>
              </w:r>
            </w:ins>
          </w:p>
          <w:p w:rsidR="008B08AF" w:rsidRDefault="008B08AF" w:rsidP="008B08AF">
            <w:pPr>
              <w:pStyle w:val="TAC"/>
              <w:rPr>
                <w:ins w:id="115" w:author="JLBv6" w:date="2019-10-31T17:06:00Z"/>
                <w:lang w:val="es-ES"/>
              </w:rPr>
            </w:pPr>
            <w:ins w:id="116" w:author="JLBv6" w:date="2019-10-31T17:06:00Z">
              <w:r w:rsidRPr="005F7EB0">
                <w:t>Spare</w:t>
              </w:r>
            </w:ins>
          </w:p>
        </w:tc>
        <w:tc>
          <w:tcPr>
            <w:tcW w:w="721" w:type="dxa"/>
            <w:gridSpan w:val="2"/>
            <w:tcBorders>
              <w:top w:val="nil"/>
              <w:bottom w:val="single" w:sz="4" w:space="0" w:color="auto"/>
              <w:right w:val="single" w:sz="4" w:space="0" w:color="auto"/>
            </w:tcBorders>
          </w:tcPr>
          <w:p w:rsidR="008B08AF" w:rsidRPr="005F7EB0" w:rsidRDefault="008B08AF" w:rsidP="008B08AF">
            <w:pPr>
              <w:pStyle w:val="TAC"/>
              <w:rPr>
                <w:ins w:id="117" w:author="JLBv6" w:date="2019-10-31T17:06:00Z"/>
              </w:rPr>
            </w:pPr>
            <w:ins w:id="118" w:author="JLBv6" w:date="2019-10-31T17:06:00Z">
              <w:r w:rsidRPr="005F7EB0">
                <w:t>0</w:t>
              </w:r>
            </w:ins>
          </w:p>
          <w:p w:rsidR="008B08AF" w:rsidRPr="005F7EB0" w:rsidRDefault="008B08AF" w:rsidP="008B08AF">
            <w:pPr>
              <w:pStyle w:val="TAC"/>
              <w:rPr>
                <w:ins w:id="119" w:author="JLBv6" w:date="2019-10-31T17:06:00Z"/>
                <w:lang w:val="es-ES"/>
              </w:rPr>
            </w:pPr>
            <w:ins w:id="120" w:author="JLBv6" w:date="2019-10-31T17:06:00Z">
              <w:r w:rsidRPr="005F7EB0">
                <w:t>Spare</w:t>
              </w:r>
            </w:ins>
          </w:p>
        </w:tc>
        <w:tc>
          <w:tcPr>
            <w:tcW w:w="722" w:type="dxa"/>
            <w:gridSpan w:val="2"/>
            <w:tcBorders>
              <w:top w:val="nil"/>
              <w:bottom w:val="single" w:sz="4" w:space="0" w:color="auto"/>
              <w:right w:val="single" w:sz="4" w:space="0" w:color="auto"/>
            </w:tcBorders>
          </w:tcPr>
          <w:p w:rsidR="008B08AF" w:rsidRPr="005F7EB0" w:rsidRDefault="008B08AF" w:rsidP="008B08AF">
            <w:pPr>
              <w:pStyle w:val="TAC"/>
              <w:rPr>
                <w:ins w:id="121" w:author="JLBv6" w:date="2019-10-31T17:06:00Z"/>
                <w:lang w:val="es-ES"/>
              </w:rPr>
            </w:pPr>
            <w:ins w:id="122" w:author="JLBv6" w:date="2019-10-31T17:07:00Z">
              <w:r>
                <w:rPr>
                  <w:lang w:val="es-ES"/>
                </w:rPr>
                <w:t>4GSRVCC</w:t>
              </w:r>
            </w:ins>
          </w:p>
        </w:tc>
        <w:tc>
          <w:tcPr>
            <w:tcW w:w="1137" w:type="dxa"/>
            <w:gridSpan w:val="2"/>
            <w:tcBorders>
              <w:top w:val="nil"/>
              <w:left w:val="nil"/>
              <w:bottom w:val="nil"/>
              <w:right w:val="nil"/>
            </w:tcBorders>
          </w:tcPr>
          <w:p w:rsidR="008B08AF" w:rsidRDefault="008B08AF" w:rsidP="008B08AF">
            <w:pPr>
              <w:pStyle w:val="TAL"/>
              <w:rPr>
                <w:ins w:id="123" w:author="JLBv6" w:date="2019-10-31T17:30:00Z"/>
              </w:rPr>
            </w:pPr>
          </w:p>
          <w:p w:rsidR="009F6466" w:rsidRPr="005F7EB0" w:rsidRDefault="009F6466" w:rsidP="008B08AF">
            <w:pPr>
              <w:pStyle w:val="TAL"/>
              <w:rPr>
                <w:ins w:id="124" w:author="JLBv6" w:date="2019-10-31T17:06:00Z"/>
              </w:rPr>
            </w:pPr>
            <w:ins w:id="125" w:author="JLBv6" w:date="2019-10-31T17:30:00Z">
              <w:r>
                <w:t>0ctet 5</w:t>
              </w:r>
            </w:ins>
            <w:r>
              <w:t>*</w:t>
            </w:r>
          </w:p>
        </w:tc>
      </w:tr>
      <w:tr w:rsidR="008B08AF" w:rsidRPr="005F7EB0" w:rsidTr="003273D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8B08AF" w:rsidRPr="005F7EB0" w:rsidRDefault="008B08AF" w:rsidP="008B08A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8B08AF" w:rsidRPr="005F7EB0" w:rsidRDefault="008B08AF" w:rsidP="008B08AF">
            <w:pPr>
              <w:pStyle w:val="TAC"/>
              <w:rPr>
                <w:lang w:val="es-ES"/>
              </w:rPr>
            </w:pPr>
            <w:r w:rsidRPr="005F7EB0">
              <w:rPr>
                <w:lang w:val="es-ES"/>
              </w:rPr>
              <w:t>0</w:t>
            </w:r>
          </w:p>
        </w:tc>
        <w:tc>
          <w:tcPr>
            <w:tcW w:w="1137" w:type="dxa"/>
            <w:gridSpan w:val="2"/>
            <w:vMerge w:val="restart"/>
            <w:tcBorders>
              <w:top w:val="nil"/>
              <w:left w:val="nil"/>
              <w:right w:val="nil"/>
            </w:tcBorders>
          </w:tcPr>
          <w:p w:rsidR="008B08AF" w:rsidRPr="005F7EB0" w:rsidRDefault="008B08AF" w:rsidP="008B08AF">
            <w:pPr>
              <w:pStyle w:val="TAL"/>
            </w:pPr>
          </w:p>
          <w:p w:rsidR="008B08AF" w:rsidRPr="005F7EB0" w:rsidRDefault="008B08AF" w:rsidP="008B08AF">
            <w:pPr>
              <w:pStyle w:val="TAL"/>
            </w:pPr>
            <w:r w:rsidRPr="005F7EB0">
              <w:t xml:space="preserve">octet </w:t>
            </w:r>
            <w:ins w:id="126" w:author="JLBv6" w:date="2019-10-31T17:06:00Z">
              <w:r>
                <w:t>6</w:t>
              </w:r>
            </w:ins>
            <w:del w:id="127" w:author="JLBv6" w:date="2019-10-31T17:06:00Z">
              <w:r w:rsidRPr="005F7EB0" w:rsidDel="008B08AF">
                <w:delText>4</w:delText>
              </w:r>
            </w:del>
            <w:r w:rsidRPr="005F7EB0">
              <w:t>*-15*</w:t>
            </w:r>
          </w:p>
        </w:tc>
      </w:tr>
      <w:tr w:rsidR="008B08AF" w:rsidRPr="005F7EB0" w:rsidTr="003273D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8B08AF" w:rsidRPr="005F7EB0" w:rsidRDefault="008B08AF" w:rsidP="008B08AF">
            <w:pPr>
              <w:pStyle w:val="TAC"/>
              <w:rPr>
                <w:lang w:val="es-ES"/>
              </w:rPr>
            </w:pPr>
            <w:r w:rsidRPr="005F7EB0">
              <w:rPr>
                <w:lang w:val="es-ES"/>
              </w:rPr>
              <w:t>Spare</w:t>
            </w:r>
          </w:p>
        </w:tc>
        <w:tc>
          <w:tcPr>
            <w:tcW w:w="1137" w:type="dxa"/>
            <w:gridSpan w:val="2"/>
            <w:vMerge/>
            <w:tcBorders>
              <w:left w:val="nil"/>
              <w:bottom w:val="nil"/>
              <w:right w:val="nil"/>
            </w:tcBorders>
          </w:tcPr>
          <w:p w:rsidR="008B08AF" w:rsidRPr="005F7EB0" w:rsidRDefault="008B08AF" w:rsidP="008B08AF">
            <w:pPr>
              <w:pStyle w:val="TAL"/>
            </w:pPr>
          </w:p>
        </w:tc>
      </w:tr>
    </w:tbl>
    <w:p w:rsidR="008B08AF" w:rsidRPr="00BD0557" w:rsidRDefault="008B08AF" w:rsidP="008B08AF">
      <w:pPr>
        <w:pStyle w:val="TF"/>
      </w:pPr>
      <w:r w:rsidRPr="00BD0557">
        <w:t>Figure</w:t>
      </w:r>
      <w:r w:rsidRPr="003168A2">
        <w:t> </w:t>
      </w:r>
      <w:r>
        <w:t>9.11</w:t>
      </w:r>
      <w:r w:rsidRPr="00BD0557">
        <w:t>.3</w:t>
      </w:r>
      <w:r>
        <w:t>.</w:t>
      </w:r>
      <w:r w:rsidRPr="00BD0557">
        <w:t>1.1: 5GMM capability information element</w:t>
      </w:r>
    </w:p>
    <w:p w:rsidR="008B08AF" w:rsidRDefault="008B08AF" w:rsidP="008B08AF">
      <w:pPr>
        <w:pStyle w:val="TH"/>
      </w:pPr>
      <w:r w:rsidRPr="003168A2">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5"/>
        <w:gridCol w:w="8"/>
        <w:gridCol w:w="187"/>
        <w:gridCol w:w="89"/>
        <w:gridCol w:w="195"/>
        <w:gridCol w:w="89"/>
        <w:gridCol w:w="194"/>
        <w:gridCol w:w="89"/>
        <w:gridCol w:w="147"/>
        <w:gridCol w:w="89"/>
        <w:gridCol w:w="6001"/>
        <w:gridCol w:w="13"/>
        <w:gridCol w:w="8"/>
      </w:tblGrid>
      <w:tr w:rsidR="008B08AF" w:rsidRPr="005F7EB0" w:rsidTr="008B08AF">
        <w:trPr>
          <w:gridAfter w:val="2"/>
          <w:wAfter w:w="21" w:type="dxa"/>
          <w:cantSplit/>
          <w:jc w:val="center"/>
        </w:trPr>
        <w:tc>
          <w:tcPr>
            <w:tcW w:w="7133" w:type="dxa"/>
            <w:gridSpan w:val="11"/>
          </w:tcPr>
          <w:p w:rsidR="008B08AF" w:rsidRPr="005F7EB0" w:rsidRDefault="008B08AF" w:rsidP="003273D0">
            <w:pPr>
              <w:pStyle w:val="TAL"/>
            </w:pPr>
            <w:r w:rsidRPr="005F7EB0">
              <w:t>EPC NAS supported (</w:t>
            </w:r>
            <w:r w:rsidRPr="005F7EB0">
              <w:rPr>
                <w:lang w:val="es-ES"/>
              </w:rPr>
              <w:t>S1 mode</w:t>
            </w:r>
            <w:r w:rsidRPr="005F7EB0">
              <w:t>) (octet 3, bit 1)</w:t>
            </w:r>
          </w:p>
        </w:tc>
      </w:tr>
      <w:tr w:rsidR="008B08AF" w:rsidRPr="005F7EB0" w:rsidTr="008B08AF">
        <w:trPr>
          <w:gridAfter w:val="2"/>
          <w:wAfter w:w="21" w:type="dxa"/>
          <w:cantSplit/>
          <w:jc w:val="center"/>
        </w:trPr>
        <w:tc>
          <w:tcPr>
            <w:tcW w:w="329" w:type="dxa"/>
            <w:gridSpan w:val="4"/>
          </w:tcPr>
          <w:p w:rsidR="008B08AF" w:rsidRPr="005F7EB0" w:rsidRDefault="008B08AF" w:rsidP="003273D0">
            <w:pPr>
              <w:pStyle w:val="TAC"/>
            </w:pPr>
            <w:r w:rsidRPr="005F7EB0">
              <w:t>0</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01" w:type="dxa"/>
            <w:shd w:val="clear" w:color="auto" w:fill="auto"/>
          </w:tcPr>
          <w:p w:rsidR="008B08AF" w:rsidRPr="005F7EB0" w:rsidRDefault="008B08AF" w:rsidP="003273D0">
            <w:pPr>
              <w:pStyle w:val="TAL"/>
            </w:pPr>
            <w:r w:rsidRPr="005F7EB0">
              <w:t>S1 mode not supported</w:t>
            </w:r>
          </w:p>
        </w:tc>
      </w:tr>
      <w:tr w:rsidR="008B08AF" w:rsidRPr="005F7EB0" w:rsidTr="008B08AF">
        <w:trPr>
          <w:gridAfter w:val="2"/>
          <w:wAfter w:w="21" w:type="dxa"/>
          <w:cantSplit/>
          <w:jc w:val="center"/>
        </w:trPr>
        <w:tc>
          <w:tcPr>
            <w:tcW w:w="329" w:type="dxa"/>
            <w:gridSpan w:val="4"/>
          </w:tcPr>
          <w:p w:rsidR="008B08AF" w:rsidRPr="005F7EB0" w:rsidRDefault="008B08AF" w:rsidP="003273D0">
            <w:pPr>
              <w:pStyle w:val="TAC"/>
            </w:pPr>
            <w:r w:rsidRPr="005F7EB0">
              <w:t>1</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01" w:type="dxa"/>
            <w:shd w:val="clear" w:color="auto" w:fill="auto"/>
          </w:tcPr>
          <w:p w:rsidR="008B08AF" w:rsidRPr="005F7EB0" w:rsidRDefault="008B08AF" w:rsidP="003273D0">
            <w:pPr>
              <w:pStyle w:val="TAL"/>
            </w:pPr>
            <w:r w:rsidRPr="005F7EB0">
              <w:t>S1 mode supported</w:t>
            </w:r>
          </w:p>
        </w:tc>
      </w:tr>
      <w:tr w:rsidR="008B08AF" w:rsidRPr="005F7EB0" w:rsidTr="008B08AF">
        <w:trPr>
          <w:gridAfter w:val="2"/>
          <w:wAfter w:w="21" w:type="dxa"/>
          <w:cantSplit/>
          <w:jc w:val="center"/>
        </w:trPr>
        <w:tc>
          <w:tcPr>
            <w:tcW w:w="7133" w:type="dxa"/>
            <w:gridSpan w:val="11"/>
          </w:tcPr>
          <w:p w:rsidR="008B08AF" w:rsidRPr="005F7EB0" w:rsidRDefault="008B08AF" w:rsidP="003273D0">
            <w:pPr>
              <w:pStyle w:val="TAL"/>
            </w:pPr>
          </w:p>
        </w:tc>
      </w:tr>
      <w:tr w:rsidR="008B08AF" w:rsidRPr="005F7EB0" w:rsidTr="008B08AF">
        <w:trPr>
          <w:gridAfter w:val="2"/>
          <w:wAfter w:w="21" w:type="dxa"/>
          <w:cantSplit/>
          <w:jc w:val="center"/>
        </w:trPr>
        <w:tc>
          <w:tcPr>
            <w:tcW w:w="7133" w:type="dxa"/>
            <w:gridSpan w:val="11"/>
          </w:tcPr>
          <w:p w:rsidR="008B08AF" w:rsidRPr="005F7EB0" w:rsidRDefault="008B08AF"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8B08AF" w:rsidRPr="005F7EB0" w:rsidTr="008B08AF">
        <w:trPr>
          <w:gridAfter w:val="2"/>
          <w:wAfter w:w="21" w:type="dxa"/>
          <w:cantSplit/>
          <w:jc w:val="center"/>
        </w:trPr>
        <w:tc>
          <w:tcPr>
            <w:tcW w:w="240" w:type="dxa"/>
            <w:gridSpan w:val="3"/>
          </w:tcPr>
          <w:p w:rsidR="008B08AF" w:rsidRPr="005F7EB0" w:rsidRDefault="008B08AF" w:rsidP="003273D0">
            <w:pPr>
              <w:pStyle w:val="TAC"/>
            </w:pPr>
            <w:r w:rsidRPr="005F7EB0">
              <w:t>0</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90" w:type="dxa"/>
            <w:gridSpan w:val="2"/>
            <w:shd w:val="clear" w:color="auto" w:fill="auto"/>
          </w:tcPr>
          <w:p w:rsidR="008B08AF" w:rsidRPr="005F7EB0" w:rsidRDefault="008B08AF"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8B08AF" w:rsidRPr="005F7EB0" w:rsidTr="008B08AF">
        <w:trPr>
          <w:gridAfter w:val="2"/>
          <w:wAfter w:w="21" w:type="dxa"/>
          <w:cantSplit/>
          <w:jc w:val="center"/>
        </w:trPr>
        <w:tc>
          <w:tcPr>
            <w:tcW w:w="240" w:type="dxa"/>
            <w:gridSpan w:val="3"/>
          </w:tcPr>
          <w:p w:rsidR="008B08AF" w:rsidRPr="005F7EB0" w:rsidRDefault="008B08AF" w:rsidP="003273D0">
            <w:pPr>
              <w:pStyle w:val="TAC"/>
            </w:pPr>
            <w:r w:rsidRPr="005F7EB0">
              <w:t>1</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90" w:type="dxa"/>
            <w:gridSpan w:val="2"/>
            <w:shd w:val="clear" w:color="auto" w:fill="auto"/>
          </w:tcPr>
          <w:p w:rsidR="008B08AF" w:rsidRPr="005F7EB0" w:rsidRDefault="008B08AF" w:rsidP="003273D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8B08AF" w:rsidRPr="005F7EB0" w:rsidTr="008B08AF">
        <w:trPr>
          <w:gridAfter w:val="2"/>
          <w:wAfter w:w="21" w:type="dxa"/>
          <w:cantSplit/>
          <w:jc w:val="center"/>
        </w:trPr>
        <w:tc>
          <w:tcPr>
            <w:tcW w:w="7133" w:type="dxa"/>
            <w:gridSpan w:val="11"/>
          </w:tcPr>
          <w:p w:rsidR="008B08AF" w:rsidRPr="005F7EB0" w:rsidRDefault="008B08AF" w:rsidP="003273D0">
            <w:pPr>
              <w:pStyle w:val="TAL"/>
            </w:pPr>
          </w:p>
        </w:tc>
      </w:tr>
      <w:tr w:rsidR="008B08AF" w:rsidRPr="005F7EB0" w:rsidTr="003273D0">
        <w:trPr>
          <w:gridBefore w:val="2"/>
          <w:wBefore w:w="53" w:type="dxa"/>
          <w:cantSplit/>
          <w:jc w:val="center"/>
        </w:trPr>
        <w:tc>
          <w:tcPr>
            <w:tcW w:w="7101" w:type="dxa"/>
            <w:gridSpan w:val="11"/>
          </w:tcPr>
          <w:p w:rsidR="008B08AF" w:rsidRPr="005F7EB0" w:rsidRDefault="008B08AF" w:rsidP="003273D0">
            <w:pPr>
              <w:pStyle w:val="TAL"/>
            </w:pPr>
            <w:r w:rsidRPr="00CC0C94">
              <w:t xml:space="preserve">LTE Positioning Protocol (LPP) capability (octet </w:t>
            </w:r>
            <w:r>
              <w:t>3</w:t>
            </w:r>
            <w:r w:rsidRPr="00CC0C94">
              <w:t xml:space="preserve">, bit </w:t>
            </w:r>
            <w:r>
              <w:t>3</w:t>
            </w:r>
            <w:r w:rsidRPr="00CC0C94">
              <w:t>)</w:t>
            </w:r>
          </w:p>
        </w:tc>
      </w:tr>
      <w:tr w:rsidR="008B08AF" w:rsidRPr="005F7EB0" w:rsidTr="003273D0">
        <w:trPr>
          <w:gridBefore w:val="1"/>
          <w:gridAfter w:val="1"/>
          <w:wBefore w:w="45" w:type="dxa"/>
          <w:wAfter w:w="8" w:type="dxa"/>
          <w:cantSplit/>
          <w:jc w:val="center"/>
        </w:trPr>
        <w:tc>
          <w:tcPr>
            <w:tcW w:w="284" w:type="dxa"/>
            <w:gridSpan w:val="3"/>
          </w:tcPr>
          <w:p w:rsidR="008B08AF" w:rsidRPr="005F7EB0" w:rsidRDefault="008B08AF" w:rsidP="003273D0">
            <w:pPr>
              <w:pStyle w:val="TAC"/>
            </w:pPr>
            <w:r w:rsidRPr="005F7EB0">
              <w:t>0</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14" w:type="dxa"/>
            <w:gridSpan w:val="2"/>
            <w:shd w:val="clear" w:color="auto" w:fill="auto"/>
          </w:tcPr>
          <w:p w:rsidR="008B08AF" w:rsidRPr="005F7EB0" w:rsidRDefault="008B08AF" w:rsidP="003273D0">
            <w:pPr>
              <w:pStyle w:val="TAL"/>
            </w:pPr>
            <w:r w:rsidRPr="00CC0C94">
              <w:rPr>
                <w:rFonts w:eastAsia="MS Mincho"/>
              </w:rPr>
              <w:t xml:space="preserve">LPP </w:t>
            </w:r>
            <w:r>
              <w:rPr>
                <w:rFonts w:eastAsia="MS Mincho"/>
              </w:rPr>
              <w:t xml:space="preserve">in N1 mode </w:t>
            </w:r>
            <w:r w:rsidRPr="00CC0C94">
              <w:t>not supported</w:t>
            </w:r>
          </w:p>
        </w:tc>
      </w:tr>
      <w:tr w:rsidR="008B08AF" w:rsidRPr="005F7EB0" w:rsidTr="003273D0">
        <w:trPr>
          <w:gridBefore w:val="1"/>
          <w:gridAfter w:val="1"/>
          <w:wBefore w:w="45" w:type="dxa"/>
          <w:wAfter w:w="8" w:type="dxa"/>
          <w:cantSplit/>
          <w:jc w:val="center"/>
        </w:trPr>
        <w:tc>
          <w:tcPr>
            <w:tcW w:w="284" w:type="dxa"/>
            <w:gridSpan w:val="3"/>
          </w:tcPr>
          <w:p w:rsidR="008B08AF" w:rsidRPr="005F7EB0" w:rsidRDefault="008B08AF" w:rsidP="003273D0">
            <w:pPr>
              <w:pStyle w:val="TAC"/>
            </w:pPr>
            <w:r w:rsidRPr="005F7EB0">
              <w:t>1</w:t>
            </w:r>
          </w:p>
        </w:tc>
        <w:tc>
          <w:tcPr>
            <w:tcW w:w="284" w:type="dxa"/>
            <w:gridSpan w:val="2"/>
          </w:tcPr>
          <w:p w:rsidR="008B08AF" w:rsidRPr="005F7EB0" w:rsidRDefault="008B08AF" w:rsidP="003273D0">
            <w:pPr>
              <w:pStyle w:val="TAC"/>
            </w:pPr>
          </w:p>
        </w:tc>
        <w:tc>
          <w:tcPr>
            <w:tcW w:w="283" w:type="dxa"/>
            <w:gridSpan w:val="2"/>
          </w:tcPr>
          <w:p w:rsidR="008B08AF" w:rsidRPr="005F7EB0" w:rsidRDefault="008B08AF" w:rsidP="003273D0">
            <w:pPr>
              <w:pStyle w:val="TAC"/>
            </w:pPr>
          </w:p>
        </w:tc>
        <w:tc>
          <w:tcPr>
            <w:tcW w:w="236" w:type="dxa"/>
            <w:gridSpan w:val="2"/>
          </w:tcPr>
          <w:p w:rsidR="008B08AF" w:rsidRPr="005F7EB0" w:rsidRDefault="008B08AF" w:rsidP="003273D0">
            <w:pPr>
              <w:pStyle w:val="TAC"/>
            </w:pPr>
          </w:p>
        </w:tc>
        <w:tc>
          <w:tcPr>
            <w:tcW w:w="6014" w:type="dxa"/>
            <w:gridSpan w:val="2"/>
            <w:shd w:val="clear" w:color="auto" w:fill="auto"/>
          </w:tcPr>
          <w:p w:rsidR="008B08AF" w:rsidRPr="005F7EB0" w:rsidRDefault="008B08AF" w:rsidP="003273D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B08AF" w:rsidRPr="005F7EB0" w:rsidTr="003273D0">
        <w:trPr>
          <w:gridAfter w:val="2"/>
          <w:wAfter w:w="21" w:type="dxa"/>
          <w:cantSplit/>
          <w:jc w:val="center"/>
          <w:ins w:id="128" w:author="JLBv6" w:date="2019-10-31T17:13:00Z"/>
        </w:trPr>
        <w:tc>
          <w:tcPr>
            <w:tcW w:w="7133" w:type="dxa"/>
            <w:gridSpan w:val="11"/>
          </w:tcPr>
          <w:p w:rsidR="008B08AF" w:rsidRPr="005F7EB0" w:rsidRDefault="008B08AF" w:rsidP="003273D0">
            <w:pPr>
              <w:pStyle w:val="TAL"/>
              <w:rPr>
                <w:ins w:id="129" w:author="JLBv6" w:date="2019-10-31T17:13:00Z"/>
              </w:rPr>
            </w:pPr>
          </w:p>
        </w:tc>
      </w:tr>
      <w:tr w:rsidR="008B08AF" w:rsidRPr="005F7EB0" w:rsidTr="008B08AF">
        <w:trPr>
          <w:gridAfter w:val="2"/>
          <w:wAfter w:w="21" w:type="dxa"/>
          <w:cantSplit/>
          <w:jc w:val="center"/>
          <w:ins w:id="130" w:author="JLBv6" w:date="2019-10-31T17:13:00Z"/>
        </w:trPr>
        <w:tc>
          <w:tcPr>
            <w:tcW w:w="7133" w:type="dxa"/>
            <w:gridSpan w:val="11"/>
          </w:tcPr>
          <w:p w:rsidR="008B08AF" w:rsidRPr="005F7EB0" w:rsidRDefault="008B08AF" w:rsidP="003273D0">
            <w:pPr>
              <w:pStyle w:val="TAL"/>
              <w:rPr>
                <w:ins w:id="131" w:author="JLBv6" w:date="2019-10-31T17:13:00Z"/>
              </w:rPr>
            </w:pPr>
            <w:ins w:id="132" w:author="JLBv6" w:date="2019-10-31T17:13:00Z">
              <w:r w:rsidRPr="008B08AF">
                <w:t xml:space="preserve">SRVCC from E-UTRAN to UTRAN or GERAN (4GSRVCC) capability (octet </w:t>
              </w:r>
            </w:ins>
            <w:ins w:id="133" w:author="JLBv6" w:date="2019-10-31T17:30:00Z">
              <w:r w:rsidR="009F6466">
                <w:t>5</w:t>
              </w:r>
            </w:ins>
            <w:ins w:id="134" w:author="JLBv6" w:date="2019-10-31T17:13:00Z">
              <w:r w:rsidRPr="008B08AF">
                <w:t xml:space="preserve">, bit </w:t>
              </w:r>
              <w:r>
                <w:t>1</w:t>
              </w:r>
              <w:r w:rsidRPr="008B08AF">
                <w:t>)</w:t>
              </w:r>
            </w:ins>
          </w:p>
        </w:tc>
      </w:tr>
      <w:tr w:rsidR="008B08AF" w:rsidRPr="005F7EB0" w:rsidTr="003273D0">
        <w:trPr>
          <w:gridAfter w:val="2"/>
          <w:wAfter w:w="21" w:type="dxa"/>
          <w:cantSplit/>
          <w:jc w:val="center"/>
          <w:ins w:id="135" w:author="JLBv6" w:date="2019-10-31T17:14:00Z"/>
        </w:trPr>
        <w:tc>
          <w:tcPr>
            <w:tcW w:w="240" w:type="dxa"/>
            <w:gridSpan w:val="3"/>
          </w:tcPr>
          <w:p w:rsidR="008B08AF" w:rsidRPr="005F7EB0" w:rsidRDefault="008B08AF" w:rsidP="003273D0">
            <w:pPr>
              <w:pStyle w:val="TAC"/>
              <w:rPr>
                <w:ins w:id="136" w:author="JLBv6" w:date="2019-10-31T17:14:00Z"/>
              </w:rPr>
            </w:pPr>
            <w:ins w:id="137" w:author="JLBv6" w:date="2019-10-31T17:14:00Z">
              <w:r w:rsidRPr="005F7EB0">
                <w:t>0</w:t>
              </w:r>
            </w:ins>
          </w:p>
        </w:tc>
        <w:tc>
          <w:tcPr>
            <w:tcW w:w="284" w:type="dxa"/>
            <w:gridSpan w:val="2"/>
          </w:tcPr>
          <w:p w:rsidR="008B08AF" w:rsidRPr="005F7EB0" w:rsidRDefault="008B08AF" w:rsidP="003273D0">
            <w:pPr>
              <w:pStyle w:val="TAC"/>
              <w:rPr>
                <w:ins w:id="138" w:author="JLBv6" w:date="2019-10-31T17:14:00Z"/>
              </w:rPr>
            </w:pPr>
          </w:p>
        </w:tc>
        <w:tc>
          <w:tcPr>
            <w:tcW w:w="283" w:type="dxa"/>
            <w:gridSpan w:val="2"/>
          </w:tcPr>
          <w:p w:rsidR="008B08AF" w:rsidRPr="005F7EB0" w:rsidRDefault="008B08AF" w:rsidP="003273D0">
            <w:pPr>
              <w:pStyle w:val="TAC"/>
              <w:rPr>
                <w:ins w:id="139" w:author="JLBv6" w:date="2019-10-31T17:14:00Z"/>
              </w:rPr>
            </w:pPr>
          </w:p>
        </w:tc>
        <w:tc>
          <w:tcPr>
            <w:tcW w:w="236" w:type="dxa"/>
            <w:gridSpan w:val="2"/>
          </w:tcPr>
          <w:p w:rsidR="008B08AF" w:rsidRPr="005F7EB0" w:rsidRDefault="008B08AF" w:rsidP="003273D0">
            <w:pPr>
              <w:pStyle w:val="TAC"/>
              <w:rPr>
                <w:ins w:id="140" w:author="JLBv6" w:date="2019-10-31T17:14:00Z"/>
              </w:rPr>
            </w:pPr>
          </w:p>
        </w:tc>
        <w:tc>
          <w:tcPr>
            <w:tcW w:w="6090" w:type="dxa"/>
            <w:gridSpan w:val="2"/>
            <w:shd w:val="clear" w:color="auto" w:fill="auto"/>
          </w:tcPr>
          <w:p w:rsidR="008B08AF" w:rsidRPr="005F7EB0" w:rsidRDefault="008B08AF" w:rsidP="003273D0">
            <w:pPr>
              <w:pStyle w:val="TAL"/>
              <w:rPr>
                <w:ins w:id="141" w:author="JLBv6" w:date="2019-10-31T17:14:00Z"/>
              </w:rPr>
            </w:pPr>
            <w:ins w:id="142" w:author="JLBv6" w:date="2019-10-31T17:14:00Z">
              <w:r w:rsidRPr="008B08AF">
                <w:t>SRVCC from UTRAN HSPA or E-UTRAN to GERAN or UTRAN not supported</w:t>
              </w:r>
            </w:ins>
          </w:p>
        </w:tc>
      </w:tr>
      <w:tr w:rsidR="008B08AF" w:rsidRPr="005F7EB0" w:rsidTr="003273D0">
        <w:trPr>
          <w:gridAfter w:val="2"/>
          <w:wAfter w:w="21" w:type="dxa"/>
          <w:cantSplit/>
          <w:jc w:val="center"/>
          <w:ins w:id="143" w:author="JLBv6" w:date="2019-10-31T17:14:00Z"/>
        </w:trPr>
        <w:tc>
          <w:tcPr>
            <w:tcW w:w="240" w:type="dxa"/>
            <w:gridSpan w:val="3"/>
          </w:tcPr>
          <w:p w:rsidR="008B08AF" w:rsidRPr="005F7EB0" w:rsidRDefault="008B08AF" w:rsidP="003273D0">
            <w:pPr>
              <w:pStyle w:val="TAC"/>
              <w:rPr>
                <w:ins w:id="144" w:author="JLBv6" w:date="2019-10-31T17:14:00Z"/>
              </w:rPr>
            </w:pPr>
            <w:ins w:id="145" w:author="JLBv6" w:date="2019-10-31T17:14:00Z">
              <w:r>
                <w:t>1</w:t>
              </w:r>
            </w:ins>
          </w:p>
        </w:tc>
        <w:tc>
          <w:tcPr>
            <w:tcW w:w="284" w:type="dxa"/>
            <w:gridSpan w:val="2"/>
          </w:tcPr>
          <w:p w:rsidR="008B08AF" w:rsidRPr="005F7EB0" w:rsidRDefault="008B08AF" w:rsidP="003273D0">
            <w:pPr>
              <w:pStyle w:val="TAC"/>
              <w:rPr>
                <w:ins w:id="146" w:author="JLBv6" w:date="2019-10-31T17:14:00Z"/>
              </w:rPr>
            </w:pPr>
          </w:p>
        </w:tc>
        <w:tc>
          <w:tcPr>
            <w:tcW w:w="283" w:type="dxa"/>
            <w:gridSpan w:val="2"/>
          </w:tcPr>
          <w:p w:rsidR="008B08AF" w:rsidRPr="005F7EB0" w:rsidRDefault="008B08AF" w:rsidP="003273D0">
            <w:pPr>
              <w:pStyle w:val="TAC"/>
              <w:rPr>
                <w:ins w:id="147" w:author="JLBv6" w:date="2019-10-31T17:14:00Z"/>
              </w:rPr>
            </w:pPr>
          </w:p>
        </w:tc>
        <w:tc>
          <w:tcPr>
            <w:tcW w:w="236" w:type="dxa"/>
            <w:gridSpan w:val="2"/>
          </w:tcPr>
          <w:p w:rsidR="008B08AF" w:rsidRPr="005F7EB0" w:rsidRDefault="008B08AF" w:rsidP="003273D0">
            <w:pPr>
              <w:pStyle w:val="TAC"/>
              <w:rPr>
                <w:ins w:id="148" w:author="JLBv6" w:date="2019-10-31T17:14:00Z"/>
              </w:rPr>
            </w:pPr>
          </w:p>
        </w:tc>
        <w:tc>
          <w:tcPr>
            <w:tcW w:w="6090" w:type="dxa"/>
            <w:gridSpan w:val="2"/>
            <w:shd w:val="clear" w:color="auto" w:fill="auto"/>
          </w:tcPr>
          <w:p w:rsidR="008B08AF" w:rsidRPr="008B08AF" w:rsidRDefault="008B08AF" w:rsidP="003273D0">
            <w:pPr>
              <w:pStyle w:val="TAL"/>
              <w:rPr>
                <w:ins w:id="149" w:author="JLBv6" w:date="2019-10-31T17:14:00Z"/>
              </w:rPr>
            </w:pPr>
            <w:ins w:id="150" w:author="JLBv6" w:date="2019-10-31T17:14:00Z">
              <w:r w:rsidRPr="008B08AF">
                <w:t>SRVCC from UTRAN HSPA or E-UTRAN to GERAN or UTRAN supported</w:t>
              </w:r>
            </w:ins>
          </w:p>
        </w:tc>
      </w:tr>
      <w:tr w:rsidR="008B08AF" w:rsidRPr="005F7EB0" w:rsidTr="008B08AF">
        <w:trPr>
          <w:gridAfter w:val="2"/>
          <w:wAfter w:w="21" w:type="dxa"/>
          <w:cantSplit/>
          <w:jc w:val="center"/>
        </w:trPr>
        <w:tc>
          <w:tcPr>
            <w:tcW w:w="7133" w:type="dxa"/>
            <w:gridSpan w:val="11"/>
          </w:tcPr>
          <w:p w:rsidR="008B08AF" w:rsidRPr="005F7EB0" w:rsidRDefault="008B08AF" w:rsidP="003273D0">
            <w:pPr>
              <w:pStyle w:val="TAL"/>
            </w:pPr>
          </w:p>
          <w:p w:rsidR="008B08AF" w:rsidRPr="005F7EB0" w:rsidRDefault="008B08AF" w:rsidP="003273D0">
            <w:pPr>
              <w:pStyle w:val="TAL"/>
            </w:pPr>
            <w:r w:rsidRPr="005F7EB0">
              <w:t xml:space="preserve">All other bits in octet </w:t>
            </w:r>
            <w:ins w:id="151" w:author="JLBv6" w:date="2019-10-31T17:15:00Z">
              <w:r>
                <w:t>6</w:t>
              </w:r>
            </w:ins>
            <w:del w:id="152" w:author="JLBv6" w:date="2019-10-31T17:15:00Z">
              <w:r w:rsidRPr="005F7EB0" w:rsidDel="008B08AF">
                <w:delText>3</w:delText>
              </w:r>
            </w:del>
            <w:r w:rsidRPr="005F7EB0">
              <w:t xml:space="preserve"> to 15 are spare and shall be coded as zero, if the respective octet is included in the information element.</w:t>
            </w:r>
          </w:p>
        </w:tc>
      </w:tr>
    </w:tbl>
    <w:p w:rsidR="008B08AF" w:rsidRPr="003168A2" w:rsidRDefault="008B08AF" w:rsidP="008B08AF"/>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9F6466">
        <w:rPr>
          <w:noProof/>
          <w:color w:val="FFFFFF" w:themeColor="background1"/>
          <w:highlight w:val="black"/>
        </w:rPr>
        <w:t>No more</w:t>
      </w:r>
      <w:r w:rsidRPr="00462C74">
        <w:rPr>
          <w:noProof/>
          <w:color w:val="FFFFFF" w:themeColor="background1"/>
          <w:highlight w:val="black"/>
        </w:rPr>
        <w:t xml:space="preserve"> change</w:t>
      </w:r>
      <w:r w:rsidR="009F6466">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7E1" w:rsidRDefault="008A57E1">
      <w:r>
        <w:separator/>
      </w:r>
    </w:p>
  </w:endnote>
  <w:endnote w:type="continuationSeparator" w:id="0">
    <w:p w:rsidR="008A57E1" w:rsidRDefault="008A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7E1" w:rsidRDefault="008A57E1">
      <w:r>
        <w:separator/>
      </w:r>
    </w:p>
  </w:footnote>
  <w:footnote w:type="continuationSeparator" w:id="0">
    <w:p w:rsidR="008A57E1" w:rsidRDefault="008A5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23"/>
    <w:rsid w:val="000542C0"/>
    <w:rsid w:val="000A1F6F"/>
    <w:rsid w:val="000A6394"/>
    <w:rsid w:val="000B7FED"/>
    <w:rsid w:val="000C038A"/>
    <w:rsid w:val="000C6598"/>
    <w:rsid w:val="00142BA9"/>
    <w:rsid w:val="00143DCF"/>
    <w:rsid w:val="00145D43"/>
    <w:rsid w:val="00192C46"/>
    <w:rsid w:val="001A08B3"/>
    <w:rsid w:val="001A7B60"/>
    <w:rsid w:val="001B52F0"/>
    <w:rsid w:val="001B7A65"/>
    <w:rsid w:val="001C385B"/>
    <w:rsid w:val="001E41F3"/>
    <w:rsid w:val="00227EAD"/>
    <w:rsid w:val="0026004D"/>
    <w:rsid w:val="002640DD"/>
    <w:rsid w:val="00275D12"/>
    <w:rsid w:val="00284FEB"/>
    <w:rsid w:val="002860C4"/>
    <w:rsid w:val="002A2AAD"/>
    <w:rsid w:val="002B5741"/>
    <w:rsid w:val="002C301B"/>
    <w:rsid w:val="00305409"/>
    <w:rsid w:val="003609EF"/>
    <w:rsid w:val="0036231A"/>
    <w:rsid w:val="00374DD4"/>
    <w:rsid w:val="003E1A36"/>
    <w:rsid w:val="00410371"/>
    <w:rsid w:val="004242F1"/>
    <w:rsid w:val="004B75B7"/>
    <w:rsid w:val="004E1669"/>
    <w:rsid w:val="004F70DB"/>
    <w:rsid w:val="0051580D"/>
    <w:rsid w:val="00547111"/>
    <w:rsid w:val="00570453"/>
    <w:rsid w:val="00592D74"/>
    <w:rsid w:val="005E2C44"/>
    <w:rsid w:val="005F2620"/>
    <w:rsid w:val="00621188"/>
    <w:rsid w:val="006257ED"/>
    <w:rsid w:val="00685220"/>
    <w:rsid w:val="00695808"/>
    <w:rsid w:val="006B46FB"/>
    <w:rsid w:val="006E21FB"/>
    <w:rsid w:val="00792342"/>
    <w:rsid w:val="007977A8"/>
    <w:rsid w:val="007B512A"/>
    <w:rsid w:val="007C2097"/>
    <w:rsid w:val="007D6A07"/>
    <w:rsid w:val="007F7259"/>
    <w:rsid w:val="008040A8"/>
    <w:rsid w:val="008279FA"/>
    <w:rsid w:val="008626E7"/>
    <w:rsid w:val="00870EE7"/>
    <w:rsid w:val="0088220F"/>
    <w:rsid w:val="008863B9"/>
    <w:rsid w:val="008A45A6"/>
    <w:rsid w:val="008A57E1"/>
    <w:rsid w:val="008B08AF"/>
    <w:rsid w:val="008C1AF9"/>
    <w:rsid w:val="008F686C"/>
    <w:rsid w:val="009148DE"/>
    <w:rsid w:val="00941E30"/>
    <w:rsid w:val="009579A0"/>
    <w:rsid w:val="009777D9"/>
    <w:rsid w:val="00991B88"/>
    <w:rsid w:val="009A5753"/>
    <w:rsid w:val="009A579D"/>
    <w:rsid w:val="009D130C"/>
    <w:rsid w:val="009E3297"/>
    <w:rsid w:val="009E6C24"/>
    <w:rsid w:val="009F6466"/>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448D"/>
    <w:rsid w:val="00D03F9A"/>
    <w:rsid w:val="00D06D51"/>
    <w:rsid w:val="00D24991"/>
    <w:rsid w:val="00D3350E"/>
    <w:rsid w:val="00D50255"/>
    <w:rsid w:val="00D66520"/>
    <w:rsid w:val="00DA3849"/>
    <w:rsid w:val="00DE34CF"/>
    <w:rsid w:val="00E13F3D"/>
    <w:rsid w:val="00E34898"/>
    <w:rsid w:val="00E34C60"/>
    <w:rsid w:val="00E65D5A"/>
    <w:rsid w:val="00E8079D"/>
    <w:rsid w:val="00EB09B7"/>
    <w:rsid w:val="00EE7D7C"/>
    <w:rsid w:val="00F10292"/>
    <w:rsid w:val="00F24DAF"/>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AF6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42BA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B570A-24DC-4254-8B09-D38BF6373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7926</Words>
  <Characters>45183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7</cp:revision>
  <cp:lastPrinted>1900-01-01T06:00:00Z</cp:lastPrinted>
  <dcterms:created xsi:type="dcterms:W3CDTF">2019-10-31T21:21:00Z</dcterms:created>
  <dcterms:modified xsi:type="dcterms:W3CDTF">2019-11-03T02:28:00Z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