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1F7B9A87"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390089">
        <w:rPr>
          <w:b/>
          <w:sz w:val="24"/>
        </w:rPr>
        <w:t>6</w:t>
      </w:r>
      <w:r w:rsidR="00B075EA">
        <w:rPr>
          <w:b/>
          <w:sz w:val="24"/>
        </w:rPr>
        <w:t>999</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203CF1B1" w:rsidR="001E41F3" w:rsidRPr="00D86097" w:rsidRDefault="00314EAA" w:rsidP="00E13F3D">
            <w:pPr>
              <w:pStyle w:val="CRCoverPage"/>
              <w:spacing w:after="0"/>
              <w:jc w:val="right"/>
              <w:rPr>
                <w:b/>
                <w:sz w:val="28"/>
              </w:rPr>
            </w:pPr>
            <w:r>
              <w:rPr>
                <w:b/>
                <w:sz w:val="28"/>
              </w:rPr>
              <w:t>24.501</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319FC26B" w:rsidR="001E41F3" w:rsidRPr="00D86097" w:rsidRDefault="00390089" w:rsidP="00547111">
            <w:pPr>
              <w:pStyle w:val="CRCoverPage"/>
              <w:spacing w:after="0"/>
            </w:pPr>
            <w:r>
              <w:rPr>
                <w:b/>
                <w:sz w:val="28"/>
              </w:rPr>
              <w:t>1556</w:t>
            </w:r>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0FA13D9C" w:rsidR="001E41F3" w:rsidRPr="00D86097" w:rsidRDefault="00F81AE7" w:rsidP="00E13F3D">
            <w:pPr>
              <w:pStyle w:val="CRCoverPage"/>
              <w:spacing w:after="0"/>
              <w:jc w:val="center"/>
              <w:rPr>
                <w:b/>
              </w:rPr>
            </w:pPr>
            <w:r>
              <w:rPr>
                <w:b/>
                <w:sz w:val="28"/>
              </w:rPr>
              <w:t>1</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7EA8E576" w:rsidR="001E41F3" w:rsidRPr="00D86097" w:rsidRDefault="00390089">
            <w:pPr>
              <w:pStyle w:val="CRCoverPage"/>
              <w:spacing w:after="0"/>
              <w:jc w:val="center"/>
              <w:rPr>
                <w:sz w:val="28"/>
              </w:rPr>
            </w:pPr>
            <w:r>
              <w:rPr>
                <w:b/>
                <w:sz w:val="28"/>
              </w:rPr>
              <w:t>16.2.0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4" w:anchor="_blank" w:history="1">
              <w:r w:rsidRPr="00D86097">
                <w:rPr>
                  <w:rStyle w:val="Hyperlink"/>
                  <w:rFonts w:cs="Arial"/>
                  <w:b/>
                  <w:i/>
                  <w:color w:val="FF0000"/>
                </w:rPr>
                <w:t>HE</w:t>
              </w:r>
              <w:bookmarkStart w:id="1" w:name="_Hlt497126619"/>
              <w:r w:rsidRPr="00D86097">
                <w:rPr>
                  <w:rStyle w:val="Hyperlink"/>
                  <w:rFonts w:cs="Arial"/>
                  <w:b/>
                  <w:i/>
                  <w:color w:val="FF0000"/>
                </w:rPr>
                <w:t>L</w:t>
              </w:r>
              <w:bookmarkEnd w:id="1"/>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5"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57A35E53" w:rsidR="00F25D98" w:rsidRPr="00D86097" w:rsidRDefault="00314EAA"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5775A763" w:rsidR="001E41F3" w:rsidRPr="00D86097" w:rsidRDefault="00314EAA">
            <w:pPr>
              <w:pStyle w:val="CRCoverPage"/>
              <w:spacing w:after="0"/>
              <w:ind w:left="100"/>
            </w:pPr>
            <w:r>
              <w:t xml:space="preserve">Discarding </w:t>
            </w:r>
            <w:r w:rsidRPr="00314EAA">
              <w:t>the REGISTRATION REJECT message with 5GMM cause #76 received without integrity protection</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1201D480" w:rsidR="001E41F3" w:rsidRPr="00D86097" w:rsidRDefault="001F0FF7">
            <w:pPr>
              <w:pStyle w:val="CRCoverPage"/>
              <w:spacing w:after="0"/>
              <w:ind w:left="100"/>
            </w:pPr>
            <w:r>
              <w:t>Nokia, Nokia Shanghai Bell</w:t>
            </w:r>
            <w:r w:rsidR="00B075EA">
              <w:t>, Huawei, HiSilicon</w:t>
            </w:r>
            <w:bookmarkStart w:id="2" w:name="_GoBack"/>
            <w:bookmarkEnd w:id="2"/>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05C5452C" w:rsidR="001E41F3" w:rsidRPr="00D86097" w:rsidRDefault="00314EAA">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544AFF9E" w:rsidR="001E41F3" w:rsidRPr="00D86097" w:rsidRDefault="00F81AE7">
            <w:pPr>
              <w:pStyle w:val="CRCoverPage"/>
              <w:spacing w:after="0"/>
              <w:ind w:left="100"/>
            </w:pPr>
            <w:r>
              <w:t>2019-10-11</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73ACBCD5" w:rsidR="001E41F3" w:rsidRPr="00D86097" w:rsidRDefault="00314EAA"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6"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3" w:name="OLE_LINK1"/>
            <w:r w:rsidR="0051580D" w:rsidRPr="00D86097">
              <w:rPr>
                <w:i/>
                <w:sz w:val="18"/>
              </w:rPr>
              <w:t>Rel-13</w:t>
            </w:r>
            <w:r w:rsidR="0051580D" w:rsidRPr="00D86097">
              <w:rPr>
                <w:i/>
                <w:sz w:val="18"/>
              </w:rPr>
              <w:tab/>
              <w:t>(Release 13)</w:t>
            </w:r>
            <w:bookmarkEnd w:id="3"/>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1694593E" w14:textId="77777777" w:rsidR="001E41F3" w:rsidRDefault="008E0B90">
            <w:pPr>
              <w:pStyle w:val="CRCoverPage"/>
              <w:spacing w:after="0"/>
              <w:ind w:left="100"/>
            </w:pPr>
            <w:r>
              <w:t>3GPP TS 33.501 includes the following requirement:</w:t>
            </w:r>
          </w:p>
          <w:p w14:paraId="5C2035F8" w14:textId="77777777" w:rsidR="008E0B90" w:rsidRDefault="008E0B90" w:rsidP="008E0B90">
            <w:pPr>
              <w:numPr>
                <w:ilvl w:val="0"/>
                <w:numId w:val="1"/>
              </w:numPr>
              <w:rPr>
                <w:noProof/>
              </w:rPr>
            </w:pPr>
            <w:r>
              <w:rPr>
                <w:noProof/>
              </w:rPr>
              <w:t>the UE shall only modify its list of CAG IDs based on the successfully integrity protected NAS message requesting such a modification.</w:t>
            </w:r>
          </w:p>
          <w:p w14:paraId="019F4ADA" w14:textId="5E224F05" w:rsidR="008E0B90" w:rsidRPr="00D86097" w:rsidRDefault="00390089">
            <w:pPr>
              <w:pStyle w:val="CRCoverPage"/>
              <w:spacing w:after="0"/>
              <w:ind w:left="100"/>
            </w:pPr>
            <w:r>
              <w:t>Thus, non-integrity protected reject messages should not affect CAG information. EMM has a similar mechanism.</w:t>
            </w: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2927F8A4" w:rsidR="001E41F3" w:rsidRPr="00D86097" w:rsidRDefault="00390089">
            <w:pPr>
              <w:pStyle w:val="CRCoverPage"/>
              <w:spacing w:after="0"/>
              <w:ind w:left="100"/>
            </w:pPr>
            <w:r>
              <w:t>T</w:t>
            </w:r>
            <w:r w:rsidRPr="00314EAA">
              <w:t>he REGISTRATION REJECT message with 5GMM cause #76 received without integrity protection</w:t>
            </w:r>
            <w:r>
              <w:t xml:space="preserve"> is discarded.</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302CEFC3" w:rsidR="001E41F3" w:rsidRPr="00D86097" w:rsidRDefault="00390089">
            <w:pPr>
              <w:pStyle w:val="CRCoverPage"/>
              <w:spacing w:after="0"/>
              <w:ind w:left="100"/>
            </w:pPr>
            <w:r>
              <w:t>The stage 2 requirement is not fulfilled.</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632D6B81" w:rsidR="001E41F3" w:rsidRPr="00D86097" w:rsidRDefault="00390089">
            <w:pPr>
              <w:pStyle w:val="CRCoverPage"/>
              <w:spacing w:after="0"/>
              <w:ind w:left="100"/>
            </w:pPr>
            <w:r>
              <w:t>4.4.4.2, 5.5.1.2.5, 5.5.1.3.5</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51EFE95B" w:rsidR="001E41F3" w:rsidRPr="00D86097" w:rsidRDefault="00F81AE7">
            <w:pPr>
              <w:pStyle w:val="CRCoverPage"/>
              <w:spacing w:after="0"/>
              <w:ind w:left="100"/>
            </w:pPr>
            <w:r w:rsidRPr="00F81AE7">
              <w:t>The reason for cover</w:t>
            </w:r>
            <w:r>
              <w:t>ing</w:t>
            </w:r>
            <w:r w:rsidRPr="00F81AE7">
              <w:t xml:space="preserve"> 5GMM cause #31 in subclause</w:t>
            </w:r>
            <w:r>
              <w:t> </w:t>
            </w:r>
            <w:r w:rsidRPr="00F81AE7">
              <w:t>4.4.4.2 was captured by CR#1375</w:t>
            </w:r>
            <w:r>
              <w:t>.</w:t>
            </w: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54867D" w14:textId="77777777" w:rsidR="008E0B90" w:rsidRPr="003168A2" w:rsidRDefault="008E0B90" w:rsidP="008E0B90">
      <w:pPr>
        <w:pStyle w:val="Heading4"/>
        <w:rPr>
          <w:lang w:val="en-US"/>
        </w:rPr>
      </w:pPr>
      <w:bookmarkStart w:id="4" w:name="_Toc20232418"/>
      <w:r w:rsidRPr="003168A2">
        <w:rPr>
          <w:lang w:val="en-US"/>
        </w:rPr>
        <w:lastRenderedPageBreak/>
        <w:t>4.4.</w:t>
      </w:r>
      <w:r>
        <w:rPr>
          <w:lang w:val="en-US"/>
        </w:rPr>
        <w:t>4.2</w:t>
      </w:r>
      <w:r w:rsidRPr="003168A2">
        <w:rPr>
          <w:lang w:val="en-US"/>
        </w:rPr>
        <w:tab/>
      </w:r>
      <w:r w:rsidRPr="00606424">
        <w:rPr>
          <w:lang w:val="en-US"/>
        </w:rPr>
        <w:t>Integrity checking of NAS signalling messages in the UE</w:t>
      </w:r>
      <w:bookmarkEnd w:id="4"/>
    </w:p>
    <w:p w14:paraId="2CB81E63" w14:textId="77777777" w:rsidR="008E0B90" w:rsidRDefault="008E0B90" w:rsidP="008E0B90">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2E727F8D" w14:textId="77777777" w:rsidR="008E0B90" w:rsidRDefault="008E0B90" w:rsidP="008E0B90">
      <w:pPr>
        <w:pStyle w:val="B1"/>
      </w:pPr>
      <w:r>
        <w:t>a)</w:t>
      </w:r>
      <w:r>
        <w:tab/>
        <w:t>IDENTITY REQUEST (if requested identification parameter is SUCI);</w:t>
      </w:r>
    </w:p>
    <w:p w14:paraId="799417EA" w14:textId="77777777" w:rsidR="008E0B90" w:rsidRDefault="008E0B90" w:rsidP="008E0B90">
      <w:pPr>
        <w:pStyle w:val="B1"/>
      </w:pPr>
      <w:r>
        <w:t>b)</w:t>
      </w:r>
      <w:r>
        <w:tab/>
        <w:t>AUTHENTICATION REQUEST;</w:t>
      </w:r>
      <w:r w:rsidRPr="00C31E9F">
        <w:t xml:space="preserve"> </w:t>
      </w:r>
    </w:p>
    <w:p w14:paraId="41666817" w14:textId="77777777" w:rsidR="008E0B90" w:rsidRDefault="008E0B90" w:rsidP="008E0B90">
      <w:pPr>
        <w:pStyle w:val="B1"/>
      </w:pPr>
      <w:r>
        <w:t>c)</w:t>
      </w:r>
      <w:r>
        <w:tab/>
      </w:r>
      <w:r w:rsidRPr="00C31E9F">
        <w:t>AUTHENTICATION RES</w:t>
      </w:r>
      <w:r>
        <w:t>ULT;</w:t>
      </w:r>
    </w:p>
    <w:p w14:paraId="10B40C68" w14:textId="77777777" w:rsidR="008E0B90" w:rsidRDefault="008E0B90" w:rsidP="008E0B90">
      <w:pPr>
        <w:pStyle w:val="B1"/>
      </w:pPr>
      <w:r>
        <w:t>d)</w:t>
      </w:r>
      <w:r>
        <w:tab/>
        <w:t>AUTHENTICATION REJECT;</w:t>
      </w:r>
    </w:p>
    <w:p w14:paraId="4D2354A8" w14:textId="6DE53963" w:rsidR="008E0B90" w:rsidRDefault="008E0B90" w:rsidP="008E0B90">
      <w:pPr>
        <w:pStyle w:val="B1"/>
      </w:pPr>
      <w:r>
        <w:t>e)</w:t>
      </w:r>
      <w:r>
        <w:tab/>
        <w:t>REGISTRATION REJECT</w:t>
      </w:r>
      <w:ins w:id="5" w:author="Won, Sung (Nokia - KR/Seoul)" w:date="2019-08-16T17:54:00Z">
        <w:r>
          <w:t xml:space="preserve"> (</w:t>
        </w:r>
        <w:r>
          <w:rPr>
            <w:lang w:eastAsia="zh-CN"/>
          </w:rPr>
          <w:t>if</w:t>
        </w:r>
        <w:r>
          <w:t xml:space="preserve"> the </w:t>
        </w:r>
        <w:r>
          <w:rPr>
            <w:lang w:eastAsia="zh-CN"/>
          </w:rPr>
          <w:t xml:space="preserve">5GMM cause </w:t>
        </w:r>
        <w:r>
          <w:t>is n</w:t>
        </w:r>
      </w:ins>
      <w:ins w:id="6" w:author="Won, Sung (Nokia - KR/Seoul)" w:date="2019-10-11T11:26:00Z">
        <w:r w:rsidR="00F81AE7">
          <w:t>either</w:t>
        </w:r>
      </w:ins>
      <w:ins w:id="7" w:author="Won, Sung (Nokia - KR/Seoul)" w:date="2019-08-16T17:54:00Z">
        <w:r>
          <w:t xml:space="preserve"> </w:t>
        </w:r>
      </w:ins>
      <w:ins w:id="8" w:author="Won, Sung (Nokia - KR/Seoul)" w:date="2019-10-11T11:26:00Z">
        <w:r w:rsidR="00F81AE7">
          <w:t xml:space="preserve">#31 nor </w:t>
        </w:r>
      </w:ins>
      <w:ins w:id="9" w:author="Won, Sung (Nokia - KR/Seoul)" w:date="2019-08-16T17:54:00Z">
        <w:r>
          <w:t>#</w:t>
        </w:r>
      </w:ins>
      <w:ins w:id="10" w:author="Nokia Author" w:date="2019-09-28T16:04:00Z">
        <w:r>
          <w:t>76</w:t>
        </w:r>
      </w:ins>
      <w:ins w:id="11" w:author="Won, Sung (Nokia - KR/Seoul)" w:date="2019-08-16T17:54:00Z">
        <w:r>
          <w:t>)</w:t>
        </w:r>
      </w:ins>
      <w:r>
        <w:t>;</w:t>
      </w:r>
    </w:p>
    <w:p w14:paraId="24D44D81" w14:textId="77777777" w:rsidR="008E0B90" w:rsidRDefault="008E0B90" w:rsidP="008E0B90">
      <w:pPr>
        <w:pStyle w:val="B1"/>
      </w:pPr>
      <w:r>
        <w:t>f)</w:t>
      </w:r>
      <w:r>
        <w:tab/>
      </w:r>
      <w:r w:rsidRPr="007B1C04">
        <w:t>DEREGISTRATION</w:t>
      </w:r>
      <w:r>
        <w:t xml:space="preserve"> ACCEPT (for non switch off); and</w:t>
      </w:r>
    </w:p>
    <w:p w14:paraId="7F07A241" w14:textId="08F37EA3" w:rsidR="008E0B90" w:rsidRDefault="008E0B90" w:rsidP="008E0B90">
      <w:pPr>
        <w:pStyle w:val="B1"/>
      </w:pPr>
      <w:r>
        <w:t>g)</w:t>
      </w:r>
      <w:r>
        <w:tab/>
        <w:t>SERVICE REJECT</w:t>
      </w:r>
      <w:ins w:id="12" w:author="Won, Sung (Nokia - KR/Seoul)" w:date="2019-08-16T17:54:00Z">
        <w:r>
          <w:t xml:space="preserve"> (</w:t>
        </w:r>
        <w:r>
          <w:rPr>
            <w:lang w:eastAsia="zh-CN"/>
          </w:rPr>
          <w:t>if</w:t>
        </w:r>
        <w:r>
          <w:t xml:space="preserve"> the </w:t>
        </w:r>
        <w:r>
          <w:rPr>
            <w:lang w:eastAsia="zh-CN"/>
          </w:rPr>
          <w:t xml:space="preserve">5GMM cause </w:t>
        </w:r>
        <w:r>
          <w:t>is n</w:t>
        </w:r>
      </w:ins>
      <w:ins w:id="13" w:author="Won, Sung (Nokia - KR/Seoul)" w:date="2019-10-11T11:26:00Z">
        <w:r w:rsidR="00F81AE7">
          <w:t>either #31 nor</w:t>
        </w:r>
      </w:ins>
      <w:ins w:id="14" w:author="Won, Sung (Nokia - KR/Seoul)" w:date="2019-08-16T17:54:00Z">
        <w:r>
          <w:t xml:space="preserve"> #</w:t>
        </w:r>
      </w:ins>
      <w:ins w:id="15" w:author="Nokia Author" w:date="2019-09-28T16:04:00Z">
        <w:r>
          <w:t>76</w:t>
        </w:r>
      </w:ins>
      <w:ins w:id="16" w:author="Won, Sung (Nokia - KR/Seoul)" w:date="2019-08-16T17:54:00Z">
        <w:r>
          <w:t>)</w:t>
        </w:r>
      </w:ins>
      <w:r>
        <w:t>.</w:t>
      </w:r>
    </w:p>
    <w:p w14:paraId="55616B24" w14:textId="77777777" w:rsidR="008E0B90" w:rsidRDefault="008E0B90" w:rsidP="008E0B90">
      <w:pPr>
        <w:pStyle w:val="NO"/>
      </w:pPr>
      <w:r>
        <w:t>NOTE:</w:t>
      </w:r>
      <w:r>
        <w:tab/>
        <w:t>These messages are accepted by the UE without integrity protection, as in certain situations they are sent by the network before security can be activated.</w:t>
      </w:r>
    </w:p>
    <w:p w14:paraId="1558311A" w14:textId="77777777" w:rsidR="008E0B90" w:rsidRDefault="008E0B90" w:rsidP="008E0B90">
      <w:r>
        <w:t>Integrity protection is never applied directly to 5GSM messages, but to the 5GMM message in which the 5GSM message is included.</w:t>
      </w:r>
    </w:p>
    <w:p w14:paraId="736070EF" w14:textId="77777777" w:rsidR="008E0B90" w:rsidRPr="003605FD" w:rsidRDefault="008E0B90" w:rsidP="008E0B90">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p>
    <w:p w14:paraId="55D96D65" w14:textId="77777777" w:rsidR="008E0B90" w:rsidRDefault="008E0B90" w:rsidP="008E0B90">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5.4.2.5. If any NAS signalling message is received as not integrity protected even though the secure exchange of NAS messages has been established by the network, then the NAS shall discard this message.</w:t>
      </w:r>
    </w:p>
    <w:p w14:paraId="1BEAB236" w14:textId="77777777" w:rsidR="00BC1B7D" w:rsidRPr="00001FF8" w:rsidRDefault="00BC1B7D" w:rsidP="00BC1B7D">
      <w:pPr>
        <w:jc w:val="center"/>
      </w:pPr>
      <w:r w:rsidRPr="00001FF8">
        <w:rPr>
          <w:highlight w:val="green"/>
        </w:rPr>
        <w:t>***** Next change *****</w:t>
      </w:r>
    </w:p>
    <w:p w14:paraId="15C374A5" w14:textId="77777777" w:rsidR="00BC1B7D" w:rsidRDefault="00BC1B7D" w:rsidP="00BC1B7D">
      <w:pPr>
        <w:pStyle w:val="Heading5"/>
      </w:pPr>
      <w:bookmarkStart w:id="17" w:name="_Toc20232676"/>
      <w:r>
        <w:t>5.5.1.2.5</w:t>
      </w:r>
      <w:r>
        <w:tab/>
        <w:t xml:space="preserve">Initial registration not </w:t>
      </w:r>
      <w:r w:rsidRPr="003168A2">
        <w:t>accepted by the network</w:t>
      </w:r>
      <w:bookmarkEnd w:id="17"/>
    </w:p>
    <w:p w14:paraId="065EAC2C" w14:textId="77777777" w:rsidR="00BC1B7D" w:rsidRDefault="00BC1B7D" w:rsidP="00BC1B7D">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8FFB95F" w14:textId="77777777" w:rsidR="00BC1B7D" w:rsidRPr="000D00E5" w:rsidRDefault="00BC1B7D" w:rsidP="00BC1B7D">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1D630055" w14:textId="6EC44F1A" w:rsidR="005525AF" w:rsidRDefault="005525AF" w:rsidP="005525AF">
      <w:pPr>
        <w:rPr>
          <w:ins w:id="18" w:author="Won, Sung (Nokia - KR/Seoul)" w:date="2019-08-16T17:58:00Z"/>
        </w:rPr>
      </w:pPr>
      <w:ins w:id="19" w:author="Won, Sung (Nokia - KR/Seoul)" w:date="2019-08-16T17:58:00Z">
        <w:r>
          <w:t>If the REGISTRATION REJECT message with 5GMM cause #</w:t>
        </w:r>
      </w:ins>
      <w:ins w:id="20" w:author="Nokia Author" w:date="2019-09-28T16:22:00Z">
        <w:r>
          <w:t>76</w:t>
        </w:r>
      </w:ins>
      <w:ins w:id="21" w:author="Won, Sung (Nokia - KR/Seoul)" w:date="2019-08-16T17:58:00Z">
        <w:r>
          <w:t xml:space="preserve"> was received without integrity protection, then the UE shall discard the message.</w:t>
        </w:r>
      </w:ins>
    </w:p>
    <w:p w14:paraId="057763DB" w14:textId="77777777" w:rsidR="00BC1B7D" w:rsidRPr="00CC0C94" w:rsidRDefault="00BC1B7D" w:rsidP="00BC1B7D">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03E833A" w14:textId="77777777" w:rsidR="00BC1B7D" w:rsidRPr="00CC0C94" w:rsidRDefault="00BC1B7D" w:rsidP="00BC1B7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93D2A88" w14:textId="77777777" w:rsidR="00BC1B7D" w:rsidRDefault="00BC1B7D" w:rsidP="00BC1B7D">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0A954A73" w14:textId="77777777" w:rsidR="00BC1B7D" w:rsidRPr="003168A2" w:rsidRDefault="00BC1B7D" w:rsidP="00BC1B7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C55C33E" w14:textId="77777777" w:rsidR="00BC1B7D" w:rsidRPr="003168A2" w:rsidRDefault="00BC1B7D" w:rsidP="00BC1B7D">
      <w:pPr>
        <w:pStyle w:val="B1"/>
      </w:pPr>
      <w:r w:rsidRPr="003168A2">
        <w:t>#3</w:t>
      </w:r>
      <w:r w:rsidRPr="003168A2">
        <w:tab/>
        <w:t>(Illegal UE);</w:t>
      </w:r>
      <w:r>
        <w:t xml:space="preserve"> or</w:t>
      </w:r>
    </w:p>
    <w:p w14:paraId="212FF479" w14:textId="77777777" w:rsidR="00BC1B7D" w:rsidRPr="003168A2" w:rsidRDefault="00BC1B7D" w:rsidP="00BC1B7D">
      <w:pPr>
        <w:pStyle w:val="B1"/>
      </w:pPr>
      <w:r w:rsidRPr="003168A2">
        <w:lastRenderedPageBreak/>
        <w:t>#6</w:t>
      </w:r>
      <w:r w:rsidRPr="003168A2">
        <w:tab/>
        <w:t>(Illegal ME)</w:t>
      </w:r>
      <w:r>
        <w:t>.</w:t>
      </w:r>
    </w:p>
    <w:p w14:paraId="47C27C5B" w14:textId="77777777" w:rsidR="00BC1B7D" w:rsidRDefault="00BC1B7D" w:rsidP="00BC1B7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14:paraId="0B2983F5" w14:textId="77777777" w:rsidR="00BC1B7D" w:rsidRDefault="00BC1B7D" w:rsidP="00BC1B7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2B7F9C3" w14:textId="77777777" w:rsidR="00BC1B7D" w:rsidRDefault="00BC1B7D" w:rsidP="00BC1B7D">
      <w:pPr>
        <w:pStyle w:val="B2"/>
      </w:pPr>
      <w:r>
        <w:t>2)</w:t>
      </w:r>
      <w:r>
        <w:tab/>
        <w:t>the counter for "the entry for the current SNPN considered invalid for 3GPP access" events in case of SNPN;</w:t>
      </w:r>
    </w:p>
    <w:p w14:paraId="76F58AAC" w14:textId="77777777" w:rsidR="00BC1B7D" w:rsidRPr="003168A2" w:rsidRDefault="00BC1B7D" w:rsidP="00BC1B7D">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4D5EAB6" w14:textId="77777777" w:rsidR="00BC1B7D" w:rsidRDefault="00BC1B7D" w:rsidP="00BC1B7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D9A1644" w14:textId="77777777" w:rsidR="00BC1B7D" w:rsidRDefault="00BC1B7D" w:rsidP="00BC1B7D">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B5519D9" w14:textId="77777777" w:rsidR="00BC1B7D" w:rsidRPr="003168A2" w:rsidRDefault="00BC1B7D" w:rsidP="00BC1B7D">
      <w:pPr>
        <w:pStyle w:val="B1"/>
      </w:pPr>
      <w:r w:rsidRPr="003168A2">
        <w:t>#</w:t>
      </w:r>
      <w:r>
        <w:t>7</w:t>
      </w:r>
      <w:r>
        <w:tab/>
      </w:r>
      <w:r w:rsidRPr="003168A2">
        <w:t>(</w:t>
      </w:r>
      <w:r>
        <w:t>5G</w:t>
      </w:r>
      <w:r w:rsidRPr="003168A2">
        <w:t>S services not allowed)</w:t>
      </w:r>
      <w:r>
        <w:t>.</w:t>
      </w:r>
    </w:p>
    <w:p w14:paraId="0ACD904C" w14:textId="77777777" w:rsidR="00BC1B7D" w:rsidRDefault="00BC1B7D" w:rsidP="00BC1B7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0B256DD5" w14:textId="77777777" w:rsidR="00BC1B7D" w:rsidRDefault="00BC1B7D" w:rsidP="00BC1B7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14:paraId="35F33D07" w14:textId="77777777" w:rsidR="00BC1B7D" w:rsidRDefault="00BC1B7D" w:rsidP="00BC1B7D">
      <w:pPr>
        <w:pStyle w:val="B2"/>
      </w:pPr>
      <w:r>
        <w:t>2)</w:t>
      </w:r>
      <w:r>
        <w:tab/>
        <w:t>the counter for "the entry for the current SNPN considered invalid for 3GPP access</w:t>
      </w:r>
      <w:r w:rsidRPr="00CC0C94">
        <w:t>" events</w:t>
      </w:r>
      <w:r>
        <w:t>;</w:t>
      </w:r>
    </w:p>
    <w:p w14:paraId="4F78F54E" w14:textId="77777777" w:rsidR="00BC1B7D" w:rsidRPr="003168A2" w:rsidRDefault="00BC1B7D" w:rsidP="00BC1B7D">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6E67A147" w14:textId="77777777" w:rsidR="00BC1B7D" w:rsidRDefault="00BC1B7D" w:rsidP="00BC1B7D">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8A308DF" w14:textId="77777777" w:rsidR="00BC1B7D" w:rsidRPr="003049C6" w:rsidRDefault="00BC1B7D" w:rsidP="00BC1B7D">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1981207" w14:textId="77777777" w:rsidR="00BC1B7D" w:rsidRDefault="00BC1B7D" w:rsidP="00BC1B7D">
      <w:pPr>
        <w:pStyle w:val="B1"/>
      </w:pPr>
      <w:r>
        <w:t>#11</w:t>
      </w:r>
      <w:r>
        <w:tab/>
        <w:t>(PLMN not allowed).</w:t>
      </w:r>
    </w:p>
    <w:p w14:paraId="01F8672C" w14:textId="77777777" w:rsidR="00BC1B7D" w:rsidRDefault="00BC1B7D" w:rsidP="00BC1B7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19AA12F" w14:textId="77777777" w:rsidR="00BC1B7D" w:rsidRDefault="00BC1B7D" w:rsidP="00BC1B7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 xml:space="preserve">If the message has been successfully integrity checked by the </w:t>
      </w:r>
      <w:r w:rsidRPr="00032AEB">
        <w:lastRenderedPageBreak/>
        <w:t>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4264346" w14:textId="77777777" w:rsidR="00BC1B7D" w:rsidRDefault="00BC1B7D" w:rsidP="00BC1B7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AEF8B94" w14:textId="77777777" w:rsidR="00BC1B7D" w:rsidRDefault="00BC1B7D" w:rsidP="00BC1B7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CA7A9D" w14:textId="77777777" w:rsidR="00BC1B7D" w:rsidRPr="003168A2" w:rsidRDefault="00BC1B7D" w:rsidP="00BC1B7D">
      <w:pPr>
        <w:pStyle w:val="B1"/>
      </w:pPr>
      <w:r w:rsidRPr="003168A2">
        <w:t>#12</w:t>
      </w:r>
      <w:r w:rsidRPr="003168A2">
        <w:tab/>
        <w:t>(Tracking area not allowed)</w:t>
      </w:r>
      <w:r>
        <w:t>.</w:t>
      </w:r>
    </w:p>
    <w:p w14:paraId="5CCECEAC" w14:textId="77777777" w:rsidR="00BC1B7D" w:rsidRDefault="00BC1B7D" w:rsidP="00BC1B7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4DB7D39" w14:textId="77777777" w:rsidR="00BC1B7D" w:rsidRDefault="00BC1B7D" w:rsidP="00BC1B7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735F93EC" w14:textId="77777777" w:rsidR="00BC1B7D" w:rsidRDefault="00BC1B7D" w:rsidP="00BC1B7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4BAC8FC" w14:textId="77777777" w:rsidR="00BC1B7D" w:rsidRPr="003168A2" w:rsidRDefault="00BC1B7D" w:rsidP="00BC1B7D">
      <w:pPr>
        <w:pStyle w:val="B1"/>
      </w:pPr>
      <w:r w:rsidRPr="003168A2">
        <w:t>#13</w:t>
      </w:r>
      <w:r w:rsidRPr="003168A2">
        <w:tab/>
        <w:t>(Roaming not allowed in this tracking area)</w:t>
      </w:r>
      <w:r>
        <w:t>.</w:t>
      </w:r>
    </w:p>
    <w:p w14:paraId="7CBD35F3" w14:textId="77777777" w:rsidR="00BC1B7D" w:rsidRDefault="00BC1B7D" w:rsidP="00BC1B7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1CB9348" w14:textId="77777777" w:rsidR="00BC1B7D" w:rsidRDefault="00BC1B7D" w:rsidP="00BC1B7D">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79DDE920" w14:textId="77777777" w:rsidR="00BC1B7D" w:rsidRDefault="00BC1B7D" w:rsidP="00BC1B7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14564C4" w14:textId="77777777" w:rsidR="00BC1B7D" w:rsidRDefault="00BC1B7D" w:rsidP="00BC1B7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E379296" w14:textId="77777777" w:rsidR="00BC1B7D" w:rsidRPr="003168A2" w:rsidRDefault="00BC1B7D" w:rsidP="00BC1B7D">
      <w:pPr>
        <w:pStyle w:val="B1"/>
      </w:pPr>
      <w:r w:rsidRPr="003168A2">
        <w:t>#15</w:t>
      </w:r>
      <w:r w:rsidRPr="003168A2">
        <w:tab/>
        <w:t>(No suitable cells in tracking area);</w:t>
      </w:r>
    </w:p>
    <w:p w14:paraId="64FF6719" w14:textId="77777777" w:rsidR="00BC1B7D" w:rsidRPr="003168A2" w:rsidRDefault="00BC1B7D" w:rsidP="00BC1B7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523056C" w14:textId="77777777" w:rsidR="00BC1B7D" w:rsidRDefault="00BC1B7D" w:rsidP="00BC1B7D">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1B93C3D2" w14:textId="77777777" w:rsidR="00BC1B7D" w:rsidRDefault="00BC1B7D" w:rsidP="00BC1B7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ECC22FD" w14:textId="77777777" w:rsidR="00BC1B7D" w:rsidRDefault="00BC1B7D" w:rsidP="00BC1B7D">
      <w:pPr>
        <w:pStyle w:val="B1"/>
      </w:pPr>
      <w:r>
        <w:t>#22</w:t>
      </w:r>
      <w:r>
        <w:tab/>
        <w:t>(Congestion).</w:t>
      </w:r>
    </w:p>
    <w:p w14:paraId="4866F344" w14:textId="77777777" w:rsidR="00BC1B7D" w:rsidRDefault="00BC1B7D" w:rsidP="00BC1B7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08F49C0" w14:textId="77777777" w:rsidR="00BC1B7D" w:rsidRDefault="00BC1B7D" w:rsidP="00BC1B7D">
      <w:pPr>
        <w:pStyle w:val="B1"/>
      </w:pPr>
      <w:r w:rsidRPr="003168A2">
        <w:lastRenderedPageBreak/>
        <w:tab/>
        <w:t xml:space="preserve">The </w:t>
      </w:r>
      <w:r>
        <w:t>UE shall abort the initial registration procedure</w:t>
      </w:r>
      <w:r>
        <w:rPr>
          <w:rFonts w:hint="eastAsia"/>
        </w:rPr>
        <w:t>,</w:t>
      </w:r>
      <w:bookmarkStart w:id="2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2"/>
      <w:r w:rsidRPr="003168A2">
        <w:t xml:space="preserve"> </w:t>
      </w:r>
      <w:r>
        <w:t>and enter state 5GMM-</w:t>
      </w:r>
      <w:r w:rsidRPr="003168A2">
        <w:t>DEREGISTERED.ATTEMPTING-</w:t>
      </w:r>
      <w:r>
        <w:t>REGISTRATION</w:t>
      </w:r>
      <w:r w:rsidRPr="003168A2">
        <w:t>.</w:t>
      </w:r>
    </w:p>
    <w:p w14:paraId="040D209F" w14:textId="77777777" w:rsidR="00BC1B7D" w:rsidRDefault="00BC1B7D" w:rsidP="00BC1B7D">
      <w:pPr>
        <w:pStyle w:val="B1"/>
      </w:pPr>
      <w:r>
        <w:tab/>
        <w:t>The UE shall stop timer T3346 if it is running.</w:t>
      </w:r>
    </w:p>
    <w:p w14:paraId="06A92D63" w14:textId="77777777" w:rsidR="00BC1B7D" w:rsidRDefault="00BC1B7D" w:rsidP="00BC1B7D">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33ED63B" w14:textId="77777777" w:rsidR="00BC1B7D" w:rsidRPr="003168A2" w:rsidRDefault="00BC1B7D" w:rsidP="00BC1B7D">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CAD4FCE" w14:textId="77777777" w:rsidR="00BC1B7D" w:rsidRPr="000D00E5" w:rsidRDefault="00BC1B7D" w:rsidP="00BC1B7D">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FDB586B" w14:textId="77777777" w:rsidR="00BC1B7D" w:rsidRDefault="00BC1B7D" w:rsidP="00BC1B7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CDBDEC1" w14:textId="77777777" w:rsidR="00BC1B7D" w:rsidRPr="003168A2" w:rsidRDefault="00BC1B7D" w:rsidP="00BC1B7D">
      <w:pPr>
        <w:pStyle w:val="B1"/>
      </w:pPr>
      <w:r w:rsidRPr="003168A2">
        <w:t>#</w:t>
      </w:r>
      <w:r>
        <w:t>27</w:t>
      </w:r>
      <w:r w:rsidRPr="003168A2">
        <w:rPr>
          <w:rFonts w:hint="eastAsia"/>
          <w:lang w:eastAsia="ko-KR"/>
        </w:rPr>
        <w:tab/>
      </w:r>
      <w:r>
        <w:t>(N1 mode not allowed</w:t>
      </w:r>
      <w:r w:rsidRPr="003168A2">
        <w:t>)</w:t>
      </w:r>
      <w:r>
        <w:t>.</w:t>
      </w:r>
    </w:p>
    <w:p w14:paraId="19FD82CF" w14:textId="77777777" w:rsidR="00BC1B7D" w:rsidRDefault="00BC1B7D" w:rsidP="00BC1B7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2D8FF9DF" w14:textId="77777777" w:rsidR="00BC1B7D" w:rsidRPr="001640F4" w:rsidRDefault="00BC1B7D" w:rsidP="00BC1B7D">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07719C1C" w14:textId="77777777" w:rsidR="00BC1B7D" w:rsidRDefault="00BC1B7D" w:rsidP="00BC1B7D">
      <w:pPr>
        <w:pStyle w:val="B1"/>
      </w:pPr>
      <w:r>
        <w:t>#72</w:t>
      </w:r>
      <w:r>
        <w:rPr>
          <w:lang w:eastAsia="ko-KR"/>
        </w:rPr>
        <w:tab/>
      </w:r>
      <w:r>
        <w:t>(</w:t>
      </w:r>
      <w:r w:rsidRPr="00391150">
        <w:t>Non-3GPP access to 5GCN not allowed</w:t>
      </w:r>
      <w:r>
        <w:t>).</w:t>
      </w:r>
    </w:p>
    <w:p w14:paraId="2C7E8536" w14:textId="77777777" w:rsidR="00BC1B7D" w:rsidRDefault="00BC1B7D" w:rsidP="00BC1B7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CC93473" w14:textId="77777777" w:rsidR="00BC1B7D" w:rsidRDefault="00BC1B7D" w:rsidP="00BC1B7D">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lang w:eastAsia="ja-JP"/>
        </w:rPr>
        <w:t>.</w:t>
      </w:r>
    </w:p>
    <w:p w14:paraId="1DEDCC5D" w14:textId="77777777" w:rsidR="00BC1B7D" w:rsidRPr="00270D6F" w:rsidRDefault="00BC1B7D" w:rsidP="00BC1B7D">
      <w:pPr>
        <w:pStyle w:val="B1"/>
      </w:pPr>
      <w:r>
        <w:tab/>
        <w:t>The UE shall disable the N1 mode capability for non-3GPP access (see subclause 4.9.3).</w:t>
      </w:r>
    </w:p>
    <w:p w14:paraId="46C5C22F" w14:textId="77777777" w:rsidR="00BC1B7D" w:rsidRDefault="00BC1B7D" w:rsidP="00BC1B7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BB759F8" w14:textId="77777777" w:rsidR="00BC1B7D" w:rsidRPr="003168A2" w:rsidRDefault="00BC1B7D" w:rsidP="00BC1B7D">
      <w:pPr>
        <w:pStyle w:val="B1"/>
        <w:rPr>
          <w:noProof/>
        </w:rPr>
      </w:pPr>
      <w:r>
        <w:tab/>
        <w:t>If received over 3GPP access the cause shall be considered as an abnormal case and the behaviour of the UE for this case is specified in subclause 5.5.1.2.7</w:t>
      </w:r>
      <w:r w:rsidRPr="007D5838">
        <w:t>.</w:t>
      </w:r>
    </w:p>
    <w:p w14:paraId="34035137" w14:textId="77777777" w:rsidR="00BC1B7D" w:rsidRDefault="00BC1B7D" w:rsidP="00BC1B7D">
      <w:pPr>
        <w:pStyle w:val="B1"/>
      </w:pPr>
      <w:r>
        <w:t>#73</w:t>
      </w:r>
      <w:r>
        <w:rPr>
          <w:lang w:eastAsia="ko-KR"/>
        </w:rPr>
        <w:tab/>
      </w:r>
      <w:r>
        <w:t>(Serving network not authorized).</w:t>
      </w:r>
    </w:p>
    <w:p w14:paraId="7E4F87D0" w14:textId="77777777" w:rsidR="00BC1B7D" w:rsidRDefault="00BC1B7D" w:rsidP="00BC1B7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C1A38CA" w14:textId="77777777" w:rsidR="00BC1B7D" w:rsidRDefault="00BC1B7D" w:rsidP="00BC1B7D">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5016B89" w14:textId="77777777" w:rsidR="00BC1B7D" w:rsidRPr="003168A2" w:rsidRDefault="00BC1B7D" w:rsidP="00BC1B7D">
      <w:pPr>
        <w:pStyle w:val="B1"/>
      </w:pPr>
      <w:r w:rsidRPr="003168A2">
        <w:t>#</w:t>
      </w:r>
      <w:r>
        <w:t>74</w:t>
      </w:r>
      <w:r w:rsidRPr="003168A2">
        <w:rPr>
          <w:rFonts w:hint="eastAsia"/>
          <w:lang w:eastAsia="ko-KR"/>
        </w:rPr>
        <w:tab/>
      </w:r>
      <w:r>
        <w:t>(Temporarily not authorized for this SNPN</w:t>
      </w:r>
      <w:r w:rsidRPr="003168A2">
        <w:t>)</w:t>
      </w:r>
      <w:r>
        <w:t>.</w:t>
      </w:r>
    </w:p>
    <w:p w14:paraId="42872B8E" w14:textId="77777777" w:rsidR="00BC1B7D" w:rsidRDefault="00BC1B7D" w:rsidP="00BC1B7D">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69EB6AF" w14:textId="77777777" w:rsidR="00BC1B7D" w:rsidRPr="00CC0C94" w:rsidRDefault="00BC1B7D" w:rsidP="00BC1B7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21D33816" w14:textId="77777777" w:rsidR="00BC1B7D" w:rsidRDefault="00BC1B7D" w:rsidP="00BC1B7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1B55AC" w14:textId="77777777" w:rsidR="00BC1B7D" w:rsidRPr="003168A2" w:rsidRDefault="00BC1B7D" w:rsidP="00BC1B7D">
      <w:pPr>
        <w:pStyle w:val="B1"/>
      </w:pPr>
      <w:r w:rsidRPr="003168A2">
        <w:t>#</w:t>
      </w:r>
      <w:r>
        <w:t>75</w:t>
      </w:r>
      <w:r w:rsidRPr="003168A2">
        <w:rPr>
          <w:rFonts w:hint="eastAsia"/>
          <w:lang w:eastAsia="ko-KR"/>
        </w:rPr>
        <w:tab/>
      </w:r>
      <w:r>
        <w:t>(Permanently not authorized for this SNPN</w:t>
      </w:r>
      <w:r w:rsidRPr="003168A2">
        <w:t>)</w:t>
      </w:r>
      <w:r>
        <w:t>.</w:t>
      </w:r>
    </w:p>
    <w:p w14:paraId="16B26B5F" w14:textId="77777777" w:rsidR="00BC1B7D" w:rsidRDefault="00BC1B7D" w:rsidP="00BC1B7D">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5CDE4B7" w14:textId="77777777" w:rsidR="00BC1B7D" w:rsidRPr="00CC0C94" w:rsidRDefault="00BC1B7D" w:rsidP="00BC1B7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56CC2C14" w14:textId="77777777" w:rsidR="00BC1B7D" w:rsidRDefault="00BC1B7D" w:rsidP="00BC1B7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C3CECF" w14:textId="77777777" w:rsidR="00BC1B7D" w:rsidRPr="003168A2" w:rsidRDefault="00BC1B7D" w:rsidP="00BC1B7D">
      <w:pPr>
        <w:pStyle w:val="B1"/>
      </w:pPr>
      <w:r>
        <w:t>#31</w:t>
      </w:r>
      <w:r w:rsidRPr="003168A2">
        <w:tab/>
        <w:t>(</w:t>
      </w:r>
      <w:r>
        <w:t>Redirection to EPC required</w:t>
      </w:r>
      <w:r w:rsidRPr="003168A2">
        <w:t>);</w:t>
      </w:r>
    </w:p>
    <w:p w14:paraId="7FE1C957" w14:textId="77777777" w:rsidR="00BC1B7D" w:rsidRPr="003168A2" w:rsidRDefault="00BC1B7D" w:rsidP="00BC1B7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13F60F69" w14:textId="77777777" w:rsidR="00BC1B7D" w:rsidRDefault="00BC1B7D" w:rsidP="00BC1B7D">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61B9EBE9" w14:textId="77777777" w:rsidR="00BC1B7D" w:rsidRDefault="00BC1B7D" w:rsidP="00BC1B7D">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49C2F66" w14:textId="77777777" w:rsidR="00BC1B7D" w:rsidRDefault="00BC1B7D" w:rsidP="00BC1B7D">
      <w:pPr>
        <w:pStyle w:val="B1"/>
      </w:pPr>
      <w:r>
        <w:t>#62</w:t>
      </w:r>
      <w:r>
        <w:tab/>
        <w:t>(</w:t>
      </w:r>
      <w:r w:rsidRPr="003A31B9">
        <w:t>No network slices available</w:t>
      </w:r>
      <w:r>
        <w:t>).</w:t>
      </w:r>
    </w:p>
    <w:p w14:paraId="66D32927" w14:textId="77777777" w:rsidR="00BC1B7D" w:rsidRDefault="00BC1B7D" w:rsidP="00BC1B7D">
      <w:pPr>
        <w:pStyle w:val="B1"/>
        <w:rPr>
          <w:rFonts w:eastAsia="맑은 고딕"/>
          <w:lang w:val="en-US" w:eastAsia="ko-KR"/>
        </w:rPr>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5GMM-DEREGISTERED.ATTEMPTING-REGISTRATION.</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4DDEB9D9" w14:textId="77777777" w:rsidR="00BC1B7D" w:rsidRDefault="00BC1B7D" w:rsidP="00BC1B7D">
      <w:pPr>
        <w:pStyle w:val="B1"/>
      </w:pPr>
      <w:r>
        <w:rPr>
          <w:rFonts w:eastAsia="맑은 고딕"/>
          <w:lang w:val="en-US" w:eastAsia="ko-KR"/>
        </w:rPr>
        <w:tab/>
        <w:t>I</w:t>
      </w:r>
      <w:r>
        <w:t>f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748C9D42" w14:textId="77777777" w:rsidR="00BC1B7D" w:rsidRPr="00C53A1D" w:rsidRDefault="00BC1B7D" w:rsidP="00BC1B7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179EE9A" w14:textId="77777777" w:rsidR="00BC1B7D" w:rsidRDefault="00BC1B7D" w:rsidP="00BC1B7D">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DC36D13" w14:textId="77777777" w:rsidR="00BC1B7D" w:rsidRDefault="00BC1B7D" w:rsidP="00BC1B7D">
      <w:pPr>
        <w:pStyle w:val="B1"/>
      </w:pPr>
      <w:r>
        <w:lastRenderedPageBreak/>
        <w:tab/>
        <w:t>If 5GMM cause #76 is received from:</w:t>
      </w:r>
    </w:p>
    <w:p w14:paraId="5D3C57A7" w14:textId="77777777" w:rsidR="00BC1B7D" w:rsidRDefault="00BC1B7D" w:rsidP="00BC1B7D">
      <w:pPr>
        <w:pStyle w:val="B2"/>
      </w:pPr>
      <w:r>
        <w:rPr>
          <w:lang w:eastAsia="ko-KR"/>
        </w:rPr>
        <w:t>1)</w:t>
      </w:r>
      <w:r>
        <w:rPr>
          <w:lang w:eastAsia="ko-KR"/>
        </w:rPr>
        <w:tab/>
        <w:t>a CAG cell, then the UE shall delete the CAG-ID from the "allowed CAG list" for the current PLMN</w:t>
      </w:r>
      <w:r>
        <w:t>. In addition:</w:t>
      </w:r>
    </w:p>
    <w:p w14:paraId="6EFB9521" w14:textId="77777777" w:rsidR="00BC1B7D" w:rsidRDefault="00BC1B7D" w:rsidP="00BC1B7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44950FAB" w14:textId="77777777" w:rsidR="00BC1B7D" w:rsidRDefault="00BC1B7D" w:rsidP="00BC1B7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586F68E" w14:textId="77777777" w:rsidR="00BC1B7D" w:rsidRDefault="00BC1B7D" w:rsidP="00BC1B7D">
      <w:pPr>
        <w:pStyle w:val="B2"/>
      </w:pPr>
      <w:r>
        <w:rPr>
          <w:rFonts w:hint="eastAsia"/>
          <w:lang w:eastAsia="ko-KR"/>
        </w:rPr>
        <w:t>2</w:t>
      </w:r>
      <w:r>
        <w:rPr>
          <w:lang w:eastAsia="ko-KR"/>
        </w:rPr>
        <w:t>)</w:t>
      </w:r>
      <w:r>
        <w:rPr>
          <w:lang w:eastAsia="ko-KR"/>
        </w:rPr>
        <w:tab/>
        <w:t xml:space="preserve">a non-CAG cell, </w:t>
      </w:r>
      <w:bookmarkStart w:id="23"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45AD5A7C" w14:textId="77777777" w:rsidR="00BC1B7D" w:rsidRDefault="00BC1B7D" w:rsidP="00BC1B7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6752A07" w14:textId="77777777" w:rsidR="00BC1B7D" w:rsidRDefault="00BC1B7D" w:rsidP="00BC1B7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3"/>
    </w:p>
    <w:p w14:paraId="77DA265B" w14:textId="77777777" w:rsidR="00BC1B7D" w:rsidRPr="003168A2" w:rsidRDefault="00BC1B7D" w:rsidP="00BC1B7D">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6FE6CC5" w14:textId="77777777" w:rsidR="00BC1B7D" w:rsidRPr="00001FF8" w:rsidRDefault="00BC1B7D" w:rsidP="00BC1B7D">
      <w:pPr>
        <w:jc w:val="center"/>
      </w:pPr>
      <w:r w:rsidRPr="00001FF8">
        <w:rPr>
          <w:highlight w:val="green"/>
        </w:rPr>
        <w:t>***** Next change *****</w:t>
      </w:r>
    </w:p>
    <w:p w14:paraId="699F70D8" w14:textId="77777777" w:rsidR="00BC1B7D" w:rsidRDefault="00BC1B7D" w:rsidP="00BC1B7D">
      <w:pPr>
        <w:pStyle w:val="Heading5"/>
      </w:pPr>
      <w:bookmarkStart w:id="24" w:name="_Toc20232686"/>
      <w:r>
        <w:t>5.5.1.3.5</w:t>
      </w:r>
      <w:r>
        <w:tab/>
        <w:t xml:space="preserve">Mobility and periodic registration update not </w:t>
      </w:r>
      <w:r w:rsidRPr="003168A2">
        <w:t>accepted by the network</w:t>
      </w:r>
      <w:bookmarkEnd w:id="24"/>
    </w:p>
    <w:p w14:paraId="24B8FFEA" w14:textId="77777777" w:rsidR="00BC1B7D" w:rsidRDefault="00BC1B7D" w:rsidP="00BC1B7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83E67A2" w14:textId="77777777" w:rsidR="00BC1B7D" w:rsidRDefault="00BC1B7D" w:rsidP="00BC1B7D">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6CDE11D1" w14:textId="4B85F4F7" w:rsidR="005525AF" w:rsidRDefault="005525AF" w:rsidP="005525AF">
      <w:pPr>
        <w:rPr>
          <w:ins w:id="25" w:author="Won, Sung (Nokia - KR/Seoul)" w:date="2019-08-16T17:58:00Z"/>
        </w:rPr>
      </w:pPr>
      <w:ins w:id="26" w:author="Won, Sung (Nokia - KR/Seoul)" w:date="2019-08-16T17:58:00Z">
        <w:r>
          <w:t>If the REGISTRATION REJECT message with 5GMM cause #</w:t>
        </w:r>
      </w:ins>
      <w:ins w:id="27" w:author="Nokia Author" w:date="2019-09-28T16:23:00Z">
        <w:r>
          <w:t>76</w:t>
        </w:r>
      </w:ins>
      <w:ins w:id="28" w:author="Won, Sung (Nokia - KR/Seoul)" w:date="2019-08-16T17:58:00Z">
        <w:r>
          <w:t xml:space="preserve"> was received without integrity protection, then the UE shall discard the message.</w:t>
        </w:r>
      </w:ins>
    </w:p>
    <w:p w14:paraId="3D1A9176" w14:textId="77777777" w:rsidR="00BC1B7D" w:rsidRPr="00CC0C94" w:rsidRDefault="00BC1B7D" w:rsidP="00BC1B7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F4B2D04" w14:textId="77777777" w:rsidR="00BC1B7D" w:rsidRPr="00CC0C94" w:rsidRDefault="00BC1B7D" w:rsidP="00BC1B7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20AC16E" w14:textId="77777777" w:rsidR="00BC1B7D" w:rsidRDefault="00BC1B7D" w:rsidP="00BC1B7D">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31AB5DAC" w14:textId="77777777" w:rsidR="00BC1B7D" w:rsidRPr="003168A2" w:rsidRDefault="00BC1B7D" w:rsidP="00BC1B7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635589E" w14:textId="77777777" w:rsidR="00BC1B7D" w:rsidRPr="003168A2" w:rsidRDefault="00BC1B7D" w:rsidP="00BC1B7D">
      <w:pPr>
        <w:pStyle w:val="B1"/>
      </w:pPr>
      <w:r w:rsidRPr="003168A2">
        <w:t>#3</w:t>
      </w:r>
      <w:r w:rsidRPr="003168A2">
        <w:tab/>
        <w:t>(Illegal UE);</w:t>
      </w:r>
      <w:r>
        <w:t xml:space="preserve"> or</w:t>
      </w:r>
    </w:p>
    <w:p w14:paraId="179563AB" w14:textId="77777777" w:rsidR="00BC1B7D" w:rsidRDefault="00BC1B7D" w:rsidP="00BC1B7D">
      <w:pPr>
        <w:pStyle w:val="B1"/>
      </w:pPr>
      <w:r w:rsidRPr="003168A2">
        <w:t>#6</w:t>
      </w:r>
      <w:r w:rsidRPr="003168A2">
        <w:tab/>
        <w:t>(Illegal ME)</w:t>
      </w:r>
      <w:r>
        <w:t>.</w:t>
      </w:r>
    </w:p>
    <w:p w14:paraId="591D486C" w14:textId="77777777" w:rsidR="00BC1B7D" w:rsidRDefault="00BC1B7D" w:rsidP="00BC1B7D">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53704501" w14:textId="77777777" w:rsidR="00BC1B7D" w:rsidRDefault="00BC1B7D" w:rsidP="00BC1B7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1514152D" w14:textId="77777777" w:rsidR="00BC1B7D" w:rsidRDefault="00BC1B7D" w:rsidP="00BC1B7D">
      <w:pPr>
        <w:pStyle w:val="B2"/>
      </w:pPr>
      <w:r>
        <w:t>2)</w:t>
      </w:r>
      <w:r>
        <w:tab/>
        <w:t xml:space="preserve">the counter for "the entry for the current SNPN considered invalid for 3GPP access" events; </w:t>
      </w:r>
    </w:p>
    <w:p w14:paraId="3E7D22B5" w14:textId="77777777" w:rsidR="00BC1B7D" w:rsidRPr="003168A2" w:rsidRDefault="00BC1B7D" w:rsidP="00BC1B7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1A95EE8" w14:textId="77777777" w:rsidR="00BC1B7D" w:rsidRDefault="00BC1B7D" w:rsidP="00BC1B7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9AACC5D" w14:textId="77777777" w:rsidR="00BC1B7D" w:rsidRDefault="00BC1B7D" w:rsidP="00BC1B7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86EDCB5" w14:textId="77777777" w:rsidR="00BC1B7D" w:rsidRPr="003168A2" w:rsidRDefault="00BC1B7D" w:rsidP="00BC1B7D">
      <w:pPr>
        <w:pStyle w:val="B1"/>
      </w:pPr>
      <w:r w:rsidRPr="003168A2">
        <w:t>#</w:t>
      </w:r>
      <w:r>
        <w:t>7</w:t>
      </w:r>
      <w:r w:rsidRPr="003168A2">
        <w:rPr>
          <w:rFonts w:hint="eastAsia"/>
          <w:lang w:eastAsia="ko-KR"/>
        </w:rPr>
        <w:tab/>
      </w:r>
      <w:r>
        <w:t>(5G</w:t>
      </w:r>
      <w:r w:rsidRPr="003168A2">
        <w:t>S services not allowed)</w:t>
      </w:r>
      <w:r>
        <w:t>.</w:t>
      </w:r>
    </w:p>
    <w:p w14:paraId="0015EC31" w14:textId="77777777" w:rsidR="00BC1B7D" w:rsidRDefault="00BC1B7D" w:rsidP="00BC1B7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412BE82" w14:textId="77777777" w:rsidR="00BC1B7D" w:rsidRDefault="00BC1B7D" w:rsidP="00BC1B7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3E236F99" w14:textId="77777777" w:rsidR="00BC1B7D" w:rsidRDefault="00BC1B7D" w:rsidP="00BC1B7D">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707D170C" w14:textId="77777777" w:rsidR="00BC1B7D" w:rsidRDefault="00BC1B7D" w:rsidP="00BC1B7D">
      <w:pPr>
        <w:pStyle w:val="B2"/>
      </w:pPr>
      <w:r>
        <w:t>2)</w:t>
      </w:r>
      <w:r>
        <w:tab/>
        <w:t>the counter for "the entry for the current SNPN considered invalid for 3GPP access</w:t>
      </w:r>
      <w:r w:rsidRPr="00CC0C94">
        <w:t>" events</w:t>
      </w:r>
      <w:r>
        <w:t xml:space="preserve">; </w:t>
      </w:r>
    </w:p>
    <w:p w14:paraId="09EA18BB" w14:textId="77777777" w:rsidR="00BC1B7D" w:rsidRPr="003168A2" w:rsidRDefault="00BC1B7D" w:rsidP="00BC1B7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4C36AAA" w14:textId="77777777" w:rsidR="00BC1B7D" w:rsidRDefault="00BC1B7D" w:rsidP="00BC1B7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7DFE676" w14:textId="77777777" w:rsidR="00BC1B7D" w:rsidRDefault="00BC1B7D" w:rsidP="00BC1B7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398E328" w14:textId="77777777" w:rsidR="00BC1B7D" w:rsidRPr="00DC5EAD" w:rsidRDefault="00BC1B7D" w:rsidP="00BC1B7D">
      <w:pPr>
        <w:pStyle w:val="B1"/>
      </w:pPr>
      <w:r w:rsidRPr="00D33031">
        <w:t>#9</w:t>
      </w:r>
      <w:r w:rsidRPr="009E365A">
        <w:tab/>
      </w:r>
      <w:r w:rsidRPr="00D33031">
        <w:t>(UE identity cannot be derived by the network)</w:t>
      </w:r>
      <w:r>
        <w:t>.</w:t>
      </w:r>
    </w:p>
    <w:p w14:paraId="0B4F4868" w14:textId="77777777" w:rsidR="00BC1B7D" w:rsidRPr="003168A2" w:rsidRDefault="00BC1B7D" w:rsidP="00BC1B7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B996D35" w14:textId="77777777" w:rsidR="00BC1B7D" w:rsidRDefault="00BC1B7D" w:rsidP="00BC1B7D">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47FF89A2" w14:textId="77777777" w:rsidR="00BC1B7D" w:rsidRDefault="00BC1B7D" w:rsidP="00BC1B7D">
      <w:pPr>
        <w:pStyle w:val="NO"/>
        <w:rPr>
          <w:lang w:eastAsia="ja-JP"/>
        </w:rPr>
      </w:pPr>
      <w:r>
        <w:lastRenderedPageBreak/>
        <w:t>NOTE 2:</w:t>
      </w:r>
      <w:r>
        <w:tab/>
        <w:t>U</w:t>
      </w:r>
      <w:r w:rsidRPr="00FE320E">
        <w:t xml:space="preserve">ser interaction </w:t>
      </w:r>
      <w:r>
        <w:t>is</w:t>
      </w:r>
      <w:r w:rsidRPr="00FE320E">
        <w:t xml:space="preserve"> </w:t>
      </w:r>
      <w:r>
        <w:t xml:space="preserve">necessary in some cases when </w:t>
      </w:r>
      <w:r>
        <w:rPr>
          <w:lang w:eastAsia="ja-JP"/>
        </w:rPr>
        <w:t>the UE cannot re-establish the PDU session(s) automatically.</w:t>
      </w:r>
    </w:p>
    <w:p w14:paraId="314FDD99" w14:textId="77777777" w:rsidR="00BC1B7D" w:rsidRDefault="00BC1B7D" w:rsidP="00BC1B7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F516F0" w14:textId="77777777" w:rsidR="00BC1B7D" w:rsidRDefault="00BC1B7D" w:rsidP="00BC1B7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7DE5A7" w14:textId="77777777" w:rsidR="00BC1B7D" w:rsidRPr="009E365A" w:rsidRDefault="00BC1B7D" w:rsidP="00BC1B7D">
      <w:pPr>
        <w:pStyle w:val="B1"/>
      </w:pPr>
      <w:r w:rsidRPr="009E365A">
        <w:t>#10</w:t>
      </w:r>
      <w:r w:rsidRPr="009E365A">
        <w:tab/>
        <w:t>(implicitly</w:t>
      </w:r>
      <w:r w:rsidRPr="009E365A">
        <w:rPr>
          <w:rFonts w:hint="eastAsia"/>
        </w:rPr>
        <w:t xml:space="preserve"> d</w:t>
      </w:r>
      <w:r w:rsidRPr="009E365A">
        <w:t>e-registered)</w:t>
      </w:r>
      <w:r>
        <w:t>.</w:t>
      </w:r>
    </w:p>
    <w:p w14:paraId="70E02A28" w14:textId="77777777" w:rsidR="00BC1B7D" w:rsidRPr="00C37C7C" w:rsidRDefault="00BC1B7D" w:rsidP="00BC1B7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2BE2F59" w14:textId="77777777" w:rsidR="00BC1B7D" w:rsidRPr="00A45885" w:rsidRDefault="00BC1B7D" w:rsidP="00BC1B7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352B5C0C" w14:textId="77777777" w:rsidR="00BC1B7D" w:rsidRPr="00621D46" w:rsidRDefault="00BC1B7D" w:rsidP="00BC1B7D">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5B7715B8" w14:textId="77777777" w:rsidR="00BC1B7D" w:rsidRPr="00FE320E" w:rsidRDefault="00BC1B7D" w:rsidP="00BC1B7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2891A20" w14:textId="77777777" w:rsidR="00BC1B7D" w:rsidRDefault="00BC1B7D" w:rsidP="00BC1B7D">
      <w:pPr>
        <w:pStyle w:val="B1"/>
      </w:pPr>
      <w:r>
        <w:t>#11</w:t>
      </w:r>
      <w:r>
        <w:tab/>
        <w:t>(PLMN not allowed).</w:t>
      </w:r>
    </w:p>
    <w:p w14:paraId="60BBEEC7" w14:textId="77777777" w:rsidR="00BC1B7D" w:rsidRDefault="00BC1B7D" w:rsidP="00BC1B7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4C42821" w14:textId="77777777" w:rsidR="00BC1B7D" w:rsidRDefault="00BC1B7D" w:rsidP="00BC1B7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44450AF" w14:textId="77777777" w:rsidR="00BC1B7D" w:rsidRPr="00621D46" w:rsidRDefault="00BC1B7D" w:rsidP="00BC1B7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BD8031F" w14:textId="77777777" w:rsidR="00BC1B7D" w:rsidRDefault="00BC1B7D" w:rsidP="00BC1B7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FC82EB" w14:textId="77777777" w:rsidR="00BC1B7D" w:rsidRPr="003168A2" w:rsidRDefault="00BC1B7D" w:rsidP="00BC1B7D">
      <w:pPr>
        <w:pStyle w:val="B1"/>
      </w:pPr>
      <w:r w:rsidRPr="003168A2">
        <w:t>#12</w:t>
      </w:r>
      <w:r w:rsidRPr="003168A2">
        <w:tab/>
        <w:t>(Tracking area not allowed)</w:t>
      </w:r>
      <w:r>
        <w:t>.</w:t>
      </w:r>
    </w:p>
    <w:p w14:paraId="1A37563A" w14:textId="77777777" w:rsidR="00BC1B7D" w:rsidRDefault="00BC1B7D" w:rsidP="00BC1B7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7F3B547" w14:textId="77777777" w:rsidR="00BC1B7D" w:rsidRDefault="00BC1B7D" w:rsidP="00BC1B7D">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3B7E4633" w14:textId="77777777" w:rsidR="00BC1B7D" w:rsidRPr="003168A2" w:rsidRDefault="00BC1B7D" w:rsidP="00BC1B7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657F175" w14:textId="77777777" w:rsidR="00BC1B7D" w:rsidRPr="003168A2" w:rsidRDefault="00BC1B7D" w:rsidP="00BC1B7D">
      <w:pPr>
        <w:pStyle w:val="B1"/>
      </w:pPr>
      <w:r w:rsidRPr="003168A2">
        <w:t>#13</w:t>
      </w:r>
      <w:r w:rsidRPr="003168A2">
        <w:tab/>
        <w:t>(Roaming not allowed in this tracking area)</w:t>
      </w:r>
      <w:r>
        <w:t>.</w:t>
      </w:r>
    </w:p>
    <w:p w14:paraId="26D71B07" w14:textId="77777777" w:rsidR="00BC1B7D" w:rsidRDefault="00BC1B7D" w:rsidP="00BC1B7D">
      <w:pPr>
        <w:pStyle w:val="B1"/>
      </w:pPr>
      <w:r>
        <w:lastRenderedPageBreak/>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2534A965" w14:textId="77777777" w:rsidR="00BC1B7D" w:rsidRDefault="00BC1B7D" w:rsidP="00BC1B7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705356F7" w14:textId="77777777" w:rsidR="00BC1B7D" w:rsidRDefault="00BC1B7D" w:rsidP="00BC1B7D">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483C2250" w14:textId="77777777" w:rsidR="00BC1B7D" w:rsidRPr="003168A2" w:rsidRDefault="00BC1B7D" w:rsidP="00BC1B7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FD3625" w14:textId="77777777" w:rsidR="00BC1B7D" w:rsidRPr="003168A2" w:rsidRDefault="00BC1B7D" w:rsidP="00BC1B7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E13168A" w14:textId="77777777" w:rsidR="00BC1B7D" w:rsidRPr="003168A2" w:rsidRDefault="00BC1B7D" w:rsidP="00BC1B7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5D547197" w14:textId="77777777" w:rsidR="00BC1B7D" w:rsidRPr="003168A2" w:rsidRDefault="00BC1B7D" w:rsidP="00BC1B7D">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0B96964F" w14:textId="77777777" w:rsidR="00BC1B7D" w:rsidRPr="003168A2" w:rsidRDefault="00BC1B7D" w:rsidP="00BC1B7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B11101E" w14:textId="77777777" w:rsidR="00BC1B7D" w:rsidRDefault="00BC1B7D" w:rsidP="00BC1B7D">
      <w:pPr>
        <w:pStyle w:val="B1"/>
      </w:pPr>
      <w:r>
        <w:t>#22</w:t>
      </w:r>
      <w:r>
        <w:tab/>
        <w:t>(Congestion).</w:t>
      </w:r>
    </w:p>
    <w:p w14:paraId="48A42A50" w14:textId="77777777" w:rsidR="00BC1B7D" w:rsidRDefault="00BC1B7D" w:rsidP="00BC1B7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5CF8099D" w14:textId="77777777" w:rsidR="00BC1B7D" w:rsidRDefault="00BC1B7D" w:rsidP="00BC1B7D">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295C1F9" w14:textId="77777777" w:rsidR="00BC1B7D" w:rsidRDefault="00BC1B7D" w:rsidP="00BC1B7D">
      <w:pPr>
        <w:pStyle w:val="B1"/>
      </w:pPr>
      <w:r>
        <w:tab/>
        <w:t>The UE shall stop timer T3346 if it is running.</w:t>
      </w:r>
    </w:p>
    <w:p w14:paraId="363F438D" w14:textId="77777777" w:rsidR="00BC1B7D" w:rsidRDefault="00BC1B7D" w:rsidP="00BC1B7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40F46C0" w14:textId="77777777" w:rsidR="00BC1B7D" w:rsidRPr="003168A2" w:rsidRDefault="00BC1B7D" w:rsidP="00BC1B7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919F503" w14:textId="77777777" w:rsidR="00BC1B7D" w:rsidRPr="000D00E5" w:rsidRDefault="00BC1B7D" w:rsidP="00BC1B7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3D955F3" w14:textId="77777777" w:rsidR="00BC1B7D" w:rsidRDefault="00BC1B7D" w:rsidP="00BC1B7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3C3074C" w14:textId="77777777" w:rsidR="00BC1B7D" w:rsidRPr="003168A2" w:rsidRDefault="00BC1B7D" w:rsidP="00BC1B7D">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2BFBB50B" w14:textId="77777777" w:rsidR="00BC1B7D" w:rsidRPr="003168A2" w:rsidRDefault="00BC1B7D" w:rsidP="00BC1B7D">
      <w:pPr>
        <w:pStyle w:val="B1"/>
      </w:pPr>
      <w:r w:rsidRPr="003168A2">
        <w:t>#</w:t>
      </w:r>
      <w:r>
        <w:t>27</w:t>
      </w:r>
      <w:r w:rsidRPr="003168A2">
        <w:rPr>
          <w:rFonts w:hint="eastAsia"/>
          <w:lang w:eastAsia="ko-KR"/>
        </w:rPr>
        <w:tab/>
      </w:r>
      <w:r>
        <w:t>(N1 mode not allowed</w:t>
      </w:r>
      <w:r w:rsidRPr="003168A2">
        <w:t>)</w:t>
      </w:r>
      <w:r>
        <w:t>.</w:t>
      </w:r>
    </w:p>
    <w:p w14:paraId="725D36F1" w14:textId="77777777" w:rsidR="00BC1B7D" w:rsidRDefault="00BC1B7D" w:rsidP="00BC1B7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7D11B47B" w14:textId="77777777" w:rsidR="00BC1B7D" w:rsidRPr="001640F4" w:rsidRDefault="00BC1B7D" w:rsidP="00BC1B7D">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2B45D97B" w14:textId="77777777" w:rsidR="00BC1B7D" w:rsidRDefault="00BC1B7D" w:rsidP="00BC1B7D">
      <w:pPr>
        <w:pStyle w:val="B1"/>
      </w:pPr>
      <w:r>
        <w:t>#72</w:t>
      </w:r>
      <w:r>
        <w:rPr>
          <w:lang w:eastAsia="ko-KR"/>
        </w:rPr>
        <w:tab/>
      </w:r>
      <w:r>
        <w:t>(</w:t>
      </w:r>
      <w:r w:rsidRPr="00391150">
        <w:t>Non-3GPP access to 5GCN not allowed</w:t>
      </w:r>
      <w:r>
        <w:t>).</w:t>
      </w:r>
    </w:p>
    <w:p w14:paraId="31B514D5" w14:textId="77777777" w:rsidR="00BC1B7D" w:rsidRDefault="00BC1B7D" w:rsidP="00BC1B7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AECFE5B" w14:textId="77777777" w:rsidR="00BC1B7D" w:rsidRDefault="00BC1B7D" w:rsidP="00BC1B7D">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lang w:eastAsia="ja-JP"/>
        </w:rPr>
        <w:t>.</w:t>
      </w:r>
    </w:p>
    <w:p w14:paraId="40E6ADC5" w14:textId="77777777" w:rsidR="00BC1B7D" w:rsidRPr="00270D6F" w:rsidRDefault="00BC1B7D" w:rsidP="00BC1B7D">
      <w:pPr>
        <w:pStyle w:val="B1"/>
      </w:pPr>
      <w:r>
        <w:tab/>
        <w:t>The UE shall disable the N1 mode capability for non-3GPP access (see subclause 4.9.3).</w:t>
      </w:r>
    </w:p>
    <w:p w14:paraId="6CA527B2" w14:textId="77777777" w:rsidR="00BC1B7D" w:rsidRPr="003168A2" w:rsidRDefault="00BC1B7D" w:rsidP="00BC1B7D">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6F0BC4C" w14:textId="77777777" w:rsidR="00BC1B7D" w:rsidRPr="003168A2" w:rsidRDefault="00BC1B7D" w:rsidP="00BC1B7D">
      <w:pPr>
        <w:pStyle w:val="B1"/>
        <w:rPr>
          <w:noProof/>
        </w:rPr>
      </w:pPr>
      <w:r>
        <w:tab/>
        <w:t>If received over 3GPP access the cause shall be considered as an abnormal case and the behaviour of the UE for this case is specified in subclause 5.5.1.3.7</w:t>
      </w:r>
      <w:r w:rsidRPr="007D5838">
        <w:t>.</w:t>
      </w:r>
    </w:p>
    <w:p w14:paraId="2C7460FD" w14:textId="77777777" w:rsidR="00BC1B7D" w:rsidRDefault="00BC1B7D" w:rsidP="00BC1B7D">
      <w:pPr>
        <w:pStyle w:val="B1"/>
      </w:pPr>
      <w:r>
        <w:t>#73</w:t>
      </w:r>
      <w:r>
        <w:rPr>
          <w:lang w:eastAsia="ko-KR"/>
        </w:rPr>
        <w:tab/>
      </w:r>
      <w:r>
        <w:t>(Serving network not authorized).</w:t>
      </w:r>
    </w:p>
    <w:p w14:paraId="07B9984A" w14:textId="77777777" w:rsidR="00BC1B7D" w:rsidRDefault="00BC1B7D" w:rsidP="00BC1B7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6140235" w14:textId="77777777" w:rsidR="00BC1B7D" w:rsidRDefault="00BC1B7D" w:rsidP="00BC1B7D">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78A59559" w14:textId="77777777" w:rsidR="00BC1B7D" w:rsidRPr="003168A2" w:rsidRDefault="00BC1B7D" w:rsidP="00BC1B7D">
      <w:pPr>
        <w:pStyle w:val="B1"/>
      </w:pPr>
      <w:r w:rsidRPr="003168A2">
        <w:t>#</w:t>
      </w:r>
      <w:r>
        <w:t>74</w:t>
      </w:r>
      <w:r w:rsidRPr="003168A2">
        <w:rPr>
          <w:rFonts w:hint="eastAsia"/>
          <w:lang w:eastAsia="ko-KR"/>
        </w:rPr>
        <w:tab/>
      </w:r>
      <w:r>
        <w:t>(Temporarily not authorized for this SNPN</w:t>
      </w:r>
      <w:r w:rsidRPr="003168A2">
        <w:t>)</w:t>
      </w:r>
      <w:r>
        <w:t>.</w:t>
      </w:r>
    </w:p>
    <w:p w14:paraId="035F7F55" w14:textId="77777777" w:rsidR="00BC1B7D" w:rsidRDefault="00BC1B7D" w:rsidP="00BC1B7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1A48712" w14:textId="77777777" w:rsidR="00BC1B7D" w:rsidRPr="00CC0C94" w:rsidRDefault="00BC1B7D" w:rsidP="00BC1B7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1FDE70F1" w14:textId="77777777" w:rsidR="00BC1B7D" w:rsidRPr="00CC0C94" w:rsidRDefault="00BC1B7D" w:rsidP="00BC1B7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9F9842" w14:textId="77777777" w:rsidR="00BC1B7D" w:rsidRPr="003168A2" w:rsidRDefault="00BC1B7D" w:rsidP="00BC1B7D">
      <w:pPr>
        <w:pStyle w:val="B1"/>
      </w:pPr>
      <w:r w:rsidRPr="003168A2">
        <w:t>#</w:t>
      </w:r>
      <w:r>
        <w:t>75</w:t>
      </w:r>
      <w:r w:rsidRPr="003168A2">
        <w:rPr>
          <w:rFonts w:hint="eastAsia"/>
          <w:lang w:eastAsia="ko-KR"/>
        </w:rPr>
        <w:tab/>
      </w:r>
      <w:r>
        <w:t>(Permanently not authorized for this SNPN</w:t>
      </w:r>
      <w:r w:rsidRPr="003168A2">
        <w:t>)</w:t>
      </w:r>
      <w:r>
        <w:t>.</w:t>
      </w:r>
    </w:p>
    <w:p w14:paraId="0CA0DEA1" w14:textId="77777777" w:rsidR="00BC1B7D" w:rsidRDefault="00BC1B7D" w:rsidP="00BC1B7D">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2897CA1" w14:textId="77777777" w:rsidR="00BC1B7D" w:rsidRPr="00CC0C94" w:rsidRDefault="00BC1B7D" w:rsidP="00BC1B7D">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3F7ED5D0" w14:textId="77777777" w:rsidR="00BC1B7D" w:rsidRPr="00CC0C94" w:rsidRDefault="00BC1B7D" w:rsidP="00BC1B7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DD59EC" w14:textId="77777777" w:rsidR="00BC1B7D" w:rsidRPr="003168A2" w:rsidRDefault="00BC1B7D" w:rsidP="00BC1B7D">
      <w:pPr>
        <w:pStyle w:val="B1"/>
      </w:pPr>
      <w:r>
        <w:t>#31</w:t>
      </w:r>
      <w:r w:rsidRPr="003168A2">
        <w:tab/>
        <w:t>(</w:t>
      </w:r>
      <w:r>
        <w:t>Redirection to EPC required</w:t>
      </w:r>
      <w:r w:rsidRPr="003168A2">
        <w:t>);</w:t>
      </w:r>
    </w:p>
    <w:p w14:paraId="69CFB4A8" w14:textId="77777777" w:rsidR="00BC1B7D" w:rsidRPr="003168A2" w:rsidRDefault="00BC1B7D" w:rsidP="00BC1B7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0529008" w14:textId="77777777" w:rsidR="00BC1B7D" w:rsidRDefault="00BC1B7D" w:rsidP="00BC1B7D">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5A6C7E89" w14:textId="77777777" w:rsidR="00BC1B7D" w:rsidRDefault="00BC1B7D" w:rsidP="00BC1B7D">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F3F42BC" w14:textId="77777777" w:rsidR="00BC1B7D" w:rsidRDefault="00BC1B7D" w:rsidP="00BC1B7D">
      <w:pPr>
        <w:pStyle w:val="B1"/>
      </w:pPr>
      <w:r>
        <w:t>#62</w:t>
      </w:r>
      <w:r>
        <w:tab/>
        <w:t>(</w:t>
      </w:r>
      <w:r w:rsidRPr="003A31B9">
        <w:t>No network slices available</w:t>
      </w:r>
      <w:r>
        <w:t>).</w:t>
      </w:r>
    </w:p>
    <w:p w14:paraId="08EFEE88" w14:textId="77777777" w:rsidR="00BC1B7D" w:rsidRDefault="00BC1B7D" w:rsidP="00BC1B7D">
      <w:pPr>
        <w:pStyle w:val="B1"/>
        <w:rPr>
          <w:rFonts w:eastAsia="맑은 고딕"/>
          <w:lang w:val="en-US" w:eastAsia="ko-KR"/>
        </w:rPr>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779E8EC6" w14:textId="77777777" w:rsidR="00BC1B7D" w:rsidRDefault="00BC1B7D" w:rsidP="00BC1B7D">
      <w:pPr>
        <w:pStyle w:val="B1"/>
      </w:pPr>
      <w:r>
        <w:rPr>
          <w:rFonts w:eastAsia="맑은 고딕"/>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18D84B0D" w14:textId="77777777" w:rsidR="00BC1B7D" w:rsidRPr="00C53A1D" w:rsidRDefault="00BC1B7D" w:rsidP="00BC1B7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CC3F4C9" w14:textId="77777777" w:rsidR="00BC1B7D" w:rsidRDefault="00BC1B7D" w:rsidP="00BC1B7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4928C4D" w14:textId="77777777" w:rsidR="00BC1B7D" w:rsidRDefault="00BC1B7D" w:rsidP="00BC1B7D">
      <w:pPr>
        <w:pStyle w:val="B1"/>
      </w:pPr>
      <w:r>
        <w:tab/>
        <w:t>If 5GMM cause #76 is received from:</w:t>
      </w:r>
    </w:p>
    <w:p w14:paraId="451D322D" w14:textId="77777777" w:rsidR="00BC1B7D" w:rsidRDefault="00BC1B7D" w:rsidP="00BC1B7D">
      <w:pPr>
        <w:pStyle w:val="B2"/>
      </w:pPr>
      <w:r>
        <w:rPr>
          <w:lang w:eastAsia="ko-KR"/>
        </w:rPr>
        <w:t>1)</w:t>
      </w:r>
      <w:r>
        <w:rPr>
          <w:lang w:eastAsia="ko-KR"/>
        </w:rPr>
        <w:tab/>
        <w:t>a CAG cell, then the UE shall delete the CAG-ID from the "allowed CAG list" for the current PLMN</w:t>
      </w:r>
      <w:r>
        <w:t>. In addition:</w:t>
      </w:r>
    </w:p>
    <w:p w14:paraId="0C1AB7C6" w14:textId="77777777" w:rsidR="00BC1B7D" w:rsidRDefault="00BC1B7D" w:rsidP="00BC1B7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7808EF15" w14:textId="77777777" w:rsidR="00BC1B7D" w:rsidRDefault="00BC1B7D" w:rsidP="00BC1B7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9C8F5C3" w14:textId="77777777" w:rsidR="00BC1B7D" w:rsidRDefault="00BC1B7D" w:rsidP="00BC1B7D">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D88FA80" w14:textId="77777777" w:rsidR="00BC1B7D" w:rsidRDefault="00BC1B7D" w:rsidP="00BC1B7D">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AFEF757" w14:textId="77777777" w:rsidR="00BC1B7D" w:rsidRDefault="00BC1B7D" w:rsidP="00BC1B7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28808D8" w14:textId="49714C35" w:rsidR="00956BD2" w:rsidRPr="00001FF8" w:rsidRDefault="00BC1B7D" w:rsidP="00314EAA">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8D198F5" w14:textId="77777777" w:rsidR="001E41F3" w:rsidRPr="00D86097" w:rsidRDefault="001E41F3"/>
    <w:sectPr w:rsidR="001E41F3" w:rsidRPr="00D8609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3EFBC" w14:textId="77777777" w:rsidR="00F348D8" w:rsidRDefault="00F348D8">
      <w:r>
        <w:separator/>
      </w:r>
    </w:p>
  </w:endnote>
  <w:endnote w:type="continuationSeparator" w:id="0">
    <w:p w14:paraId="2D25046D" w14:textId="77777777" w:rsidR="00F348D8" w:rsidRDefault="00F34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D430A" w14:textId="77777777" w:rsidR="00F348D8" w:rsidRDefault="00F348D8">
      <w:r>
        <w:separator/>
      </w:r>
    </w:p>
  </w:footnote>
  <w:footnote w:type="continuationSeparator" w:id="0">
    <w:p w14:paraId="3E4291BA" w14:textId="77777777" w:rsidR="00F348D8" w:rsidRDefault="00F34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 w15:restartNumberingAfterBreak="0">
    <w:nsid w:val="46736FF6"/>
    <w:multiLevelType w:val="hybridMultilevel"/>
    <w:tmpl w:val="DFD0D1AC"/>
    <w:lvl w:ilvl="0" w:tplc="E264B03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6004D"/>
    <w:rsid w:val="002640DD"/>
    <w:rsid w:val="00275D12"/>
    <w:rsid w:val="00284FEB"/>
    <w:rsid w:val="002860C4"/>
    <w:rsid w:val="002B5741"/>
    <w:rsid w:val="00305409"/>
    <w:rsid w:val="00314EAA"/>
    <w:rsid w:val="003609EF"/>
    <w:rsid w:val="0036231A"/>
    <w:rsid w:val="00374DD4"/>
    <w:rsid w:val="00390089"/>
    <w:rsid w:val="003C61B9"/>
    <w:rsid w:val="003E1A36"/>
    <w:rsid w:val="00410371"/>
    <w:rsid w:val="004242F1"/>
    <w:rsid w:val="004B75B7"/>
    <w:rsid w:val="004E1669"/>
    <w:rsid w:val="0051580D"/>
    <w:rsid w:val="00547111"/>
    <w:rsid w:val="005525AF"/>
    <w:rsid w:val="00570453"/>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0B90"/>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075EA"/>
    <w:rsid w:val="00B258BB"/>
    <w:rsid w:val="00B67B97"/>
    <w:rsid w:val="00B968C8"/>
    <w:rsid w:val="00BA3EC5"/>
    <w:rsid w:val="00BA51D9"/>
    <w:rsid w:val="00BB5DFC"/>
    <w:rsid w:val="00BC1B7D"/>
    <w:rsid w:val="00BD279D"/>
    <w:rsid w:val="00BD6BB8"/>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B09B7"/>
    <w:rsid w:val="00EE7D7C"/>
    <w:rsid w:val="00F25D98"/>
    <w:rsid w:val="00F300FB"/>
    <w:rsid w:val="00F348D8"/>
    <w:rsid w:val="00F81AE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E0B90"/>
    <w:rPr>
      <w:rFonts w:ascii="Times New Roman" w:hAnsi="Times New Roman"/>
      <w:lang w:val="en-GB" w:eastAsia="en-US"/>
    </w:rPr>
  </w:style>
  <w:style w:type="character" w:customStyle="1" w:styleId="B1Char">
    <w:name w:val="B1 Char"/>
    <w:link w:val="B1"/>
    <w:locked/>
    <w:rsid w:val="008E0B90"/>
    <w:rPr>
      <w:rFonts w:ascii="Times New Roman" w:hAnsi="Times New Roman"/>
      <w:lang w:val="en-GB" w:eastAsia="en-US"/>
    </w:rPr>
  </w:style>
  <w:style w:type="character" w:customStyle="1" w:styleId="EditorsNoteChar">
    <w:name w:val="Editor's Note Char"/>
    <w:aliases w:val="EN Char"/>
    <w:link w:val="EditorsNote"/>
    <w:rsid w:val="00BC1B7D"/>
    <w:rPr>
      <w:rFonts w:ascii="Times New Roman" w:hAnsi="Times New Roman"/>
      <w:color w:val="FF0000"/>
      <w:lang w:val="en-GB" w:eastAsia="en-US"/>
    </w:rPr>
  </w:style>
  <w:style w:type="character" w:customStyle="1" w:styleId="B2Char">
    <w:name w:val="B2 Char"/>
    <w:link w:val="B2"/>
    <w:rsid w:val="00BC1B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5AIRPNAIUNRU-529706453-1144</_dlc_DocId>
    <_dlc_DocIdUrl xmlns="71c5aaf6-e6ce-465b-b873-5148d2a4c105">
      <Url>https://nokia.sharepoint.com/sites/c5g/epc/_layouts/15/DocIdRedir.aspx?ID=5AIRPNAIUNRU-529706453-1144</Url>
      <Description>5AIRPNAIUNRU-529706453-1144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4.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5.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6.xml><?xml version="1.0" encoding="utf-8"?>
<ds:datastoreItem xmlns:ds="http://schemas.openxmlformats.org/officeDocument/2006/customXml" ds:itemID="{22CDEE08-79E9-4CA9-A4F3-972FD10E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7041</Words>
  <Characters>40134</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3</cp:revision>
  <cp:lastPrinted>1899-12-31T23:00:00Z</cp:lastPrinted>
  <dcterms:created xsi:type="dcterms:W3CDTF">2019-10-11T09:27:00Z</dcterms:created>
  <dcterms:modified xsi:type="dcterms:W3CDTF">2019-10-11T12:14:00Z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acca3300-8f98-48cb-9153-69ed93b7a1ec</vt:lpwstr>
  </property>
</Properties>
</file>