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-19</w:t>
      </w:r>
      <w:r w:rsidR="006C533E">
        <w:rPr>
          <w:b/>
          <w:noProof/>
          <w:sz w:val="24"/>
        </w:rPr>
        <w:t>6</w:t>
      </w:r>
      <w:r w:rsidR="004B7924">
        <w:rPr>
          <w:b/>
          <w:noProof/>
          <w:sz w:val="24"/>
        </w:rPr>
        <w:t>965</w:t>
      </w:r>
    </w:p>
    <w:p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9040C"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141AC" w:rsidP="00547111">
            <w:pPr>
              <w:pStyle w:val="CRCoverPage"/>
              <w:spacing w:after="0"/>
              <w:rPr>
                <w:noProof/>
              </w:rPr>
            </w:pPr>
            <w:r>
              <w:rPr>
                <w:b/>
                <w:noProof/>
                <w:sz w:val="28"/>
              </w:rPr>
              <w:t>1493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B7924"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9040C">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9040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9040C">
            <w:pPr>
              <w:pStyle w:val="CRCoverPage"/>
              <w:spacing w:after="0"/>
              <w:ind w:left="100"/>
              <w:rPr>
                <w:noProof/>
              </w:rPr>
            </w:pPr>
            <w:r w:rsidRPr="00F9040C">
              <w:t>Removal of update status dependency for sub-state selection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9040C">
            <w:pPr>
              <w:pStyle w:val="CRCoverPage"/>
              <w:spacing w:after="0"/>
              <w:ind w:left="100"/>
              <w:rPr>
                <w:noProof/>
              </w:rPr>
            </w:pPr>
            <w:r>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9040C">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914C3">
            <w:pPr>
              <w:pStyle w:val="CRCoverPage"/>
              <w:spacing w:after="0"/>
              <w:ind w:left="100"/>
              <w:rPr>
                <w:noProof/>
              </w:rPr>
            </w:pPr>
            <w:r>
              <w:rPr>
                <w:noProof/>
              </w:rPr>
              <w:t>2019-09-25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914C3"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914C3">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914C3" w:rsidP="005914C3">
            <w:pPr>
              <w:pStyle w:val="CRCoverPage"/>
              <w:spacing w:after="0"/>
              <w:rPr>
                <w:noProof/>
              </w:rPr>
            </w:pPr>
            <w:r>
              <w:rPr>
                <w:noProof/>
              </w:rPr>
              <w:t>Below is the text from the TS 24.501 regarding the UE action upon alleviation of barring:</w:t>
            </w:r>
          </w:p>
          <w:p w:rsidR="005914C3" w:rsidRDefault="005914C3" w:rsidP="005914C3">
            <w:pPr>
              <w:pStyle w:val="CRCoverPage"/>
              <w:spacing w:after="0"/>
              <w:rPr>
                <w:noProof/>
              </w:rPr>
            </w:pPr>
          </w:p>
          <w:p w:rsidR="005914C3" w:rsidRPr="005914C3" w:rsidRDefault="005914C3" w:rsidP="005914C3">
            <w:pPr>
              <w:pStyle w:val="Heading5"/>
              <w:rPr>
                <w:i/>
              </w:rPr>
            </w:pPr>
            <w:bookmarkStart w:id="2" w:name="_Toc11419201"/>
            <w:r w:rsidRPr="005914C3">
              <w:rPr>
                <w:i/>
              </w:rPr>
              <w:t>5.2.3.2.7</w:t>
            </w:r>
            <w:r w:rsidRPr="005914C3">
              <w:rPr>
                <w:i/>
              </w:rPr>
              <w:tab/>
              <w:t>UPDATE-NEEDED</w:t>
            </w:r>
            <w:bookmarkEnd w:id="2"/>
          </w:p>
          <w:p w:rsidR="005914C3" w:rsidRPr="005914C3" w:rsidRDefault="005914C3" w:rsidP="005914C3">
            <w:pPr>
              <w:rPr>
                <w:i/>
              </w:rPr>
            </w:pPr>
            <w:r w:rsidRPr="005914C3">
              <w:rPr>
                <w:i/>
              </w:rPr>
              <w:t>The UE:</w:t>
            </w:r>
          </w:p>
          <w:p w:rsidR="005914C3" w:rsidRPr="005914C3" w:rsidRDefault="005914C3" w:rsidP="005914C3">
            <w:pPr>
              <w:pStyle w:val="B1"/>
              <w:rPr>
                <w:i/>
              </w:rPr>
            </w:pPr>
            <w:r w:rsidRPr="005914C3">
              <w:rPr>
                <w:i/>
              </w:rPr>
              <w:t>-</w:t>
            </w:r>
            <w:r w:rsidRPr="005914C3">
              <w:rPr>
                <w:i/>
              </w:rPr>
              <w:tab/>
              <w:t xml:space="preserve">shall enter the </w:t>
            </w:r>
            <w:r w:rsidRPr="005914C3">
              <w:rPr>
                <w:b/>
                <w:i/>
              </w:rPr>
              <w:t xml:space="preserve">appropriate new </w:t>
            </w:r>
            <w:proofErr w:type="spellStart"/>
            <w:r w:rsidRPr="005914C3">
              <w:rPr>
                <w:b/>
                <w:i/>
              </w:rPr>
              <w:t>substate</w:t>
            </w:r>
            <w:proofErr w:type="spellEnd"/>
            <w:r w:rsidRPr="005914C3">
              <w:rPr>
                <w:b/>
                <w:i/>
              </w:rPr>
              <w:t xml:space="preserve"> depending on the 5GS update status</w:t>
            </w:r>
            <w:r w:rsidRPr="005914C3">
              <w:rPr>
                <w:i/>
              </w:rPr>
              <w:t xml:space="preserve"> as soon as the lower layers indicate that the barring is alleviated for the access category with which the access attempt for the registration procedure for mobility and periodic registration update was associated; and</w:t>
            </w:r>
          </w:p>
          <w:p w:rsidR="005914C3" w:rsidRDefault="005914C3" w:rsidP="005914C3">
            <w:pPr>
              <w:pStyle w:val="CRCoverPage"/>
              <w:spacing w:after="0"/>
              <w:rPr>
                <w:noProof/>
              </w:rPr>
            </w:pPr>
          </w:p>
          <w:p w:rsidR="005914C3" w:rsidRDefault="005914C3" w:rsidP="005914C3">
            <w:pPr>
              <w:pStyle w:val="CRCoverPage"/>
              <w:spacing w:after="0"/>
              <w:rPr>
                <w:noProof/>
              </w:rPr>
            </w:pPr>
            <w:r>
              <w:rPr>
                <w:noProof/>
              </w:rPr>
              <w:t>The text makes the choice of sub-state after aleviation of barring conditional to the 5GS update status. But in actual the update status does not dictate the choice of the sub-state. Below are examples to illustrate the same:</w:t>
            </w:r>
          </w:p>
          <w:p w:rsidR="005914C3" w:rsidRDefault="005914C3" w:rsidP="005914C3">
            <w:pPr>
              <w:pStyle w:val="CRCoverPage"/>
              <w:numPr>
                <w:ilvl w:val="0"/>
                <w:numId w:val="3"/>
              </w:numPr>
              <w:spacing w:after="0"/>
              <w:rPr>
                <w:noProof/>
              </w:rPr>
            </w:pPr>
            <w:r>
              <w:rPr>
                <w:noProof/>
              </w:rPr>
              <w:t>UE switches on with</w:t>
            </w:r>
            <w:r w:rsidR="00B3126A">
              <w:rPr>
                <w:noProof/>
              </w:rPr>
              <w:t xml:space="preserve"> the 5GS update status as 5</w:t>
            </w:r>
            <w:r>
              <w:rPr>
                <w:noProof/>
              </w:rPr>
              <w:t>U3.</w:t>
            </w:r>
          </w:p>
          <w:p w:rsidR="001036F7" w:rsidRDefault="001036F7" w:rsidP="005914C3">
            <w:pPr>
              <w:pStyle w:val="CRCoverPage"/>
              <w:numPr>
                <w:ilvl w:val="0"/>
                <w:numId w:val="3"/>
              </w:numPr>
              <w:spacing w:after="0"/>
              <w:rPr>
                <w:noProof/>
              </w:rPr>
            </w:pPr>
            <w:r>
              <w:rPr>
                <w:noProof/>
              </w:rPr>
              <w:t>Camps on a suitable EUTRAN cell and successfully registers on the same in single registration mode with N26 interface supported.</w:t>
            </w:r>
          </w:p>
          <w:p w:rsidR="005914C3" w:rsidRDefault="001036F7" w:rsidP="00AA7360">
            <w:pPr>
              <w:pStyle w:val="CRCoverPage"/>
              <w:numPr>
                <w:ilvl w:val="0"/>
                <w:numId w:val="3"/>
              </w:numPr>
              <w:spacing w:after="0"/>
              <w:rPr>
                <w:noProof/>
              </w:rPr>
            </w:pPr>
            <w:r>
              <w:rPr>
                <w:noProof/>
              </w:rPr>
              <w:t>UE reselects to</w:t>
            </w:r>
            <w:r w:rsidR="005914C3">
              <w:rPr>
                <w:noProof/>
              </w:rPr>
              <w:t xml:space="preserve"> a suitable cell in 5G and attempts </w:t>
            </w:r>
            <w:r>
              <w:rPr>
                <w:noProof/>
              </w:rPr>
              <w:t>mobility</w:t>
            </w:r>
            <w:r w:rsidR="005914C3">
              <w:rPr>
                <w:noProof/>
              </w:rPr>
              <w:t xml:space="preserve"> registration.</w:t>
            </w:r>
          </w:p>
          <w:p w:rsidR="005914C3" w:rsidRDefault="005914C3" w:rsidP="005914C3">
            <w:pPr>
              <w:pStyle w:val="CRCoverPage"/>
              <w:numPr>
                <w:ilvl w:val="0"/>
                <w:numId w:val="3"/>
              </w:numPr>
              <w:spacing w:after="0"/>
              <w:rPr>
                <w:noProof/>
              </w:rPr>
            </w:pPr>
            <w:r>
              <w:rPr>
                <w:noProof/>
              </w:rPr>
              <w:t>Registration fails due to access barring.</w:t>
            </w:r>
          </w:p>
          <w:p w:rsidR="005914C3" w:rsidRDefault="005914C3" w:rsidP="005914C3">
            <w:pPr>
              <w:pStyle w:val="CRCoverPage"/>
              <w:numPr>
                <w:ilvl w:val="0"/>
                <w:numId w:val="3"/>
              </w:numPr>
              <w:spacing w:after="0"/>
              <w:rPr>
                <w:noProof/>
              </w:rPr>
            </w:pPr>
            <w:r>
              <w:rPr>
                <w:noProof/>
              </w:rPr>
              <w:t xml:space="preserve">5GMM moves to </w:t>
            </w:r>
            <w:r w:rsidR="001036F7">
              <w:rPr>
                <w:noProof/>
              </w:rPr>
              <w:t>REGISTERED</w:t>
            </w:r>
            <w:r>
              <w:rPr>
                <w:noProof/>
              </w:rPr>
              <w:t>.UPDATE-NEEDED</w:t>
            </w:r>
          </w:p>
          <w:p w:rsidR="005914C3" w:rsidRDefault="005914C3" w:rsidP="005914C3">
            <w:pPr>
              <w:pStyle w:val="CRCoverPage"/>
              <w:numPr>
                <w:ilvl w:val="0"/>
                <w:numId w:val="3"/>
              </w:numPr>
              <w:spacing w:after="0"/>
              <w:rPr>
                <w:noProof/>
              </w:rPr>
            </w:pPr>
            <w:r>
              <w:rPr>
                <w:noProof/>
              </w:rPr>
              <w:t>UE stays in the same cell and waits for barring alleviation.</w:t>
            </w:r>
          </w:p>
          <w:p w:rsidR="005914C3" w:rsidRDefault="005914C3" w:rsidP="005914C3">
            <w:pPr>
              <w:pStyle w:val="CRCoverPage"/>
              <w:numPr>
                <w:ilvl w:val="0"/>
                <w:numId w:val="3"/>
              </w:numPr>
              <w:spacing w:after="0"/>
              <w:rPr>
                <w:noProof/>
              </w:rPr>
            </w:pPr>
            <w:r>
              <w:rPr>
                <w:noProof/>
              </w:rPr>
              <w:t>Lower layers indicate alleviation of barring.</w:t>
            </w:r>
          </w:p>
          <w:p w:rsidR="005914C3" w:rsidRDefault="005914C3" w:rsidP="005914C3">
            <w:pPr>
              <w:pStyle w:val="CRCoverPage"/>
              <w:numPr>
                <w:ilvl w:val="0"/>
                <w:numId w:val="3"/>
              </w:numPr>
              <w:spacing w:after="0"/>
              <w:rPr>
                <w:noProof/>
              </w:rPr>
            </w:pPr>
            <w:r>
              <w:rPr>
                <w:noProof/>
              </w:rPr>
              <w:t xml:space="preserve">UE chooses the the state/sub-state </w:t>
            </w:r>
            <w:r w:rsidR="001036F7">
              <w:rPr>
                <w:noProof/>
              </w:rPr>
              <w:t>REGISTERED</w:t>
            </w:r>
            <w:r>
              <w:rPr>
                <w:noProof/>
              </w:rPr>
              <w:t xml:space="preserve">.NORMAL SERVICE and attempts </w:t>
            </w:r>
            <w:r w:rsidR="0046241D">
              <w:rPr>
                <w:noProof/>
              </w:rPr>
              <w:t>initial registration.</w:t>
            </w:r>
          </w:p>
          <w:p w:rsidR="0046241D" w:rsidRDefault="0046241D" w:rsidP="0046241D">
            <w:pPr>
              <w:pStyle w:val="CRCoverPage"/>
              <w:spacing w:after="0"/>
              <w:rPr>
                <w:noProof/>
              </w:rPr>
            </w:pPr>
          </w:p>
          <w:p w:rsidR="0046241D" w:rsidRDefault="0046241D" w:rsidP="0046241D">
            <w:pPr>
              <w:pStyle w:val="CRCoverPage"/>
              <w:spacing w:after="0"/>
              <w:rPr>
                <w:noProof/>
              </w:rPr>
            </w:pPr>
            <w:r>
              <w:rPr>
                <w:noProof/>
              </w:rPr>
              <w:t xml:space="preserve">Changing the update-status pre condition to either </w:t>
            </w:r>
            <w:r w:rsidR="00B3126A">
              <w:rPr>
                <w:noProof/>
              </w:rPr>
              <w:t>5U1 or 5</w:t>
            </w:r>
            <w:r w:rsidR="00EC4B9F">
              <w:rPr>
                <w:noProof/>
              </w:rPr>
              <w:t>U2 in step 1 and taking the UE through the same sequence does not change the state/sub-state that 5GMM chooses in Step 7.</w:t>
            </w:r>
          </w:p>
          <w:p w:rsidR="00EC4B9F" w:rsidRDefault="00EC4B9F" w:rsidP="0046241D">
            <w:pPr>
              <w:pStyle w:val="CRCoverPage"/>
              <w:spacing w:after="0"/>
              <w:rPr>
                <w:noProof/>
              </w:rPr>
            </w:pPr>
          </w:p>
          <w:p w:rsidR="00EC4B9F" w:rsidRDefault="00EC4B9F" w:rsidP="0046241D">
            <w:pPr>
              <w:pStyle w:val="CRCoverPage"/>
              <w:spacing w:after="0"/>
              <w:rPr>
                <w:noProof/>
              </w:rPr>
            </w:pPr>
            <w:r>
              <w:rPr>
                <w:noProof/>
              </w:rPr>
              <w:t>Hence the text that indicates this dependency needs to be removed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C4B9F">
            <w:pPr>
              <w:pStyle w:val="CRCoverPage"/>
              <w:spacing w:after="0"/>
              <w:ind w:left="100"/>
              <w:rPr>
                <w:noProof/>
              </w:rPr>
            </w:pPr>
            <w:r>
              <w:rPr>
                <w:noProof/>
              </w:rPr>
              <w:t>Remove the text that creat</w:t>
            </w:r>
            <w:r w:rsidR="00B3126A">
              <w:rPr>
                <w:noProof/>
              </w:rPr>
              <w:t>es a dependency between the 5GS</w:t>
            </w:r>
            <w:r>
              <w:rPr>
                <w:noProof/>
              </w:rPr>
              <w:t xml:space="preserve"> Update status and the 5GMM sub-state in the use case under consideration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C4B9F">
            <w:pPr>
              <w:pStyle w:val="CRCoverPage"/>
              <w:spacing w:after="0"/>
              <w:ind w:left="100"/>
              <w:rPr>
                <w:noProof/>
              </w:rPr>
            </w:pPr>
            <w:r>
              <w:rPr>
                <w:noProof/>
              </w:rPr>
              <w:t>A wrong dependency mentioned in one section of the specification which will not be reflected in the actual behaviour that other sections of the same specification mandate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510EF">
            <w:pPr>
              <w:pStyle w:val="CRCoverPage"/>
              <w:spacing w:after="0"/>
              <w:ind w:left="100"/>
              <w:rPr>
                <w:noProof/>
              </w:rPr>
            </w:pPr>
            <w:r>
              <w:rPr>
                <w:noProof/>
              </w:rPr>
              <w:t>5.2.3.2.7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4B7924">
            <w:pPr>
              <w:pStyle w:val="CRCoverPage"/>
              <w:spacing w:after="0"/>
              <w:ind w:left="100"/>
              <w:rPr>
                <w:noProof/>
              </w:rPr>
            </w:pPr>
            <w:r>
              <w:rPr>
                <w:noProof/>
              </w:rPr>
              <w:t>C1-196018</w:t>
            </w:r>
            <w:bookmarkStart w:id="3" w:name="_GoBack"/>
            <w:bookmarkEnd w:id="3"/>
          </w:p>
        </w:tc>
      </w:tr>
    </w:tbl>
    <w:p w:rsidR="001E41F3" w:rsidRDefault="001E41F3">
      <w:pPr>
        <w:pStyle w:val="CRCoverPage"/>
        <w:spacing w:after="0"/>
        <w:rPr>
          <w:noProof/>
          <w:sz w:val="8"/>
          <w:szCs w:val="8"/>
        </w:rPr>
      </w:pPr>
    </w:p>
    <w:p w:rsidR="001E41F3" w:rsidRDefault="001E41F3">
      <w:pPr>
        <w:rPr>
          <w:noProof/>
        </w:rPr>
      </w:pPr>
    </w:p>
    <w:p w:rsidR="00A569AB" w:rsidRDefault="00A569AB">
      <w:pPr>
        <w:rPr>
          <w:noProof/>
        </w:rPr>
      </w:pPr>
    </w:p>
    <w:p w:rsidR="00A569AB" w:rsidRDefault="00A569AB" w:rsidP="00A569AB">
      <w:pPr>
        <w:jc w:val="center"/>
        <w:rPr>
          <w:noProof/>
        </w:rPr>
      </w:pPr>
      <w:r w:rsidRPr="00DB12B9">
        <w:rPr>
          <w:noProof/>
          <w:highlight w:val="green"/>
        </w:rPr>
        <w:t xml:space="preserve">***** </w:t>
      </w:r>
      <w:r>
        <w:rPr>
          <w:noProof/>
          <w:highlight w:val="green"/>
        </w:rPr>
        <w:t>Begin</w:t>
      </w:r>
      <w:r w:rsidRPr="00DB12B9">
        <w:rPr>
          <w:noProof/>
          <w:highlight w:val="green"/>
        </w:rPr>
        <w:t xml:space="preserve"> change *****</w:t>
      </w:r>
    </w:p>
    <w:p w:rsidR="00A569AB" w:rsidRDefault="00A569AB">
      <w:pPr>
        <w:rPr>
          <w:noProof/>
        </w:rPr>
      </w:pPr>
    </w:p>
    <w:p w:rsidR="00A569AB" w:rsidRDefault="00A569AB">
      <w:pPr>
        <w:rPr>
          <w:noProof/>
        </w:rPr>
      </w:pPr>
    </w:p>
    <w:p w:rsidR="00A569AB" w:rsidRPr="003168A2" w:rsidRDefault="00A569AB" w:rsidP="00A569AB">
      <w:pPr>
        <w:pStyle w:val="Heading5"/>
      </w:pPr>
      <w:r>
        <w:t>5.2.3.2.7</w:t>
      </w:r>
      <w:r w:rsidRPr="003168A2">
        <w:tab/>
      </w:r>
      <w:r>
        <w:t>UPDATE-NEEDED</w:t>
      </w:r>
    </w:p>
    <w:p w:rsidR="00A569AB" w:rsidRPr="00CC0C94" w:rsidRDefault="00A569AB" w:rsidP="00A569AB">
      <w:r w:rsidRPr="00CC0C94">
        <w:t>The UE:</w:t>
      </w:r>
    </w:p>
    <w:p w:rsidR="00A569AB" w:rsidRPr="00165417" w:rsidRDefault="00A569AB" w:rsidP="00A569AB">
      <w:pPr>
        <w:pStyle w:val="B1"/>
      </w:pPr>
      <w:r w:rsidRPr="00CC0C94">
        <w:t>-</w:t>
      </w:r>
      <w:r w:rsidRPr="00CC0C94">
        <w:tab/>
      </w:r>
      <w:r w:rsidRPr="00165417">
        <w:t>shall not send any user data;</w:t>
      </w:r>
    </w:p>
    <w:p w:rsidR="00A569AB" w:rsidRPr="00CC0C94" w:rsidRDefault="00A569AB" w:rsidP="00A569AB">
      <w:pPr>
        <w:pStyle w:val="B1"/>
      </w:pPr>
      <w:r w:rsidRPr="00CC0C94">
        <w:t>-</w:t>
      </w:r>
      <w:r w:rsidRPr="00CC0C94">
        <w:tab/>
        <w:t>shall not send signalling information, unless it is a service requ</w:t>
      </w:r>
      <w:r>
        <w:t>est as a response to paging or to</w:t>
      </w:r>
      <w:r w:rsidRPr="00CC0C94">
        <w:t xml:space="preserve"> </w:t>
      </w:r>
      <w:r>
        <w:t xml:space="preserve">initiate signalling for emergency services or emergency services </w:t>
      </w:r>
      <w:proofErr w:type="spellStart"/>
      <w:r>
        <w:t>fallback</w:t>
      </w:r>
      <w:proofErr w:type="spellEnd"/>
      <w:r w:rsidRPr="00CC0C94">
        <w:t>;</w:t>
      </w:r>
    </w:p>
    <w:p w:rsidR="00A569AB" w:rsidRPr="00CC0C94" w:rsidRDefault="00A569AB" w:rsidP="00A569AB">
      <w:pPr>
        <w:pStyle w:val="B1"/>
      </w:pPr>
      <w:r w:rsidRPr="00CC0C94">
        <w:t>-</w:t>
      </w:r>
      <w:r w:rsidRPr="00CC0C94">
        <w:tab/>
        <w:t>shall perform cell sel</w:t>
      </w:r>
      <w:r>
        <w:t>ection/reselection</w:t>
      </w:r>
      <w:r w:rsidRPr="00CC0C94">
        <w:t>;</w:t>
      </w:r>
    </w:p>
    <w:p w:rsidR="00A569AB" w:rsidRPr="00CC0C94" w:rsidRDefault="00A569AB" w:rsidP="00A569AB">
      <w:pPr>
        <w:pStyle w:val="B1"/>
      </w:pPr>
      <w:r w:rsidRPr="00CC0C94">
        <w:t>-</w:t>
      </w:r>
      <w:r w:rsidRPr="00CC0C94">
        <w:tab/>
        <w:t xml:space="preserve">shall enter the appropriate </w:t>
      </w:r>
      <w:r>
        <w:t xml:space="preserve">new </w:t>
      </w:r>
      <w:proofErr w:type="spellStart"/>
      <w:r>
        <w:t>substate</w:t>
      </w:r>
      <w:proofErr w:type="spellEnd"/>
      <w:r>
        <w:t xml:space="preserve"> </w:t>
      </w:r>
      <w:del w:id="4" w:author="Anikethan Ramakrishna V/Standards /SRI-Bangalore/Staff Engineer/삼성전자" w:date="2019-09-25T16:25:00Z">
        <w:r w:rsidDel="00A569AB">
          <w:delText>depending on the 5G</w:delText>
        </w:r>
        <w:r w:rsidRPr="00CC0C94" w:rsidDel="00A569AB">
          <w:delText xml:space="preserve">S update status </w:delText>
        </w:r>
      </w:del>
      <w:r w:rsidRPr="00CC0C94">
        <w:t xml:space="preserve">as soon as the </w:t>
      </w:r>
      <w:r w:rsidRPr="006E4CB8">
        <w:t xml:space="preserve">lower layers indicate that the barring is alleviated for the </w:t>
      </w:r>
      <w:r w:rsidRPr="007D6B70">
        <w:t>access category</w:t>
      </w:r>
      <w:r w:rsidRPr="006E4CB8">
        <w:t xml:space="preserve"> with which the access attempt for the registration procedure for mobility and periodic registration update was associated</w:t>
      </w:r>
      <w:r>
        <w:t xml:space="preserve">; </w:t>
      </w:r>
      <w:r w:rsidRPr="00CC0C94">
        <w:t>and</w:t>
      </w:r>
    </w:p>
    <w:p w:rsidR="00A569AB" w:rsidRPr="00CC0C94" w:rsidRDefault="00A569AB" w:rsidP="00A569AB">
      <w:pPr>
        <w:pStyle w:val="B1"/>
      </w:pPr>
      <w:r w:rsidRPr="00CC0C94">
        <w:t>-</w:t>
      </w:r>
      <w:r w:rsidRPr="00CC0C94">
        <w:tab/>
      </w:r>
      <w:proofErr w:type="gramStart"/>
      <w:r w:rsidRPr="00CC0C94">
        <w:t>if</w:t>
      </w:r>
      <w:proofErr w:type="gramEnd"/>
      <w:r w:rsidRPr="00CC0C94">
        <w:t xml:space="preserve"> configured for </w:t>
      </w:r>
      <w:proofErr w:type="spellStart"/>
      <w:r w:rsidRPr="00CC0C94">
        <w:t>eCall</w:t>
      </w:r>
      <w:proofErr w:type="spellEnd"/>
      <w:r w:rsidRPr="00CC0C94">
        <w:t xml:space="preserve"> only mode as specified in 3GPP TS </w:t>
      </w:r>
      <w:r w:rsidRPr="00CC0C94">
        <w:rPr>
          <w:rFonts w:hint="eastAsia"/>
          <w:lang w:eastAsia="ja-JP"/>
        </w:rPr>
        <w:t>31</w:t>
      </w:r>
      <w:r w:rsidRPr="00CC0C94">
        <w:t>.</w:t>
      </w:r>
      <w:r w:rsidRPr="00CC0C94">
        <w:rPr>
          <w:rFonts w:hint="eastAsia"/>
          <w:lang w:eastAsia="ja-JP"/>
        </w:rPr>
        <w:t>102</w:t>
      </w:r>
      <w:r>
        <w:t> [22</w:t>
      </w:r>
      <w:r w:rsidRPr="00CC0C94">
        <w:t xml:space="preserve">], shall perform the </w:t>
      </w:r>
      <w:proofErr w:type="spellStart"/>
      <w:r w:rsidRPr="00CC0C94">
        <w:t>eCall</w:t>
      </w:r>
      <w:proofErr w:type="spellEnd"/>
      <w:r w:rsidRPr="00CC0C94">
        <w:t xml:space="preserve"> inactivity procedure at expiry of timer T3444 or T3445</w:t>
      </w:r>
      <w:r>
        <w:t xml:space="preserve"> (see </w:t>
      </w:r>
      <w:proofErr w:type="spellStart"/>
      <w:r>
        <w:t>subclause</w:t>
      </w:r>
      <w:proofErr w:type="spellEnd"/>
      <w:r>
        <w:t> 5.5.3</w:t>
      </w:r>
      <w:r w:rsidRPr="00CC0C94">
        <w:t>).</w:t>
      </w:r>
    </w:p>
    <w:p w:rsidR="00A569AB" w:rsidRDefault="00A569AB">
      <w:pPr>
        <w:rPr>
          <w:noProof/>
        </w:rPr>
      </w:pPr>
    </w:p>
    <w:p w:rsidR="00A569AB" w:rsidRDefault="00A569AB">
      <w:pPr>
        <w:rPr>
          <w:noProof/>
        </w:rPr>
      </w:pPr>
    </w:p>
    <w:p w:rsidR="00A569AB" w:rsidRDefault="00A569AB" w:rsidP="00A569AB">
      <w:pPr>
        <w:pStyle w:val="B2"/>
        <w:jc w:val="center"/>
      </w:pPr>
      <w:r w:rsidRPr="00DB12B9">
        <w:rPr>
          <w:noProof/>
          <w:highlight w:val="green"/>
        </w:rPr>
        <w:t xml:space="preserve">***** </w:t>
      </w:r>
      <w:r>
        <w:rPr>
          <w:noProof/>
          <w:highlight w:val="green"/>
        </w:rPr>
        <w:t>End</w:t>
      </w:r>
      <w:r w:rsidRPr="00DB12B9">
        <w:rPr>
          <w:noProof/>
          <w:highlight w:val="green"/>
        </w:rPr>
        <w:t xml:space="preserve"> change *****</w:t>
      </w:r>
    </w:p>
    <w:sectPr w:rsidR="00A569AB"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4AE5" w:rsidRDefault="00954AE5">
      <w:r>
        <w:separator/>
      </w:r>
    </w:p>
  </w:endnote>
  <w:endnote w:type="continuationSeparator" w:id="0">
    <w:p w:rsidR="00954AE5" w:rsidRDefault="00954A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4AE5" w:rsidRDefault="00954AE5">
      <w:r>
        <w:separator/>
      </w:r>
    </w:p>
  </w:footnote>
  <w:footnote w:type="continuationSeparator" w:id="0">
    <w:p w:rsidR="00954AE5" w:rsidRDefault="00954A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16ED2"/>
    <w:multiLevelType w:val="hybridMultilevel"/>
    <w:tmpl w:val="225A630E"/>
    <w:lvl w:ilvl="0" w:tplc="9342C740">
      <w:start w:val="1"/>
      <w:numFmt w:val="decimal"/>
      <w:lvlText w:val="%1)"/>
      <w:lvlJc w:val="left"/>
      <w:pPr>
        <w:ind w:left="1080" w:hanging="360"/>
      </w:pPr>
      <w:rPr>
        <w:rFonts w:ascii="Arial" w:eastAsia="Times New Roman" w:hAnsi="Arial" w:cs="Times New Roman"/>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 w15:restartNumberingAfterBreak="0">
    <w:nsid w:val="6E6D1A3C"/>
    <w:multiLevelType w:val="hybridMultilevel"/>
    <w:tmpl w:val="92BE1C2A"/>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76B66984"/>
    <w:multiLevelType w:val="hybridMultilevel"/>
    <w:tmpl w:val="39E4602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ikethan Ramakrishna V/Standards /SRI-Bangalore/Staff Engineer/삼성전자">
    <w15:presenceInfo w15:providerId="AD" w15:userId="S-1-5-21-1569490900-2152479555-3239727262-592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7C7"/>
    <w:rsid w:val="00022E4A"/>
    <w:rsid w:val="000A1F6F"/>
    <w:rsid w:val="000A6394"/>
    <w:rsid w:val="000B7FED"/>
    <w:rsid w:val="000C038A"/>
    <w:rsid w:val="000C6598"/>
    <w:rsid w:val="001036F7"/>
    <w:rsid w:val="00145D43"/>
    <w:rsid w:val="001510EF"/>
    <w:rsid w:val="00192C46"/>
    <w:rsid w:val="001A08B3"/>
    <w:rsid w:val="001A7B60"/>
    <w:rsid w:val="001B52F0"/>
    <w:rsid w:val="001B7A65"/>
    <w:rsid w:val="001D134E"/>
    <w:rsid w:val="001E41F3"/>
    <w:rsid w:val="00227EAD"/>
    <w:rsid w:val="0026004D"/>
    <w:rsid w:val="002640DD"/>
    <w:rsid w:val="00275D12"/>
    <w:rsid w:val="00284FEB"/>
    <w:rsid w:val="002860C4"/>
    <w:rsid w:val="002B5741"/>
    <w:rsid w:val="00305409"/>
    <w:rsid w:val="003609EF"/>
    <w:rsid w:val="0036231A"/>
    <w:rsid w:val="00374DD4"/>
    <w:rsid w:val="003E1A36"/>
    <w:rsid w:val="00410371"/>
    <w:rsid w:val="004242F1"/>
    <w:rsid w:val="0046241D"/>
    <w:rsid w:val="004B75B7"/>
    <w:rsid w:val="004B7924"/>
    <w:rsid w:val="004E1669"/>
    <w:rsid w:val="0051580D"/>
    <w:rsid w:val="00547111"/>
    <w:rsid w:val="00570453"/>
    <w:rsid w:val="0059063A"/>
    <w:rsid w:val="005914C3"/>
    <w:rsid w:val="00592D74"/>
    <w:rsid w:val="005E2C44"/>
    <w:rsid w:val="00621188"/>
    <w:rsid w:val="006257ED"/>
    <w:rsid w:val="00633FA1"/>
    <w:rsid w:val="00695808"/>
    <w:rsid w:val="006B46FB"/>
    <w:rsid w:val="006C533E"/>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54AE5"/>
    <w:rsid w:val="009777D9"/>
    <w:rsid w:val="00991B88"/>
    <w:rsid w:val="009A5753"/>
    <w:rsid w:val="009A579D"/>
    <w:rsid w:val="009E3297"/>
    <w:rsid w:val="009F734F"/>
    <w:rsid w:val="00A141AC"/>
    <w:rsid w:val="00A246B6"/>
    <w:rsid w:val="00A47E70"/>
    <w:rsid w:val="00A50CF0"/>
    <w:rsid w:val="00A542A2"/>
    <w:rsid w:val="00A569AB"/>
    <w:rsid w:val="00A7671C"/>
    <w:rsid w:val="00AA2CBC"/>
    <w:rsid w:val="00AC5820"/>
    <w:rsid w:val="00AD1CD8"/>
    <w:rsid w:val="00B258BB"/>
    <w:rsid w:val="00B3126A"/>
    <w:rsid w:val="00B67B97"/>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66520"/>
    <w:rsid w:val="00DA1F4E"/>
    <w:rsid w:val="00DE34CF"/>
    <w:rsid w:val="00E13F3D"/>
    <w:rsid w:val="00E34898"/>
    <w:rsid w:val="00E8079D"/>
    <w:rsid w:val="00EB09B7"/>
    <w:rsid w:val="00EC4B9F"/>
    <w:rsid w:val="00EE7D7C"/>
    <w:rsid w:val="00F25D98"/>
    <w:rsid w:val="00F300FB"/>
    <w:rsid w:val="00F9040C"/>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68EE98"/>
  <w15:docId w15:val="{F055A97C-231C-47C5-A276-19DCE67C3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914C3"/>
    <w:rPr>
      <w:rFonts w:ascii="Times New Roman" w:hAnsi="Times New Roman"/>
      <w:lang w:val="en-GB" w:eastAsia="en-US"/>
    </w:rPr>
  </w:style>
  <w:style w:type="character" w:customStyle="1" w:styleId="B2Char">
    <w:name w:val="B2 Char"/>
    <w:link w:val="B2"/>
    <w:rsid w:val="00A569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B9720B-B88A-4709-9574-ACB132842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618</Words>
  <Characters>3528</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aniket.rama (version 2)</cp:lastModifiedBy>
  <cp:revision>3</cp:revision>
  <cp:lastPrinted>1899-12-31T23:00:00Z</cp:lastPrinted>
  <dcterms:created xsi:type="dcterms:W3CDTF">2019-10-07T12:32:00Z</dcterms:created>
  <dcterms:modified xsi:type="dcterms:W3CDTF">2019-10-11T05:58:00Z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D:\Meetings\CT120\CR_To_be_Taken_Up\C1-120_CR_Form.docx</vt:lpwstr>
  </property>
</Properties>
</file>