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B462A6">
        <w:rPr>
          <w:b/>
          <w:noProof/>
          <w:sz w:val="24"/>
        </w:rPr>
        <w:t>20</w:t>
      </w:r>
      <w:r>
        <w:rPr>
          <w:b/>
          <w:i/>
          <w:noProof/>
          <w:sz w:val="28"/>
        </w:rPr>
        <w:tab/>
      </w:r>
      <w:r>
        <w:rPr>
          <w:b/>
          <w:noProof/>
          <w:sz w:val="24"/>
        </w:rPr>
        <w:t>C</w:t>
      </w:r>
      <w:r w:rsidR="00FE4C1E">
        <w:rPr>
          <w:b/>
          <w:noProof/>
          <w:sz w:val="24"/>
        </w:rPr>
        <w:t>1</w:t>
      </w:r>
      <w:r>
        <w:rPr>
          <w:b/>
          <w:noProof/>
          <w:sz w:val="24"/>
        </w:rPr>
        <w:t>-19</w:t>
      </w:r>
      <w:r w:rsidR="008F632D">
        <w:rPr>
          <w:b/>
          <w:noProof/>
          <w:sz w:val="24"/>
        </w:rPr>
        <w:t>6</w:t>
      </w:r>
      <w:r w:rsidR="000E7871">
        <w:rPr>
          <w:b/>
          <w:noProof/>
          <w:sz w:val="24"/>
        </w:rPr>
        <w:t>964</w:t>
      </w:r>
    </w:p>
    <w:p w:rsidR="00E8079D" w:rsidRDefault="00AC0878" w:rsidP="000E7871">
      <w:pPr>
        <w:pStyle w:val="CRCoverPage"/>
        <w:tabs>
          <w:tab w:val="left" w:pos="7655"/>
        </w:tabs>
        <w:outlineLvl w:val="0"/>
        <w:rPr>
          <w:b/>
          <w:noProof/>
          <w:sz w:val="24"/>
        </w:rPr>
      </w:pPr>
      <w:r>
        <w:rPr>
          <w:b/>
          <w:noProof/>
          <w:sz w:val="24"/>
        </w:rPr>
        <w:t>Portoroz (Slovenia), 7-11 October 2019</w:t>
      </w:r>
      <w:r w:rsidR="000E7871">
        <w:rPr>
          <w:b/>
          <w:noProof/>
          <w:sz w:val="24"/>
        </w:rPr>
        <w:tab/>
        <w:t>(was C1-196430)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CC007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C0070">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75BAE" w:rsidP="0016097F">
            <w:pPr>
              <w:pStyle w:val="CRCoverPage"/>
              <w:spacing w:after="0"/>
              <w:rPr>
                <w:noProof/>
              </w:rPr>
            </w:pPr>
            <w:r>
              <w:rPr>
                <w:b/>
                <w:noProof/>
                <w:sz w:val="28"/>
              </w:rPr>
              <w:t>1593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462A6" w:rsidP="00CC0070">
            <w:pPr>
              <w:pStyle w:val="CRCoverPage"/>
              <w:spacing w:after="0"/>
              <w:jc w:val="center"/>
              <w:rPr>
                <w:b/>
                <w:noProof/>
              </w:rPr>
            </w:pPr>
            <w:r>
              <w:rPr>
                <w:b/>
                <w:noProof/>
                <w:sz w:val="28"/>
              </w:rPr>
              <w:t>1</w:t>
            </w:r>
            <w:r w:rsidR="00570453">
              <w:rPr>
                <w:b/>
                <w:noProof/>
                <w:sz w:val="28"/>
              </w:rPr>
              <w:fldChar w:fldCharType="begin"/>
            </w:r>
            <w:r w:rsidR="00570453">
              <w:rPr>
                <w:b/>
                <w:noProof/>
                <w:sz w:val="28"/>
              </w:rPr>
              <w:instrText xml:space="preserve"> DOCPROPERTY  Revision  \* MERGEFORMAT </w:instrText>
            </w:r>
            <w:r w:rsidR="00570453">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0E78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256DF">
              <w:rPr>
                <w:b/>
                <w:noProof/>
                <w:sz w:val="28"/>
              </w:rPr>
              <w:t>16</w:t>
            </w:r>
            <w:r w:rsidR="008C3DB8">
              <w:rPr>
                <w:b/>
                <w:noProof/>
                <w:sz w:val="28"/>
              </w:rPr>
              <w:t>.</w:t>
            </w:r>
            <w:r w:rsidR="000E7871">
              <w:rPr>
                <w:b/>
                <w:noProof/>
                <w:sz w:val="28"/>
              </w:rPr>
              <w:t>2</w:t>
            </w:r>
            <w:r w:rsidR="008C3DB8">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3244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75BAE"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75BAE" w:rsidP="0058394B">
            <w:pPr>
              <w:pStyle w:val="CRCoverPage"/>
              <w:spacing w:after="0"/>
              <w:ind w:left="100"/>
              <w:rPr>
                <w:noProof/>
              </w:rPr>
            </w:pPr>
            <w:proofErr w:type="spellStart"/>
            <w:r>
              <w:t>Cleanups</w:t>
            </w:r>
            <w:proofErr w:type="spellEnd"/>
            <w:r>
              <w:t xml:space="preserve"> and editorials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CC007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C007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D256D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C3DB8">
              <w:rPr>
                <w:noProof/>
              </w:rPr>
              <w:t>5G</w:t>
            </w:r>
            <w:r w:rsidR="00D256DF">
              <w:rPr>
                <w:noProof/>
              </w:rPr>
              <w:t>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0E787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0070">
              <w:rPr>
                <w:noProof/>
              </w:rPr>
              <w:t>2019-</w:t>
            </w:r>
            <w:r w:rsidR="000E7871">
              <w:rPr>
                <w:noProof/>
              </w:rPr>
              <w:t>1</w:t>
            </w:r>
            <w:r w:rsidR="00CC0070">
              <w:rPr>
                <w:noProof/>
              </w:rPr>
              <w:t>0-</w:t>
            </w:r>
            <w:r w:rsidR="000E7871">
              <w:rPr>
                <w:noProof/>
              </w:rPr>
              <w:t>09</w:t>
            </w:r>
            <w:r>
              <w:rPr>
                <w:noProof/>
              </w:rPr>
              <w:fldChar w:fldCharType="end"/>
            </w:r>
          </w:p>
        </w:tc>
      </w:tr>
      <w:tr w:rsidR="001E41F3" w:rsidTr="00D256DF">
        <w:trPr>
          <w:trHeight w:val="159"/>
        </w:trPr>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8C3DB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C3DB8">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256DF" w:rsidP="008C3DB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7084E" w:rsidRDefault="00D75BAE" w:rsidP="008A09B1">
            <w:pPr>
              <w:pStyle w:val="CRCoverPage"/>
              <w:spacing w:after="0"/>
              <w:ind w:left="100"/>
            </w:pPr>
            <w:r>
              <w:rPr>
                <w:noProof/>
              </w:rPr>
              <w:t>The specification contains a number of editorial which should be fixed as well as some cleanups are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75BAE" w:rsidP="00EE6F1F">
            <w:pPr>
              <w:pStyle w:val="CRCoverPage"/>
              <w:spacing w:after="0"/>
              <w:ind w:left="100"/>
              <w:rPr>
                <w:noProof/>
              </w:rPr>
            </w:pPr>
            <w:r>
              <w:rPr>
                <w:noProof/>
              </w:rPr>
              <w:t>Editorials and cleanups are fixed.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75BAE" w:rsidP="007D6BB7">
            <w:pPr>
              <w:pStyle w:val="CRCoverPage"/>
              <w:spacing w:after="0"/>
              <w:ind w:left="100"/>
              <w:rPr>
                <w:noProof/>
              </w:rPr>
            </w:pPr>
            <w:r>
              <w:rPr>
                <w:noProof/>
              </w:rPr>
              <w:t>Cleanups and editorials remain in the specification</w:t>
            </w:r>
            <w:r w:rsidR="0016097F">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838FB">
            <w:pPr>
              <w:pStyle w:val="CRCoverPage"/>
              <w:spacing w:after="0"/>
              <w:ind w:left="100"/>
              <w:rPr>
                <w:noProof/>
              </w:rPr>
            </w:pPr>
            <w:r>
              <w:t>5.1.3.2.1.4</w:t>
            </w:r>
            <w:r w:rsidRPr="003168A2">
              <w:t>.</w:t>
            </w:r>
            <w:r>
              <w:t>8, 5.2.</w:t>
            </w:r>
            <w:r w:rsidRPr="003168A2">
              <w:t>3.1</w:t>
            </w:r>
            <w:r>
              <w:t xml:space="preserve">, </w:t>
            </w:r>
            <w:r w:rsidR="005C689D">
              <w:t xml:space="preserve">5.2.3.2.7, </w:t>
            </w:r>
            <w:r w:rsidR="00226C6D">
              <w:t xml:space="preserve">5.3.3, </w:t>
            </w:r>
            <w:r w:rsidR="00A64F23">
              <w:t>5.5.1.2.5</w:t>
            </w:r>
            <w:r w:rsidR="00595A3A">
              <w:t xml:space="preserve">, </w:t>
            </w:r>
            <w:r w:rsidR="00595A3A">
              <w:rPr>
                <w:noProof/>
              </w:rPr>
              <w:t>6.2.14</w:t>
            </w:r>
            <w:r w:rsidR="00655CC3">
              <w:rPr>
                <w:noProof/>
              </w:rPr>
              <w:t>, 9.11.3.1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56D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256DF" w:rsidP="0016097F">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838FB" w:rsidRDefault="00C838FB" w:rsidP="00C838FB">
      <w:pPr>
        <w:jc w:val="center"/>
        <w:rPr>
          <w:noProof/>
        </w:rPr>
      </w:pPr>
      <w:bookmarkStart w:id="2" w:name="_Toc11416353"/>
      <w:r w:rsidRPr="00DB12B9">
        <w:rPr>
          <w:noProof/>
          <w:highlight w:val="green"/>
        </w:rPr>
        <w:lastRenderedPageBreak/>
        <w:t>***** Next change *****</w:t>
      </w:r>
    </w:p>
    <w:p w:rsidR="00C838FB" w:rsidRPr="003168A2" w:rsidRDefault="00C838FB" w:rsidP="00C838FB">
      <w:pPr>
        <w:pStyle w:val="Heading7"/>
      </w:pPr>
      <w:bookmarkStart w:id="3" w:name="_Toc20232513"/>
      <w:r>
        <w:t>5.1.3.2.1.4</w:t>
      </w:r>
      <w:r w:rsidRPr="003168A2">
        <w:t>.</w:t>
      </w:r>
      <w:r>
        <w:t>8</w:t>
      </w:r>
      <w:r w:rsidRPr="00CC0C94">
        <w:tab/>
      </w:r>
      <w:r w:rsidRPr="009F7ECC">
        <w:t>5GMM-REGISTERED.</w:t>
      </w:r>
      <w:r>
        <w:t>UPDATE</w:t>
      </w:r>
      <w:r w:rsidRPr="003168A2">
        <w:t>-NEEDED</w:t>
      </w:r>
      <w:bookmarkEnd w:id="3"/>
    </w:p>
    <w:p w:rsidR="00C838FB" w:rsidRPr="00CC0C94" w:rsidRDefault="00C838FB" w:rsidP="00C838FB">
      <w:r w:rsidRPr="00CC0C94">
        <w:t xml:space="preserve">This state can be entered if the access </w:t>
      </w:r>
      <w:r>
        <w:t>is barred</w:t>
      </w:r>
      <w:r w:rsidRPr="00CC0C94">
        <w:rPr>
          <w:lang w:eastAsia="ja-JP"/>
        </w:rPr>
        <w:t xml:space="preserve"> due to </w:t>
      </w:r>
      <w:r>
        <w:rPr>
          <w:lang w:eastAsia="ja-JP"/>
        </w:rPr>
        <w:t xml:space="preserve">unified </w:t>
      </w:r>
      <w:r w:rsidRPr="00CC0C94">
        <w:rPr>
          <w:lang w:eastAsia="ja-JP"/>
        </w:rPr>
        <w:t>access control</w:t>
      </w:r>
      <w:r>
        <w:rPr>
          <w:lang w:eastAsia="ja-JP"/>
        </w:rPr>
        <w:t xml:space="preserve"> when in 3GPP access</w:t>
      </w:r>
      <w:r w:rsidRPr="00CC0C94">
        <w:rPr>
          <w:lang w:eastAsia="ja-JP"/>
        </w:rPr>
        <w:t xml:space="preserve">, if the network rejects the </w:t>
      </w:r>
      <w:r>
        <w:rPr>
          <w:lang w:eastAsia="ja-JP"/>
        </w:rPr>
        <w:t xml:space="preserve">N1 </w:t>
      </w:r>
      <w:r w:rsidRPr="00CC0C94">
        <w:rPr>
          <w:lang w:eastAsia="ja-JP"/>
        </w:rPr>
        <w:t>NAS signalling connection establishment</w:t>
      </w:r>
      <w:r w:rsidRPr="003551CF">
        <w:rPr>
          <w:lang w:eastAsia="ja-JP"/>
        </w:rPr>
        <w:t xml:space="preserve"> </w:t>
      </w:r>
      <w:r>
        <w:rPr>
          <w:lang w:eastAsia="ja-JP"/>
        </w:rPr>
        <w:t>when in 3GPP access or in non-3GPP access</w:t>
      </w:r>
      <w:r w:rsidRPr="001B2647">
        <w:rPr>
          <w:lang w:eastAsia="ja-JP"/>
        </w:rPr>
        <w:t xml:space="preserve"> or if </w:t>
      </w:r>
      <w:r w:rsidRPr="001B2647">
        <w:rPr>
          <w:noProof/>
          <w:lang w:val="en-US"/>
        </w:rPr>
        <w:t>the UE in 5GMM-CONNECTED mode with RRC inactive ind</w:t>
      </w:r>
      <w:r w:rsidRPr="003575E3">
        <w:rPr>
          <w:noProof/>
          <w:lang w:val="en-US"/>
        </w:rPr>
        <w:t xml:space="preserve">ication receives an indication from the lower layers that the </w:t>
      </w:r>
      <w:r w:rsidRPr="003575E3">
        <w:t xml:space="preserve">resumption of the RRC connection has failed </w:t>
      </w:r>
      <w:r>
        <w:t>for reasons other than access is barred for all categories except categories '0' and '2' as specified in</w:t>
      </w:r>
      <w:r w:rsidRPr="003575E3">
        <w:rPr>
          <w:lang w:eastAsia="ja-JP"/>
        </w:rPr>
        <w:t xml:space="preserve"> </w:t>
      </w:r>
      <w:proofErr w:type="spellStart"/>
      <w:r w:rsidRPr="003575E3">
        <w:rPr>
          <w:lang w:eastAsia="ja-JP"/>
        </w:rPr>
        <w:t>subclause</w:t>
      </w:r>
      <w:proofErr w:type="spellEnd"/>
      <w:r w:rsidRPr="003575E3">
        <w:t> 5.3.1.4</w:t>
      </w:r>
      <w:r w:rsidRPr="00CC0C94">
        <w:rPr>
          <w:lang w:eastAsia="ja-JP"/>
        </w:rPr>
        <w:t>.</w:t>
      </w:r>
      <w:r>
        <w:rPr>
          <w:lang w:eastAsia="ja-JP"/>
        </w:rPr>
        <w:t xml:space="preserve"> </w:t>
      </w:r>
      <w:r>
        <w:t>For 3GPP access, t</w:t>
      </w:r>
      <w:r w:rsidRPr="00CC0C94">
        <w:t xml:space="preserve">he UE has to perform a </w:t>
      </w:r>
      <w:r>
        <w:t>registration procedure for mobility and periodic registration update</w:t>
      </w:r>
      <w:r w:rsidRPr="00CC0C94">
        <w:t>, but access to the current cell is barred</w:t>
      </w:r>
      <w:r w:rsidRPr="00CC0C94">
        <w:rPr>
          <w:lang w:eastAsia="ja-JP"/>
        </w:rPr>
        <w:t>.</w:t>
      </w:r>
      <w:r w:rsidRPr="00CC0C94">
        <w:t xml:space="preserve"> </w:t>
      </w:r>
    </w:p>
    <w:p w:rsidR="00C838FB" w:rsidRPr="00CC0C94" w:rsidRDefault="00C838FB" w:rsidP="00C838FB">
      <w:r>
        <w:t>No 5G</w:t>
      </w:r>
      <w:r w:rsidRPr="00CC0C94">
        <w:t>MM procedure except:</w:t>
      </w:r>
    </w:p>
    <w:p w:rsidR="00C838FB" w:rsidRPr="00CC0C94" w:rsidRDefault="00F2290A" w:rsidP="00C838FB">
      <w:pPr>
        <w:pStyle w:val="B1"/>
      </w:pPr>
      <w:ins w:id="4" w:author="Huawei_CHV_1" w:date="2019-09-30T14:12:00Z">
        <w:r>
          <w:t>a)</w:t>
        </w:r>
      </w:ins>
      <w:del w:id="5" w:author="Huawei_CHV_1" w:date="2019-09-30T14:12:00Z">
        <w:r w:rsidR="00C838FB" w:rsidRPr="00CC0C94" w:rsidDel="00F2290A">
          <w:delText>-</w:delText>
        </w:r>
      </w:del>
      <w:r w:rsidR="00C838FB" w:rsidRPr="00CC0C94">
        <w:tab/>
      </w:r>
      <w:proofErr w:type="gramStart"/>
      <w:r w:rsidR="00C838FB">
        <w:t>registration</w:t>
      </w:r>
      <w:proofErr w:type="gramEnd"/>
      <w:r w:rsidR="00C838FB">
        <w:t xml:space="preserve"> procedure for mobility and periodic registration update</w:t>
      </w:r>
      <w:r w:rsidR="00C838FB" w:rsidRPr="00CC0C94">
        <w:t>;</w:t>
      </w:r>
      <w:ins w:id="6" w:author="Huawei_CHV_1" w:date="2019-09-30T14:12:00Z">
        <w:r>
          <w:t xml:space="preserve"> and</w:t>
        </w:r>
      </w:ins>
    </w:p>
    <w:p w:rsidR="00C838FB" w:rsidRPr="00CC0C94" w:rsidRDefault="00F2290A" w:rsidP="00C838FB">
      <w:pPr>
        <w:pStyle w:val="B1"/>
      </w:pPr>
      <w:ins w:id="7" w:author="Huawei_CHV_1" w:date="2019-09-30T14:12:00Z">
        <w:r>
          <w:t>b)</w:t>
        </w:r>
      </w:ins>
      <w:del w:id="8" w:author="Huawei_CHV_1" w:date="2019-09-30T14:12:00Z">
        <w:r w:rsidR="00C838FB" w:rsidRPr="00CC0C94" w:rsidDel="00F2290A">
          <w:delText>-</w:delText>
        </w:r>
      </w:del>
      <w:r w:rsidR="00C838FB" w:rsidRPr="00CC0C94">
        <w:tab/>
      </w:r>
      <w:proofErr w:type="gramStart"/>
      <w:r w:rsidR="00C838FB" w:rsidRPr="00CC0C94">
        <w:t>service</w:t>
      </w:r>
      <w:proofErr w:type="gramEnd"/>
      <w:r w:rsidR="00C838FB" w:rsidRPr="00CC0C94">
        <w:t xml:space="preserve"> request </w:t>
      </w:r>
      <w:r w:rsidR="00C838FB">
        <w:t xml:space="preserve">procedure </w:t>
      </w:r>
      <w:r w:rsidR="00C838FB" w:rsidRPr="00CC0C94">
        <w:t>as a response to paging</w:t>
      </w:r>
      <w:r w:rsidR="00C838FB">
        <w:t xml:space="preserve"> or notification</w:t>
      </w:r>
    </w:p>
    <w:p w:rsidR="00C838FB" w:rsidRPr="00CC0C94" w:rsidRDefault="00C838FB" w:rsidP="00C838FB">
      <w:proofErr w:type="gramStart"/>
      <w:r w:rsidRPr="00CC0C94">
        <w:t>shall</w:t>
      </w:r>
      <w:proofErr w:type="gramEnd"/>
      <w:r w:rsidRPr="00CC0C94">
        <w:t xml:space="preserve"> be initiated by the UE in this </w:t>
      </w:r>
      <w:proofErr w:type="spellStart"/>
      <w:r w:rsidRPr="00CC0C94">
        <w:t>substate</w:t>
      </w:r>
      <w:proofErr w:type="spellEnd"/>
      <w:r w:rsidRPr="00CC0C94">
        <w:t>.</w:t>
      </w:r>
    </w:p>
    <w:p w:rsidR="00EF2DEB" w:rsidRDefault="00EF2DEB" w:rsidP="00EF2DEB">
      <w:pPr>
        <w:jc w:val="center"/>
        <w:rPr>
          <w:noProof/>
        </w:rPr>
      </w:pPr>
      <w:r w:rsidRPr="00DB12B9">
        <w:rPr>
          <w:noProof/>
          <w:highlight w:val="green"/>
        </w:rPr>
        <w:t>***** Next change *****</w:t>
      </w:r>
    </w:p>
    <w:p w:rsidR="00725FB3" w:rsidRPr="003168A2" w:rsidRDefault="00725FB3" w:rsidP="00725FB3">
      <w:pPr>
        <w:pStyle w:val="Heading4"/>
      </w:pPr>
      <w:bookmarkStart w:id="9" w:name="_Toc20232543"/>
      <w:bookmarkStart w:id="10" w:name="_Toc20232551"/>
      <w:bookmarkStart w:id="11" w:name="_Toc20232560"/>
      <w:bookmarkStart w:id="12" w:name="_Toc20232676"/>
      <w:bookmarkEnd w:id="2"/>
      <w:r>
        <w:t>5.2.</w:t>
      </w:r>
      <w:r w:rsidRPr="003168A2">
        <w:t>3.1</w:t>
      </w:r>
      <w:r w:rsidRPr="003168A2">
        <w:tab/>
        <w:t>General</w:t>
      </w:r>
      <w:bookmarkEnd w:id="9"/>
    </w:p>
    <w:p w:rsidR="00725FB3" w:rsidRPr="003168A2" w:rsidDel="00725FB3" w:rsidRDefault="00725FB3" w:rsidP="00725FB3">
      <w:pPr>
        <w:rPr>
          <w:del w:id="13" w:author="Huawei_CHV_1" w:date="2019-09-30T14:11:00Z"/>
        </w:rPr>
      </w:pPr>
      <w:r w:rsidRPr="003168A2">
        <w:t xml:space="preserve">The state </w:t>
      </w:r>
      <w:r>
        <w:t>5GMM-</w:t>
      </w:r>
      <w:r w:rsidRPr="003168A2">
        <w:t>REGISTERED is entered at the UE, when</w:t>
      </w:r>
      <w:ins w:id="14" w:author="Huawei_CHV_1" w:date="2019-09-30T14:11:00Z">
        <w:r>
          <w:t xml:space="preserve"> </w:t>
        </w:r>
      </w:ins>
      <w:del w:id="15" w:author="Huawei_CHV_1" w:date="2019-09-30T14:11:00Z">
        <w:r w:rsidRPr="003168A2" w:rsidDel="00725FB3">
          <w:delText>:</w:delText>
        </w:r>
      </w:del>
    </w:p>
    <w:p w:rsidR="00725FB3" w:rsidRPr="003168A2" w:rsidRDefault="00725FB3">
      <w:pPr>
        <w:pPrChange w:id="16" w:author="Huawei_CHV_1" w:date="2019-09-30T14:11:00Z">
          <w:pPr>
            <w:pStyle w:val="B1"/>
          </w:pPr>
        </w:pPrChange>
      </w:pPr>
      <w:del w:id="17" w:author="Huawei_CHV_1" w:date="2019-09-30T14:11:00Z">
        <w:r w:rsidRPr="003168A2" w:rsidDel="00725FB3">
          <w:tab/>
        </w:r>
      </w:del>
      <w:proofErr w:type="gramStart"/>
      <w:r w:rsidRPr="003168A2">
        <w:t>the</w:t>
      </w:r>
      <w:proofErr w:type="gramEnd"/>
      <w:r w:rsidRPr="003168A2">
        <w:t xml:space="preserve"> </w:t>
      </w:r>
      <w:r>
        <w:t>initial registration</w:t>
      </w:r>
      <w:r w:rsidRPr="003168A2">
        <w:t xml:space="preserve"> procedure is performed by the UE (see </w:t>
      </w:r>
      <w:proofErr w:type="spellStart"/>
      <w:r w:rsidRPr="003168A2">
        <w:t>subclause</w:t>
      </w:r>
      <w:proofErr w:type="spellEnd"/>
      <w:r w:rsidRPr="003168A2">
        <w:t> </w:t>
      </w:r>
      <w:r>
        <w:t>5.5.1.2.2</w:t>
      </w:r>
      <w:r w:rsidRPr="003168A2">
        <w:t>).</w:t>
      </w:r>
    </w:p>
    <w:p w:rsidR="00725FB3" w:rsidRDefault="00725FB3" w:rsidP="00725FB3">
      <w:r w:rsidRPr="003168A2">
        <w:t xml:space="preserve">In state </w:t>
      </w:r>
      <w:r>
        <w:t>5GMM-</w:t>
      </w:r>
      <w:r w:rsidRPr="003168A2">
        <w:t xml:space="preserve">REGISTERED, the UE shall behave according to the </w:t>
      </w:r>
      <w:proofErr w:type="spellStart"/>
      <w:r w:rsidRPr="003168A2">
        <w:t>substate</w:t>
      </w:r>
      <w:proofErr w:type="spellEnd"/>
      <w:r w:rsidRPr="003168A2">
        <w:t xml:space="preserve"> as explained in </w:t>
      </w:r>
      <w:proofErr w:type="spellStart"/>
      <w:r w:rsidRPr="003168A2">
        <w:t>subclause</w:t>
      </w:r>
      <w:proofErr w:type="spellEnd"/>
      <w:r w:rsidRPr="003168A2">
        <w:t> </w:t>
      </w:r>
      <w:r>
        <w:t>5.2.3.</w:t>
      </w:r>
      <w:r w:rsidRPr="003168A2">
        <w:t>2.</w:t>
      </w:r>
    </w:p>
    <w:p w:rsidR="00725FB3" w:rsidRDefault="00725FB3" w:rsidP="00725FB3">
      <w:pPr>
        <w:jc w:val="center"/>
        <w:rPr>
          <w:noProof/>
        </w:rPr>
      </w:pPr>
      <w:r w:rsidRPr="00DB12B9">
        <w:rPr>
          <w:noProof/>
          <w:highlight w:val="green"/>
        </w:rPr>
        <w:t>***** Next change *****</w:t>
      </w:r>
    </w:p>
    <w:p w:rsidR="005C689D" w:rsidRPr="003168A2" w:rsidRDefault="005C689D" w:rsidP="005C689D">
      <w:pPr>
        <w:pStyle w:val="Heading5"/>
      </w:pPr>
      <w:r>
        <w:t>5.2.3.2.7</w:t>
      </w:r>
      <w:r w:rsidRPr="003168A2">
        <w:tab/>
      </w:r>
      <w:r>
        <w:t>UPDATE-NEEDED</w:t>
      </w:r>
      <w:bookmarkEnd w:id="10"/>
    </w:p>
    <w:p w:rsidR="005C689D" w:rsidRPr="00CC0C94" w:rsidRDefault="005C689D" w:rsidP="005C689D">
      <w:r w:rsidRPr="00CC0C94">
        <w:t>The UE:</w:t>
      </w:r>
    </w:p>
    <w:p w:rsidR="005C689D" w:rsidRPr="00165417" w:rsidRDefault="005C689D" w:rsidP="005C689D">
      <w:pPr>
        <w:pStyle w:val="B1"/>
      </w:pPr>
      <w:ins w:id="18" w:author="Huawei_CHV_1" w:date="2019-09-30T14:10:00Z">
        <w:r>
          <w:t>a)</w:t>
        </w:r>
      </w:ins>
      <w:del w:id="19" w:author="Huawei_CHV_1" w:date="2019-09-30T14:10:00Z">
        <w:r w:rsidRPr="00CC0C94" w:rsidDel="005C689D">
          <w:delText>-</w:delText>
        </w:r>
      </w:del>
      <w:r w:rsidRPr="00CC0C94">
        <w:tab/>
      </w:r>
      <w:proofErr w:type="gramStart"/>
      <w:r w:rsidRPr="00165417">
        <w:t>shall</w:t>
      </w:r>
      <w:proofErr w:type="gramEnd"/>
      <w:r w:rsidRPr="00165417">
        <w:t xml:space="preserve"> not send any user data;</w:t>
      </w:r>
    </w:p>
    <w:p w:rsidR="005C689D" w:rsidRPr="00CC0C94" w:rsidRDefault="005C689D" w:rsidP="005C689D">
      <w:pPr>
        <w:pStyle w:val="B1"/>
      </w:pPr>
      <w:ins w:id="20" w:author="Huawei_CHV_1" w:date="2019-09-30T14:10:00Z">
        <w:r>
          <w:t>b</w:t>
        </w:r>
      </w:ins>
      <w:del w:id="21" w:author="Huawei_CHV_1" w:date="2019-09-30T14:10:00Z">
        <w:r w:rsidRPr="00CC0C94" w:rsidDel="005C689D">
          <w:delText>-</w:delText>
        </w:r>
      </w:del>
      <w:ins w:id="22" w:author="Huawei_CHV_1" w:date="2019-09-30T14:10:00Z">
        <w:r>
          <w:t>)</w:t>
        </w:r>
      </w:ins>
      <w:r w:rsidRPr="00CC0C94">
        <w:tab/>
      </w:r>
      <w:proofErr w:type="gramStart"/>
      <w:r w:rsidRPr="00CC0C94">
        <w:t>shall</w:t>
      </w:r>
      <w:proofErr w:type="gramEnd"/>
      <w:r w:rsidRPr="00CC0C94">
        <w:t xml:space="preserve"> not send signalling information, unless it is a service requ</w:t>
      </w:r>
      <w:r>
        <w:t>est as a response to paging or to</w:t>
      </w:r>
      <w:r w:rsidRPr="00CC0C94">
        <w:t xml:space="preserve"> </w:t>
      </w:r>
      <w:r>
        <w:t xml:space="preserve">initiate signalling for emergency services or emergency services </w:t>
      </w:r>
      <w:proofErr w:type="spellStart"/>
      <w:r>
        <w:t>fallback</w:t>
      </w:r>
      <w:proofErr w:type="spellEnd"/>
      <w:r w:rsidRPr="00CC0C94">
        <w:t>;</w:t>
      </w:r>
    </w:p>
    <w:p w:rsidR="005C689D" w:rsidRPr="00CC0C94" w:rsidRDefault="005C689D" w:rsidP="005C689D">
      <w:pPr>
        <w:pStyle w:val="B1"/>
      </w:pPr>
      <w:ins w:id="23" w:author="Huawei_CHV_1" w:date="2019-09-30T14:10:00Z">
        <w:r>
          <w:t>c)</w:t>
        </w:r>
      </w:ins>
      <w:del w:id="24" w:author="Huawei_CHV_1" w:date="2019-09-30T14:10:00Z">
        <w:r w:rsidRPr="00CC0C94" w:rsidDel="005C689D">
          <w:delText>-</w:delText>
        </w:r>
      </w:del>
      <w:r w:rsidRPr="00CC0C94">
        <w:tab/>
      </w:r>
      <w:proofErr w:type="gramStart"/>
      <w:r w:rsidRPr="00CC0C94">
        <w:t>shall</w:t>
      </w:r>
      <w:proofErr w:type="gramEnd"/>
      <w:r w:rsidRPr="00CC0C94">
        <w:t xml:space="preserve"> perform cell sel</w:t>
      </w:r>
      <w:r>
        <w:t>ection/reselection</w:t>
      </w:r>
      <w:r w:rsidRPr="00CC0C94">
        <w:t>;</w:t>
      </w:r>
    </w:p>
    <w:p w:rsidR="005C689D" w:rsidRPr="00CC0C94" w:rsidRDefault="005C689D" w:rsidP="005C689D">
      <w:pPr>
        <w:pStyle w:val="B1"/>
      </w:pPr>
      <w:ins w:id="25" w:author="Huawei_CHV_1" w:date="2019-09-30T14:10:00Z">
        <w:r>
          <w:t>d)</w:t>
        </w:r>
      </w:ins>
      <w:del w:id="26" w:author="Huawei_CHV_1" w:date="2019-09-30T14:10:00Z">
        <w:r w:rsidRPr="00CC0C94" w:rsidDel="005C689D">
          <w:delText>-</w:delText>
        </w:r>
      </w:del>
      <w:r w:rsidRPr="00CC0C94">
        <w:tab/>
        <w:t xml:space="preserve">shall enter the appropriate </w:t>
      </w:r>
      <w:r>
        <w:t xml:space="preserve">new </w:t>
      </w:r>
      <w:proofErr w:type="spellStart"/>
      <w:r>
        <w:t>substate</w:t>
      </w:r>
      <w:proofErr w:type="spellEnd"/>
      <w:r>
        <w:t xml:space="preserve"> depending on the 5G</w:t>
      </w:r>
      <w:r w:rsidRPr="00CC0C94">
        <w:t xml:space="preserve">S update status as soon as the </w:t>
      </w:r>
      <w:r w:rsidRPr="006E4CB8">
        <w:t xml:space="preserve">lower layers indicate that the barring is alleviated for the </w:t>
      </w:r>
      <w:r w:rsidRPr="007D6B70">
        <w:t>access category</w:t>
      </w:r>
      <w:r w:rsidRPr="006E4CB8">
        <w:t xml:space="preserve"> with which the access attempt for the registration procedure for mobility and periodic registration update was associated</w:t>
      </w:r>
      <w:r>
        <w:t xml:space="preserve">; </w:t>
      </w:r>
      <w:r w:rsidRPr="00CC0C94">
        <w:t>and</w:t>
      </w:r>
    </w:p>
    <w:p w:rsidR="005C689D" w:rsidRPr="00CC0C94" w:rsidRDefault="005C689D" w:rsidP="005C689D">
      <w:pPr>
        <w:pStyle w:val="B1"/>
      </w:pPr>
      <w:ins w:id="27" w:author="Huawei_CHV_1" w:date="2019-09-30T14:10:00Z">
        <w:r>
          <w:t>e)</w:t>
        </w:r>
      </w:ins>
      <w:del w:id="28" w:author="Huawei_CHV_1" w:date="2019-09-30T14:10:00Z">
        <w:r w:rsidRPr="00CC0C94" w:rsidDel="005C689D">
          <w:delText>-</w:delText>
        </w:r>
      </w:del>
      <w:r w:rsidRPr="00CC0C94">
        <w:tab/>
      </w:r>
      <w:proofErr w:type="gramStart"/>
      <w:r w:rsidRPr="00CC0C94">
        <w:t>if</w:t>
      </w:r>
      <w:proofErr w:type="gramEnd"/>
      <w:r w:rsidRPr="00CC0C94">
        <w:t xml:space="preserve"> configured for </w:t>
      </w:r>
      <w:proofErr w:type="spellStart"/>
      <w:r w:rsidRPr="00CC0C94">
        <w:t>eCall</w:t>
      </w:r>
      <w:proofErr w:type="spellEnd"/>
      <w:r w:rsidRPr="00CC0C94">
        <w:t xml:space="preserve"> only mode as specified in 3GPP TS </w:t>
      </w:r>
      <w:r w:rsidRPr="00CC0C94">
        <w:rPr>
          <w:rFonts w:hint="eastAsia"/>
          <w:lang w:eastAsia="ja-JP"/>
        </w:rPr>
        <w:t>31</w:t>
      </w:r>
      <w:r w:rsidRPr="00CC0C94">
        <w:t>.</w:t>
      </w:r>
      <w:r w:rsidRPr="00CC0C94">
        <w:rPr>
          <w:rFonts w:hint="eastAsia"/>
          <w:lang w:eastAsia="ja-JP"/>
        </w:rPr>
        <w:t>102</w:t>
      </w:r>
      <w:r>
        <w:t> [22</w:t>
      </w:r>
      <w:r w:rsidRPr="00CC0C94">
        <w:t xml:space="preserve">], shall perform the </w:t>
      </w:r>
      <w:proofErr w:type="spellStart"/>
      <w:r w:rsidRPr="00CC0C94">
        <w:t>eCall</w:t>
      </w:r>
      <w:proofErr w:type="spellEnd"/>
      <w:r w:rsidRPr="00CC0C94">
        <w:t xml:space="preserve"> inactivity procedure at expiry of timer T3444 or T3445</w:t>
      </w:r>
      <w:r>
        <w:t xml:space="preserve"> (see </w:t>
      </w:r>
      <w:proofErr w:type="spellStart"/>
      <w:r>
        <w:t>subclause</w:t>
      </w:r>
      <w:proofErr w:type="spellEnd"/>
      <w:r>
        <w:t> 5.5.3</w:t>
      </w:r>
      <w:r w:rsidRPr="00CC0C94">
        <w:t>).</w:t>
      </w:r>
    </w:p>
    <w:p w:rsidR="005C689D" w:rsidRDefault="005C689D" w:rsidP="005C689D">
      <w:pPr>
        <w:jc w:val="center"/>
        <w:rPr>
          <w:noProof/>
        </w:rPr>
      </w:pPr>
      <w:r w:rsidRPr="00DB12B9">
        <w:rPr>
          <w:noProof/>
          <w:highlight w:val="green"/>
        </w:rPr>
        <w:t>***** Next change *****</w:t>
      </w:r>
    </w:p>
    <w:p w:rsidR="00226C6D" w:rsidRDefault="00226C6D" w:rsidP="00226C6D">
      <w:pPr>
        <w:pStyle w:val="Heading3"/>
      </w:pPr>
      <w:r>
        <w:t>5.3.3</w:t>
      </w:r>
      <w:r>
        <w:tab/>
        <w:t>Temporary identities</w:t>
      </w:r>
      <w:bookmarkEnd w:id="11"/>
    </w:p>
    <w:p w:rsidR="00226C6D" w:rsidRDefault="00226C6D" w:rsidP="00226C6D">
      <w:r w:rsidRPr="007E6407">
        <w:t xml:space="preserve">A temporary user identity for </w:t>
      </w:r>
      <w:r>
        <w:t>5GS-</w:t>
      </w:r>
      <w:r w:rsidRPr="007E6407">
        <w:t xml:space="preserve">based services, the </w:t>
      </w:r>
      <w:r>
        <w:t>5G g</w:t>
      </w:r>
      <w:r w:rsidRPr="007E6407">
        <w:t xml:space="preserve">lobally </w:t>
      </w:r>
      <w:r>
        <w:t>u</w:t>
      </w:r>
      <w:r w:rsidRPr="007E6407">
        <w:t>nique</w:t>
      </w:r>
      <w:r w:rsidRPr="007E6407">
        <w:rPr>
          <w:rFonts w:cs="Arial"/>
          <w:lang w:val="en-US"/>
        </w:rPr>
        <w:t xml:space="preserve"> </w:t>
      </w:r>
      <w:r>
        <w:rPr>
          <w:rFonts w:cs="Arial"/>
          <w:lang w:val="en-US"/>
        </w:rPr>
        <w:t>temporary i</w:t>
      </w:r>
      <w:r w:rsidRPr="007E6407">
        <w:rPr>
          <w:rFonts w:cs="Arial"/>
          <w:lang w:val="en-US"/>
        </w:rPr>
        <w:t>dentity (</w:t>
      </w:r>
      <w:r>
        <w:rPr>
          <w:rFonts w:cs="Arial"/>
          <w:lang w:val="en-US"/>
        </w:rPr>
        <w:t>5G-</w:t>
      </w:r>
      <w:r w:rsidRPr="007E6407">
        <w:rPr>
          <w:rFonts w:cs="Arial"/>
          <w:lang w:val="en-US"/>
        </w:rPr>
        <w:t>GUTI</w:t>
      </w:r>
      <w:r w:rsidRPr="007E6407">
        <w:t>), is used for identification within the signalling procedures.</w:t>
      </w:r>
      <w:r w:rsidRPr="002513EB">
        <w:t xml:space="preserve"> </w:t>
      </w:r>
      <w:r>
        <w:t>In case of PLMN the 5G-GUTI is globally unique and in case of SNPN the 5G-GUTI is unique within an SNPN.</w:t>
      </w:r>
      <w:r w:rsidRPr="007E6407">
        <w:t xml:space="preserve"> </w:t>
      </w:r>
      <w:r>
        <w:t xml:space="preserve">When the UE is registered to the same PLMN over 3GPP and non-3GPP access, the UE and the AMF maintain one 5G-GUTI that is </w:t>
      </w:r>
      <w:r w:rsidRPr="00B6630E">
        <w:t>common to both 3GPP and non-3GPP access</w:t>
      </w:r>
      <w:r>
        <w:t>.</w:t>
      </w:r>
      <w:r w:rsidRPr="007E6407">
        <w:t xml:space="preserve"> </w:t>
      </w:r>
      <w:r>
        <w:t>When the UE is registered to different PLMNs over 3GPP access and non-3GPP access, the UE maintains two 5G-GUTIs, a 5G-GUTI for the registration with a PLMN over the 3GPP access and another 5G-GUTI for the registration with another PLMN over the non-3GPP access.</w:t>
      </w:r>
      <w:r w:rsidRPr="007E6407">
        <w:t xml:space="preserve"> In the paging and service request procedures, a shortened form of the </w:t>
      </w:r>
      <w:r>
        <w:t>5G-</w:t>
      </w:r>
      <w:r w:rsidRPr="007E6407">
        <w:t xml:space="preserve">GUTI, the </w:t>
      </w:r>
      <w:r>
        <w:t>5G S-temporary mobile subscriber i</w:t>
      </w:r>
      <w:r w:rsidRPr="007E6407">
        <w:t>dentity (</w:t>
      </w:r>
      <w:r>
        <w:t>5G-</w:t>
      </w:r>
      <w:r w:rsidRPr="007E6407">
        <w:t xml:space="preserve">S-TMSI), is used to enable more efficient radio signalling. The purpose of the </w:t>
      </w:r>
      <w:r>
        <w:t>5G-</w:t>
      </w:r>
      <w:r w:rsidRPr="007E6407">
        <w:rPr>
          <w:rFonts w:cs="Arial"/>
          <w:lang w:val="en-US"/>
        </w:rPr>
        <w:t>GUTI</w:t>
      </w:r>
      <w:r w:rsidRPr="007E6407">
        <w:t xml:space="preserve"> and </w:t>
      </w:r>
      <w:r>
        <w:t>5G-</w:t>
      </w:r>
      <w:r w:rsidRPr="007E6407">
        <w:t xml:space="preserve">S-TMSI is to provide identity confidentiality, i.e., to protect a user from being identified and located by an intruder. The structure of the </w:t>
      </w:r>
      <w:r>
        <w:t>5G-</w:t>
      </w:r>
      <w:r w:rsidRPr="007E6407">
        <w:rPr>
          <w:rFonts w:cs="Arial"/>
          <w:lang w:val="en-US"/>
        </w:rPr>
        <w:t>GUTI</w:t>
      </w:r>
      <w:r w:rsidRPr="007E6407">
        <w:t xml:space="preserve"> and its derivatives </w:t>
      </w:r>
      <w:r>
        <w:t>are</w:t>
      </w:r>
      <w:r w:rsidRPr="007E6407">
        <w:t xml:space="preserve"> specified in 3GPP TS 23.003 [</w:t>
      </w:r>
      <w:r>
        <w:t>4</w:t>
      </w:r>
      <w:r w:rsidRPr="007E6407">
        <w:t xml:space="preserve">]. The </w:t>
      </w:r>
      <w:r>
        <w:t>5G-</w:t>
      </w:r>
      <w:r w:rsidRPr="007E6407">
        <w:t>GUTI has two main components</w:t>
      </w:r>
      <w:r>
        <w:t xml:space="preserve"> (see 3GPP TS 23.501 [8])</w:t>
      </w:r>
      <w:r>
        <w:rPr>
          <w:rFonts w:hint="eastAsia"/>
        </w:rPr>
        <w:t>:</w:t>
      </w:r>
    </w:p>
    <w:p w:rsidR="00226C6D" w:rsidRPr="007D2D56" w:rsidRDefault="00226C6D" w:rsidP="00226C6D">
      <w:pPr>
        <w:pStyle w:val="B1"/>
      </w:pPr>
      <w:r>
        <w:t>a)</w:t>
      </w:r>
      <w:r w:rsidRPr="007D2D56">
        <w:tab/>
      </w:r>
      <w:proofErr w:type="gramStart"/>
      <w:r w:rsidRPr="007D2D56">
        <w:t>the</w:t>
      </w:r>
      <w:proofErr w:type="gramEnd"/>
      <w:r w:rsidRPr="007D2D56">
        <w:t xml:space="preserve"> GUAMI</w:t>
      </w:r>
      <w:r>
        <w:t>;</w:t>
      </w:r>
      <w:r w:rsidRPr="007D2D56">
        <w:t xml:space="preserve"> and</w:t>
      </w:r>
    </w:p>
    <w:p w:rsidR="00226C6D" w:rsidRPr="007D2D56" w:rsidRDefault="00226C6D" w:rsidP="00226C6D">
      <w:pPr>
        <w:pStyle w:val="B1"/>
      </w:pPr>
      <w:r>
        <w:lastRenderedPageBreak/>
        <w:t>b)</w:t>
      </w:r>
      <w:r w:rsidRPr="007D2D56">
        <w:tab/>
      </w:r>
      <w:proofErr w:type="gramStart"/>
      <w:r w:rsidRPr="007D2D56">
        <w:t>the</w:t>
      </w:r>
      <w:proofErr w:type="gramEnd"/>
      <w:r w:rsidRPr="007D2D56">
        <w:t xml:space="preserve"> 5G-TMSI that provides an unambiguous identity of the UE within </w:t>
      </w:r>
      <w:r>
        <w:t>the</w:t>
      </w:r>
      <w:r w:rsidRPr="007D2D56">
        <w:t xml:space="preserve"> AMF</w:t>
      </w:r>
      <w:r>
        <w:t>(s) identified by the GUAMI</w:t>
      </w:r>
      <w:r w:rsidRPr="007D2D56">
        <w:t>.</w:t>
      </w:r>
    </w:p>
    <w:p w:rsidR="00226C6D" w:rsidRDefault="00226C6D" w:rsidP="00226C6D">
      <w:r>
        <w:rPr>
          <w:rFonts w:hint="eastAsia"/>
        </w:rPr>
        <w:t xml:space="preserve">The </w:t>
      </w:r>
      <w:r w:rsidRPr="00B6630E">
        <w:t>5G-S-TMSI</w:t>
      </w:r>
      <w:r w:rsidRPr="008D0426">
        <w:t xml:space="preserve"> </w:t>
      </w:r>
      <w:r w:rsidRPr="007E6407">
        <w:t>has</w:t>
      </w:r>
      <w:r>
        <w:rPr>
          <w:rFonts w:hint="eastAsia"/>
        </w:rPr>
        <w:t xml:space="preserve"> three main components:</w:t>
      </w:r>
    </w:p>
    <w:p w:rsidR="00226C6D" w:rsidRDefault="00226C6D" w:rsidP="00226C6D">
      <w:pPr>
        <w:pStyle w:val="B1"/>
      </w:pPr>
      <w:r>
        <w:rPr>
          <w:lang w:val="en-US"/>
        </w:rPr>
        <w:t>a)</w:t>
      </w:r>
      <w:r w:rsidRPr="007E6407">
        <w:rPr>
          <w:lang w:val="en-US"/>
        </w:rPr>
        <w:tab/>
      </w:r>
      <w:proofErr w:type="gramStart"/>
      <w:r w:rsidRPr="003205BA">
        <w:rPr>
          <w:rFonts w:hint="eastAsia"/>
        </w:rPr>
        <w:t>the</w:t>
      </w:r>
      <w:proofErr w:type="gramEnd"/>
      <w:r w:rsidRPr="003205BA">
        <w:rPr>
          <w:rFonts w:hint="eastAsia"/>
        </w:rPr>
        <w:t xml:space="preserve"> AMF set ID that</w:t>
      </w:r>
      <w:r w:rsidRPr="003205BA">
        <w:t xml:space="preserve"> uniquely identifies the AMF </w:t>
      </w:r>
      <w:r w:rsidRPr="003205BA">
        <w:rPr>
          <w:rFonts w:hint="eastAsia"/>
        </w:rPr>
        <w:t>s</w:t>
      </w:r>
      <w:r w:rsidRPr="003205BA">
        <w:t xml:space="preserve">et within the AMF </w:t>
      </w:r>
      <w:r w:rsidRPr="003205BA">
        <w:rPr>
          <w:rFonts w:hint="eastAsia"/>
        </w:rPr>
        <w:t>r</w:t>
      </w:r>
      <w:r w:rsidRPr="003205BA">
        <w:t>egion</w:t>
      </w:r>
      <w:r w:rsidRPr="003205BA">
        <w:rPr>
          <w:rFonts w:hint="eastAsia"/>
        </w:rPr>
        <w:t>;</w:t>
      </w:r>
    </w:p>
    <w:p w:rsidR="00226C6D" w:rsidRDefault="00226C6D" w:rsidP="00226C6D">
      <w:pPr>
        <w:pStyle w:val="B1"/>
      </w:pPr>
      <w:r>
        <w:t>b)</w:t>
      </w:r>
      <w:r w:rsidRPr="007E6407">
        <w:rPr>
          <w:lang w:val="en-US"/>
        </w:rPr>
        <w:tab/>
      </w:r>
      <w:proofErr w:type="gramStart"/>
      <w:r w:rsidRPr="003205BA">
        <w:rPr>
          <w:rFonts w:hint="eastAsia"/>
        </w:rPr>
        <w:t>the</w:t>
      </w:r>
      <w:proofErr w:type="gramEnd"/>
      <w:r w:rsidRPr="003205BA">
        <w:rPr>
          <w:rFonts w:hint="eastAsia"/>
        </w:rPr>
        <w:t xml:space="preserve"> AMF pointer that</w:t>
      </w:r>
      <w:r w:rsidRPr="003205BA">
        <w:t xml:space="preserve"> identifies </w:t>
      </w:r>
      <w:r>
        <w:t>one or more</w:t>
      </w:r>
      <w:r w:rsidRPr="003205BA">
        <w:t xml:space="preserve"> AMF</w:t>
      </w:r>
      <w:r>
        <w:t>s</w:t>
      </w:r>
      <w:r w:rsidRPr="003205BA">
        <w:t xml:space="preserve"> within the AMF </w:t>
      </w:r>
      <w:r w:rsidRPr="003205BA">
        <w:rPr>
          <w:rFonts w:hint="eastAsia"/>
        </w:rPr>
        <w:t>s</w:t>
      </w:r>
      <w:r w:rsidRPr="003205BA">
        <w:t>et</w:t>
      </w:r>
      <w:r w:rsidRPr="003205BA">
        <w:rPr>
          <w:rFonts w:hint="eastAsia"/>
        </w:rPr>
        <w:t>; and</w:t>
      </w:r>
    </w:p>
    <w:p w:rsidR="00226C6D" w:rsidRPr="007E6407" w:rsidRDefault="00226C6D" w:rsidP="00226C6D">
      <w:pPr>
        <w:pStyle w:val="B1"/>
      </w:pPr>
      <w:r>
        <w:rPr>
          <w:lang w:val="en-US"/>
        </w:rPr>
        <w:t>c)</w:t>
      </w:r>
      <w:r w:rsidRPr="007E6407">
        <w:rPr>
          <w:lang w:val="en-US"/>
        </w:rPr>
        <w:tab/>
      </w:r>
      <w:proofErr w:type="gramStart"/>
      <w:r w:rsidRPr="003205BA">
        <w:rPr>
          <w:rFonts w:hint="eastAsia"/>
        </w:rPr>
        <w:t>the</w:t>
      </w:r>
      <w:proofErr w:type="gramEnd"/>
      <w:r w:rsidRPr="003205BA">
        <w:rPr>
          <w:rFonts w:hint="eastAsia"/>
        </w:rPr>
        <w:t xml:space="preserve"> </w:t>
      </w:r>
      <w:r w:rsidRPr="003205BA">
        <w:t>5G-TMS</w:t>
      </w:r>
      <w:r w:rsidRPr="003205BA">
        <w:rPr>
          <w:rFonts w:hint="eastAsia"/>
        </w:rPr>
        <w:t>I.</w:t>
      </w:r>
    </w:p>
    <w:p w:rsidR="00226C6D" w:rsidRDefault="00226C6D" w:rsidP="00226C6D">
      <w:r w:rsidRPr="007E6407">
        <w:t xml:space="preserve">A UE supporting </w:t>
      </w:r>
      <w:r>
        <w:t>N1 mode</w:t>
      </w:r>
      <w:r w:rsidRPr="007E6407">
        <w:t xml:space="preserve"> includes a valid </w:t>
      </w:r>
      <w:r>
        <w:t>5G-</w:t>
      </w:r>
      <w:r w:rsidRPr="007E6407">
        <w:t>GU</w:t>
      </w:r>
      <w:del w:id="29" w:author="Huawei_CHV_1" w:date="2019-09-30T14:09:00Z">
        <w:r w:rsidDel="00226C6D">
          <w:tab/>
        </w:r>
      </w:del>
      <w:r w:rsidRPr="007E6407">
        <w:t>TI, if any is available, in the</w:t>
      </w:r>
      <w:r w:rsidRPr="004E1B05">
        <w:t xml:space="preserve"> </w:t>
      </w:r>
      <w:r>
        <w:t>REGISTRATION REQUEST and DEREGISTRATION REQUEST</w:t>
      </w:r>
      <w:r w:rsidRPr="007E6407">
        <w:t xml:space="preserve"> messages. In the </w:t>
      </w:r>
      <w:r>
        <w:t>SERVICE REQUEST</w:t>
      </w:r>
      <w:r w:rsidRPr="007E6407">
        <w:t xml:space="preserve"> message, the UE includes a valid </w:t>
      </w:r>
      <w:r>
        <w:t>5G-</w:t>
      </w:r>
      <w:r w:rsidRPr="007E6407">
        <w:t xml:space="preserve">S-TMSI as user identity. The </w:t>
      </w:r>
      <w:r>
        <w:t>AMF</w:t>
      </w:r>
      <w:r w:rsidRPr="007E6407">
        <w:t xml:space="preserve"> </w:t>
      </w:r>
      <w:r>
        <w:t>shall</w:t>
      </w:r>
      <w:r w:rsidRPr="007E6407">
        <w:t xml:space="preserve"> assign a new </w:t>
      </w:r>
      <w:r>
        <w:t>5G-</w:t>
      </w:r>
      <w:r w:rsidRPr="007E6407">
        <w:t>GUTI for a particular UE</w:t>
      </w:r>
      <w:r>
        <w:t>:</w:t>
      </w:r>
    </w:p>
    <w:p w:rsidR="00226C6D" w:rsidRDefault="00226C6D" w:rsidP="00226C6D">
      <w:pPr>
        <w:pStyle w:val="B1"/>
      </w:pPr>
      <w:r>
        <w:t>a)</w:t>
      </w:r>
      <w:r>
        <w:tab/>
      </w:r>
      <w:proofErr w:type="gramStart"/>
      <w:r>
        <w:t xml:space="preserve">during </w:t>
      </w:r>
      <w:r w:rsidRPr="007E6407">
        <w:t xml:space="preserve"> a</w:t>
      </w:r>
      <w:proofErr w:type="gramEnd"/>
      <w:r w:rsidRPr="007E6407">
        <w:t xml:space="preserve"> successful </w:t>
      </w:r>
      <w:r>
        <w:t>initial registration procedure;</w:t>
      </w:r>
    </w:p>
    <w:p w:rsidR="00226C6D" w:rsidRDefault="00226C6D" w:rsidP="00226C6D">
      <w:pPr>
        <w:pStyle w:val="B1"/>
      </w:pPr>
      <w:r>
        <w:t>b)</w:t>
      </w:r>
      <w:r>
        <w:tab/>
      </w:r>
      <w:proofErr w:type="gramStart"/>
      <w:r>
        <w:t>during</w:t>
      </w:r>
      <w:proofErr w:type="gramEnd"/>
      <w:r>
        <w:t xml:space="preserve"> a</w:t>
      </w:r>
      <w:r w:rsidRPr="007E6407">
        <w:t xml:space="preserve"> </w:t>
      </w:r>
      <w:r>
        <w:t>successful registration procedure for mobility registration</w:t>
      </w:r>
      <w:r w:rsidRPr="003168A2">
        <w:t xml:space="preserve"> updat</w:t>
      </w:r>
      <w:r>
        <w:t>e; and</w:t>
      </w:r>
    </w:p>
    <w:p w:rsidR="00226C6D" w:rsidRDefault="00226C6D" w:rsidP="00226C6D">
      <w:pPr>
        <w:pStyle w:val="B1"/>
      </w:pPr>
      <w:r>
        <w:t>c)</w:t>
      </w:r>
      <w:r>
        <w:tab/>
      </w:r>
      <w:proofErr w:type="gramStart"/>
      <w:r w:rsidRPr="00F96798">
        <w:t>after</w:t>
      </w:r>
      <w:proofErr w:type="gramEnd"/>
      <w:r w:rsidRPr="00F96798">
        <w:t xml:space="preserve"> a successful service request procedure invoked as a response to a paging request from the network and before the release of the N1 NAS signalling connection</w:t>
      </w:r>
      <w:r>
        <w:t xml:space="preserve"> </w:t>
      </w:r>
      <w:r w:rsidRPr="009208AC">
        <w:t xml:space="preserve">as specified in </w:t>
      </w:r>
      <w:proofErr w:type="spellStart"/>
      <w:r w:rsidRPr="009208AC">
        <w:t>subclause</w:t>
      </w:r>
      <w:proofErr w:type="spellEnd"/>
      <w:r>
        <w:t> </w:t>
      </w:r>
      <w:r w:rsidRPr="009208AC">
        <w:t>5.4.4.1</w:t>
      </w:r>
      <w:r>
        <w:t>.</w:t>
      </w:r>
    </w:p>
    <w:p w:rsidR="00226C6D" w:rsidRPr="007E6407" w:rsidRDefault="00226C6D" w:rsidP="00226C6D">
      <w:r>
        <w:t xml:space="preserve">The AMF should </w:t>
      </w:r>
      <w:r w:rsidRPr="007E6407">
        <w:t xml:space="preserve">assign a new </w:t>
      </w:r>
      <w:r>
        <w:t>5G-</w:t>
      </w:r>
      <w:r w:rsidRPr="007E6407">
        <w:t xml:space="preserve">GUTI for a particular UE </w:t>
      </w:r>
      <w:r>
        <w:t xml:space="preserve">during </w:t>
      </w:r>
      <w:r w:rsidRPr="007E6407">
        <w:t xml:space="preserve">a successful </w:t>
      </w:r>
      <w:r>
        <w:t>registration procedure for periodic registration</w:t>
      </w:r>
      <w:r w:rsidRPr="003168A2">
        <w:t xml:space="preserve"> updat</w:t>
      </w:r>
      <w:r>
        <w:t>e. The AMF may</w:t>
      </w:r>
      <w:r w:rsidRPr="00C24A99">
        <w:t xml:space="preserve"> </w:t>
      </w:r>
      <w:r w:rsidRPr="007E6407">
        <w:t xml:space="preserve">assign a new </w:t>
      </w:r>
      <w:r>
        <w:t>5G-</w:t>
      </w:r>
      <w:r w:rsidRPr="007E6407">
        <w:t xml:space="preserve">GUTI </w:t>
      </w:r>
      <w:r>
        <w:t xml:space="preserve">at any time </w:t>
      </w:r>
      <w:r w:rsidRPr="007E6407">
        <w:t xml:space="preserve">for a particular UE </w:t>
      </w:r>
      <w:r>
        <w:t>by performing the generic UE configuration update procedure</w:t>
      </w:r>
      <w:r w:rsidRPr="007E6407">
        <w:t>.</w:t>
      </w:r>
      <w:r>
        <w:t xml:space="preserve"> </w:t>
      </w:r>
    </w:p>
    <w:p w:rsidR="00226C6D" w:rsidRPr="007E6407" w:rsidRDefault="00226C6D" w:rsidP="00226C6D">
      <w:r w:rsidRPr="007E6407">
        <w:t xml:space="preserve">If a new </w:t>
      </w:r>
      <w:r>
        <w:t>5G-</w:t>
      </w:r>
      <w:r w:rsidRPr="007E6407">
        <w:t xml:space="preserve">GUTI is assigned by the </w:t>
      </w:r>
      <w:r>
        <w:t>AMF</w:t>
      </w:r>
      <w:r w:rsidRPr="007E6407">
        <w:t xml:space="preserve">, the UE and the </w:t>
      </w:r>
      <w:r>
        <w:t>AMF</w:t>
      </w:r>
      <w:r w:rsidRPr="007E6407">
        <w:t xml:space="preserve"> handle the </w:t>
      </w:r>
      <w:r>
        <w:t>5G-</w:t>
      </w:r>
      <w:r w:rsidRPr="007E6407">
        <w:t>GUTI as follows:</w:t>
      </w:r>
    </w:p>
    <w:p w:rsidR="00226C6D" w:rsidRPr="007E6407" w:rsidRDefault="00226C6D" w:rsidP="00226C6D">
      <w:pPr>
        <w:pStyle w:val="B1"/>
      </w:pPr>
      <w:r>
        <w:t>a)</w:t>
      </w:r>
      <w:r w:rsidRPr="007E6407">
        <w:tab/>
        <w:t xml:space="preserve">Upon receipt of a </w:t>
      </w:r>
      <w:r>
        <w:t>5GMM</w:t>
      </w:r>
      <w:r w:rsidRPr="007E6407">
        <w:t xml:space="preserve"> message containing a new </w:t>
      </w:r>
      <w:r>
        <w:t>5G-</w:t>
      </w:r>
      <w:r w:rsidRPr="007E6407">
        <w:t>GUTI</w:t>
      </w:r>
      <w:r>
        <w:t>,</w:t>
      </w:r>
      <w:r w:rsidRPr="007E6407">
        <w:t xml:space="preserve"> the UE considers the new </w:t>
      </w:r>
      <w:r>
        <w:t>5G-</w:t>
      </w:r>
      <w:r w:rsidRPr="007E6407">
        <w:t xml:space="preserve">GUTI as valid and the old </w:t>
      </w:r>
      <w:r>
        <w:t>5G-</w:t>
      </w:r>
      <w:r w:rsidRPr="007E6407">
        <w:t>GUTI as invalid</w:t>
      </w:r>
      <w:r>
        <w:t>, stops timer T3519 if running, and deletes any stored SUCI</w:t>
      </w:r>
      <w:r w:rsidRPr="007E6407">
        <w:t>.</w:t>
      </w:r>
      <w:r w:rsidRPr="001847CF">
        <w:t xml:space="preserve"> </w:t>
      </w:r>
      <w:r w:rsidRPr="00504E8E">
        <w:t xml:space="preserve">The </w:t>
      </w:r>
      <w:r w:rsidRPr="00977D09">
        <w:t>new 5G-GUTI</w:t>
      </w:r>
      <w:r w:rsidRPr="00504E8E">
        <w:t xml:space="preserve"> is stored in a non-volatile memory in the USIM if the corresponding file is present in the USIM, else in the non-volatile memory in the ME</w:t>
      </w:r>
      <w:r w:rsidRPr="003168A2">
        <w:t xml:space="preserve">, as described in </w:t>
      </w:r>
      <w:r>
        <w:t>a</w:t>
      </w:r>
      <w:r w:rsidRPr="003168A2">
        <w:t>nnex C</w:t>
      </w:r>
      <w:r w:rsidRPr="00D52909">
        <w:t>.</w:t>
      </w:r>
    </w:p>
    <w:p w:rsidR="00226C6D" w:rsidRPr="007E6407" w:rsidRDefault="00226C6D" w:rsidP="00226C6D">
      <w:pPr>
        <w:pStyle w:val="B1"/>
      </w:pPr>
      <w:r>
        <w:t>b)</w:t>
      </w:r>
      <w:r w:rsidRPr="007E6407">
        <w:tab/>
        <w:t xml:space="preserve">The </w:t>
      </w:r>
      <w:r>
        <w:t>AMF</w:t>
      </w:r>
      <w:r w:rsidRPr="007E6407">
        <w:t xml:space="preserve"> considers the old </w:t>
      </w:r>
      <w:r>
        <w:t>5G-</w:t>
      </w:r>
      <w:r w:rsidRPr="007E6407">
        <w:t>GUTI as invalid as soon as an acknowledgement for a</w:t>
      </w:r>
      <w:r>
        <w:t xml:space="preserve"> registration</w:t>
      </w:r>
      <w:r w:rsidRPr="007E6407">
        <w:t xml:space="preserve"> or </w:t>
      </w:r>
      <w:r>
        <w:t>generic UE configuration update</w:t>
      </w:r>
      <w:r w:rsidRPr="007E6407">
        <w:t xml:space="preserve"> procedure is received.</w:t>
      </w:r>
    </w:p>
    <w:p w:rsidR="00226C6D" w:rsidRDefault="00226C6D" w:rsidP="00226C6D">
      <w:pPr>
        <w:jc w:val="center"/>
        <w:rPr>
          <w:noProof/>
        </w:rPr>
      </w:pPr>
      <w:r w:rsidRPr="00DB12B9">
        <w:rPr>
          <w:noProof/>
          <w:highlight w:val="green"/>
        </w:rPr>
        <w:t>***** Next change *****</w:t>
      </w:r>
    </w:p>
    <w:p w:rsidR="00A64F23" w:rsidRDefault="00A64F23" w:rsidP="00A64F23">
      <w:pPr>
        <w:pStyle w:val="Heading5"/>
      </w:pPr>
      <w:r>
        <w:t>5.5.1.2.5</w:t>
      </w:r>
      <w:r>
        <w:tab/>
        <w:t xml:space="preserve">Initial registration not </w:t>
      </w:r>
      <w:r w:rsidRPr="003168A2">
        <w:t>accepted by the network</w:t>
      </w:r>
      <w:bookmarkEnd w:id="12"/>
    </w:p>
    <w:p w:rsidR="00A64F23" w:rsidRDefault="00A64F23" w:rsidP="00A64F23">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A64F23" w:rsidRPr="000D00E5" w:rsidRDefault="00A64F23" w:rsidP="00A64F23">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A64F23" w:rsidRPr="00CC0C94" w:rsidRDefault="00A64F23" w:rsidP="00A64F23">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A64F23" w:rsidRPr="00CC0C94" w:rsidRDefault="00A64F23" w:rsidP="00A64F23">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A64F23" w:rsidRDefault="00A64F23" w:rsidP="00A64F23">
      <w:r w:rsidRPr="003729E7">
        <w:t xml:space="preserve">If the </w:t>
      </w:r>
      <w:r>
        <w:t>initial registration</w:t>
      </w:r>
      <w:r w:rsidRPr="00EE56E5">
        <w:t xml:space="preserve"> 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p>
    <w:p w:rsidR="00A64F23" w:rsidRPr="003168A2" w:rsidRDefault="00A64F23" w:rsidP="00A64F23">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A64F23" w:rsidRPr="003168A2" w:rsidRDefault="00A64F23" w:rsidP="00A64F23">
      <w:pPr>
        <w:pStyle w:val="B1"/>
      </w:pPr>
      <w:r w:rsidRPr="003168A2">
        <w:t>#3</w:t>
      </w:r>
      <w:r w:rsidRPr="003168A2">
        <w:tab/>
        <w:t>(Illegal UE);</w:t>
      </w:r>
      <w:r>
        <w:t xml:space="preserve"> or</w:t>
      </w:r>
    </w:p>
    <w:p w:rsidR="00A64F23" w:rsidRPr="003168A2" w:rsidRDefault="00A64F23" w:rsidP="00A64F23">
      <w:pPr>
        <w:pStyle w:val="B1"/>
      </w:pPr>
      <w:r w:rsidRPr="003168A2">
        <w:t>#6</w:t>
      </w:r>
      <w:r w:rsidRPr="003168A2">
        <w:tab/>
        <w:t>(Illegal ME)</w:t>
      </w:r>
      <w:r>
        <w:t>.</w:t>
      </w:r>
    </w:p>
    <w:p w:rsidR="00A64F23" w:rsidRDefault="00A64F23" w:rsidP="00A64F2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 </w:t>
      </w:r>
      <w:r w:rsidRPr="003168A2">
        <w:t>delete the list of equivalent PLMNs</w:t>
      </w:r>
      <w:r>
        <w:t xml:space="preserve"> (if </w:t>
      </w:r>
      <w:r>
        <w:lastRenderedPageBreak/>
        <w:t>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w:t>
      </w:r>
      <w:r>
        <w:t>:</w:t>
      </w:r>
    </w:p>
    <w:p w:rsidR="00A64F23" w:rsidRDefault="00A64F23" w:rsidP="00A64F23">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A64F23" w:rsidRDefault="00A64F23" w:rsidP="00A64F23">
      <w:pPr>
        <w:pStyle w:val="B2"/>
      </w:pPr>
      <w:r>
        <w:t>2)</w:t>
      </w:r>
      <w:r>
        <w:tab/>
      </w:r>
      <w:proofErr w:type="gramStart"/>
      <w:r>
        <w:t>the</w:t>
      </w:r>
      <w:proofErr w:type="gramEnd"/>
      <w:r>
        <w:t xml:space="preserve"> counter for "the entry for the current SNPN considered invalid for 3GPP access" events in case of SNPN;</w:t>
      </w:r>
    </w:p>
    <w:p w:rsidR="00A64F23" w:rsidRPr="003168A2" w:rsidRDefault="00A64F23" w:rsidP="00F93B89">
      <w:pPr>
        <w:pStyle w:val="B1"/>
        <w:pPrChange w:id="30" w:author="Huawei_CHV_2" w:date="2019-10-11T08:24:00Z">
          <w:pPr>
            <w:pStyle w:val="B2"/>
          </w:pPr>
        </w:pPrChange>
      </w:pPr>
      <w:r>
        <w:rPr>
          <w:lang w:eastAsia="zh-CN"/>
        </w:rPr>
        <w:tab/>
      </w:r>
      <w:proofErr w:type="gramStart"/>
      <w:r w:rsidRPr="00CC0C94">
        <w:rPr>
          <w:rFonts w:hint="eastAsia"/>
          <w:lang w:eastAsia="zh-CN"/>
        </w:rPr>
        <w:t>to</w:t>
      </w:r>
      <w:proofErr w:type="gramEnd"/>
      <w:r w:rsidRPr="00CC0C94">
        <w:rPr>
          <w:rFonts w:hint="eastAsia"/>
          <w:lang w:eastAsia="zh-CN"/>
        </w:rPr>
        <w:t xml:space="preserve"> </w:t>
      </w:r>
      <w:ins w:id="31" w:author="Huawei_CHV_2" w:date="2019-10-11T08:25:00Z">
        <w:r w:rsidR="00F93B89">
          <w:rPr>
            <w:lang w:eastAsia="zh-CN"/>
          </w:rPr>
          <w:t xml:space="preserve">a </w:t>
        </w:r>
      </w:ins>
      <w:r w:rsidRPr="00CC0C94">
        <w:rPr>
          <w:lang w:eastAsia="zh-CN"/>
        </w:rPr>
        <w:t>UE</w:t>
      </w:r>
      <w:r w:rsidRPr="00CC0C94">
        <w:t xml:space="preserve"> implementation-specific maximum value.</w:t>
      </w:r>
    </w:p>
    <w:p w:rsidR="00A64F23" w:rsidRDefault="00A64F23" w:rsidP="00A64F23">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ins w:id="32" w:author="Huawei_CHV_2" w:date="2019-10-11T08:25:00Z">
        <w:r w:rsidR="00F93B89">
          <w:rPr>
            <w:lang w:eastAsia="zh-CN"/>
          </w:rPr>
          <w:t xml:space="preserve">a </w:t>
        </w:r>
      </w:ins>
      <w:bookmarkStart w:id="33" w:name="_GoBack"/>
      <w:bookmarkEnd w:id="33"/>
      <w:r w:rsidRPr="00CC0C94">
        <w:rPr>
          <w:lang w:eastAsia="zh-CN"/>
        </w:rPr>
        <w:t>UE</w:t>
      </w:r>
      <w:r w:rsidRPr="00CC0C94">
        <w:t xml:space="preserve"> implementation-specific maximum value.</w:t>
      </w:r>
    </w:p>
    <w:p w:rsidR="00A64F23" w:rsidRDefault="00A64F23" w:rsidP="00A64F23">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A64F23" w:rsidRPr="003168A2" w:rsidRDefault="00A64F23" w:rsidP="00A64F23">
      <w:pPr>
        <w:pStyle w:val="B1"/>
      </w:pPr>
      <w:r w:rsidRPr="003168A2">
        <w:t>#</w:t>
      </w:r>
      <w:r>
        <w:t>7</w:t>
      </w:r>
      <w:r>
        <w:tab/>
      </w:r>
      <w:r w:rsidRPr="003168A2">
        <w:t>(</w:t>
      </w:r>
      <w:r>
        <w:t>5G</w:t>
      </w:r>
      <w:r w:rsidRPr="003168A2">
        <w:t>S services not allowed)</w:t>
      </w:r>
      <w:r>
        <w:t>.</w:t>
      </w:r>
    </w:p>
    <w:p w:rsidR="00A64F23" w:rsidRDefault="00A64F23" w:rsidP="00A64F2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A64F23" w:rsidRDefault="00A64F23" w:rsidP="00A64F23">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 </w:t>
      </w:r>
    </w:p>
    <w:p w:rsidR="00A64F23" w:rsidRDefault="00A64F23" w:rsidP="00A64F23">
      <w:pPr>
        <w:pStyle w:val="B2"/>
      </w:pPr>
      <w:r>
        <w:t>2)</w:t>
      </w:r>
      <w:r>
        <w:tab/>
      </w:r>
      <w:proofErr w:type="gramStart"/>
      <w:r>
        <w:t>the</w:t>
      </w:r>
      <w:proofErr w:type="gramEnd"/>
      <w:r>
        <w:t xml:space="preserve"> counter for "the entry for the current SNPN considered invalid for 3GPP access</w:t>
      </w:r>
      <w:r w:rsidRPr="00CC0C94">
        <w:t>" events</w:t>
      </w:r>
      <w:r>
        <w:t>;</w:t>
      </w:r>
    </w:p>
    <w:p w:rsidR="00A64F23" w:rsidRPr="003168A2" w:rsidRDefault="00A64F23" w:rsidP="00A64F23">
      <w:pPr>
        <w:pStyle w:val="B1"/>
      </w:pPr>
      <w:r>
        <w:tab/>
      </w:r>
      <w:proofErr w:type="gramStart"/>
      <w:r w:rsidRPr="00CC0C94">
        <w:rPr>
          <w:rFonts w:hint="eastAsia"/>
          <w:lang w:eastAsia="zh-CN"/>
        </w:rPr>
        <w:t>to</w:t>
      </w:r>
      <w:proofErr w:type="gramEnd"/>
      <w:r w:rsidRPr="00CC0C94">
        <w:rPr>
          <w:rFonts w:hint="eastAsia"/>
          <w:lang w:eastAsia="zh-CN"/>
        </w:rPr>
        <w:t xml:space="preserve"> </w:t>
      </w:r>
      <w:ins w:id="34" w:author="Huawei_CHV_2" w:date="2019-10-11T08:24:00Z">
        <w:r w:rsidR="00F93B89">
          <w:rPr>
            <w:lang w:eastAsia="zh-CN"/>
          </w:rPr>
          <w:t xml:space="preserve">a </w:t>
        </w:r>
      </w:ins>
      <w:r w:rsidRPr="00CC0C94">
        <w:rPr>
          <w:lang w:eastAsia="zh-CN"/>
        </w:rPr>
        <w:t>UE</w:t>
      </w:r>
      <w:r w:rsidRPr="00CC0C94">
        <w:t xml:space="preserve"> implementation-specific maximum value.</w:t>
      </w:r>
    </w:p>
    <w:p w:rsidR="00A64F23" w:rsidRDefault="00A64F23" w:rsidP="00A64F23">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A64F23" w:rsidRPr="003049C6" w:rsidRDefault="00A64F23" w:rsidP="00A64F23">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A64F23" w:rsidRDefault="00A64F23" w:rsidP="00A64F23">
      <w:pPr>
        <w:pStyle w:val="B1"/>
      </w:pPr>
      <w:r>
        <w:t>#11</w:t>
      </w:r>
      <w:r>
        <w:tab/>
        <w:t>(PLMN not allowed).</w:t>
      </w:r>
    </w:p>
    <w:p w:rsidR="00A64F23" w:rsidRDefault="00A64F23" w:rsidP="00A64F2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A64F23" w:rsidRDefault="00A64F23" w:rsidP="00A64F2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A64F23" w:rsidRDefault="00A64F23" w:rsidP="00A64F2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A64F23" w:rsidRDefault="00A64F23" w:rsidP="00A64F23">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A64F23" w:rsidRPr="003168A2" w:rsidRDefault="00A64F23" w:rsidP="00A64F23">
      <w:pPr>
        <w:pStyle w:val="B1"/>
      </w:pPr>
      <w:r w:rsidRPr="003168A2">
        <w:t>#12</w:t>
      </w:r>
      <w:r w:rsidRPr="003168A2">
        <w:tab/>
        <w:t>(Tracking area not allowed)</w:t>
      </w:r>
      <w:r>
        <w:t>.</w:t>
      </w:r>
    </w:p>
    <w:p w:rsidR="00A64F23" w:rsidRDefault="00A64F23" w:rsidP="00A64F2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A64F23" w:rsidRDefault="00A64F23" w:rsidP="00A64F23">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A64F23" w:rsidRDefault="00A64F23" w:rsidP="00A64F2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A64F23" w:rsidRPr="003168A2" w:rsidRDefault="00A64F23" w:rsidP="00A64F23">
      <w:pPr>
        <w:pStyle w:val="B1"/>
      </w:pPr>
      <w:r w:rsidRPr="003168A2">
        <w:t>#13</w:t>
      </w:r>
      <w:r w:rsidRPr="003168A2">
        <w:tab/>
        <w:t>(Roaming not allowed in this tracking area)</w:t>
      </w:r>
      <w:r>
        <w:t>.</w:t>
      </w:r>
    </w:p>
    <w:p w:rsidR="00A64F23" w:rsidRDefault="00A64F23" w:rsidP="00A64F2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A64F23" w:rsidRDefault="00A64F23" w:rsidP="00A64F23">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rsidR="00A64F23" w:rsidRDefault="00A64F23" w:rsidP="00A64F23">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rsidR="00A64F23" w:rsidRDefault="00A64F23" w:rsidP="00A64F2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A64F23" w:rsidRPr="003168A2" w:rsidRDefault="00A64F23" w:rsidP="00A64F23">
      <w:pPr>
        <w:pStyle w:val="B1"/>
      </w:pPr>
      <w:r w:rsidRPr="003168A2">
        <w:t>#15</w:t>
      </w:r>
      <w:r w:rsidRPr="003168A2">
        <w:tab/>
        <w:t>(No suitable cells in tracking area);</w:t>
      </w:r>
    </w:p>
    <w:p w:rsidR="00A64F23" w:rsidRPr="003168A2" w:rsidRDefault="00A64F23" w:rsidP="00A64F23">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rsidR="00A64F23" w:rsidRDefault="00A64F23" w:rsidP="00A64F23">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rsidR="00A64F23" w:rsidRDefault="00A64F23" w:rsidP="00A64F2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A64F23" w:rsidRDefault="00A64F23" w:rsidP="00A64F23">
      <w:pPr>
        <w:pStyle w:val="B1"/>
      </w:pPr>
      <w:r>
        <w:t>#22</w:t>
      </w:r>
      <w:r>
        <w:tab/>
        <w:t>(Congestion).</w:t>
      </w:r>
    </w:p>
    <w:p w:rsidR="00A64F23" w:rsidRDefault="00A64F23" w:rsidP="00A64F2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rsidR="00A64F23" w:rsidRDefault="00A64F23" w:rsidP="00A64F23">
      <w:pPr>
        <w:pStyle w:val="B1"/>
      </w:pPr>
      <w:r w:rsidRPr="003168A2">
        <w:tab/>
        <w:t xml:space="preserve">The </w:t>
      </w:r>
      <w:r>
        <w:t>UE shall abort the initial registration procedure</w:t>
      </w:r>
      <w:r>
        <w:rPr>
          <w:rFonts w:hint="eastAsia"/>
        </w:rPr>
        <w:t>,</w:t>
      </w:r>
      <w:bookmarkStart w:id="35"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35"/>
      <w:r w:rsidRPr="003168A2">
        <w:t xml:space="preserve"> </w:t>
      </w:r>
      <w:r>
        <w:t>and enter state 5GMM-</w:t>
      </w:r>
      <w:r w:rsidRPr="003168A2">
        <w:t>DEREGISTERED.ATTEMPTING-</w:t>
      </w:r>
      <w:r>
        <w:t>REGISTRATION</w:t>
      </w:r>
      <w:r w:rsidRPr="003168A2">
        <w:t>.</w:t>
      </w:r>
    </w:p>
    <w:p w:rsidR="00A64F23" w:rsidRDefault="00A64F23" w:rsidP="00A64F23">
      <w:pPr>
        <w:pStyle w:val="B1"/>
      </w:pPr>
      <w:r>
        <w:tab/>
        <w:t>The UE shall stop timer T3346 if it is running.</w:t>
      </w:r>
    </w:p>
    <w:p w:rsidR="00A64F23" w:rsidRDefault="00A64F23" w:rsidP="00A64F23">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A64F23" w:rsidRPr="003168A2" w:rsidRDefault="00A64F23" w:rsidP="00A64F23">
      <w:pPr>
        <w:pStyle w:val="B1"/>
      </w:pPr>
      <w:r>
        <w:lastRenderedPageBreak/>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A64F23" w:rsidRPr="000D00E5" w:rsidRDefault="00A64F23" w:rsidP="00A64F23">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A64F23" w:rsidRDefault="00A64F23" w:rsidP="00A64F2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A64F23" w:rsidRPr="003168A2" w:rsidRDefault="00A64F23" w:rsidP="00A64F23">
      <w:pPr>
        <w:pStyle w:val="B1"/>
      </w:pPr>
      <w:r w:rsidRPr="003168A2">
        <w:t>#</w:t>
      </w:r>
      <w:r>
        <w:t>27</w:t>
      </w:r>
      <w:r w:rsidRPr="003168A2">
        <w:rPr>
          <w:rFonts w:hint="eastAsia"/>
          <w:lang w:eastAsia="ko-KR"/>
        </w:rPr>
        <w:tab/>
      </w:r>
      <w:r>
        <w:t>(N1 mode not allowed</w:t>
      </w:r>
      <w:r w:rsidRPr="003168A2">
        <w:t>)</w:t>
      </w:r>
      <w:r>
        <w:t>.</w:t>
      </w:r>
    </w:p>
    <w:p w:rsidR="00A64F23" w:rsidRDefault="00A64F23" w:rsidP="00A64F2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rsidR="00A64F23" w:rsidRPr="001640F4" w:rsidRDefault="00A64F23" w:rsidP="00A64F23">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A64F23" w:rsidRDefault="00A64F23" w:rsidP="00A64F23">
      <w:pPr>
        <w:pStyle w:val="B1"/>
      </w:pPr>
      <w:r>
        <w:t>#72</w:t>
      </w:r>
      <w:r>
        <w:rPr>
          <w:lang w:eastAsia="ko-KR"/>
        </w:rPr>
        <w:tab/>
      </w:r>
      <w:r>
        <w:t>(</w:t>
      </w:r>
      <w:r w:rsidRPr="00391150">
        <w:t>Non-3GPP access to 5GCN not allowed</w:t>
      </w:r>
      <w:r>
        <w:t>).</w:t>
      </w:r>
    </w:p>
    <w:p w:rsidR="00A64F23" w:rsidRDefault="00A64F23" w:rsidP="00A64F23">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A64F23" w:rsidRDefault="00A64F23" w:rsidP="00A64F23">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A64F23" w:rsidRPr="00270D6F" w:rsidRDefault="00A64F23" w:rsidP="00A64F23">
      <w:pPr>
        <w:pStyle w:val="B1"/>
      </w:pPr>
      <w:r>
        <w:tab/>
        <w:t xml:space="preserve">The UE shall disable the N1 mode capability for non-3GPP access (see </w:t>
      </w:r>
      <w:proofErr w:type="spellStart"/>
      <w:r>
        <w:t>subclause</w:t>
      </w:r>
      <w:proofErr w:type="spellEnd"/>
      <w:r>
        <w:t> 4.9.3).</w:t>
      </w:r>
    </w:p>
    <w:p w:rsidR="00A64F23" w:rsidRDefault="00A64F23" w:rsidP="00A64F23">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A64F23" w:rsidRPr="003168A2" w:rsidRDefault="00A64F23" w:rsidP="00A64F23">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rsidR="00A64F23" w:rsidRDefault="00A64F23" w:rsidP="00A64F23">
      <w:pPr>
        <w:pStyle w:val="B1"/>
      </w:pPr>
      <w:r>
        <w:t>#73</w:t>
      </w:r>
      <w:r>
        <w:rPr>
          <w:lang w:eastAsia="ko-KR"/>
        </w:rPr>
        <w:tab/>
      </w:r>
      <w:r>
        <w:t>(Serving network not authorized).</w:t>
      </w:r>
    </w:p>
    <w:p w:rsidR="00A64F23" w:rsidRDefault="00A64F23" w:rsidP="00A64F2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A64F23" w:rsidRDefault="00A64F23" w:rsidP="00A64F23">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A64F23" w:rsidRPr="003168A2" w:rsidRDefault="00A64F23" w:rsidP="00A64F23">
      <w:pPr>
        <w:pStyle w:val="B1"/>
      </w:pPr>
      <w:r w:rsidRPr="003168A2">
        <w:t>#</w:t>
      </w:r>
      <w:r>
        <w:t>74</w:t>
      </w:r>
      <w:r w:rsidRPr="003168A2">
        <w:rPr>
          <w:rFonts w:hint="eastAsia"/>
          <w:lang w:eastAsia="ko-KR"/>
        </w:rPr>
        <w:tab/>
      </w:r>
      <w:r>
        <w:t>(Temporarily not authorized for this SNPN</w:t>
      </w:r>
      <w:r w:rsidRPr="003168A2">
        <w:t>)</w:t>
      </w:r>
      <w:r>
        <w:t>.</w:t>
      </w:r>
    </w:p>
    <w:p w:rsidR="00A64F23" w:rsidRDefault="00A64F23" w:rsidP="00A64F2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A64F23" w:rsidRPr="00CC0C94" w:rsidRDefault="00A64F23" w:rsidP="00A64F2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w:t>
      </w:r>
      <w:r w:rsidRPr="002A653A">
        <w:lastRenderedPageBreak/>
        <w:t>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A64F23" w:rsidRDefault="00A64F23" w:rsidP="00A64F2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A64F23" w:rsidRPr="003168A2" w:rsidRDefault="00A64F23" w:rsidP="00A64F23">
      <w:pPr>
        <w:pStyle w:val="B1"/>
      </w:pPr>
      <w:r w:rsidRPr="003168A2">
        <w:t>#</w:t>
      </w:r>
      <w:r>
        <w:t>75</w:t>
      </w:r>
      <w:r w:rsidRPr="003168A2">
        <w:rPr>
          <w:rFonts w:hint="eastAsia"/>
          <w:lang w:eastAsia="ko-KR"/>
        </w:rPr>
        <w:tab/>
      </w:r>
      <w:r>
        <w:t>(Permanently not authorized for this SNPN</w:t>
      </w:r>
      <w:r w:rsidRPr="003168A2">
        <w:t>)</w:t>
      </w:r>
      <w:r>
        <w:t>.</w:t>
      </w:r>
    </w:p>
    <w:p w:rsidR="00A64F23" w:rsidRDefault="00A64F23" w:rsidP="00A64F23">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A64F23" w:rsidRPr="00CC0C94" w:rsidRDefault="00A64F23" w:rsidP="00A64F2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A64F23" w:rsidRDefault="00A64F23" w:rsidP="00A64F2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A64F23" w:rsidRPr="003168A2" w:rsidRDefault="00A64F23" w:rsidP="00A64F23">
      <w:pPr>
        <w:pStyle w:val="B1"/>
      </w:pPr>
      <w:r>
        <w:t>#31</w:t>
      </w:r>
      <w:r w:rsidRPr="003168A2">
        <w:tab/>
        <w:t>(</w:t>
      </w:r>
      <w:r>
        <w:t>Redirection to EPC required</w:t>
      </w:r>
      <w:r w:rsidRPr="003168A2">
        <w:t>);</w:t>
      </w:r>
    </w:p>
    <w:p w:rsidR="00A64F23" w:rsidRPr="003168A2" w:rsidRDefault="00A64F23" w:rsidP="00A64F23">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A64F23" w:rsidRDefault="00A64F23" w:rsidP="00A64F23">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r>
        <w:rPr>
          <w:lang w:eastAsia="ko-KR"/>
        </w:rPr>
        <w:t>.</w:t>
      </w:r>
    </w:p>
    <w:p w:rsidR="00A64F23" w:rsidRDefault="00A64F23" w:rsidP="00A64F23">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A64F23" w:rsidRDefault="00A64F23" w:rsidP="00A64F23">
      <w:pPr>
        <w:pStyle w:val="B1"/>
      </w:pPr>
      <w:r>
        <w:t>#62</w:t>
      </w:r>
      <w:r>
        <w:tab/>
        <w:t>(</w:t>
      </w:r>
      <w:r w:rsidRPr="003A31B9">
        <w:t>No network slices available</w:t>
      </w:r>
      <w:r>
        <w:t>).</w:t>
      </w:r>
    </w:p>
    <w:p w:rsidR="00A64F23" w:rsidRDefault="00A64F23" w:rsidP="00A64F23">
      <w:pPr>
        <w:pStyle w:val="B1"/>
        <w:rPr>
          <w:rFonts w:eastAsia="Malgun Gothic"/>
          <w:lang w:val="en-US" w:eastAsia="ko-KR"/>
        </w:rPr>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5GMM-DEREGISTERED.ATTEMPTING-REGISTRATION.</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A64F23" w:rsidRPr="00595A3A" w:rsidRDefault="00A64F23" w:rsidP="00A64F23">
      <w:pPr>
        <w:pStyle w:val="B1"/>
      </w:pPr>
      <w:r>
        <w:rPr>
          <w:rFonts w:eastAsia="Malgun Gothic"/>
          <w:lang w:val="en-US" w:eastAsia="ko-KR"/>
        </w:rPr>
        <w:tab/>
      </w:r>
      <w:r w:rsidRPr="00A64F23">
        <w:rPr>
          <w:rFonts w:eastAsia="Malgun Gothic"/>
          <w:rPrChange w:id="36" w:author="Huawei_CHV_1" w:date="2019-09-30T14:04:00Z">
            <w:rPr>
              <w:rFonts w:eastAsia="Malgun Gothic"/>
              <w:lang w:val="en-US" w:eastAsia="ko-KR"/>
            </w:rPr>
          </w:rPrChange>
        </w:rPr>
        <w:t>I</w:t>
      </w:r>
      <w:r w:rsidRPr="00A64F23">
        <w:t>f the UE has an allowed NSSAI or configured NSSAI that contains S-NSSAIs which are not included in the rejected NSSAI as rejected for the PLMN or the current registration area, t</w:t>
      </w:r>
      <w:r w:rsidRPr="00595A3A">
        <w:t xml:space="preserve">he UE stays in the current serving cell, applies the normal cell reselection process and starts an additional initial registration with </w:t>
      </w:r>
      <w:r w:rsidRPr="00A64F23">
        <w:rPr>
          <w:rPrChange w:id="37" w:author="Huawei_CHV_1" w:date="2019-09-30T14:04:00Z">
            <w:rPr>
              <w:color w:val="FF0000"/>
              <w:u w:val="single"/>
              <w:lang w:val="en-US"/>
            </w:rPr>
          </w:rPrChange>
        </w:rPr>
        <w:t>a requested NSSAI that includes</w:t>
      </w:r>
      <w:r w:rsidRPr="00A64F23">
        <w:rPr>
          <w:rPrChange w:id="38" w:author="Huawei_CHV_1" w:date="2019-09-30T14:04:00Z">
            <w:rPr>
              <w:color w:val="FF0000"/>
              <w:lang w:val="en-US"/>
            </w:rPr>
          </w:rPrChange>
        </w:rPr>
        <w:t xml:space="preserve"> </w:t>
      </w:r>
      <w:r w:rsidRPr="00A64F23">
        <w:t xml:space="preserve">any S-NSSAI from the allowed NSSAI </w:t>
      </w:r>
      <w:r w:rsidRPr="00A64F23">
        <w:rPr>
          <w:rPrChange w:id="39" w:author="Huawei_CHV_1" w:date="2019-09-30T14:04:00Z">
            <w:rPr>
              <w:color w:val="FF0000"/>
              <w:u w:val="single"/>
              <w:lang w:val="en-US"/>
            </w:rPr>
          </w:rPrChange>
        </w:rPr>
        <w:t>or the configured NSSAI</w:t>
      </w:r>
      <w:r w:rsidRPr="00A64F23">
        <w:t xml:space="preserve"> </w:t>
      </w:r>
      <w:r w:rsidRPr="00A64F23">
        <w:rPr>
          <w:rPrChange w:id="40" w:author="Huawei_CHV_1" w:date="2019-09-30T14:04:00Z">
            <w:rPr>
              <w:color w:val="FF0000"/>
              <w:u w:val="single"/>
              <w:lang w:val="en-US"/>
            </w:rPr>
          </w:rPrChange>
        </w:rPr>
        <w:t>that is not in the rejected NSSAI as rejected for the PLMN or the current registration area</w:t>
      </w:r>
      <w:r w:rsidRPr="00A64F23">
        <w:t>, otherwise the UE shall search for a suitable cell in another tracking area according to 3GPP</w:t>
      </w:r>
      <w:r w:rsidRPr="00595A3A">
        <w:t> TS 38.304 [28].</w:t>
      </w:r>
    </w:p>
    <w:p w:rsidR="00A64F23" w:rsidRPr="00C53A1D" w:rsidRDefault="00A64F23" w:rsidP="00A64F23">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A64F23" w:rsidRDefault="00A64F23" w:rsidP="00A64F23">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A64F23" w:rsidRDefault="00A64F23" w:rsidP="00A64F23">
      <w:pPr>
        <w:pStyle w:val="B1"/>
      </w:pPr>
      <w:r>
        <w:tab/>
        <w:t>If 5GMM cause #76 is received from:</w:t>
      </w:r>
    </w:p>
    <w:p w:rsidR="00A64F23" w:rsidRDefault="00A64F23" w:rsidP="00A64F23">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rsidR="00A64F23" w:rsidRDefault="00A64F23" w:rsidP="00A64F23">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w:t>
      </w:r>
      <w:r>
        <w:lastRenderedPageBreak/>
        <w:t xml:space="preserve">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A64F23" w:rsidRDefault="00A64F23" w:rsidP="00A64F2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A64F23" w:rsidRDefault="00A64F23" w:rsidP="00A64F23">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w:t>
      </w:r>
      <w:bookmarkStart w:id="41"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A64F23" w:rsidRDefault="00A64F23" w:rsidP="00A64F23">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A64F23" w:rsidRDefault="00A64F23" w:rsidP="00A64F23">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41"/>
    </w:p>
    <w:p w:rsidR="00A64F23" w:rsidRPr="003168A2" w:rsidRDefault="00A64F23" w:rsidP="00A64F23">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rsidR="00EF2DEB" w:rsidRDefault="00EF2DEB" w:rsidP="00EF2DEB">
      <w:pPr>
        <w:jc w:val="center"/>
        <w:rPr>
          <w:noProof/>
        </w:rPr>
      </w:pPr>
      <w:r w:rsidRPr="00DB12B9">
        <w:rPr>
          <w:noProof/>
          <w:highlight w:val="green"/>
        </w:rPr>
        <w:t>***** Next change *****</w:t>
      </w:r>
    </w:p>
    <w:p w:rsidR="00595A3A" w:rsidRDefault="00595A3A">
      <w:pPr>
        <w:pStyle w:val="EditorsNote"/>
        <w:rPr>
          <w:ins w:id="42" w:author="Huawei_CHV_1" w:date="2019-09-30T14:06:00Z"/>
          <w:noProof/>
        </w:rPr>
        <w:pPrChange w:id="43" w:author="Huawei_CHV_1" w:date="2019-09-30T14:06:00Z">
          <w:pPr>
            <w:pStyle w:val="Heading3"/>
          </w:pPr>
        </w:pPrChange>
      </w:pPr>
      <w:bookmarkStart w:id="44" w:name="_Toc20232794"/>
      <w:r w:rsidRPr="007B6132">
        <w:rPr>
          <w:noProof/>
        </w:rPr>
        <w:t>Editor’s Note:</w:t>
      </w:r>
      <w:r w:rsidRPr="007B6132">
        <w:rPr>
          <w:noProof/>
        </w:rPr>
        <w:tab/>
        <w:t>How Small Data Rate Control applies at IWK with EPS is FFS.</w:t>
      </w:r>
    </w:p>
    <w:p w:rsidR="00595A3A" w:rsidRDefault="00595A3A" w:rsidP="00595A3A">
      <w:pPr>
        <w:pStyle w:val="Heading3"/>
        <w:rPr>
          <w:noProof/>
        </w:rPr>
      </w:pPr>
      <w:r>
        <w:rPr>
          <w:noProof/>
        </w:rPr>
        <w:t>6.2.14</w:t>
      </w:r>
      <w:r>
        <w:rPr>
          <w:noProof/>
        </w:rPr>
        <w:tab/>
        <w:t>Handling of Serving PLMN rate control</w:t>
      </w:r>
      <w:bookmarkEnd w:id="44"/>
    </w:p>
    <w:p w:rsidR="00595A3A" w:rsidRDefault="00595A3A" w:rsidP="00595A3A">
      <w:pPr>
        <w:rPr>
          <w:noProof/>
        </w:rPr>
      </w:pPr>
      <w:r w:rsidRPr="00050D76">
        <w:rPr>
          <w:noProof/>
        </w:rPr>
        <w:t xml:space="preserve">Serving PLMN rate control is applicable only </w:t>
      </w:r>
      <w:r>
        <w:rPr>
          <w:noProof/>
        </w:rPr>
        <w:t>for PDU sessions established for control plane CIoT 5GS optimization.</w:t>
      </w:r>
    </w:p>
    <w:p w:rsidR="00595A3A" w:rsidRDefault="00595A3A" w:rsidP="00595A3A">
      <w:pPr>
        <w:rPr>
          <w:noProof/>
        </w:rPr>
      </w:pPr>
      <w:r>
        <w:rPr>
          <w:noProof/>
        </w:rPr>
        <w:t>Serving PLMN rate control protect its AMF and the signalling radio bearers in the E-UTRA from the load generated by user data over control plane.</w:t>
      </w:r>
    </w:p>
    <w:p w:rsidR="00595A3A" w:rsidRDefault="00595A3A" w:rsidP="00595A3A">
      <w:pPr>
        <w:rPr>
          <w:noProof/>
        </w:rPr>
      </w:pPr>
      <w:r>
        <w:rPr>
          <w:noProof/>
        </w:rPr>
        <w:t>The SMF can inform the UE of any local serving PLMN rate control during the PDU session establishment procedure (see subclause 6.4.1). If serving PLMN rate control is enabled, the SMF shall start the serving PLMN rate control for the PDU session when the first control plane user data is received over the PDU session.The UE shall limit the rate at which it generates uplink control plane user data to comply with the serving PLMN policy provided by the network. The indicated rate in a NAS procedure applies to the PDU session the NAS procedure corresponds to, and the indicated rate is valid until the PDU session is released.</w:t>
      </w:r>
    </w:p>
    <w:p w:rsidR="00595A3A" w:rsidRDefault="00595A3A" w:rsidP="00595A3A">
      <w:pPr>
        <w:rPr>
          <w:noProof/>
        </w:rPr>
      </w:pPr>
      <w:r>
        <w:rPr>
          <w:noProof/>
        </w:rPr>
        <w:t>Any Serving PLMN rate control information provided by the network to the UE is only applicable for the PLMN which provided this information. This serving PLMN rate control information shall be discarded when the UE successfully registers to another PLMN.</w:t>
      </w:r>
    </w:p>
    <w:p w:rsidR="00595A3A" w:rsidRDefault="00595A3A" w:rsidP="00595A3A">
      <w:pPr>
        <w:pStyle w:val="NO"/>
        <w:rPr>
          <w:noProof/>
        </w:rPr>
      </w:pPr>
      <w:r>
        <w:rPr>
          <w:noProof/>
        </w:rPr>
        <w:t>NOTE:</w:t>
      </w:r>
      <w:r>
        <w:rPr>
          <w:noProof/>
        </w:rPr>
        <w:tab/>
        <w:t>The serving PLMN can discard or delay control plane user data that exceed the limit provided for Serving PLMN rate control.</w:t>
      </w:r>
    </w:p>
    <w:p w:rsidR="00D873A1" w:rsidRDefault="00D873A1" w:rsidP="00D873A1">
      <w:pPr>
        <w:jc w:val="center"/>
        <w:rPr>
          <w:noProof/>
        </w:rPr>
      </w:pPr>
      <w:r w:rsidRPr="00DB12B9">
        <w:rPr>
          <w:noProof/>
          <w:highlight w:val="green"/>
        </w:rPr>
        <w:t>***** Next change *****</w:t>
      </w:r>
    </w:p>
    <w:p w:rsidR="009F15FA" w:rsidRDefault="009F15FA" w:rsidP="009F15FA">
      <w:pPr>
        <w:pStyle w:val="Heading4"/>
      </w:pPr>
      <w:bookmarkStart w:id="45" w:name="_Toc20233212"/>
      <w:r>
        <w:t>9.11.3.1</w:t>
      </w:r>
      <w:r w:rsidRPr="00477BEE">
        <w:tab/>
      </w:r>
      <w:r>
        <w:t>5GMM</w:t>
      </w:r>
      <w:r w:rsidRPr="00477BEE">
        <w:t xml:space="preserve"> </w:t>
      </w:r>
      <w:r>
        <w:t>c</w:t>
      </w:r>
      <w:r w:rsidRPr="00477BEE">
        <w:t>apability</w:t>
      </w:r>
      <w:bookmarkEnd w:id="45"/>
    </w:p>
    <w:p w:rsidR="009F15FA" w:rsidRDefault="009F15FA" w:rsidP="009F15FA">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rsidR="009F15FA" w:rsidRPr="003168A2" w:rsidRDefault="009F15FA" w:rsidP="009F15FA">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rsidR="009F15FA" w:rsidRPr="003168A2" w:rsidRDefault="009F15FA" w:rsidP="009F15FA">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9F15FA" w:rsidRPr="005F7EB0" w:rsidTr="00B7735E">
        <w:trPr>
          <w:gridBefore w:val="1"/>
          <w:wBefore w:w="150" w:type="dxa"/>
          <w:cantSplit/>
          <w:jc w:val="center"/>
        </w:trPr>
        <w:tc>
          <w:tcPr>
            <w:tcW w:w="710" w:type="dxa"/>
            <w:gridSpan w:val="2"/>
            <w:tcBorders>
              <w:top w:val="nil"/>
              <w:left w:val="nil"/>
              <w:bottom w:val="nil"/>
              <w:right w:val="nil"/>
            </w:tcBorders>
          </w:tcPr>
          <w:p w:rsidR="009F15FA" w:rsidRPr="005F7EB0" w:rsidRDefault="009F15FA" w:rsidP="00B7735E">
            <w:pPr>
              <w:pStyle w:val="TAC"/>
            </w:pPr>
            <w:bookmarkStart w:id="46" w:name="_Hlk19031682"/>
            <w:r w:rsidRPr="005F7EB0">
              <w:lastRenderedPageBreak/>
              <w:t>8</w:t>
            </w:r>
          </w:p>
        </w:tc>
        <w:tc>
          <w:tcPr>
            <w:tcW w:w="720" w:type="dxa"/>
            <w:gridSpan w:val="2"/>
            <w:tcBorders>
              <w:top w:val="nil"/>
              <w:left w:val="nil"/>
              <w:bottom w:val="nil"/>
              <w:right w:val="nil"/>
            </w:tcBorders>
          </w:tcPr>
          <w:p w:rsidR="009F15FA" w:rsidRPr="005F7EB0" w:rsidRDefault="009F15FA" w:rsidP="00B7735E">
            <w:pPr>
              <w:pStyle w:val="TAC"/>
            </w:pPr>
            <w:r w:rsidRPr="005F7EB0">
              <w:t>7</w:t>
            </w:r>
          </w:p>
        </w:tc>
        <w:tc>
          <w:tcPr>
            <w:tcW w:w="720" w:type="dxa"/>
            <w:gridSpan w:val="2"/>
            <w:tcBorders>
              <w:top w:val="nil"/>
              <w:left w:val="nil"/>
              <w:bottom w:val="nil"/>
              <w:right w:val="nil"/>
            </w:tcBorders>
          </w:tcPr>
          <w:p w:rsidR="009F15FA" w:rsidRPr="005F7EB0" w:rsidRDefault="009F15FA" w:rsidP="00B7735E">
            <w:pPr>
              <w:pStyle w:val="TAC"/>
            </w:pPr>
            <w:r w:rsidRPr="005F7EB0">
              <w:t>6</w:t>
            </w:r>
          </w:p>
        </w:tc>
        <w:tc>
          <w:tcPr>
            <w:tcW w:w="720" w:type="dxa"/>
            <w:gridSpan w:val="2"/>
            <w:tcBorders>
              <w:top w:val="nil"/>
              <w:left w:val="nil"/>
              <w:bottom w:val="nil"/>
              <w:right w:val="nil"/>
            </w:tcBorders>
          </w:tcPr>
          <w:p w:rsidR="009F15FA" w:rsidRPr="005F7EB0" w:rsidRDefault="009F15FA" w:rsidP="00B7735E">
            <w:pPr>
              <w:pStyle w:val="TAC"/>
            </w:pPr>
            <w:r w:rsidRPr="005F7EB0">
              <w:t>5</w:t>
            </w:r>
          </w:p>
        </w:tc>
        <w:tc>
          <w:tcPr>
            <w:tcW w:w="720" w:type="dxa"/>
            <w:gridSpan w:val="2"/>
            <w:tcBorders>
              <w:top w:val="nil"/>
              <w:left w:val="nil"/>
              <w:bottom w:val="nil"/>
              <w:right w:val="nil"/>
            </w:tcBorders>
          </w:tcPr>
          <w:p w:rsidR="009F15FA" w:rsidRPr="005F7EB0" w:rsidRDefault="009F15FA" w:rsidP="00B7735E">
            <w:pPr>
              <w:pStyle w:val="TAC"/>
            </w:pPr>
            <w:r w:rsidRPr="005F7EB0">
              <w:t>4</w:t>
            </w:r>
          </w:p>
        </w:tc>
        <w:tc>
          <w:tcPr>
            <w:tcW w:w="720" w:type="dxa"/>
            <w:gridSpan w:val="2"/>
            <w:tcBorders>
              <w:top w:val="nil"/>
              <w:left w:val="nil"/>
              <w:bottom w:val="nil"/>
              <w:right w:val="nil"/>
            </w:tcBorders>
          </w:tcPr>
          <w:p w:rsidR="009F15FA" w:rsidRPr="005F7EB0" w:rsidRDefault="009F15FA" w:rsidP="00B7735E">
            <w:pPr>
              <w:pStyle w:val="TAC"/>
            </w:pPr>
            <w:r w:rsidRPr="005F7EB0">
              <w:t>3</w:t>
            </w:r>
          </w:p>
        </w:tc>
        <w:tc>
          <w:tcPr>
            <w:tcW w:w="720" w:type="dxa"/>
            <w:gridSpan w:val="2"/>
            <w:tcBorders>
              <w:top w:val="nil"/>
              <w:left w:val="nil"/>
              <w:bottom w:val="nil"/>
              <w:right w:val="nil"/>
            </w:tcBorders>
          </w:tcPr>
          <w:p w:rsidR="009F15FA" w:rsidRPr="005F7EB0" w:rsidRDefault="009F15FA" w:rsidP="00B7735E">
            <w:pPr>
              <w:pStyle w:val="TAC"/>
            </w:pPr>
            <w:r w:rsidRPr="005F7EB0">
              <w:t>2</w:t>
            </w:r>
          </w:p>
        </w:tc>
        <w:tc>
          <w:tcPr>
            <w:tcW w:w="730" w:type="dxa"/>
            <w:gridSpan w:val="2"/>
            <w:tcBorders>
              <w:top w:val="nil"/>
              <w:left w:val="nil"/>
              <w:bottom w:val="nil"/>
              <w:right w:val="nil"/>
            </w:tcBorders>
          </w:tcPr>
          <w:p w:rsidR="009F15FA" w:rsidRPr="005F7EB0" w:rsidRDefault="009F15FA" w:rsidP="00B7735E">
            <w:pPr>
              <w:pStyle w:val="TAC"/>
            </w:pPr>
            <w:r w:rsidRPr="005F7EB0">
              <w:t>1</w:t>
            </w:r>
          </w:p>
        </w:tc>
        <w:tc>
          <w:tcPr>
            <w:tcW w:w="1161" w:type="dxa"/>
            <w:gridSpan w:val="2"/>
            <w:tcBorders>
              <w:top w:val="nil"/>
              <w:left w:val="nil"/>
              <w:bottom w:val="nil"/>
              <w:right w:val="nil"/>
            </w:tcBorders>
          </w:tcPr>
          <w:p w:rsidR="009F15FA" w:rsidRPr="005F7EB0" w:rsidRDefault="009F15FA" w:rsidP="00B7735E">
            <w:pPr>
              <w:pStyle w:val="TAL"/>
            </w:pPr>
          </w:p>
        </w:tc>
      </w:tr>
      <w:tr w:rsidR="009F15FA" w:rsidRPr="005F7EB0" w:rsidTr="00B7735E">
        <w:trPr>
          <w:gridAfter w:val="1"/>
          <w:wAfter w:w="165" w:type="dxa"/>
          <w:cantSplit/>
          <w:jc w:val="center"/>
        </w:trPr>
        <w:tc>
          <w:tcPr>
            <w:tcW w:w="5769" w:type="dxa"/>
            <w:gridSpan w:val="16"/>
            <w:tcBorders>
              <w:top w:val="single" w:sz="4" w:space="0" w:color="auto"/>
              <w:right w:val="single" w:sz="4" w:space="0" w:color="auto"/>
            </w:tcBorders>
          </w:tcPr>
          <w:p w:rsidR="009F15FA" w:rsidRPr="005F7EB0" w:rsidRDefault="009F15FA" w:rsidP="00B7735E">
            <w:pPr>
              <w:pStyle w:val="TAC"/>
            </w:pPr>
            <w:r w:rsidRPr="005F7EB0">
              <w:t>5GMM capability IEI</w:t>
            </w:r>
          </w:p>
        </w:tc>
        <w:tc>
          <w:tcPr>
            <w:tcW w:w="1137" w:type="dxa"/>
            <w:gridSpan w:val="2"/>
            <w:tcBorders>
              <w:top w:val="nil"/>
              <w:left w:val="nil"/>
              <w:bottom w:val="nil"/>
              <w:right w:val="nil"/>
            </w:tcBorders>
          </w:tcPr>
          <w:p w:rsidR="009F15FA" w:rsidRPr="005F7EB0" w:rsidRDefault="009F15FA" w:rsidP="00B7735E">
            <w:pPr>
              <w:pStyle w:val="TAL"/>
            </w:pPr>
            <w:r w:rsidRPr="005F7EB0">
              <w:t>octet 1</w:t>
            </w:r>
          </w:p>
        </w:tc>
      </w:tr>
      <w:tr w:rsidR="009F15FA" w:rsidRPr="005F7EB0" w:rsidTr="00B7735E">
        <w:trPr>
          <w:gridAfter w:val="1"/>
          <w:wAfter w:w="165" w:type="dxa"/>
          <w:cantSplit/>
          <w:jc w:val="center"/>
        </w:trPr>
        <w:tc>
          <w:tcPr>
            <w:tcW w:w="5769" w:type="dxa"/>
            <w:gridSpan w:val="16"/>
            <w:tcBorders>
              <w:top w:val="single" w:sz="4" w:space="0" w:color="auto"/>
              <w:right w:val="single" w:sz="4" w:space="0" w:color="auto"/>
            </w:tcBorders>
          </w:tcPr>
          <w:p w:rsidR="009F15FA" w:rsidRPr="005F7EB0" w:rsidRDefault="009F15FA" w:rsidP="00B7735E">
            <w:pPr>
              <w:pStyle w:val="TAC"/>
            </w:pPr>
            <w:r w:rsidRPr="005F7EB0">
              <w:t>Length of 5GMM capability contents</w:t>
            </w:r>
          </w:p>
        </w:tc>
        <w:tc>
          <w:tcPr>
            <w:tcW w:w="1137" w:type="dxa"/>
            <w:gridSpan w:val="2"/>
            <w:tcBorders>
              <w:top w:val="nil"/>
              <w:left w:val="nil"/>
              <w:bottom w:val="nil"/>
              <w:right w:val="nil"/>
            </w:tcBorders>
          </w:tcPr>
          <w:p w:rsidR="009F15FA" w:rsidRPr="005F7EB0" w:rsidRDefault="009F15FA" w:rsidP="00B7735E">
            <w:pPr>
              <w:pStyle w:val="TAL"/>
            </w:pPr>
            <w:r w:rsidRPr="005F7EB0">
              <w:t>octet 2</w:t>
            </w:r>
          </w:p>
        </w:tc>
      </w:tr>
      <w:tr w:rsidR="009F15FA" w:rsidRPr="005F7EB0" w:rsidTr="00B7735E">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9F15FA" w:rsidRPr="005F7EB0" w:rsidRDefault="009F15FA" w:rsidP="00B7735E">
            <w:pPr>
              <w:pStyle w:val="TAC"/>
            </w:pPr>
            <w:r>
              <w:t>SGC</w:t>
            </w:r>
          </w:p>
          <w:p w:rsidR="009F15FA" w:rsidRPr="005F7EB0" w:rsidRDefault="009F15FA" w:rsidP="00B7735E">
            <w:pPr>
              <w:pStyle w:val="TAC"/>
              <w:rPr>
                <w:lang w:val="es-ES"/>
              </w:rPr>
            </w:pPr>
          </w:p>
        </w:tc>
        <w:tc>
          <w:tcPr>
            <w:tcW w:w="721" w:type="dxa"/>
            <w:gridSpan w:val="2"/>
            <w:tcBorders>
              <w:top w:val="nil"/>
              <w:bottom w:val="single" w:sz="4" w:space="0" w:color="auto"/>
              <w:right w:val="single" w:sz="4" w:space="0" w:color="auto"/>
            </w:tcBorders>
          </w:tcPr>
          <w:p w:rsidR="009F15FA" w:rsidRPr="005F7EB0" w:rsidRDefault="009F15FA" w:rsidP="00B7735E">
            <w:pPr>
              <w:pStyle w:val="TAC"/>
              <w:rPr>
                <w:lang w:val="es-ES"/>
              </w:rPr>
            </w:pPr>
            <w:r>
              <w:t>5G-</w:t>
            </w:r>
            <w:r w:rsidRPr="00CC0C94">
              <w:t xml:space="preserve">HC-CP </w:t>
            </w:r>
            <w:proofErr w:type="spellStart"/>
            <w:r w:rsidRPr="00CC0C94">
              <w:t>CIoT</w:t>
            </w:r>
            <w:proofErr w:type="spellEnd"/>
          </w:p>
        </w:tc>
        <w:tc>
          <w:tcPr>
            <w:tcW w:w="721" w:type="dxa"/>
            <w:gridSpan w:val="2"/>
            <w:tcBorders>
              <w:top w:val="nil"/>
              <w:bottom w:val="single" w:sz="4" w:space="0" w:color="auto"/>
              <w:right w:val="single" w:sz="4" w:space="0" w:color="auto"/>
            </w:tcBorders>
          </w:tcPr>
          <w:p w:rsidR="009F15FA" w:rsidRPr="005F7EB0" w:rsidRDefault="009F15FA" w:rsidP="00B7735E">
            <w:pPr>
              <w:pStyle w:val="TAC"/>
              <w:rPr>
                <w:lang w:val="es-ES"/>
              </w:rPr>
            </w:pPr>
            <w:r>
              <w:t>N3</w:t>
            </w:r>
            <w:r w:rsidRPr="00CC0C94">
              <w:t xml:space="preserve"> data</w:t>
            </w:r>
          </w:p>
        </w:tc>
        <w:tc>
          <w:tcPr>
            <w:tcW w:w="721" w:type="dxa"/>
            <w:gridSpan w:val="2"/>
            <w:tcBorders>
              <w:top w:val="nil"/>
              <w:bottom w:val="single" w:sz="4" w:space="0" w:color="auto"/>
              <w:right w:val="single" w:sz="4" w:space="0" w:color="auto"/>
            </w:tcBorders>
          </w:tcPr>
          <w:p w:rsidR="009F15FA" w:rsidRPr="005F7EB0" w:rsidRDefault="009F15FA" w:rsidP="00B7735E">
            <w:pPr>
              <w:pStyle w:val="TAC"/>
              <w:rPr>
                <w:lang w:val="es-ES"/>
              </w:rPr>
            </w:pPr>
            <w:r>
              <w:t>5G-</w:t>
            </w:r>
            <w:r w:rsidRPr="00CC0C94">
              <w:t xml:space="preserve">CP </w:t>
            </w:r>
            <w:proofErr w:type="spellStart"/>
            <w:r w:rsidRPr="00CC0C94">
              <w:t>CIoT</w:t>
            </w:r>
            <w:proofErr w:type="spellEnd"/>
          </w:p>
        </w:tc>
        <w:tc>
          <w:tcPr>
            <w:tcW w:w="721" w:type="dxa"/>
            <w:gridSpan w:val="2"/>
            <w:tcBorders>
              <w:top w:val="nil"/>
              <w:bottom w:val="single" w:sz="4" w:space="0" w:color="auto"/>
              <w:right w:val="single" w:sz="4" w:space="0" w:color="auto"/>
            </w:tcBorders>
          </w:tcPr>
          <w:p w:rsidR="009F15FA" w:rsidRPr="005F7EB0" w:rsidRDefault="009F15FA" w:rsidP="00B7735E">
            <w:pPr>
              <w:pStyle w:val="TAC"/>
            </w:pPr>
            <w:proofErr w:type="spellStart"/>
            <w:r>
              <w:t>RestrictEC</w:t>
            </w:r>
            <w:proofErr w:type="spellEnd"/>
          </w:p>
        </w:tc>
        <w:tc>
          <w:tcPr>
            <w:tcW w:w="721" w:type="dxa"/>
            <w:gridSpan w:val="2"/>
            <w:tcBorders>
              <w:top w:val="nil"/>
              <w:bottom w:val="single" w:sz="4" w:space="0" w:color="auto"/>
              <w:right w:val="single" w:sz="4" w:space="0" w:color="auto"/>
            </w:tcBorders>
          </w:tcPr>
          <w:p w:rsidR="009F15FA" w:rsidRPr="005F7EB0" w:rsidRDefault="009F15FA" w:rsidP="00B7735E">
            <w:pPr>
              <w:pStyle w:val="TAC"/>
              <w:rPr>
                <w:lang w:val="es-ES"/>
              </w:rPr>
            </w:pPr>
            <w:r>
              <w:rPr>
                <w:lang w:val="es-ES"/>
              </w:rPr>
              <w:t>LPP</w:t>
            </w:r>
          </w:p>
          <w:p w:rsidR="009F15FA" w:rsidRPr="005F7EB0" w:rsidRDefault="009F15FA" w:rsidP="00B7735E">
            <w:pPr>
              <w:pStyle w:val="TAC"/>
            </w:pPr>
          </w:p>
        </w:tc>
        <w:tc>
          <w:tcPr>
            <w:tcW w:w="721" w:type="dxa"/>
            <w:gridSpan w:val="2"/>
            <w:tcBorders>
              <w:top w:val="nil"/>
              <w:bottom w:val="single" w:sz="4" w:space="0" w:color="auto"/>
              <w:right w:val="single" w:sz="4" w:space="0" w:color="auto"/>
            </w:tcBorders>
          </w:tcPr>
          <w:p w:rsidR="009F15FA" w:rsidRPr="005F7EB0" w:rsidRDefault="009F15FA" w:rsidP="00B7735E">
            <w:pPr>
              <w:pStyle w:val="TAC"/>
            </w:pPr>
            <w:r w:rsidRPr="005F7EB0">
              <w:rPr>
                <w:lang w:val="es-ES"/>
              </w:rPr>
              <w:t xml:space="preserve">HO </w:t>
            </w:r>
            <w:proofErr w:type="spellStart"/>
            <w:r w:rsidRPr="005F7EB0">
              <w:rPr>
                <w:lang w:val="es-ES"/>
              </w:rPr>
              <w:t>attach</w:t>
            </w:r>
            <w:proofErr w:type="spellEnd"/>
          </w:p>
        </w:tc>
        <w:tc>
          <w:tcPr>
            <w:tcW w:w="722" w:type="dxa"/>
            <w:gridSpan w:val="2"/>
            <w:tcBorders>
              <w:top w:val="nil"/>
              <w:bottom w:val="single" w:sz="4" w:space="0" w:color="auto"/>
              <w:right w:val="single" w:sz="4" w:space="0" w:color="auto"/>
            </w:tcBorders>
          </w:tcPr>
          <w:p w:rsidR="009F15FA" w:rsidRPr="005F7EB0" w:rsidRDefault="009F15FA" w:rsidP="00B7735E">
            <w:pPr>
              <w:pStyle w:val="TAC"/>
            </w:pPr>
            <w:r w:rsidRPr="005F7EB0">
              <w:rPr>
                <w:lang w:val="es-ES"/>
              </w:rPr>
              <w:t xml:space="preserve">S1 </w:t>
            </w:r>
            <w:proofErr w:type="spellStart"/>
            <w:r w:rsidRPr="005F7EB0">
              <w:rPr>
                <w:lang w:val="es-ES"/>
              </w:rPr>
              <w:t>mode</w:t>
            </w:r>
            <w:proofErr w:type="spellEnd"/>
          </w:p>
        </w:tc>
        <w:tc>
          <w:tcPr>
            <w:tcW w:w="1137" w:type="dxa"/>
            <w:gridSpan w:val="2"/>
            <w:tcBorders>
              <w:top w:val="nil"/>
              <w:left w:val="nil"/>
              <w:bottom w:val="nil"/>
              <w:right w:val="nil"/>
            </w:tcBorders>
          </w:tcPr>
          <w:p w:rsidR="009F15FA" w:rsidRPr="005F7EB0" w:rsidRDefault="009F15FA" w:rsidP="00B7735E">
            <w:pPr>
              <w:pStyle w:val="TAL"/>
            </w:pPr>
          </w:p>
          <w:p w:rsidR="009F15FA" w:rsidRPr="005F7EB0" w:rsidRDefault="009F15FA" w:rsidP="00B7735E">
            <w:pPr>
              <w:pStyle w:val="TAL"/>
            </w:pPr>
            <w:r w:rsidRPr="005F7EB0">
              <w:t>octet 3</w:t>
            </w:r>
          </w:p>
        </w:tc>
      </w:tr>
      <w:tr w:rsidR="009F15FA" w:rsidRPr="005F7EB0" w:rsidTr="00B7735E">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9F15FA" w:rsidRPr="005F7EB0" w:rsidRDefault="009F15FA" w:rsidP="00B7735E">
            <w:pPr>
              <w:pStyle w:val="TAC"/>
            </w:pPr>
            <w:bookmarkStart w:id="47" w:name="_Hlk19031670"/>
            <w:r>
              <w:t>RACS</w:t>
            </w:r>
          </w:p>
        </w:tc>
        <w:tc>
          <w:tcPr>
            <w:tcW w:w="721" w:type="dxa"/>
            <w:gridSpan w:val="2"/>
            <w:tcBorders>
              <w:top w:val="nil"/>
              <w:bottom w:val="single" w:sz="4" w:space="0" w:color="auto"/>
              <w:right w:val="single" w:sz="4" w:space="0" w:color="auto"/>
            </w:tcBorders>
          </w:tcPr>
          <w:p w:rsidR="009F15FA" w:rsidRDefault="009F15FA" w:rsidP="00B7735E">
            <w:pPr>
              <w:pStyle w:val="TAC"/>
            </w:pPr>
          </w:p>
          <w:p w:rsidR="009F15FA" w:rsidRPr="005F7EB0" w:rsidRDefault="009F15FA" w:rsidP="00B7735E">
            <w:pPr>
              <w:pStyle w:val="TAC"/>
            </w:pPr>
            <w:r>
              <w:t>NSSAA</w:t>
            </w:r>
          </w:p>
        </w:tc>
        <w:tc>
          <w:tcPr>
            <w:tcW w:w="721" w:type="dxa"/>
            <w:gridSpan w:val="2"/>
            <w:tcBorders>
              <w:top w:val="nil"/>
              <w:bottom w:val="single" w:sz="4" w:space="0" w:color="auto"/>
              <w:right w:val="single" w:sz="4" w:space="0" w:color="auto"/>
            </w:tcBorders>
          </w:tcPr>
          <w:p w:rsidR="009F15FA" w:rsidRPr="005F7EB0" w:rsidRDefault="009F15FA" w:rsidP="00B7735E">
            <w:pPr>
              <w:pStyle w:val="TAC"/>
            </w:pPr>
            <w:r>
              <w:rPr>
                <w:lang w:val="es-ES" w:eastAsia="zh-CN"/>
              </w:rPr>
              <w:t>5G-LCS</w:t>
            </w:r>
          </w:p>
        </w:tc>
        <w:tc>
          <w:tcPr>
            <w:tcW w:w="721" w:type="dxa"/>
            <w:gridSpan w:val="2"/>
            <w:tcBorders>
              <w:top w:val="nil"/>
              <w:bottom w:val="single" w:sz="4" w:space="0" w:color="auto"/>
              <w:right w:val="single" w:sz="4" w:space="0" w:color="auto"/>
            </w:tcBorders>
          </w:tcPr>
          <w:p w:rsidR="009F15FA" w:rsidRPr="005F7EB0" w:rsidRDefault="009F15FA" w:rsidP="00B7735E">
            <w:pPr>
              <w:pStyle w:val="TAC"/>
            </w:pPr>
            <w:r>
              <w:t>V2XCNPC5</w:t>
            </w:r>
          </w:p>
        </w:tc>
        <w:tc>
          <w:tcPr>
            <w:tcW w:w="721" w:type="dxa"/>
            <w:gridSpan w:val="2"/>
            <w:tcBorders>
              <w:top w:val="nil"/>
              <w:bottom w:val="single" w:sz="4" w:space="0" w:color="auto"/>
              <w:right w:val="single" w:sz="4" w:space="0" w:color="auto"/>
            </w:tcBorders>
          </w:tcPr>
          <w:p w:rsidR="009F15FA" w:rsidRPr="005F7EB0" w:rsidRDefault="009F15FA" w:rsidP="00B7735E">
            <w:pPr>
              <w:pStyle w:val="TAC"/>
            </w:pPr>
            <w:r>
              <w:t>V2XCEPC5</w:t>
            </w:r>
          </w:p>
        </w:tc>
        <w:tc>
          <w:tcPr>
            <w:tcW w:w="721" w:type="dxa"/>
            <w:gridSpan w:val="2"/>
            <w:tcBorders>
              <w:top w:val="nil"/>
              <w:bottom w:val="single" w:sz="4" w:space="0" w:color="auto"/>
              <w:right w:val="single" w:sz="4" w:space="0" w:color="auto"/>
            </w:tcBorders>
          </w:tcPr>
          <w:p w:rsidR="009F15FA" w:rsidRDefault="009F15FA" w:rsidP="00B7735E">
            <w:pPr>
              <w:pStyle w:val="TAC"/>
              <w:rPr>
                <w:lang w:val="es-ES" w:eastAsia="zh-CN"/>
              </w:rPr>
            </w:pPr>
            <w:r>
              <w:rPr>
                <w:lang w:val="es-ES" w:eastAsia="zh-CN"/>
              </w:rPr>
              <w:t>V2X</w:t>
            </w:r>
          </w:p>
        </w:tc>
        <w:tc>
          <w:tcPr>
            <w:tcW w:w="721" w:type="dxa"/>
            <w:gridSpan w:val="2"/>
            <w:tcBorders>
              <w:top w:val="nil"/>
              <w:bottom w:val="single" w:sz="4" w:space="0" w:color="auto"/>
              <w:right w:val="single" w:sz="4" w:space="0" w:color="auto"/>
            </w:tcBorders>
          </w:tcPr>
          <w:p w:rsidR="009F15FA" w:rsidRPr="005F7EB0" w:rsidRDefault="009F15FA" w:rsidP="00B7735E">
            <w:pPr>
              <w:pStyle w:val="TAC"/>
              <w:rPr>
                <w:lang w:val="es-ES"/>
              </w:rPr>
            </w:pPr>
            <w:r>
              <w:t>5G-U</w:t>
            </w:r>
            <w:r w:rsidRPr="00CC0C94">
              <w:t xml:space="preserve">P </w:t>
            </w:r>
            <w:proofErr w:type="spellStart"/>
            <w:r w:rsidRPr="00CC0C94">
              <w:t>CIoT</w:t>
            </w:r>
            <w:proofErr w:type="spellEnd"/>
          </w:p>
        </w:tc>
        <w:tc>
          <w:tcPr>
            <w:tcW w:w="722" w:type="dxa"/>
            <w:gridSpan w:val="2"/>
            <w:tcBorders>
              <w:top w:val="nil"/>
              <w:bottom w:val="single" w:sz="4" w:space="0" w:color="auto"/>
              <w:right w:val="single" w:sz="4" w:space="0" w:color="auto"/>
            </w:tcBorders>
          </w:tcPr>
          <w:p w:rsidR="009F15FA" w:rsidRPr="005F7EB0" w:rsidRDefault="009F15FA" w:rsidP="00B7735E">
            <w:pPr>
              <w:pStyle w:val="TAC"/>
              <w:rPr>
                <w:lang w:val="es-ES"/>
              </w:rPr>
            </w:pPr>
            <w:r w:rsidRPr="000A305B">
              <w:rPr>
                <w:lang w:eastAsia="zh-CN"/>
              </w:rPr>
              <w:t>5GSRVCC</w:t>
            </w:r>
          </w:p>
        </w:tc>
        <w:tc>
          <w:tcPr>
            <w:tcW w:w="1137" w:type="dxa"/>
            <w:gridSpan w:val="2"/>
            <w:tcBorders>
              <w:top w:val="nil"/>
              <w:left w:val="nil"/>
              <w:bottom w:val="nil"/>
              <w:right w:val="nil"/>
            </w:tcBorders>
          </w:tcPr>
          <w:p w:rsidR="009F15FA" w:rsidRDefault="009F15FA" w:rsidP="00B7735E">
            <w:pPr>
              <w:pStyle w:val="TAL"/>
              <w:rPr>
                <w:lang w:eastAsia="zh-CN"/>
              </w:rPr>
            </w:pPr>
          </w:p>
          <w:p w:rsidR="009F15FA" w:rsidRPr="005F7EB0" w:rsidRDefault="009F15FA" w:rsidP="00B7735E">
            <w:pPr>
              <w:pStyle w:val="TAL"/>
              <w:rPr>
                <w:lang w:eastAsia="zh-CN"/>
              </w:rPr>
            </w:pPr>
            <w:r>
              <w:rPr>
                <w:lang w:eastAsia="zh-CN"/>
              </w:rPr>
              <w:t>o</w:t>
            </w:r>
            <w:r>
              <w:rPr>
                <w:rFonts w:hint="eastAsia"/>
                <w:lang w:eastAsia="zh-CN"/>
              </w:rPr>
              <w:t>ctet</w:t>
            </w:r>
            <w:r>
              <w:rPr>
                <w:lang w:eastAsia="zh-CN"/>
              </w:rPr>
              <w:t xml:space="preserve"> 4*</w:t>
            </w:r>
          </w:p>
        </w:tc>
      </w:tr>
      <w:bookmarkEnd w:id="47"/>
      <w:tr w:rsidR="009F15FA" w:rsidRPr="005F7EB0" w:rsidTr="00B7735E">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9F15FA" w:rsidRPr="005F7EB0" w:rsidRDefault="009F15FA" w:rsidP="00B7735E">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9F15FA" w:rsidRPr="005F7EB0" w:rsidRDefault="009F15FA" w:rsidP="00B7735E">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9F15FA" w:rsidRPr="005F7EB0" w:rsidRDefault="009F15FA" w:rsidP="00B7735E">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9F15FA" w:rsidRPr="005F7EB0" w:rsidRDefault="009F15FA" w:rsidP="00B7735E">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9F15FA" w:rsidRPr="005F7EB0" w:rsidRDefault="009F15FA" w:rsidP="00B7735E">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9F15FA" w:rsidRPr="005F7EB0" w:rsidRDefault="009F15FA" w:rsidP="00B7735E">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9F15FA" w:rsidRPr="005F7EB0" w:rsidRDefault="009F15FA" w:rsidP="00B7735E">
            <w:pPr>
              <w:pStyle w:val="TAC"/>
              <w:rPr>
                <w:lang w:val="es-ES"/>
              </w:rPr>
            </w:pPr>
            <w:r w:rsidRPr="005F7EB0">
              <w:rPr>
                <w:lang w:val="es-ES"/>
              </w:rPr>
              <w:t>0</w:t>
            </w:r>
          </w:p>
        </w:tc>
        <w:tc>
          <w:tcPr>
            <w:tcW w:w="722" w:type="dxa"/>
            <w:gridSpan w:val="2"/>
            <w:tcBorders>
              <w:top w:val="single" w:sz="4" w:space="0" w:color="auto"/>
              <w:left w:val="nil"/>
              <w:bottom w:val="nil"/>
              <w:right w:val="single" w:sz="4" w:space="0" w:color="auto"/>
            </w:tcBorders>
          </w:tcPr>
          <w:p w:rsidR="009F15FA" w:rsidRPr="005F7EB0" w:rsidRDefault="009F15FA" w:rsidP="00B7735E">
            <w:pPr>
              <w:pStyle w:val="TAC"/>
              <w:rPr>
                <w:lang w:val="es-ES"/>
              </w:rPr>
            </w:pPr>
            <w:r w:rsidRPr="005F7EB0">
              <w:rPr>
                <w:lang w:val="es-ES"/>
              </w:rPr>
              <w:t>0</w:t>
            </w:r>
          </w:p>
        </w:tc>
        <w:tc>
          <w:tcPr>
            <w:tcW w:w="1137" w:type="dxa"/>
            <w:gridSpan w:val="2"/>
            <w:vMerge w:val="restart"/>
            <w:tcBorders>
              <w:top w:val="nil"/>
              <w:left w:val="nil"/>
              <w:right w:val="nil"/>
            </w:tcBorders>
          </w:tcPr>
          <w:p w:rsidR="009F15FA" w:rsidRPr="005F7EB0" w:rsidRDefault="009F15FA" w:rsidP="00B7735E">
            <w:pPr>
              <w:pStyle w:val="TAL"/>
            </w:pPr>
          </w:p>
          <w:p w:rsidR="009F15FA" w:rsidRPr="005F7EB0" w:rsidRDefault="009F15FA" w:rsidP="00B7735E">
            <w:pPr>
              <w:pStyle w:val="TAL"/>
            </w:pPr>
            <w:r w:rsidRPr="005F7EB0">
              <w:t xml:space="preserve">octet </w:t>
            </w:r>
            <w:r>
              <w:t>5</w:t>
            </w:r>
            <w:r w:rsidRPr="005F7EB0">
              <w:t>*-15*</w:t>
            </w:r>
          </w:p>
        </w:tc>
      </w:tr>
      <w:tr w:rsidR="009F15FA" w:rsidRPr="005F7EB0" w:rsidTr="00B7735E">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9F15FA" w:rsidRPr="005F7EB0" w:rsidRDefault="009F15FA" w:rsidP="00B7735E">
            <w:pPr>
              <w:pStyle w:val="TAC"/>
              <w:rPr>
                <w:lang w:val="es-ES"/>
              </w:rPr>
            </w:pPr>
            <w:proofErr w:type="spellStart"/>
            <w:r w:rsidRPr="005F7EB0">
              <w:rPr>
                <w:lang w:val="es-ES"/>
              </w:rPr>
              <w:t>Spare</w:t>
            </w:r>
            <w:proofErr w:type="spellEnd"/>
          </w:p>
        </w:tc>
        <w:tc>
          <w:tcPr>
            <w:tcW w:w="1137" w:type="dxa"/>
            <w:gridSpan w:val="2"/>
            <w:vMerge/>
            <w:tcBorders>
              <w:left w:val="nil"/>
              <w:bottom w:val="nil"/>
              <w:right w:val="nil"/>
            </w:tcBorders>
          </w:tcPr>
          <w:p w:rsidR="009F15FA" w:rsidRPr="005F7EB0" w:rsidRDefault="009F15FA" w:rsidP="00B7735E">
            <w:pPr>
              <w:pStyle w:val="TAL"/>
            </w:pPr>
          </w:p>
        </w:tc>
      </w:tr>
    </w:tbl>
    <w:p w:rsidR="009F15FA" w:rsidRPr="00BD0557" w:rsidRDefault="009F15FA" w:rsidP="009F15FA">
      <w:pPr>
        <w:pStyle w:val="TF"/>
      </w:pPr>
      <w:bookmarkStart w:id="48" w:name="_Hlk19031581"/>
      <w:r w:rsidRPr="00BD0557">
        <w:t>Figure</w:t>
      </w:r>
      <w:r w:rsidRPr="003168A2">
        <w:t> </w:t>
      </w:r>
      <w:r>
        <w:t>9.11</w:t>
      </w:r>
      <w:r w:rsidRPr="00BD0557">
        <w:t>.3</w:t>
      </w:r>
      <w:r>
        <w:t>.</w:t>
      </w:r>
      <w:r w:rsidRPr="00BD0557">
        <w:t>1.1: 5GMM capability information element</w:t>
      </w:r>
    </w:p>
    <w:p w:rsidR="009F15FA" w:rsidRDefault="009F15FA" w:rsidP="009F15FA">
      <w:pPr>
        <w:pStyle w:val="TH"/>
      </w:pPr>
      <w:bookmarkStart w:id="49" w:name="_Hlk10565157"/>
      <w:bookmarkEnd w:id="46"/>
      <w:bookmarkEnd w:id="48"/>
      <w:r w:rsidRPr="003168A2">
        <w:lastRenderedPageBreak/>
        <w:t>Table </w:t>
      </w:r>
      <w:r>
        <w:t>9.11.3.1.1</w:t>
      </w:r>
      <w:r w:rsidRPr="003168A2">
        <w:t>:</w:t>
      </w:r>
      <w:bookmarkEnd w:id="49"/>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15"/>
        <w:gridCol w:w="8"/>
        <w:gridCol w:w="25"/>
        <w:gridCol w:w="20"/>
        <w:gridCol w:w="8"/>
        <w:gridCol w:w="17"/>
        <w:gridCol w:w="8"/>
        <w:gridCol w:w="62"/>
        <w:gridCol w:w="8"/>
        <w:gridCol w:w="92"/>
        <w:gridCol w:w="48"/>
        <w:gridCol w:w="43"/>
        <w:gridCol w:w="23"/>
        <w:gridCol w:w="82"/>
        <w:gridCol w:w="88"/>
        <w:gridCol w:w="48"/>
        <w:gridCol w:w="43"/>
        <w:gridCol w:w="23"/>
        <w:gridCol w:w="82"/>
        <w:gridCol w:w="87"/>
        <w:gridCol w:w="48"/>
        <w:gridCol w:w="43"/>
        <w:gridCol w:w="23"/>
        <w:gridCol w:w="82"/>
        <w:gridCol w:w="40"/>
        <w:gridCol w:w="48"/>
        <w:gridCol w:w="43"/>
        <w:gridCol w:w="23"/>
        <w:gridCol w:w="82"/>
        <w:gridCol w:w="5866"/>
        <w:gridCol w:w="8"/>
        <w:gridCol w:w="22"/>
        <w:gridCol w:w="13"/>
        <w:gridCol w:w="10"/>
        <w:gridCol w:w="13"/>
        <w:gridCol w:w="12"/>
        <w:gridCol w:w="33"/>
        <w:gridCol w:w="37"/>
        <w:gridCol w:w="8"/>
      </w:tblGrid>
      <w:tr w:rsidR="009F15FA" w:rsidRPr="005F7EB0" w:rsidTr="00B7735E">
        <w:trPr>
          <w:gridBefore w:val="2"/>
          <w:gridAfter w:val="7"/>
          <w:wBefore w:w="123" w:type="dxa"/>
          <w:wAfter w:w="126" w:type="dxa"/>
          <w:cantSplit/>
          <w:jc w:val="center"/>
        </w:trPr>
        <w:tc>
          <w:tcPr>
            <w:tcW w:w="7135" w:type="dxa"/>
            <w:gridSpan w:val="30"/>
          </w:tcPr>
          <w:p w:rsidR="009F15FA" w:rsidRPr="005F7EB0" w:rsidRDefault="009F15FA" w:rsidP="00B7735E">
            <w:pPr>
              <w:pStyle w:val="TAL"/>
            </w:pPr>
            <w:r w:rsidRPr="005F7EB0">
              <w:lastRenderedPageBreak/>
              <w:t>EPC NAS supported (</w:t>
            </w:r>
            <w:r w:rsidRPr="005F7EB0">
              <w:rPr>
                <w:lang w:val="es-ES"/>
              </w:rPr>
              <w:t xml:space="preserve">S1 </w:t>
            </w:r>
            <w:proofErr w:type="spellStart"/>
            <w:r w:rsidRPr="005F7EB0">
              <w:rPr>
                <w:lang w:val="es-ES"/>
              </w:rPr>
              <w:t>mode</w:t>
            </w:r>
            <w:proofErr w:type="spellEnd"/>
            <w:r w:rsidRPr="005F7EB0">
              <w:t>) (octet 3, bit 1)</w:t>
            </w:r>
          </w:p>
        </w:tc>
      </w:tr>
      <w:tr w:rsidR="009F15FA" w:rsidRPr="005F7EB0" w:rsidTr="00B7735E">
        <w:trPr>
          <w:gridBefore w:val="2"/>
          <w:gridAfter w:val="7"/>
          <w:wBefore w:w="123" w:type="dxa"/>
          <w:wAfter w:w="126" w:type="dxa"/>
          <w:cantSplit/>
          <w:jc w:val="center"/>
        </w:trPr>
        <w:tc>
          <w:tcPr>
            <w:tcW w:w="331" w:type="dxa"/>
            <w:gridSpan w:val="10"/>
          </w:tcPr>
          <w:p w:rsidR="009F15FA" w:rsidRPr="005F7EB0" w:rsidRDefault="009F15FA" w:rsidP="00B7735E">
            <w:pPr>
              <w:pStyle w:val="TAC"/>
            </w:pPr>
            <w:r w:rsidRPr="005F7EB0">
              <w:t>0</w:t>
            </w:r>
          </w:p>
        </w:tc>
        <w:tc>
          <w:tcPr>
            <w:tcW w:w="284" w:type="dxa"/>
            <w:gridSpan w:val="5"/>
          </w:tcPr>
          <w:p w:rsidR="009F15FA" w:rsidRPr="005F7EB0" w:rsidRDefault="009F15FA" w:rsidP="00B7735E">
            <w:pPr>
              <w:pStyle w:val="TAC"/>
            </w:pPr>
          </w:p>
        </w:tc>
        <w:tc>
          <w:tcPr>
            <w:tcW w:w="283" w:type="dxa"/>
            <w:gridSpan w:val="5"/>
          </w:tcPr>
          <w:p w:rsidR="009F15FA" w:rsidRPr="005F7EB0" w:rsidRDefault="009F15FA" w:rsidP="00B7735E">
            <w:pPr>
              <w:pStyle w:val="TAC"/>
            </w:pPr>
          </w:p>
        </w:tc>
        <w:tc>
          <w:tcPr>
            <w:tcW w:w="236" w:type="dxa"/>
            <w:gridSpan w:val="5"/>
          </w:tcPr>
          <w:p w:rsidR="009F15FA" w:rsidRPr="005F7EB0" w:rsidRDefault="009F15FA" w:rsidP="00B7735E">
            <w:pPr>
              <w:pStyle w:val="TAC"/>
            </w:pPr>
          </w:p>
        </w:tc>
        <w:tc>
          <w:tcPr>
            <w:tcW w:w="6001" w:type="dxa"/>
            <w:gridSpan w:val="5"/>
            <w:shd w:val="clear" w:color="auto" w:fill="auto"/>
          </w:tcPr>
          <w:p w:rsidR="009F15FA" w:rsidRPr="005F7EB0" w:rsidRDefault="009F15FA" w:rsidP="00B7735E">
            <w:pPr>
              <w:pStyle w:val="TAL"/>
            </w:pPr>
            <w:r w:rsidRPr="005F7EB0">
              <w:t>S1 mode not supported</w:t>
            </w:r>
          </w:p>
        </w:tc>
      </w:tr>
      <w:tr w:rsidR="009F15FA" w:rsidRPr="005F7EB0" w:rsidTr="00B7735E">
        <w:trPr>
          <w:gridBefore w:val="2"/>
          <w:gridAfter w:val="7"/>
          <w:wBefore w:w="123" w:type="dxa"/>
          <w:wAfter w:w="126" w:type="dxa"/>
          <w:cantSplit/>
          <w:jc w:val="center"/>
        </w:trPr>
        <w:tc>
          <w:tcPr>
            <w:tcW w:w="331" w:type="dxa"/>
            <w:gridSpan w:val="10"/>
          </w:tcPr>
          <w:p w:rsidR="009F15FA" w:rsidRPr="005F7EB0" w:rsidRDefault="009F15FA" w:rsidP="00B7735E">
            <w:pPr>
              <w:pStyle w:val="TAC"/>
            </w:pPr>
            <w:r w:rsidRPr="005F7EB0">
              <w:t>1</w:t>
            </w:r>
          </w:p>
        </w:tc>
        <w:tc>
          <w:tcPr>
            <w:tcW w:w="284" w:type="dxa"/>
            <w:gridSpan w:val="5"/>
          </w:tcPr>
          <w:p w:rsidR="009F15FA" w:rsidRPr="005F7EB0" w:rsidRDefault="009F15FA" w:rsidP="00B7735E">
            <w:pPr>
              <w:pStyle w:val="TAC"/>
            </w:pPr>
          </w:p>
        </w:tc>
        <w:tc>
          <w:tcPr>
            <w:tcW w:w="283" w:type="dxa"/>
            <w:gridSpan w:val="5"/>
          </w:tcPr>
          <w:p w:rsidR="009F15FA" w:rsidRPr="005F7EB0" w:rsidRDefault="009F15FA" w:rsidP="00B7735E">
            <w:pPr>
              <w:pStyle w:val="TAC"/>
            </w:pPr>
          </w:p>
        </w:tc>
        <w:tc>
          <w:tcPr>
            <w:tcW w:w="236" w:type="dxa"/>
            <w:gridSpan w:val="5"/>
          </w:tcPr>
          <w:p w:rsidR="009F15FA" w:rsidRPr="005F7EB0" w:rsidRDefault="009F15FA" w:rsidP="00B7735E">
            <w:pPr>
              <w:pStyle w:val="TAC"/>
            </w:pPr>
          </w:p>
        </w:tc>
        <w:tc>
          <w:tcPr>
            <w:tcW w:w="6001" w:type="dxa"/>
            <w:gridSpan w:val="5"/>
            <w:shd w:val="clear" w:color="auto" w:fill="auto"/>
          </w:tcPr>
          <w:p w:rsidR="009F15FA" w:rsidRPr="005F7EB0" w:rsidRDefault="009F15FA" w:rsidP="00B7735E">
            <w:pPr>
              <w:pStyle w:val="TAL"/>
            </w:pPr>
            <w:r w:rsidRPr="005F7EB0">
              <w:t>S1 mode supported</w:t>
            </w:r>
          </w:p>
        </w:tc>
      </w:tr>
      <w:tr w:rsidR="009F15FA" w:rsidRPr="005F7EB0" w:rsidTr="00B7735E">
        <w:trPr>
          <w:gridBefore w:val="2"/>
          <w:gridAfter w:val="7"/>
          <w:wBefore w:w="123" w:type="dxa"/>
          <w:wAfter w:w="126" w:type="dxa"/>
          <w:cantSplit/>
          <w:jc w:val="center"/>
        </w:trPr>
        <w:tc>
          <w:tcPr>
            <w:tcW w:w="7135" w:type="dxa"/>
            <w:gridSpan w:val="30"/>
          </w:tcPr>
          <w:p w:rsidR="009F15FA" w:rsidRPr="005F7EB0" w:rsidRDefault="009F15FA" w:rsidP="00B7735E">
            <w:pPr>
              <w:pStyle w:val="TAL"/>
            </w:pPr>
          </w:p>
        </w:tc>
      </w:tr>
      <w:tr w:rsidR="009F15FA" w:rsidRPr="005F7EB0" w:rsidTr="00B7735E">
        <w:trPr>
          <w:gridBefore w:val="2"/>
          <w:gridAfter w:val="7"/>
          <w:wBefore w:w="123" w:type="dxa"/>
          <w:wAfter w:w="126" w:type="dxa"/>
          <w:cantSplit/>
          <w:jc w:val="center"/>
        </w:trPr>
        <w:tc>
          <w:tcPr>
            <w:tcW w:w="7135" w:type="dxa"/>
            <w:gridSpan w:val="30"/>
          </w:tcPr>
          <w:p w:rsidR="009F15FA" w:rsidRPr="005F7EB0" w:rsidRDefault="009F15FA" w:rsidP="00B7735E">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w:t>
            </w:r>
            <w:proofErr w:type="spellStart"/>
            <w:r w:rsidRPr="005F7EB0">
              <w:rPr>
                <w:lang w:val="es-ES"/>
              </w:rPr>
              <w:t>attach</w:t>
            </w:r>
            <w:proofErr w:type="spellEnd"/>
            <w:r w:rsidRPr="005F7EB0">
              <w:t>) (octet 3, bit 2)</w:t>
            </w:r>
          </w:p>
        </w:tc>
      </w:tr>
      <w:tr w:rsidR="009F15FA" w:rsidRPr="005F7EB0" w:rsidTr="00B7735E">
        <w:trPr>
          <w:gridBefore w:val="2"/>
          <w:gridAfter w:val="7"/>
          <w:wBefore w:w="123" w:type="dxa"/>
          <w:wAfter w:w="126" w:type="dxa"/>
          <w:cantSplit/>
          <w:jc w:val="center"/>
        </w:trPr>
        <w:tc>
          <w:tcPr>
            <w:tcW w:w="240" w:type="dxa"/>
            <w:gridSpan w:val="8"/>
          </w:tcPr>
          <w:p w:rsidR="009F15FA" w:rsidRPr="005F7EB0" w:rsidRDefault="009F15FA" w:rsidP="00B7735E">
            <w:pPr>
              <w:pStyle w:val="TAC"/>
            </w:pPr>
            <w:r w:rsidRPr="005F7EB0">
              <w:t>0</w:t>
            </w:r>
          </w:p>
        </w:tc>
        <w:tc>
          <w:tcPr>
            <w:tcW w:w="284" w:type="dxa"/>
            <w:gridSpan w:val="5"/>
          </w:tcPr>
          <w:p w:rsidR="009F15FA" w:rsidRPr="005F7EB0" w:rsidRDefault="009F15FA" w:rsidP="00B7735E">
            <w:pPr>
              <w:pStyle w:val="TAC"/>
            </w:pPr>
          </w:p>
        </w:tc>
        <w:tc>
          <w:tcPr>
            <w:tcW w:w="283" w:type="dxa"/>
            <w:gridSpan w:val="5"/>
          </w:tcPr>
          <w:p w:rsidR="009F15FA" w:rsidRPr="005F7EB0" w:rsidRDefault="009F15FA" w:rsidP="00B7735E">
            <w:pPr>
              <w:pStyle w:val="TAC"/>
            </w:pPr>
          </w:p>
        </w:tc>
        <w:tc>
          <w:tcPr>
            <w:tcW w:w="236" w:type="dxa"/>
            <w:gridSpan w:val="5"/>
          </w:tcPr>
          <w:p w:rsidR="009F15FA" w:rsidRPr="005F7EB0" w:rsidRDefault="009F15FA" w:rsidP="00B7735E">
            <w:pPr>
              <w:pStyle w:val="TAC"/>
            </w:pPr>
          </w:p>
        </w:tc>
        <w:tc>
          <w:tcPr>
            <w:tcW w:w="6092" w:type="dxa"/>
            <w:gridSpan w:val="7"/>
            <w:shd w:val="clear" w:color="auto" w:fill="auto"/>
          </w:tcPr>
          <w:p w:rsidR="009F15FA" w:rsidRPr="005F7EB0" w:rsidRDefault="009F15FA" w:rsidP="00B7735E">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9F15FA" w:rsidRPr="005F7EB0" w:rsidTr="00B7735E">
        <w:trPr>
          <w:gridBefore w:val="2"/>
          <w:gridAfter w:val="7"/>
          <w:wBefore w:w="123" w:type="dxa"/>
          <w:wAfter w:w="126" w:type="dxa"/>
          <w:cantSplit/>
          <w:jc w:val="center"/>
        </w:trPr>
        <w:tc>
          <w:tcPr>
            <w:tcW w:w="240" w:type="dxa"/>
            <w:gridSpan w:val="8"/>
          </w:tcPr>
          <w:p w:rsidR="009F15FA" w:rsidRPr="005F7EB0" w:rsidRDefault="009F15FA" w:rsidP="00B7735E">
            <w:pPr>
              <w:pStyle w:val="TAC"/>
            </w:pPr>
            <w:r w:rsidRPr="005F7EB0">
              <w:t>1</w:t>
            </w:r>
          </w:p>
        </w:tc>
        <w:tc>
          <w:tcPr>
            <w:tcW w:w="284" w:type="dxa"/>
            <w:gridSpan w:val="5"/>
          </w:tcPr>
          <w:p w:rsidR="009F15FA" w:rsidRPr="005F7EB0" w:rsidRDefault="009F15FA" w:rsidP="00B7735E">
            <w:pPr>
              <w:pStyle w:val="TAC"/>
            </w:pPr>
          </w:p>
        </w:tc>
        <w:tc>
          <w:tcPr>
            <w:tcW w:w="283" w:type="dxa"/>
            <w:gridSpan w:val="5"/>
          </w:tcPr>
          <w:p w:rsidR="009F15FA" w:rsidRPr="005F7EB0" w:rsidRDefault="009F15FA" w:rsidP="00B7735E">
            <w:pPr>
              <w:pStyle w:val="TAC"/>
            </w:pPr>
          </w:p>
        </w:tc>
        <w:tc>
          <w:tcPr>
            <w:tcW w:w="236" w:type="dxa"/>
            <w:gridSpan w:val="5"/>
          </w:tcPr>
          <w:p w:rsidR="009F15FA" w:rsidRPr="005F7EB0" w:rsidRDefault="009F15FA" w:rsidP="00B7735E">
            <w:pPr>
              <w:pStyle w:val="TAC"/>
            </w:pPr>
          </w:p>
        </w:tc>
        <w:tc>
          <w:tcPr>
            <w:tcW w:w="6092" w:type="dxa"/>
            <w:gridSpan w:val="7"/>
            <w:shd w:val="clear" w:color="auto" w:fill="auto"/>
          </w:tcPr>
          <w:p w:rsidR="009F15FA" w:rsidRPr="005F7EB0" w:rsidRDefault="009F15FA" w:rsidP="00B7735E">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9F15FA" w:rsidRPr="005F7EB0" w:rsidTr="00B7735E">
        <w:trPr>
          <w:gridBefore w:val="2"/>
          <w:gridAfter w:val="7"/>
          <w:wBefore w:w="123" w:type="dxa"/>
          <w:wAfter w:w="126" w:type="dxa"/>
          <w:cantSplit/>
          <w:jc w:val="center"/>
        </w:trPr>
        <w:tc>
          <w:tcPr>
            <w:tcW w:w="7135" w:type="dxa"/>
            <w:gridSpan w:val="30"/>
          </w:tcPr>
          <w:p w:rsidR="009F15FA" w:rsidRPr="005F7EB0" w:rsidRDefault="009F15FA" w:rsidP="00B7735E">
            <w:pPr>
              <w:pStyle w:val="TAL"/>
            </w:pPr>
          </w:p>
        </w:tc>
      </w:tr>
      <w:tr w:rsidR="009F15FA" w:rsidRPr="005F7EB0" w:rsidTr="00B7735E">
        <w:trPr>
          <w:gridBefore w:val="5"/>
          <w:gridAfter w:val="5"/>
          <w:wBefore w:w="176" w:type="dxa"/>
          <w:wAfter w:w="103" w:type="dxa"/>
          <w:cantSplit/>
          <w:jc w:val="center"/>
        </w:trPr>
        <w:tc>
          <w:tcPr>
            <w:tcW w:w="7105" w:type="dxa"/>
            <w:gridSpan w:val="29"/>
          </w:tcPr>
          <w:p w:rsidR="009F15FA" w:rsidRPr="005F7EB0" w:rsidRDefault="009F15FA" w:rsidP="00B7735E">
            <w:pPr>
              <w:pStyle w:val="TAL"/>
            </w:pPr>
            <w:r w:rsidRPr="00CC0C94">
              <w:t xml:space="preserve">LTE Positioning Protocol (LPP) capability (octet </w:t>
            </w:r>
            <w:r>
              <w:t>3</w:t>
            </w:r>
            <w:r w:rsidRPr="00CC0C94">
              <w:t xml:space="preserve">, bit </w:t>
            </w:r>
            <w:r>
              <w:t>3</w:t>
            </w:r>
            <w:r w:rsidRPr="00CC0C94">
              <w:t>)</w:t>
            </w:r>
          </w:p>
        </w:tc>
      </w:tr>
      <w:tr w:rsidR="009F15FA" w:rsidRPr="005F7EB0" w:rsidTr="00B7735E">
        <w:trPr>
          <w:gridBefore w:val="4"/>
          <w:gridAfter w:val="6"/>
          <w:wBefore w:w="168" w:type="dxa"/>
          <w:wAfter w:w="113" w:type="dxa"/>
          <w:cantSplit/>
          <w:jc w:val="center"/>
        </w:trPr>
        <w:tc>
          <w:tcPr>
            <w:tcW w:w="286" w:type="dxa"/>
            <w:gridSpan w:val="8"/>
          </w:tcPr>
          <w:p w:rsidR="009F15FA" w:rsidRPr="005F7EB0" w:rsidRDefault="009F15FA" w:rsidP="00B7735E">
            <w:pPr>
              <w:pStyle w:val="TAC"/>
            </w:pPr>
            <w:r w:rsidRPr="005F7EB0">
              <w:t>0</w:t>
            </w:r>
          </w:p>
        </w:tc>
        <w:tc>
          <w:tcPr>
            <w:tcW w:w="284" w:type="dxa"/>
            <w:gridSpan w:val="5"/>
          </w:tcPr>
          <w:p w:rsidR="009F15FA" w:rsidRPr="005F7EB0" w:rsidRDefault="009F15FA" w:rsidP="00B7735E">
            <w:pPr>
              <w:pStyle w:val="TAC"/>
            </w:pPr>
          </w:p>
        </w:tc>
        <w:tc>
          <w:tcPr>
            <w:tcW w:w="283" w:type="dxa"/>
            <w:gridSpan w:val="5"/>
          </w:tcPr>
          <w:p w:rsidR="009F15FA" w:rsidRPr="005F7EB0" w:rsidRDefault="009F15FA" w:rsidP="00B7735E">
            <w:pPr>
              <w:pStyle w:val="TAC"/>
            </w:pPr>
          </w:p>
        </w:tc>
        <w:tc>
          <w:tcPr>
            <w:tcW w:w="236" w:type="dxa"/>
            <w:gridSpan w:val="5"/>
          </w:tcPr>
          <w:p w:rsidR="009F15FA" w:rsidRPr="005F7EB0" w:rsidRDefault="009F15FA" w:rsidP="00B7735E">
            <w:pPr>
              <w:pStyle w:val="TAC"/>
            </w:pPr>
          </w:p>
        </w:tc>
        <w:tc>
          <w:tcPr>
            <w:tcW w:w="6014" w:type="dxa"/>
            <w:gridSpan w:val="6"/>
            <w:shd w:val="clear" w:color="auto" w:fill="auto"/>
          </w:tcPr>
          <w:p w:rsidR="009F15FA" w:rsidRPr="005F7EB0" w:rsidRDefault="009F15FA" w:rsidP="00B7735E">
            <w:pPr>
              <w:pStyle w:val="TAL"/>
            </w:pPr>
            <w:r w:rsidRPr="00CC0C94">
              <w:rPr>
                <w:rFonts w:eastAsia="MS Mincho"/>
              </w:rPr>
              <w:t xml:space="preserve">LPP </w:t>
            </w:r>
            <w:r>
              <w:rPr>
                <w:rFonts w:eastAsia="MS Mincho"/>
              </w:rPr>
              <w:t xml:space="preserve">in N1 mode </w:t>
            </w:r>
            <w:r w:rsidRPr="00CC0C94">
              <w:t>not supported</w:t>
            </w:r>
          </w:p>
        </w:tc>
      </w:tr>
      <w:tr w:rsidR="009F15FA" w:rsidRPr="005F7EB0" w:rsidTr="00B7735E">
        <w:trPr>
          <w:gridBefore w:val="4"/>
          <w:gridAfter w:val="6"/>
          <w:wBefore w:w="168" w:type="dxa"/>
          <w:wAfter w:w="113" w:type="dxa"/>
          <w:cantSplit/>
          <w:jc w:val="center"/>
        </w:trPr>
        <w:tc>
          <w:tcPr>
            <w:tcW w:w="286" w:type="dxa"/>
            <w:gridSpan w:val="8"/>
          </w:tcPr>
          <w:p w:rsidR="009F15FA" w:rsidRPr="005F7EB0" w:rsidRDefault="009F15FA" w:rsidP="00B7735E">
            <w:pPr>
              <w:pStyle w:val="TAC"/>
            </w:pPr>
            <w:r w:rsidRPr="005F7EB0">
              <w:t>1</w:t>
            </w:r>
          </w:p>
        </w:tc>
        <w:tc>
          <w:tcPr>
            <w:tcW w:w="284" w:type="dxa"/>
            <w:gridSpan w:val="5"/>
          </w:tcPr>
          <w:p w:rsidR="009F15FA" w:rsidRPr="005F7EB0" w:rsidRDefault="009F15FA" w:rsidP="00B7735E">
            <w:pPr>
              <w:pStyle w:val="TAC"/>
            </w:pPr>
          </w:p>
        </w:tc>
        <w:tc>
          <w:tcPr>
            <w:tcW w:w="283" w:type="dxa"/>
            <w:gridSpan w:val="5"/>
          </w:tcPr>
          <w:p w:rsidR="009F15FA" w:rsidRPr="005F7EB0" w:rsidRDefault="009F15FA" w:rsidP="00B7735E">
            <w:pPr>
              <w:pStyle w:val="TAC"/>
            </w:pPr>
          </w:p>
        </w:tc>
        <w:tc>
          <w:tcPr>
            <w:tcW w:w="236" w:type="dxa"/>
            <w:gridSpan w:val="5"/>
          </w:tcPr>
          <w:p w:rsidR="009F15FA" w:rsidRPr="005F7EB0" w:rsidRDefault="009F15FA" w:rsidP="00B7735E">
            <w:pPr>
              <w:pStyle w:val="TAC"/>
            </w:pPr>
          </w:p>
        </w:tc>
        <w:tc>
          <w:tcPr>
            <w:tcW w:w="6014" w:type="dxa"/>
            <w:gridSpan w:val="6"/>
            <w:shd w:val="clear" w:color="auto" w:fill="auto"/>
          </w:tcPr>
          <w:p w:rsidR="009F15FA" w:rsidRPr="005F7EB0" w:rsidRDefault="009F15FA" w:rsidP="00B7735E">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9F15FA" w:rsidRPr="005F7EB0" w:rsidTr="00B7735E">
        <w:trPr>
          <w:gridBefore w:val="3"/>
          <w:gridAfter w:val="5"/>
          <w:wBefore w:w="148" w:type="dxa"/>
          <w:wAfter w:w="103" w:type="dxa"/>
          <w:cantSplit/>
          <w:jc w:val="center"/>
        </w:trPr>
        <w:tc>
          <w:tcPr>
            <w:tcW w:w="7133" w:type="dxa"/>
            <w:gridSpan w:val="31"/>
          </w:tcPr>
          <w:p w:rsidR="009F15FA" w:rsidRPr="005F7EB0" w:rsidRDefault="009F15FA" w:rsidP="00B7735E">
            <w:pPr>
              <w:pStyle w:val="TAL"/>
            </w:pPr>
          </w:p>
        </w:tc>
      </w:tr>
      <w:tr w:rsidR="009F15FA" w:rsidRPr="005F7EB0" w:rsidTr="00B7735E">
        <w:trPr>
          <w:gridBefore w:val="7"/>
          <w:gridAfter w:val="3"/>
          <w:wBefore w:w="201" w:type="dxa"/>
          <w:wAfter w:w="78" w:type="dxa"/>
          <w:cantSplit/>
          <w:jc w:val="center"/>
        </w:trPr>
        <w:tc>
          <w:tcPr>
            <w:tcW w:w="7105" w:type="dxa"/>
            <w:gridSpan w:val="29"/>
          </w:tcPr>
          <w:p w:rsidR="009F15FA" w:rsidRDefault="009F15FA" w:rsidP="00B7735E">
            <w:pPr>
              <w:pStyle w:val="TAL"/>
            </w:pPr>
            <w:r w:rsidRPr="00CC0C94">
              <w:t>Restriction on use of enhanced coverage support (</w:t>
            </w:r>
            <w:proofErr w:type="spellStart"/>
            <w:r w:rsidRPr="00CC0C94">
              <w:t>RestrictEC</w:t>
            </w:r>
            <w:proofErr w:type="spellEnd"/>
            <w:r w:rsidRPr="00CC0C94">
              <w:t xml:space="preserve">) (octet </w:t>
            </w:r>
            <w:r>
              <w:t>3</w:t>
            </w:r>
            <w:r w:rsidRPr="00CC0C94">
              <w:t xml:space="preserve">, bit </w:t>
            </w:r>
            <w:r>
              <w:t>4</w:t>
            </w:r>
            <w:r w:rsidRPr="00CC0C94">
              <w:t>)</w:t>
            </w:r>
          </w:p>
          <w:p w:rsidR="009F15FA" w:rsidRPr="005F7EB0" w:rsidRDefault="009F15FA" w:rsidP="00B7735E">
            <w:pPr>
              <w:pStyle w:val="TAL"/>
            </w:pPr>
            <w:r w:rsidRPr="00CC0C94">
              <w:t>This bit indicates the capability to support restriction on use of enhanced coverage.</w:t>
            </w:r>
          </w:p>
        </w:tc>
      </w:tr>
      <w:tr w:rsidR="009F15FA" w:rsidRPr="005F7EB0" w:rsidTr="00B7735E">
        <w:trPr>
          <w:gridBefore w:val="6"/>
          <w:gridAfter w:val="4"/>
          <w:wBefore w:w="193" w:type="dxa"/>
          <w:wAfter w:w="90" w:type="dxa"/>
          <w:cantSplit/>
          <w:jc w:val="center"/>
        </w:trPr>
        <w:tc>
          <w:tcPr>
            <w:tcW w:w="284" w:type="dxa"/>
            <w:gridSpan w:val="7"/>
          </w:tcPr>
          <w:p w:rsidR="009F15FA" w:rsidRPr="005F7EB0" w:rsidRDefault="009F15FA" w:rsidP="00B7735E">
            <w:pPr>
              <w:pStyle w:val="TAC"/>
            </w:pPr>
            <w:r w:rsidRPr="005F7EB0">
              <w:t>0</w:t>
            </w:r>
          </w:p>
        </w:tc>
        <w:tc>
          <w:tcPr>
            <w:tcW w:w="284" w:type="dxa"/>
            <w:gridSpan w:val="5"/>
          </w:tcPr>
          <w:p w:rsidR="009F15FA" w:rsidRPr="005F7EB0" w:rsidRDefault="009F15FA" w:rsidP="00B7735E">
            <w:pPr>
              <w:pStyle w:val="TAC"/>
            </w:pPr>
          </w:p>
        </w:tc>
        <w:tc>
          <w:tcPr>
            <w:tcW w:w="283" w:type="dxa"/>
            <w:gridSpan w:val="5"/>
          </w:tcPr>
          <w:p w:rsidR="009F15FA" w:rsidRPr="005F7EB0" w:rsidRDefault="009F15FA" w:rsidP="00B7735E">
            <w:pPr>
              <w:pStyle w:val="TAC"/>
            </w:pPr>
          </w:p>
        </w:tc>
        <w:tc>
          <w:tcPr>
            <w:tcW w:w="236" w:type="dxa"/>
            <w:gridSpan w:val="5"/>
          </w:tcPr>
          <w:p w:rsidR="009F15FA" w:rsidRPr="005F7EB0" w:rsidRDefault="009F15FA" w:rsidP="00B7735E">
            <w:pPr>
              <w:pStyle w:val="TAC"/>
            </w:pPr>
          </w:p>
        </w:tc>
        <w:tc>
          <w:tcPr>
            <w:tcW w:w="6014" w:type="dxa"/>
            <w:gridSpan w:val="7"/>
            <w:shd w:val="clear" w:color="auto" w:fill="auto"/>
          </w:tcPr>
          <w:p w:rsidR="009F15FA" w:rsidRPr="005F7EB0" w:rsidRDefault="009F15FA" w:rsidP="00B7735E">
            <w:pPr>
              <w:pStyle w:val="TAL"/>
            </w:pPr>
            <w:r w:rsidRPr="00CC0C94">
              <w:t>Restriction on use of enhanced coverage not supported</w:t>
            </w:r>
          </w:p>
        </w:tc>
      </w:tr>
      <w:tr w:rsidR="009F15FA" w:rsidRPr="005F7EB0" w:rsidTr="00B7735E">
        <w:trPr>
          <w:gridBefore w:val="6"/>
          <w:gridAfter w:val="4"/>
          <w:wBefore w:w="193" w:type="dxa"/>
          <w:wAfter w:w="90" w:type="dxa"/>
          <w:cantSplit/>
          <w:jc w:val="center"/>
        </w:trPr>
        <w:tc>
          <w:tcPr>
            <w:tcW w:w="284" w:type="dxa"/>
            <w:gridSpan w:val="7"/>
          </w:tcPr>
          <w:p w:rsidR="009F15FA" w:rsidRPr="005F7EB0" w:rsidRDefault="009F15FA" w:rsidP="00B7735E">
            <w:pPr>
              <w:pStyle w:val="TAC"/>
            </w:pPr>
            <w:r w:rsidRPr="005F7EB0">
              <w:t>1</w:t>
            </w:r>
          </w:p>
        </w:tc>
        <w:tc>
          <w:tcPr>
            <w:tcW w:w="284" w:type="dxa"/>
            <w:gridSpan w:val="5"/>
          </w:tcPr>
          <w:p w:rsidR="009F15FA" w:rsidRPr="005F7EB0" w:rsidRDefault="009F15FA" w:rsidP="00B7735E">
            <w:pPr>
              <w:pStyle w:val="TAC"/>
            </w:pPr>
          </w:p>
        </w:tc>
        <w:tc>
          <w:tcPr>
            <w:tcW w:w="283" w:type="dxa"/>
            <w:gridSpan w:val="5"/>
          </w:tcPr>
          <w:p w:rsidR="009F15FA" w:rsidRPr="005F7EB0" w:rsidRDefault="009F15FA" w:rsidP="00B7735E">
            <w:pPr>
              <w:pStyle w:val="TAC"/>
            </w:pPr>
          </w:p>
        </w:tc>
        <w:tc>
          <w:tcPr>
            <w:tcW w:w="236" w:type="dxa"/>
            <w:gridSpan w:val="5"/>
          </w:tcPr>
          <w:p w:rsidR="009F15FA" w:rsidRPr="005F7EB0" w:rsidRDefault="009F15FA" w:rsidP="00B7735E">
            <w:pPr>
              <w:pStyle w:val="TAC"/>
            </w:pPr>
          </w:p>
        </w:tc>
        <w:tc>
          <w:tcPr>
            <w:tcW w:w="6014" w:type="dxa"/>
            <w:gridSpan w:val="7"/>
            <w:shd w:val="clear" w:color="auto" w:fill="auto"/>
          </w:tcPr>
          <w:p w:rsidR="009F15FA" w:rsidRPr="005F7EB0" w:rsidRDefault="009F15FA" w:rsidP="00B7735E">
            <w:pPr>
              <w:pStyle w:val="TAL"/>
            </w:pPr>
            <w:r w:rsidRPr="00CC0C94">
              <w:t>Restriction on use of enhanced coverage supported</w:t>
            </w:r>
          </w:p>
        </w:tc>
      </w:tr>
      <w:tr w:rsidR="009F15FA" w:rsidRPr="00CC0C94" w:rsidTr="00B7735E">
        <w:trPr>
          <w:gridBefore w:val="2"/>
          <w:gridAfter w:val="8"/>
          <w:wBefore w:w="123" w:type="dxa"/>
          <w:wAfter w:w="148" w:type="dxa"/>
          <w:cantSplit/>
          <w:jc w:val="center"/>
        </w:trPr>
        <w:tc>
          <w:tcPr>
            <w:tcW w:w="7113" w:type="dxa"/>
            <w:gridSpan w:val="29"/>
          </w:tcPr>
          <w:p w:rsidR="009F15FA" w:rsidRPr="00CC0C94" w:rsidRDefault="009F15FA" w:rsidP="00B7735E">
            <w:pPr>
              <w:pStyle w:val="TAL"/>
              <w:rPr>
                <w:lang w:eastAsia="ja-JP"/>
              </w:rPr>
            </w:pPr>
          </w:p>
          <w:p w:rsidR="009F15FA" w:rsidRPr="00CC0C94" w:rsidRDefault="009F15FA" w:rsidP="00B7735E">
            <w:pPr>
              <w:pStyle w:val="TAL"/>
            </w:pPr>
            <w:r w:rsidRPr="00CC0C94">
              <w:t xml:space="preserve">Control plane </w:t>
            </w:r>
            <w:proofErr w:type="spellStart"/>
            <w:r w:rsidRPr="00CC0C94">
              <w:t>CIoT</w:t>
            </w:r>
            <w:proofErr w:type="spellEnd"/>
            <w:r w:rsidRPr="00CC0C94">
              <w:t xml:space="preserve"> </w:t>
            </w:r>
            <w:r>
              <w:t>5GS</w:t>
            </w:r>
            <w:r w:rsidRPr="00CC0C94">
              <w:t xml:space="preserve"> optimization (</w:t>
            </w:r>
            <w:r>
              <w:t>5G-</w:t>
            </w:r>
            <w:r w:rsidRPr="00CC0C94">
              <w:t xml:space="preserve">CP </w:t>
            </w:r>
            <w:proofErr w:type="spellStart"/>
            <w:r w:rsidRPr="00CC0C94">
              <w:t>CIoT</w:t>
            </w:r>
            <w:proofErr w:type="spellEnd"/>
            <w:r w:rsidRPr="00CC0C94">
              <w:t xml:space="preserve">) (octet </w:t>
            </w:r>
            <w:r>
              <w:t>3</w:t>
            </w:r>
            <w:r w:rsidRPr="00CC0C94">
              <w:t xml:space="preserve">, bit </w:t>
            </w:r>
            <w:r>
              <w:t>5</w:t>
            </w:r>
            <w:r w:rsidRPr="00CC0C94">
              <w:t>)</w:t>
            </w:r>
          </w:p>
          <w:p w:rsidR="009F15FA" w:rsidRPr="00CC0C94" w:rsidRDefault="009F15FA" w:rsidP="00B7735E">
            <w:pPr>
              <w:pStyle w:val="TAL"/>
            </w:pPr>
            <w:r w:rsidRPr="00CC0C94">
              <w:t xml:space="preserve">This bit indicates the capability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9F15FA" w:rsidRPr="00CC0C94" w:rsidTr="00B7735E">
        <w:trPr>
          <w:gridBefore w:val="1"/>
          <w:gridAfter w:val="9"/>
          <w:wBefore w:w="115" w:type="dxa"/>
          <w:wAfter w:w="156" w:type="dxa"/>
          <w:cantSplit/>
          <w:jc w:val="center"/>
        </w:trPr>
        <w:tc>
          <w:tcPr>
            <w:tcW w:w="296" w:type="dxa"/>
            <w:gridSpan w:val="10"/>
          </w:tcPr>
          <w:p w:rsidR="009F15FA" w:rsidRPr="00CC0C94" w:rsidRDefault="009F15FA" w:rsidP="00B7735E">
            <w:pPr>
              <w:pStyle w:val="TAC"/>
            </w:pPr>
            <w:r w:rsidRPr="00CC0C94">
              <w:t>0</w:t>
            </w:r>
          </w:p>
        </w:tc>
        <w:tc>
          <w:tcPr>
            <w:tcW w:w="284" w:type="dxa"/>
            <w:gridSpan w:val="5"/>
          </w:tcPr>
          <w:p w:rsidR="009F15FA" w:rsidRPr="00CC0C94" w:rsidRDefault="009F15FA" w:rsidP="00B7735E">
            <w:pPr>
              <w:pStyle w:val="TAC"/>
            </w:pPr>
          </w:p>
        </w:tc>
        <w:tc>
          <w:tcPr>
            <w:tcW w:w="283" w:type="dxa"/>
            <w:gridSpan w:val="5"/>
          </w:tcPr>
          <w:p w:rsidR="009F15FA" w:rsidRPr="00CC0C94" w:rsidRDefault="009F15FA" w:rsidP="00B7735E">
            <w:pPr>
              <w:pStyle w:val="TAC"/>
            </w:pPr>
          </w:p>
        </w:tc>
        <w:tc>
          <w:tcPr>
            <w:tcW w:w="236" w:type="dxa"/>
            <w:gridSpan w:val="5"/>
          </w:tcPr>
          <w:p w:rsidR="009F15FA" w:rsidRPr="00CC0C94" w:rsidRDefault="009F15FA" w:rsidP="00B7735E">
            <w:pPr>
              <w:pStyle w:val="TAC"/>
            </w:pPr>
          </w:p>
        </w:tc>
        <w:tc>
          <w:tcPr>
            <w:tcW w:w="6014" w:type="dxa"/>
            <w:gridSpan w:val="4"/>
            <w:shd w:val="clear" w:color="auto" w:fill="auto"/>
          </w:tcPr>
          <w:p w:rsidR="009F15FA" w:rsidRPr="00CC0C94" w:rsidRDefault="009F15FA" w:rsidP="00B7735E">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not supported</w:t>
            </w:r>
          </w:p>
        </w:tc>
      </w:tr>
      <w:tr w:rsidR="009F15FA" w:rsidRPr="00CC0C94" w:rsidTr="00B7735E">
        <w:trPr>
          <w:gridBefore w:val="1"/>
          <w:gridAfter w:val="9"/>
          <w:wBefore w:w="115" w:type="dxa"/>
          <w:wAfter w:w="156" w:type="dxa"/>
          <w:cantSplit/>
          <w:jc w:val="center"/>
        </w:trPr>
        <w:tc>
          <w:tcPr>
            <w:tcW w:w="296" w:type="dxa"/>
            <w:gridSpan w:val="10"/>
          </w:tcPr>
          <w:p w:rsidR="009F15FA" w:rsidRPr="00CC0C94" w:rsidRDefault="009F15FA" w:rsidP="00B7735E">
            <w:pPr>
              <w:pStyle w:val="TAC"/>
            </w:pPr>
            <w:r w:rsidRPr="00CC0C94">
              <w:t>1</w:t>
            </w:r>
          </w:p>
        </w:tc>
        <w:tc>
          <w:tcPr>
            <w:tcW w:w="284" w:type="dxa"/>
            <w:gridSpan w:val="5"/>
          </w:tcPr>
          <w:p w:rsidR="009F15FA" w:rsidRPr="00CC0C94" w:rsidRDefault="009F15FA" w:rsidP="00B7735E">
            <w:pPr>
              <w:pStyle w:val="TAC"/>
            </w:pPr>
          </w:p>
        </w:tc>
        <w:tc>
          <w:tcPr>
            <w:tcW w:w="283" w:type="dxa"/>
            <w:gridSpan w:val="5"/>
          </w:tcPr>
          <w:p w:rsidR="009F15FA" w:rsidRPr="00CC0C94" w:rsidRDefault="009F15FA" w:rsidP="00B7735E">
            <w:pPr>
              <w:pStyle w:val="TAC"/>
            </w:pPr>
          </w:p>
        </w:tc>
        <w:tc>
          <w:tcPr>
            <w:tcW w:w="236" w:type="dxa"/>
            <w:gridSpan w:val="5"/>
          </w:tcPr>
          <w:p w:rsidR="009F15FA" w:rsidRPr="00CC0C94" w:rsidRDefault="009F15FA" w:rsidP="00B7735E">
            <w:pPr>
              <w:pStyle w:val="TAC"/>
            </w:pPr>
          </w:p>
        </w:tc>
        <w:tc>
          <w:tcPr>
            <w:tcW w:w="6014" w:type="dxa"/>
            <w:gridSpan w:val="4"/>
            <w:shd w:val="clear" w:color="auto" w:fill="auto"/>
          </w:tcPr>
          <w:p w:rsidR="009F15FA" w:rsidRPr="00CC0C94" w:rsidRDefault="009F15FA" w:rsidP="00B7735E">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supported</w:t>
            </w:r>
          </w:p>
        </w:tc>
      </w:tr>
      <w:tr w:rsidR="009F15FA" w:rsidRPr="00CC0C94" w:rsidTr="00B7735E">
        <w:trPr>
          <w:gridBefore w:val="2"/>
          <w:gridAfter w:val="8"/>
          <w:wBefore w:w="123" w:type="dxa"/>
          <w:wAfter w:w="148" w:type="dxa"/>
          <w:cantSplit/>
          <w:jc w:val="center"/>
        </w:trPr>
        <w:tc>
          <w:tcPr>
            <w:tcW w:w="7113" w:type="dxa"/>
            <w:gridSpan w:val="29"/>
          </w:tcPr>
          <w:p w:rsidR="009F15FA" w:rsidRPr="00CC0C94" w:rsidRDefault="009F15FA" w:rsidP="00B7735E">
            <w:pPr>
              <w:pStyle w:val="TAL"/>
              <w:rPr>
                <w:lang w:eastAsia="ja-JP"/>
              </w:rPr>
            </w:pPr>
          </w:p>
          <w:p w:rsidR="009F15FA" w:rsidRPr="00CC0C94" w:rsidRDefault="009F15FA" w:rsidP="00B7735E">
            <w:pPr>
              <w:pStyle w:val="TAL"/>
            </w:pPr>
            <w:r>
              <w:t>N3</w:t>
            </w:r>
            <w:r w:rsidRPr="00CC0C94">
              <w:t xml:space="preserve"> data transfer (</w:t>
            </w:r>
            <w:r>
              <w:t>N3</w:t>
            </w:r>
            <w:r w:rsidRPr="00CC0C94">
              <w:t xml:space="preserve"> data) (octet </w:t>
            </w:r>
            <w:r>
              <w:t>3</w:t>
            </w:r>
            <w:r w:rsidRPr="00CC0C94">
              <w:t xml:space="preserve">, bit </w:t>
            </w:r>
            <w:r>
              <w:t>6</w:t>
            </w:r>
            <w:r w:rsidRPr="00CC0C94">
              <w:t>)</w:t>
            </w:r>
          </w:p>
          <w:p w:rsidR="009F15FA" w:rsidRPr="00CC0C94" w:rsidRDefault="009F15FA" w:rsidP="00B7735E">
            <w:pPr>
              <w:pStyle w:val="TAL"/>
            </w:pPr>
            <w:r w:rsidRPr="00CC0C94">
              <w:t xml:space="preserve">This bit indicates the capability for </w:t>
            </w:r>
            <w:r>
              <w:t>N3</w:t>
            </w:r>
            <w:r w:rsidRPr="00CC0C94">
              <w:t xml:space="preserve"> data transfer</w:t>
            </w:r>
            <w:r w:rsidRPr="00CC0C94">
              <w:rPr>
                <w:rFonts w:cs="Arial"/>
              </w:rPr>
              <w:t>.</w:t>
            </w:r>
          </w:p>
        </w:tc>
      </w:tr>
      <w:tr w:rsidR="009F15FA" w:rsidRPr="00CC0C94" w:rsidTr="00B7735E">
        <w:trPr>
          <w:gridBefore w:val="1"/>
          <w:gridAfter w:val="9"/>
          <w:wBefore w:w="115" w:type="dxa"/>
          <w:wAfter w:w="156" w:type="dxa"/>
          <w:cantSplit/>
          <w:jc w:val="center"/>
        </w:trPr>
        <w:tc>
          <w:tcPr>
            <w:tcW w:w="296" w:type="dxa"/>
            <w:gridSpan w:val="10"/>
          </w:tcPr>
          <w:p w:rsidR="009F15FA" w:rsidRPr="00CC0C94" w:rsidRDefault="009F15FA" w:rsidP="00B7735E">
            <w:pPr>
              <w:pStyle w:val="TAC"/>
            </w:pPr>
            <w:r w:rsidRPr="00CC0C94">
              <w:t>0</w:t>
            </w:r>
          </w:p>
        </w:tc>
        <w:tc>
          <w:tcPr>
            <w:tcW w:w="284" w:type="dxa"/>
            <w:gridSpan w:val="5"/>
          </w:tcPr>
          <w:p w:rsidR="009F15FA" w:rsidRPr="00CC0C94" w:rsidRDefault="009F15FA" w:rsidP="00B7735E">
            <w:pPr>
              <w:pStyle w:val="TAC"/>
            </w:pPr>
          </w:p>
        </w:tc>
        <w:tc>
          <w:tcPr>
            <w:tcW w:w="283" w:type="dxa"/>
            <w:gridSpan w:val="5"/>
          </w:tcPr>
          <w:p w:rsidR="009F15FA" w:rsidRPr="00CC0C94" w:rsidRDefault="009F15FA" w:rsidP="00B7735E">
            <w:pPr>
              <w:pStyle w:val="TAC"/>
            </w:pPr>
          </w:p>
        </w:tc>
        <w:tc>
          <w:tcPr>
            <w:tcW w:w="236" w:type="dxa"/>
            <w:gridSpan w:val="5"/>
          </w:tcPr>
          <w:p w:rsidR="009F15FA" w:rsidRPr="00CC0C94" w:rsidRDefault="009F15FA" w:rsidP="00B7735E">
            <w:pPr>
              <w:pStyle w:val="TAC"/>
            </w:pPr>
          </w:p>
        </w:tc>
        <w:tc>
          <w:tcPr>
            <w:tcW w:w="6014" w:type="dxa"/>
            <w:gridSpan w:val="4"/>
            <w:shd w:val="clear" w:color="auto" w:fill="auto"/>
          </w:tcPr>
          <w:p w:rsidR="009F15FA" w:rsidRPr="00CC0C94" w:rsidRDefault="009F15FA" w:rsidP="00B7735E">
            <w:pPr>
              <w:pStyle w:val="TAL"/>
              <w:rPr>
                <w:lang w:eastAsia="ja-JP"/>
              </w:rPr>
            </w:pPr>
            <w:r>
              <w:t>N3</w:t>
            </w:r>
            <w:r w:rsidRPr="00CC0C94">
              <w:t xml:space="preserve"> data transfer supported</w:t>
            </w:r>
          </w:p>
        </w:tc>
      </w:tr>
      <w:tr w:rsidR="009F15FA" w:rsidRPr="00CC0C94" w:rsidTr="00B7735E">
        <w:trPr>
          <w:gridBefore w:val="1"/>
          <w:gridAfter w:val="9"/>
          <w:wBefore w:w="115" w:type="dxa"/>
          <w:wAfter w:w="156" w:type="dxa"/>
          <w:cantSplit/>
          <w:jc w:val="center"/>
        </w:trPr>
        <w:tc>
          <w:tcPr>
            <w:tcW w:w="296" w:type="dxa"/>
            <w:gridSpan w:val="10"/>
          </w:tcPr>
          <w:p w:rsidR="009F15FA" w:rsidRPr="00CC0C94" w:rsidRDefault="009F15FA" w:rsidP="00B7735E">
            <w:pPr>
              <w:pStyle w:val="TAC"/>
            </w:pPr>
            <w:r w:rsidRPr="00CC0C94">
              <w:t>1</w:t>
            </w:r>
          </w:p>
        </w:tc>
        <w:tc>
          <w:tcPr>
            <w:tcW w:w="284" w:type="dxa"/>
            <w:gridSpan w:val="5"/>
          </w:tcPr>
          <w:p w:rsidR="009F15FA" w:rsidRPr="00CC0C94" w:rsidRDefault="009F15FA" w:rsidP="00B7735E">
            <w:pPr>
              <w:pStyle w:val="TAC"/>
            </w:pPr>
          </w:p>
        </w:tc>
        <w:tc>
          <w:tcPr>
            <w:tcW w:w="283" w:type="dxa"/>
            <w:gridSpan w:val="5"/>
          </w:tcPr>
          <w:p w:rsidR="009F15FA" w:rsidRPr="00CC0C94" w:rsidRDefault="009F15FA" w:rsidP="00B7735E">
            <w:pPr>
              <w:pStyle w:val="TAC"/>
            </w:pPr>
          </w:p>
        </w:tc>
        <w:tc>
          <w:tcPr>
            <w:tcW w:w="236" w:type="dxa"/>
            <w:gridSpan w:val="5"/>
          </w:tcPr>
          <w:p w:rsidR="009F15FA" w:rsidRPr="00CC0C94" w:rsidRDefault="009F15FA" w:rsidP="00B7735E">
            <w:pPr>
              <w:pStyle w:val="TAC"/>
            </w:pPr>
          </w:p>
        </w:tc>
        <w:tc>
          <w:tcPr>
            <w:tcW w:w="6014" w:type="dxa"/>
            <w:gridSpan w:val="4"/>
            <w:shd w:val="clear" w:color="auto" w:fill="auto"/>
          </w:tcPr>
          <w:p w:rsidR="009F15FA" w:rsidRPr="00CC0C94" w:rsidRDefault="009F15FA" w:rsidP="00B7735E">
            <w:pPr>
              <w:pStyle w:val="TAL"/>
              <w:rPr>
                <w:lang w:eastAsia="ja-JP"/>
              </w:rPr>
            </w:pPr>
            <w:r>
              <w:t>N3</w:t>
            </w:r>
            <w:r w:rsidRPr="00CC0C94">
              <w:t xml:space="preserve"> data transfer not supported</w:t>
            </w:r>
          </w:p>
        </w:tc>
      </w:tr>
      <w:tr w:rsidR="009F15FA" w:rsidRPr="00CC0C94" w:rsidTr="00B7735E">
        <w:trPr>
          <w:gridBefore w:val="2"/>
          <w:gridAfter w:val="8"/>
          <w:wBefore w:w="123" w:type="dxa"/>
          <w:wAfter w:w="148" w:type="dxa"/>
          <w:cantSplit/>
          <w:jc w:val="center"/>
        </w:trPr>
        <w:tc>
          <w:tcPr>
            <w:tcW w:w="7113" w:type="dxa"/>
            <w:gridSpan w:val="29"/>
          </w:tcPr>
          <w:p w:rsidR="009F15FA" w:rsidRPr="00CC0C94" w:rsidRDefault="009F15FA" w:rsidP="00B7735E">
            <w:pPr>
              <w:pStyle w:val="TAL"/>
              <w:rPr>
                <w:lang w:eastAsia="ja-JP"/>
              </w:rPr>
            </w:pPr>
          </w:p>
          <w:p w:rsidR="009F15FA" w:rsidRPr="00CC0C94" w:rsidRDefault="009F15FA" w:rsidP="00B7735E">
            <w:pPr>
              <w:pStyle w:val="TAL"/>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w:t>
            </w:r>
            <w:r>
              <w:t>5G-</w:t>
            </w:r>
            <w:r w:rsidRPr="00CC0C94">
              <w:t xml:space="preserve">HC-CP </w:t>
            </w:r>
            <w:proofErr w:type="spellStart"/>
            <w:r w:rsidRPr="00CC0C94">
              <w:t>CIoT</w:t>
            </w:r>
            <w:proofErr w:type="spellEnd"/>
            <w:r w:rsidRPr="00CC0C94">
              <w:t xml:space="preserve">) (octet </w:t>
            </w:r>
            <w:r>
              <w:t>3</w:t>
            </w:r>
            <w:r w:rsidRPr="00CC0C94">
              <w:t xml:space="preserve">, bit </w:t>
            </w:r>
            <w:r>
              <w:t>7</w:t>
            </w:r>
            <w:r w:rsidRPr="00CC0C94">
              <w:t>)</w:t>
            </w:r>
          </w:p>
          <w:p w:rsidR="009F15FA" w:rsidRPr="00CC0C94" w:rsidRDefault="009F15FA" w:rsidP="00B7735E">
            <w:pPr>
              <w:pStyle w:val="TAL"/>
            </w:pPr>
            <w:bookmarkStart w:id="50" w:name="OLE_LINK29"/>
            <w:bookmarkStart w:id="51" w:name="OLE_LINK30"/>
            <w:r w:rsidRPr="00CC0C94">
              <w:t xml:space="preserve">This bit indicates the capability for header compression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bookmarkEnd w:id="50"/>
            <w:bookmarkEnd w:id="51"/>
          </w:p>
        </w:tc>
      </w:tr>
      <w:tr w:rsidR="009F15FA" w:rsidRPr="00CC0C94" w:rsidTr="00B7735E">
        <w:trPr>
          <w:gridBefore w:val="1"/>
          <w:gridAfter w:val="9"/>
          <w:wBefore w:w="115" w:type="dxa"/>
          <w:wAfter w:w="156" w:type="dxa"/>
          <w:cantSplit/>
          <w:jc w:val="center"/>
        </w:trPr>
        <w:tc>
          <w:tcPr>
            <w:tcW w:w="296" w:type="dxa"/>
            <w:gridSpan w:val="10"/>
          </w:tcPr>
          <w:p w:rsidR="009F15FA" w:rsidRPr="00CC0C94" w:rsidRDefault="009F15FA" w:rsidP="00B7735E">
            <w:pPr>
              <w:pStyle w:val="TAC"/>
            </w:pPr>
            <w:r w:rsidRPr="00CC0C94">
              <w:t>0</w:t>
            </w:r>
          </w:p>
        </w:tc>
        <w:tc>
          <w:tcPr>
            <w:tcW w:w="284" w:type="dxa"/>
            <w:gridSpan w:val="5"/>
          </w:tcPr>
          <w:p w:rsidR="009F15FA" w:rsidRPr="00CC0C94" w:rsidRDefault="009F15FA" w:rsidP="00B7735E">
            <w:pPr>
              <w:pStyle w:val="TAC"/>
            </w:pPr>
          </w:p>
        </w:tc>
        <w:tc>
          <w:tcPr>
            <w:tcW w:w="283" w:type="dxa"/>
            <w:gridSpan w:val="5"/>
          </w:tcPr>
          <w:p w:rsidR="009F15FA" w:rsidRPr="00CC0C94" w:rsidRDefault="009F15FA" w:rsidP="00B7735E">
            <w:pPr>
              <w:pStyle w:val="TAC"/>
            </w:pPr>
          </w:p>
        </w:tc>
        <w:tc>
          <w:tcPr>
            <w:tcW w:w="236" w:type="dxa"/>
            <w:gridSpan w:val="5"/>
          </w:tcPr>
          <w:p w:rsidR="009F15FA" w:rsidRPr="00CC0C94" w:rsidRDefault="009F15FA" w:rsidP="00B7735E">
            <w:pPr>
              <w:pStyle w:val="TAC"/>
            </w:pPr>
          </w:p>
        </w:tc>
        <w:tc>
          <w:tcPr>
            <w:tcW w:w="6014" w:type="dxa"/>
            <w:gridSpan w:val="4"/>
            <w:shd w:val="clear" w:color="auto" w:fill="auto"/>
          </w:tcPr>
          <w:p w:rsidR="009F15FA" w:rsidRPr="00CC0C94" w:rsidRDefault="009F15FA" w:rsidP="00B7735E">
            <w:pPr>
              <w:pStyle w:val="TAL"/>
              <w:rPr>
                <w:lang w:eastAsia="ja-JP"/>
              </w:rPr>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not supported</w:t>
            </w:r>
          </w:p>
        </w:tc>
      </w:tr>
      <w:tr w:rsidR="009F15FA" w:rsidRPr="00CC0C94" w:rsidTr="00B7735E">
        <w:trPr>
          <w:gridBefore w:val="1"/>
          <w:gridAfter w:val="9"/>
          <w:wBefore w:w="115" w:type="dxa"/>
          <w:wAfter w:w="156" w:type="dxa"/>
          <w:cantSplit/>
          <w:jc w:val="center"/>
        </w:trPr>
        <w:tc>
          <w:tcPr>
            <w:tcW w:w="296" w:type="dxa"/>
            <w:gridSpan w:val="10"/>
          </w:tcPr>
          <w:p w:rsidR="009F15FA" w:rsidRPr="00CC0C94" w:rsidRDefault="009F15FA" w:rsidP="00B7735E">
            <w:pPr>
              <w:pStyle w:val="TAC"/>
            </w:pPr>
            <w:r w:rsidRPr="00CC0C94">
              <w:t>1</w:t>
            </w:r>
          </w:p>
        </w:tc>
        <w:tc>
          <w:tcPr>
            <w:tcW w:w="284" w:type="dxa"/>
            <w:gridSpan w:val="5"/>
          </w:tcPr>
          <w:p w:rsidR="009F15FA" w:rsidRPr="00CC0C94" w:rsidRDefault="009F15FA" w:rsidP="00B7735E">
            <w:pPr>
              <w:pStyle w:val="TAC"/>
            </w:pPr>
          </w:p>
        </w:tc>
        <w:tc>
          <w:tcPr>
            <w:tcW w:w="283" w:type="dxa"/>
            <w:gridSpan w:val="5"/>
          </w:tcPr>
          <w:p w:rsidR="009F15FA" w:rsidRPr="00CC0C94" w:rsidRDefault="009F15FA" w:rsidP="00B7735E">
            <w:pPr>
              <w:pStyle w:val="TAC"/>
            </w:pPr>
          </w:p>
        </w:tc>
        <w:tc>
          <w:tcPr>
            <w:tcW w:w="236" w:type="dxa"/>
            <w:gridSpan w:val="5"/>
          </w:tcPr>
          <w:p w:rsidR="009F15FA" w:rsidRPr="00CC0C94" w:rsidRDefault="009F15FA" w:rsidP="00B7735E">
            <w:pPr>
              <w:pStyle w:val="TAC"/>
            </w:pPr>
          </w:p>
        </w:tc>
        <w:tc>
          <w:tcPr>
            <w:tcW w:w="6014" w:type="dxa"/>
            <w:gridSpan w:val="4"/>
            <w:shd w:val="clear" w:color="auto" w:fill="auto"/>
          </w:tcPr>
          <w:p w:rsidR="009F15FA" w:rsidRPr="00CC0C94" w:rsidRDefault="009F15FA" w:rsidP="00B7735E">
            <w:pPr>
              <w:pStyle w:val="TAL"/>
              <w:rPr>
                <w:lang w:eastAsia="ja-JP"/>
              </w:rPr>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supported</w:t>
            </w:r>
          </w:p>
        </w:tc>
      </w:tr>
      <w:tr w:rsidR="009F15FA" w:rsidRPr="005F7EB0" w:rsidTr="00B7735E">
        <w:trPr>
          <w:gridBefore w:val="5"/>
          <w:gridAfter w:val="6"/>
          <w:wBefore w:w="176" w:type="dxa"/>
          <w:wAfter w:w="113" w:type="dxa"/>
          <w:cantSplit/>
          <w:jc w:val="center"/>
        </w:trPr>
        <w:tc>
          <w:tcPr>
            <w:tcW w:w="7095" w:type="dxa"/>
            <w:gridSpan w:val="28"/>
          </w:tcPr>
          <w:p w:rsidR="009F15FA" w:rsidRPr="00CC0C94" w:rsidRDefault="009F15FA" w:rsidP="00B7735E">
            <w:pPr>
              <w:pStyle w:val="TAL"/>
              <w:rPr>
                <w:rFonts w:eastAsia="MS Mincho"/>
              </w:rPr>
            </w:pPr>
          </w:p>
        </w:tc>
      </w:tr>
      <w:tr w:rsidR="009F15FA" w:rsidRPr="005F7EB0" w:rsidTr="00B7735E">
        <w:trPr>
          <w:gridBefore w:val="5"/>
          <w:gridAfter w:val="6"/>
          <w:wBefore w:w="176" w:type="dxa"/>
          <w:wAfter w:w="113" w:type="dxa"/>
          <w:cantSplit/>
          <w:jc w:val="center"/>
        </w:trPr>
        <w:tc>
          <w:tcPr>
            <w:tcW w:w="7095" w:type="dxa"/>
            <w:gridSpan w:val="28"/>
          </w:tcPr>
          <w:p w:rsidR="009F15FA" w:rsidRPr="00CC0C94" w:rsidRDefault="009F15FA" w:rsidP="00B7735E">
            <w:pPr>
              <w:pStyle w:val="TAL"/>
              <w:rPr>
                <w:rFonts w:eastAsia="MS Mincho"/>
              </w:rPr>
            </w:pPr>
            <w:r w:rsidRPr="004E6F2C">
              <w:t xml:space="preserve">Service gap control (SGC) (octet </w:t>
            </w:r>
            <w:r>
              <w:t>3</w:t>
            </w:r>
            <w:r w:rsidRPr="004E6F2C">
              <w:t xml:space="preserve">, bit </w:t>
            </w:r>
            <w:r>
              <w:t>8</w:t>
            </w:r>
            <w:r w:rsidRPr="004E6F2C">
              <w:t>)</w:t>
            </w:r>
          </w:p>
        </w:tc>
      </w:tr>
      <w:tr w:rsidR="009F15FA" w:rsidRPr="005F7EB0" w:rsidTr="00B7735E">
        <w:trPr>
          <w:gridBefore w:val="5"/>
          <w:gridAfter w:val="6"/>
          <w:wBefore w:w="176" w:type="dxa"/>
          <w:wAfter w:w="113" w:type="dxa"/>
          <w:cantSplit/>
          <w:jc w:val="center"/>
        </w:trPr>
        <w:tc>
          <w:tcPr>
            <w:tcW w:w="278" w:type="dxa"/>
            <w:gridSpan w:val="7"/>
          </w:tcPr>
          <w:p w:rsidR="009F15FA" w:rsidRPr="005F7EB0" w:rsidRDefault="009F15FA" w:rsidP="00B7735E">
            <w:pPr>
              <w:pStyle w:val="TAC"/>
            </w:pPr>
            <w:r>
              <w:t>0</w:t>
            </w:r>
          </w:p>
        </w:tc>
        <w:tc>
          <w:tcPr>
            <w:tcW w:w="284" w:type="dxa"/>
            <w:gridSpan w:val="5"/>
          </w:tcPr>
          <w:p w:rsidR="009F15FA" w:rsidRPr="005F7EB0" w:rsidRDefault="009F15FA" w:rsidP="00B7735E">
            <w:pPr>
              <w:pStyle w:val="TAC"/>
            </w:pPr>
          </w:p>
        </w:tc>
        <w:tc>
          <w:tcPr>
            <w:tcW w:w="283" w:type="dxa"/>
            <w:gridSpan w:val="5"/>
          </w:tcPr>
          <w:p w:rsidR="009F15FA" w:rsidRPr="005F7EB0" w:rsidRDefault="009F15FA" w:rsidP="00B7735E">
            <w:pPr>
              <w:pStyle w:val="TAC"/>
            </w:pPr>
          </w:p>
        </w:tc>
        <w:tc>
          <w:tcPr>
            <w:tcW w:w="236" w:type="dxa"/>
            <w:gridSpan w:val="5"/>
          </w:tcPr>
          <w:p w:rsidR="009F15FA" w:rsidRPr="005F7EB0" w:rsidRDefault="009F15FA" w:rsidP="00B7735E">
            <w:pPr>
              <w:pStyle w:val="TAC"/>
            </w:pPr>
          </w:p>
        </w:tc>
        <w:tc>
          <w:tcPr>
            <w:tcW w:w="6014" w:type="dxa"/>
            <w:gridSpan w:val="6"/>
            <w:shd w:val="clear" w:color="auto" w:fill="auto"/>
          </w:tcPr>
          <w:p w:rsidR="009F15FA" w:rsidRPr="00CC0C94" w:rsidRDefault="009F15FA" w:rsidP="00B7735E">
            <w:pPr>
              <w:pStyle w:val="TAL"/>
              <w:rPr>
                <w:rFonts w:eastAsia="MS Mincho"/>
              </w:rPr>
            </w:pPr>
            <w:r w:rsidRPr="00CA6D02">
              <w:rPr>
                <w:rFonts w:eastAsia="MS Mincho"/>
              </w:rPr>
              <w:t>service gap control not supported</w:t>
            </w:r>
          </w:p>
        </w:tc>
      </w:tr>
      <w:tr w:rsidR="009F15FA" w:rsidRPr="005F7EB0" w:rsidTr="00B7735E">
        <w:trPr>
          <w:gridBefore w:val="5"/>
          <w:gridAfter w:val="6"/>
          <w:wBefore w:w="176" w:type="dxa"/>
          <w:wAfter w:w="113" w:type="dxa"/>
          <w:cantSplit/>
          <w:jc w:val="center"/>
        </w:trPr>
        <w:tc>
          <w:tcPr>
            <w:tcW w:w="278" w:type="dxa"/>
            <w:gridSpan w:val="7"/>
          </w:tcPr>
          <w:p w:rsidR="009F15FA" w:rsidRDefault="009F15FA" w:rsidP="00B7735E">
            <w:pPr>
              <w:pStyle w:val="TAC"/>
            </w:pPr>
            <w:r>
              <w:t>1</w:t>
            </w:r>
          </w:p>
        </w:tc>
        <w:tc>
          <w:tcPr>
            <w:tcW w:w="284" w:type="dxa"/>
            <w:gridSpan w:val="5"/>
          </w:tcPr>
          <w:p w:rsidR="009F15FA" w:rsidRPr="005F7EB0" w:rsidRDefault="009F15FA" w:rsidP="00B7735E">
            <w:pPr>
              <w:pStyle w:val="TAC"/>
            </w:pPr>
          </w:p>
        </w:tc>
        <w:tc>
          <w:tcPr>
            <w:tcW w:w="283" w:type="dxa"/>
            <w:gridSpan w:val="5"/>
          </w:tcPr>
          <w:p w:rsidR="009F15FA" w:rsidRPr="005F7EB0" w:rsidRDefault="009F15FA" w:rsidP="00B7735E">
            <w:pPr>
              <w:pStyle w:val="TAC"/>
            </w:pPr>
          </w:p>
        </w:tc>
        <w:tc>
          <w:tcPr>
            <w:tcW w:w="236" w:type="dxa"/>
            <w:gridSpan w:val="5"/>
          </w:tcPr>
          <w:p w:rsidR="009F15FA" w:rsidRPr="005F7EB0" w:rsidRDefault="009F15FA" w:rsidP="00B7735E">
            <w:pPr>
              <w:pStyle w:val="TAC"/>
            </w:pPr>
          </w:p>
        </w:tc>
        <w:tc>
          <w:tcPr>
            <w:tcW w:w="6014" w:type="dxa"/>
            <w:gridSpan w:val="6"/>
            <w:shd w:val="clear" w:color="auto" w:fill="auto"/>
          </w:tcPr>
          <w:p w:rsidR="009F15FA" w:rsidRPr="00CC0C94" w:rsidRDefault="009F15FA" w:rsidP="00B7735E">
            <w:pPr>
              <w:pStyle w:val="TAL"/>
              <w:rPr>
                <w:rFonts w:eastAsia="MS Mincho"/>
              </w:rPr>
            </w:pPr>
            <w:r w:rsidRPr="00CA6D02">
              <w:rPr>
                <w:rFonts w:eastAsia="MS Mincho"/>
              </w:rPr>
              <w:t>service gap control supported</w:t>
            </w:r>
          </w:p>
        </w:tc>
      </w:tr>
      <w:tr w:rsidR="009F15FA" w:rsidRPr="00CC0C94" w:rsidTr="00B7735E">
        <w:trPr>
          <w:gridAfter w:val="2"/>
          <w:wAfter w:w="45" w:type="dxa"/>
          <w:cantSplit/>
          <w:jc w:val="center"/>
        </w:trPr>
        <w:tc>
          <w:tcPr>
            <w:tcW w:w="7339" w:type="dxa"/>
            <w:gridSpan w:val="37"/>
          </w:tcPr>
          <w:p w:rsidR="009F15FA" w:rsidRPr="00CC0C94" w:rsidRDefault="009F15FA" w:rsidP="00B7735E">
            <w:pPr>
              <w:pStyle w:val="TAL"/>
              <w:rPr>
                <w:rFonts w:eastAsia="MS Mincho"/>
              </w:rPr>
            </w:pPr>
          </w:p>
        </w:tc>
      </w:tr>
      <w:tr w:rsidR="009F15FA" w:rsidRPr="006C4120" w:rsidTr="00B7735E">
        <w:trPr>
          <w:gridAfter w:val="2"/>
          <w:wAfter w:w="45" w:type="dxa"/>
          <w:cantSplit/>
          <w:jc w:val="center"/>
        </w:trPr>
        <w:tc>
          <w:tcPr>
            <w:tcW w:w="7339" w:type="dxa"/>
            <w:gridSpan w:val="37"/>
          </w:tcPr>
          <w:p w:rsidR="009F15FA" w:rsidRPr="006C4120" w:rsidRDefault="009F15FA" w:rsidP="00B7735E">
            <w:pPr>
              <w:pStyle w:val="TAL"/>
              <w:rPr>
                <w:lang w:eastAsia="zh-CN"/>
              </w:rPr>
            </w:pPr>
            <w:r w:rsidRPr="000A305B">
              <w:rPr>
                <w:rFonts w:hint="eastAsia"/>
                <w:lang w:eastAsia="zh-CN"/>
              </w:rPr>
              <w:t>5G-SRVCC from NG-RAN to UTRAN (</w:t>
            </w:r>
            <w:r w:rsidRPr="000A305B">
              <w:rPr>
                <w:lang w:eastAsia="zh-CN"/>
              </w:rPr>
              <w:t>5GSRVCC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9F15FA" w:rsidRPr="006C4120" w:rsidTr="00B7735E">
        <w:trPr>
          <w:gridAfter w:val="2"/>
          <w:wAfter w:w="45" w:type="dxa"/>
          <w:cantSplit/>
          <w:jc w:val="center"/>
        </w:trPr>
        <w:tc>
          <w:tcPr>
            <w:tcW w:w="454" w:type="dxa"/>
            <w:gridSpan w:val="12"/>
          </w:tcPr>
          <w:p w:rsidR="009F15FA" w:rsidRPr="005F7EB0" w:rsidRDefault="009F15FA" w:rsidP="00B7735E">
            <w:pPr>
              <w:pStyle w:val="TAC"/>
              <w:rPr>
                <w:lang w:eastAsia="zh-CN"/>
              </w:rPr>
            </w:pPr>
            <w:r>
              <w:rPr>
                <w:rFonts w:hint="eastAsia"/>
                <w:lang w:eastAsia="zh-CN"/>
              </w:rPr>
              <w:t>0</w:t>
            </w:r>
          </w:p>
        </w:tc>
        <w:tc>
          <w:tcPr>
            <w:tcW w:w="284" w:type="dxa"/>
            <w:gridSpan w:val="5"/>
          </w:tcPr>
          <w:p w:rsidR="009F15FA" w:rsidRPr="005F7EB0" w:rsidRDefault="009F15FA" w:rsidP="00B7735E">
            <w:pPr>
              <w:pStyle w:val="TAC"/>
            </w:pPr>
          </w:p>
        </w:tc>
        <w:tc>
          <w:tcPr>
            <w:tcW w:w="283" w:type="dxa"/>
            <w:gridSpan w:val="5"/>
          </w:tcPr>
          <w:p w:rsidR="009F15FA" w:rsidRPr="005F7EB0" w:rsidRDefault="009F15FA" w:rsidP="00B7735E">
            <w:pPr>
              <w:pStyle w:val="TAC"/>
            </w:pPr>
          </w:p>
        </w:tc>
        <w:tc>
          <w:tcPr>
            <w:tcW w:w="236" w:type="dxa"/>
            <w:gridSpan w:val="5"/>
          </w:tcPr>
          <w:p w:rsidR="009F15FA" w:rsidRPr="005F7EB0" w:rsidRDefault="009F15FA" w:rsidP="00B7735E">
            <w:pPr>
              <w:pStyle w:val="TAC"/>
            </w:pPr>
          </w:p>
        </w:tc>
        <w:tc>
          <w:tcPr>
            <w:tcW w:w="6082" w:type="dxa"/>
            <w:gridSpan w:val="10"/>
            <w:shd w:val="clear" w:color="auto" w:fill="auto"/>
          </w:tcPr>
          <w:p w:rsidR="009F15FA" w:rsidRPr="006C4120" w:rsidRDefault="009F15FA" w:rsidP="00B7735E">
            <w:pPr>
              <w:pStyle w:val="TAL"/>
              <w:rPr>
                <w:lang w:eastAsia="zh-CN"/>
              </w:rPr>
            </w:pPr>
            <w:r w:rsidRPr="000A305B">
              <w:rPr>
                <w:rFonts w:hint="eastAsia"/>
                <w:lang w:eastAsia="zh-CN"/>
              </w:rPr>
              <w:t>5G-SRVCC from NG-RAN to UTRAN not supported</w:t>
            </w:r>
          </w:p>
        </w:tc>
      </w:tr>
      <w:tr w:rsidR="009F15FA" w:rsidRPr="00CC0C94" w:rsidTr="00B7735E">
        <w:trPr>
          <w:gridAfter w:val="2"/>
          <w:wAfter w:w="45" w:type="dxa"/>
          <w:cantSplit/>
          <w:jc w:val="center"/>
        </w:trPr>
        <w:tc>
          <w:tcPr>
            <w:tcW w:w="454" w:type="dxa"/>
            <w:gridSpan w:val="12"/>
          </w:tcPr>
          <w:p w:rsidR="009F15FA" w:rsidRPr="005F7EB0" w:rsidRDefault="009F15FA" w:rsidP="00B7735E">
            <w:pPr>
              <w:pStyle w:val="TAC"/>
              <w:rPr>
                <w:lang w:eastAsia="zh-CN"/>
              </w:rPr>
            </w:pPr>
            <w:r>
              <w:rPr>
                <w:rFonts w:hint="eastAsia"/>
                <w:lang w:eastAsia="zh-CN"/>
              </w:rPr>
              <w:t>1</w:t>
            </w:r>
          </w:p>
        </w:tc>
        <w:tc>
          <w:tcPr>
            <w:tcW w:w="284" w:type="dxa"/>
            <w:gridSpan w:val="5"/>
          </w:tcPr>
          <w:p w:rsidR="009F15FA" w:rsidRPr="005F7EB0" w:rsidRDefault="009F15FA" w:rsidP="00B7735E">
            <w:pPr>
              <w:pStyle w:val="TAC"/>
            </w:pPr>
          </w:p>
        </w:tc>
        <w:tc>
          <w:tcPr>
            <w:tcW w:w="283" w:type="dxa"/>
            <w:gridSpan w:val="5"/>
          </w:tcPr>
          <w:p w:rsidR="009F15FA" w:rsidRPr="005F7EB0" w:rsidRDefault="009F15FA" w:rsidP="00B7735E">
            <w:pPr>
              <w:pStyle w:val="TAC"/>
            </w:pPr>
          </w:p>
        </w:tc>
        <w:tc>
          <w:tcPr>
            <w:tcW w:w="236" w:type="dxa"/>
            <w:gridSpan w:val="5"/>
          </w:tcPr>
          <w:p w:rsidR="009F15FA" w:rsidRPr="005F7EB0" w:rsidRDefault="009F15FA" w:rsidP="00B7735E">
            <w:pPr>
              <w:pStyle w:val="TAC"/>
            </w:pPr>
          </w:p>
        </w:tc>
        <w:tc>
          <w:tcPr>
            <w:tcW w:w="6082" w:type="dxa"/>
            <w:gridSpan w:val="10"/>
            <w:shd w:val="clear" w:color="auto" w:fill="auto"/>
          </w:tcPr>
          <w:p w:rsidR="009F15FA" w:rsidRPr="00CC0C94" w:rsidRDefault="009F15FA" w:rsidP="00B7735E">
            <w:pPr>
              <w:pStyle w:val="TAL"/>
              <w:rPr>
                <w:rFonts w:eastAsia="MS Mincho"/>
              </w:rPr>
            </w:pPr>
            <w:r w:rsidRPr="00EB04A4">
              <w:rPr>
                <w:rFonts w:hint="eastAsia"/>
                <w:lang w:eastAsia="zh-CN"/>
              </w:rPr>
              <w:t>5G-SRVCC from NG-RAN to UTRAN supported</w:t>
            </w:r>
            <w:r>
              <w:rPr>
                <w:lang w:eastAsia="zh-CN"/>
              </w:rPr>
              <w:t xml:space="preserve"> </w:t>
            </w:r>
            <w:r w:rsidRPr="00CC0C94">
              <w:t>(see 3GPP TS </w:t>
            </w:r>
            <w:r>
              <w:t>23</w:t>
            </w:r>
            <w:r w:rsidRPr="00CC0C94">
              <w:t>.</w:t>
            </w:r>
            <w:r>
              <w:t>216</w:t>
            </w:r>
            <w:r w:rsidRPr="00CC0C94">
              <w:t> </w:t>
            </w:r>
            <w:r>
              <w:t>[6A</w:t>
            </w:r>
            <w:r w:rsidRPr="00CC0C94">
              <w:t>])</w:t>
            </w:r>
          </w:p>
        </w:tc>
      </w:tr>
      <w:tr w:rsidR="009F15FA" w:rsidRPr="00CC0C94" w:rsidTr="00B7735E">
        <w:trPr>
          <w:gridBefore w:val="2"/>
          <w:gridAfter w:val="8"/>
          <w:wBefore w:w="123" w:type="dxa"/>
          <w:wAfter w:w="148" w:type="dxa"/>
          <w:cantSplit/>
          <w:jc w:val="center"/>
        </w:trPr>
        <w:tc>
          <w:tcPr>
            <w:tcW w:w="7113" w:type="dxa"/>
            <w:gridSpan w:val="29"/>
          </w:tcPr>
          <w:p w:rsidR="009F15FA" w:rsidRPr="00CC0C94" w:rsidRDefault="009F15FA" w:rsidP="00B7735E">
            <w:pPr>
              <w:pStyle w:val="TAL"/>
              <w:rPr>
                <w:lang w:eastAsia="ja-JP"/>
              </w:rPr>
            </w:pPr>
          </w:p>
          <w:p w:rsidR="009F15FA" w:rsidRPr="00CC0C94" w:rsidRDefault="009F15FA" w:rsidP="00B7735E">
            <w:pPr>
              <w:pStyle w:val="TAL"/>
            </w:pPr>
            <w:r>
              <w:t>User</w:t>
            </w:r>
            <w:r w:rsidRPr="00CC0C94">
              <w:t xml:space="preserve"> plane </w:t>
            </w:r>
            <w:proofErr w:type="spellStart"/>
            <w:r w:rsidRPr="00CC0C94">
              <w:t>CIoT</w:t>
            </w:r>
            <w:proofErr w:type="spellEnd"/>
            <w:r w:rsidRPr="00CC0C94">
              <w:t xml:space="preserve"> </w:t>
            </w:r>
            <w:r>
              <w:t>5GS</w:t>
            </w:r>
            <w:r w:rsidRPr="00CC0C94">
              <w:t xml:space="preserve"> optimization (</w:t>
            </w:r>
            <w:r>
              <w:t>5G-U</w:t>
            </w:r>
            <w:r w:rsidRPr="00CC0C94">
              <w:t xml:space="preserve">P </w:t>
            </w:r>
            <w:proofErr w:type="spellStart"/>
            <w:r w:rsidRPr="00CC0C94">
              <w:t>CIoT</w:t>
            </w:r>
            <w:proofErr w:type="spellEnd"/>
            <w:r w:rsidRPr="00CC0C94">
              <w:t xml:space="preserve">) (octet </w:t>
            </w:r>
            <w:r>
              <w:t>4</w:t>
            </w:r>
            <w:r w:rsidRPr="00CC0C94">
              <w:t xml:space="preserve">, bit </w:t>
            </w:r>
            <w:r>
              <w:t>2</w:t>
            </w:r>
            <w:r w:rsidRPr="00CC0C94">
              <w:t>)</w:t>
            </w:r>
          </w:p>
          <w:p w:rsidR="009F15FA" w:rsidRPr="00CC0C94" w:rsidRDefault="009F15FA" w:rsidP="00B7735E">
            <w:pPr>
              <w:pStyle w:val="TAL"/>
            </w:pPr>
            <w:r w:rsidRPr="00CC0C94">
              <w:t xml:space="preserve">This bit indicates the capability for </w:t>
            </w:r>
            <w:r>
              <w:t>user</w:t>
            </w:r>
            <w:r w:rsidRPr="00CC0C94">
              <w:t xml:space="preserve">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9F15FA" w:rsidRPr="00CC0C94" w:rsidTr="00B7735E">
        <w:trPr>
          <w:gridBefore w:val="1"/>
          <w:gridAfter w:val="9"/>
          <w:wBefore w:w="115" w:type="dxa"/>
          <w:wAfter w:w="156" w:type="dxa"/>
          <w:cantSplit/>
          <w:jc w:val="center"/>
        </w:trPr>
        <w:tc>
          <w:tcPr>
            <w:tcW w:w="296" w:type="dxa"/>
            <w:gridSpan w:val="10"/>
          </w:tcPr>
          <w:p w:rsidR="009F15FA" w:rsidRPr="00CC0C94" w:rsidRDefault="009F15FA" w:rsidP="00B7735E">
            <w:pPr>
              <w:pStyle w:val="TAC"/>
            </w:pPr>
            <w:r w:rsidRPr="00CC0C94">
              <w:t>0</w:t>
            </w:r>
          </w:p>
        </w:tc>
        <w:tc>
          <w:tcPr>
            <w:tcW w:w="284" w:type="dxa"/>
            <w:gridSpan w:val="5"/>
          </w:tcPr>
          <w:p w:rsidR="009F15FA" w:rsidRPr="00CC0C94" w:rsidRDefault="009F15FA" w:rsidP="00B7735E">
            <w:pPr>
              <w:pStyle w:val="TAC"/>
            </w:pPr>
          </w:p>
        </w:tc>
        <w:tc>
          <w:tcPr>
            <w:tcW w:w="283" w:type="dxa"/>
            <w:gridSpan w:val="5"/>
          </w:tcPr>
          <w:p w:rsidR="009F15FA" w:rsidRPr="00CC0C94" w:rsidRDefault="009F15FA" w:rsidP="00B7735E">
            <w:pPr>
              <w:pStyle w:val="TAC"/>
            </w:pPr>
          </w:p>
        </w:tc>
        <w:tc>
          <w:tcPr>
            <w:tcW w:w="236" w:type="dxa"/>
            <w:gridSpan w:val="5"/>
          </w:tcPr>
          <w:p w:rsidR="009F15FA" w:rsidRPr="00CC0C94" w:rsidRDefault="009F15FA" w:rsidP="00B7735E">
            <w:pPr>
              <w:pStyle w:val="TAC"/>
            </w:pPr>
          </w:p>
        </w:tc>
        <w:tc>
          <w:tcPr>
            <w:tcW w:w="6014" w:type="dxa"/>
            <w:gridSpan w:val="4"/>
            <w:shd w:val="clear" w:color="auto" w:fill="auto"/>
          </w:tcPr>
          <w:p w:rsidR="009F15FA" w:rsidRPr="00CC0C94" w:rsidRDefault="009F15FA" w:rsidP="00B7735E">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not supported</w:t>
            </w:r>
          </w:p>
        </w:tc>
      </w:tr>
      <w:tr w:rsidR="009F15FA" w:rsidRPr="00CC0C94" w:rsidTr="00B7735E">
        <w:trPr>
          <w:gridBefore w:val="1"/>
          <w:gridAfter w:val="9"/>
          <w:wBefore w:w="115" w:type="dxa"/>
          <w:wAfter w:w="156" w:type="dxa"/>
          <w:cantSplit/>
          <w:jc w:val="center"/>
        </w:trPr>
        <w:tc>
          <w:tcPr>
            <w:tcW w:w="296" w:type="dxa"/>
            <w:gridSpan w:val="10"/>
          </w:tcPr>
          <w:p w:rsidR="009F15FA" w:rsidRPr="00CC0C94" w:rsidRDefault="009F15FA" w:rsidP="00B7735E">
            <w:pPr>
              <w:pStyle w:val="TAC"/>
            </w:pPr>
            <w:r w:rsidRPr="00CC0C94">
              <w:t>1</w:t>
            </w:r>
          </w:p>
        </w:tc>
        <w:tc>
          <w:tcPr>
            <w:tcW w:w="284" w:type="dxa"/>
            <w:gridSpan w:val="5"/>
          </w:tcPr>
          <w:p w:rsidR="009F15FA" w:rsidRPr="00CC0C94" w:rsidRDefault="009F15FA" w:rsidP="00B7735E">
            <w:pPr>
              <w:pStyle w:val="TAC"/>
            </w:pPr>
          </w:p>
        </w:tc>
        <w:tc>
          <w:tcPr>
            <w:tcW w:w="283" w:type="dxa"/>
            <w:gridSpan w:val="5"/>
          </w:tcPr>
          <w:p w:rsidR="009F15FA" w:rsidRPr="00CC0C94" w:rsidRDefault="009F15FA" w:rsidP="00B7735E">
            <w:pPr>
              <w:pStyle w:val="TAC"/>
            </w:pPr>
          </w:p>
        </w:tc>
        <w:tc>
          <w:tcPr>
            <w:tcW w:w="236" w:type="dxa"/>
            <w:gridSpan w:val="5"/>
          </w:tcPr>
          <w:p w:rsidR="009F15FA" w:rsidRPr="00CC0C94" w:rsidRDefault="009F15FA" w:rsidP="00B7735E">
            <w:pPr>
              <w:pStyle w:val="TAC"/>
            </w:pPr>
          </w:p>
        </w:tc>
        <w:tc>
          <w:tcPr>
            <w:tcW w:w="6014" w:type="dxa"/>
            <w:gridSpan w:val="4"/>
            <w:shd w:val="clear" w:color="auto" w:fill="auto"/>
          </w:tcPr>
          <w:p w:rsidR="009F15FA" w:rsidRPr="00CC0C94" w:rsidRDefault="009F15FA" w:rsidP="00B7735E">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supported</w:t>
            </w:r>
          </w:p>
        </w:tc>
      </w:tr>
      <w:tr w:rsidR="009F15FA" w:rsidRPr="005F7EB0" w:rsidTr="00B7735E">
        <w:trPr>
          <w:gridBefore w:val="2"/>
          <w:gridAfter w:val="7"/>
          <w:wBefore w:w="123" w:type="dxa"/>
          <w:wAfter w:w="126" w:type="dxa"/>
          <w:cantSplit/>
          <w:jc w:val="center"/>
        </w:trPr>
        <w:tc>
          <w:tcPr>
            <w:tcW w:w="7135" w:type="dxa"/>
            <w:gridSpan w:val="30"/>
          </w:tcPr>
          <w:p w:rsidR="009F15FA" w:rsidRPr="005F7EB0" w:rsidRDefault="009F15FA" w:rsidP="00B7735E">
            <w:pPr>
              <w:pStyle w:val="TAL"/>
            </w:pPr>
          </w:p>
        </w:tc>
      </w:tr>
      <w:tr w:rsidR="009F15FA" w:rsidRPr="005F7EB0" w:rsidTr="00B7735E">
        <w:trPr>
          <w:gridBefore w:val="2"/>
          <w:gridAfter w:val="7"/>
          <w:wBefore w:w="123" w:type="dxa"/>
          <w:wAfter w:w="126" w:type="dxa"/>
          <w:cantSplit/>
          <w:jc w:val="center"/>
        </w:trPr>
        <w:tc>
          <w:tcPr>
            <w:tcW w:w="7135" w:type="dxa"/>
            <w:gridSpan w:val="30"/>
          </w:tcPr>
          <w:p w:rsidR="009F15FA" w:rsidRPr="005F7EB0" w:rsidRDefault="009F15FA" w:rsidP="00B7735E">
            <w:pPr>
              <w:pStyle w:val="TAL"/>
            </w:pPr>
            <w:r>
              <w:t>V2X capability</w:t>
            </w:r>
            <w:r w:rsidRPr="005F7EB0">
              <w:t xml:space="preserve"> (</w:t>
            </w:r>
            <w:r>
              <w:t>V2X</w:t>
            </w:r>
            <w:r w:rsidRPr="005F7EB0">
              <w:t xml:space="preserve">) (octet </w:t>
            </w:r>
            <w:r>
              <w:t>4</w:t>
            </w:r>
            <w:r w:rsidRPr="005F7EB0">
              <w:t xml:space="preserve">, bit </w:t>
            </w:r>
            <w:r>
              <w:t>3</w:t>
            </w:r>
            <w:r w:rsidRPr="005F7EB0">
              <w:t>)</w:t>
            </w:r>
          </w:p>
        </w:tc>
      </w:tr>
      <w:tr w:rsidR="009F15FA" w:rsidTr="00B7735E">
        <w:trPr>
          <w:gridBefore w:val="2"/>
          <w:gridAfter w:val="7"/>
          <w:wBefore w:w="123" w:type="dxa"/>
          <w:wAfter w:w="126" w:type="dxa"/>
          <w:cantSplit/>
          <w:jc w:val="center"/>
        </w:trPr>
        <w:tc>
          <w:tcPr>
            <w:tcW w:w="7135" w:type="dxa"/>
            <w:gridSpan w:val="30"/>
          </w:tcPr>
          <w:p w:rsidR="009F15FA" w:rsidRDefault="009F15FA" w:rsidP="00B7735E">
            <w:pPr>
              <w:pStyle w:val="TAL"/>
              <w:rPr>
                <w:rFonts w:cs="Arial"/>
              </w:rPr>
            </w:pPr>
            <w:r w:rsidRPr="00CC0C94">
              <w:t>This bit indicates the capability for V2X</w:t>
            </w:r>
            <w:r>
              <w:t>, as specified in 3GPP TS 24.587 [19B]</w:t>
            </w:r>
            <w:r w:rsidRPr="00CC0C94">
              <w:rPr>
                <w:rFonts w:cs="Arial"/>
              </w:rPr>
              <w:t>.</w:t>
            </w:r>
          </w:p>
          <w:p w:rsidR="009F15FA" w:rsidRDefault="009F15FA" w:rsidP="00B7735E">
            <w:pPr>
              <w:pStyle w:val="TAL"/>
            </w:pPr>
            <w:r>
              <w:t>Bit</w:t>
            </w:r>
          </w:p>
        </w:tc>
      </w:tr>
      <w:tr w:rsidR="009F15FA" w:rsidRPr="005F7EB0" w:rsidTr="00B7735E">
        <w:trPr>
          <w:gridBefore w:val="2"/>
          <w:gridAfter w:val="7"/>
          <w:wBefore w:w="123" w:type="dxa"/>
          <w:wAfter w:w="126" w:type="dxa"/>
          <w:cantSplit/>
          <w:jc w:val="center"/>
        </w:trPr>
        <w:tc>
          <w:tcPr>
            <w:tcW w:w="240" w:type="dxa"/>
            <w:gridSpan w:val="8"/>
          </w:tcPr>
          <w:p w:rsidR="009F15FA" w:rsidRPr="005F7EB0" w:rsidRDefault="009F15FA" w:rsidP="00B7735E">
            <w:pPr>
              <w:pStyle w:val="TAC"/>
            </w:pPr>
            <w:r>
              <w:t>3</w:t>
            </w:r>
          </w:p>
        </w:tc>
        <w:tc>
          <w:tcPr>
            <w:tcW w:w="284" w:type="dxa"/>
            <w:gridSpan w:val="5"/>
          </w:tcPr>
          <w:p w:rsidR="009F15FA" w:rsidRPr="005F7EB0" w:rsidRDefault="009F15FA" w:rsidP="00B7735E">
            <w:pPr>
              <w:pStyle w:val="TAC"/>
            </w:pPr>
          </w:p>
        </w:tc>
        <w:tc>
          <w:tcPr>
            <w:tcW w:w="283" w:type="dxa"/>
            <w:gridSpan w:val="5"/>
          </w:tcPr>
          <w:p w:rsidR="009F15FA" w:rsidRPr="005F7EB0" w:rsidRDefault="009F15FA" w:rsidP="00B7735E">
            <w:pPr>
              <w:pStyle w:val="TAC"/>
            </w:pPr>
          </w:p>
        </w:tc>
        <w:tc>
          <w:tcPr>
            <w:tcW w:w="236" w:type="dxa"/>
            <w:gridSpan w:val="5"/>
          </w:tcPr>
          <w:p w:rsidR="009F15FA" w:rsidRPr="005F7EB0" w:rsidRDefault="009F15FA" w:rsidP="00B7735E">
            <w:pPr>
              <w:pStyle w:val="TAC"/>
            </w:pPr>
          </w:p>
        </w:tc>
        <w:tc>
          <w:tcPr>
            <w:tcW w:w="6092" w:type="dxa"/>
            <w:gridSpan w:val="7"/>
            <w:shd w:val="clear" w:color="auto" w:fill="auto"/>
          </w:tcPr>
          <w:p w:rsidR="009F15FA" w:rsidRPr="005F7EB0" w:rsidRDefault="009F15FA" w:rsidP="00B7735E">
            <w:pPr>
              <w:pStyle w:val="TAL"/>
            </w:pPr>
          </w:p>
        </w:tc>
      </w:tr>
      <w:tr w:rsidR="009F15FA" w:rsidRPr="005F7EB0" w:rsidTr="00B7735E">
        <w:trPr>
          <w:gridBefore w:val="2"/>
          <w:gridAfter w:val="7"/>
          <w:wBefore w:w="123" w:type="dxa"/>
          <w:wAfter w:w="126" w:type="dxa"/>
          <w:cantSplit/>
          <w:jc w:val="center"/>
        </w:trPr>
        <w:tc>
          <w:tcPr>
            <w:tcW w:w="240" w:type="dxa"/>
            <w:gridSpan w:val="8"/>
          </w:tcPr>
          <w:p w:rsidR="009F15FA" w:rsidRPr="005F7EB0" w:rsidRDefault="009F15FA" w:rsidP="00B7735E">
            <w:pPr>
              <w:pStyle w:val="TAC"/>
            </w:pPr>
            <w:r w:rsidRPr="005F7EB0">
              <w:t>0</w:t>
            </w:r>
          </w:p>
        </w:tc>
        <w:tc>
          <w:tcPr>
            <w:tcW w:w="284" w:type="dxa"/>
            <w:gridSpan w:val="5"/>
          </w:tcPr>
          <w:p w:rsidR="009F15FA" w:rsidRPr="005F7EB0" w:rsidRDefault="009F15FA" w:rsidP="00B7735E">
            <w:pPr>
              <w:pStyle w:val="TAC"/>
            </w:pPr>
          </w:p>
        </w:tc>
        <w:tc>
          <w:tcPr>
            <w:tcW w:w="283" w:type="dxa"/>
            <w:gridSpan w:val="5"/>
          </w:tcPr>
          <w:p w:rsidR="009F15FA" w:rsidRPr="005F7EB0" w:rsidRDefault="009F15FA" w:rsidP="00B7735E">
            <w:pPr>
              <w:pStyle w:val="TAC"/>
            </w:pPr>
          </w:p>
        </w:tc>
        <w:tc>
          <w:tcPr>
            <w:tcW w:w="236" w:type="dxa"/>
            <w:gridSpan w:val="5"/>
          </w:tcPr>
          <w:p w:rsidR="009F15FA" w:rsidRPr="005F7EB0" w:rsidRDefault="009F15FA" w:rsidP="00B7735E">
            <w:pPr>
              <w:pStyle w:val="TAC"/>
            </w:pPr>
          </w:p>
        </w:tc>
        <w:tc>
          <w:tcPr>
            <w:tcW w:w="6092" w:type="dxa"/>
            <w:gridSpan w:val="7"/>
            <w:shd w:val="clear" w:color="auto" w:fill="auto"/>
          </w:tcPr>
          <w:p w:rsidR="009F15FA" w:rsidRPr="005F7EB0" w:rsidRDefault="009F15FA" w:rsidP="00B7735E">
            <w:pPr>
              <w:pStyle w:val="TAL"/>
            </w:pPr>
            <w:r>
              <w:t xml:space="preserve">V2X not </w:t>
            </w:r>
            <w:r w:rsidRPr="005F7EB0">
              <w:t>supported</w:t>
            </w:r>
          </w:p>
        </w:tc>
      </w:tr>
      <w:tr w:rsidR="009F15FA" w:rsidRPr="005F7EB0" w:rsidTr="00B7735E">
        <w:trPr>
          <w:gridBefore w:val="2"/>
          <w:gridAfter w:val="7"/>
          <w:wBefore w:w="123" w:type="dxa"/>
          <w:wAfter w:w="126" w:type="dxa"/>
          <w:cantSplit/>
          <w:jc w:val="center"/>
        </w:trPr>
        <w:tc>
          <w:tcPr>
            <w:tcW w:w="240" w:type="dxa"/>
            <w:gridSpan w:val="8"/>
          </w:tcPr>
          <w:p w:rsidR="009F15FA" w:rsidRPr="005F7EB0" w:rsidRDefault="009F15FA" w:rsidP="00B7735E">
            <w:pPr>
              <w:pStyle w:val="TAC"/>
            </w:pPr>
            <w:r w:rsidRPr="005F7EB0">
              <w:t>1</w:t>
            </w:r>
          </w:p>
        </w:tc>
        <w:tc>
          <w:tcPr>
            <w:tcW w:w="284" w:type="dxa"/>
            <w:gridSpan w:val="5"/>
          </w:tcPr>
          <w:p w:rsidR="009F15FA" w:rsidRPr="005F7EB0" w:rsidRDefault="009F15FA" w:rsidP="00B7735E">
            <w:pPr>
              <w:pStyle w:val="TAC"/>
            </w:pPr>
          </w:p>
        </w:tc>
        <w:tc>
          <w:tcPr>
            <w:tcW w:w="283" w:type="dxa"/>
            <w:gridSpan w:val="5"/>
          </w:tcPr>
          <w:p w:rsidR="009F15FA" w:rsidRPr="005F7EB0" w:rsidRDefault="009F15FA" w:rsidP="00B7735E">
            <w:pPr>
              <w:pStyle w:val="TAC"/>
            </w:pPr>
          </w:p>
        </w:tc>
        <w:tc>
          <w:tcPr>
            <w:tcW w:w="236" w:type="dxa"/>
            <w:gridSpan w:val="5"/>
          </w:tcPr>
          <w:p w:rsidR="009F15FA" w:rsidRPr="005F7EB0" w:rsidRDefault="009F15FA" w:rsidP="00B7735E">
            <w:pPr>
              <w:pStyle w:val="TAC"/>
            </w:pPr>
          </w:p>
        </w:tc>
        <w:tc>
          <w:tcPr>
            <w:tcW w:w="6092" w:type="dxa"/>
            <w:gridSpan w:val="7"/>
            <w:shd w:val="clear" w:color="auto" w:fill="auto"/>
          </w:tcPr>
          <w:p w:rsidR="009F15FA" w:rsidRPr="005F7EB0" w:rsidRDefault="009F15FA" w:rsidP="00B7735E">
            <w:pPr>
              <w:pStyle w:val="TAL"/>
            </w:pPr>
            <w:r>
              <w:t xml:space="preserve">V2X </w:t>
            </w:r>
            <w:r w:rsidRPr="005F7EB0">
              <w:t>supported</w:t>
            </w:r>
          </w:p>
        </w:tc>
      </w:tr>
      <w:tr w:rsidR="009F15FA" w:rsidRPr="005F7EB0" w:rsidTr="00B7735E">
        <w:trPr>
          <w:gridBefore w:val="2"/>
          <w:gridAfter w:val="7"/>
          <w:wBefore w:w="123" w:type="dxa"/>
          <w:wAfter w:w="126" w:type="dxa"/>
          <w:cantSplit/>
          <w:jc w:val="center"/>
        </w:trPr>
        <w:tc>
          <w:tcPr>
            <w:tcW w:w="7135" w:type="dxa"/>
            <w:gridSpan w:val="30"/>
          </w:tcPr>
          <w:p w:rsidR="009F15FA" w:rsidRPr="005F7EB0" w:rsidRDefault="009F15FA" w:rsidP="00B7735E">
            <w:pPr>
              <w:pStyle w:val="TAL"/>
            </w:pPr>
          </w:p>
        </w:tc>
      </w:tr>
      <w:tr w:rsidR="009F15FA" w:rsidRPr="005F7EB0" w:rsidTr="00B7735E">
        <w:trPr>
          <w:gridBefore w:val="2"/>
          <w:gridAfter w:val="7"/>
          <w:wBefore w:w="123" w:type="dxa"/>
          <w:wAfter w:w="126" w:type="dxa"/>
          <w:cantSplit/>
          <w:jc w:val="center"/>
        </w:trPr>
        <w:tc>
          <w:tcPr>
            <w:tcW w:w="7135" w:type="dxa"/>
            <w:gridSpan w:val="30"/>
          </w:tcPr>
          <w:p w:rsidR="009F15FA" w:rsidRPr="005F7EB0" w:rsidRDefault="009F15FA" w:rsidP="00B7735E">
            <w:pPr>
              <w:pStyle w:val="TAL"/>
            </w:pPr>
            <w:r w:rsidRPr="00CC0C94">
              <w:t xml:space="preserve">V2X communication over </w:t>
            </w:r>
            <w:r>
              <w:t>E-UTRA-</w:t>
            </w:r>
            <w:r w:rsidRPr="00CC0C94">
              <w:t xml:space="preserve">PC5 </w:t>
            </w:r>
            <w:r>
              <w:t>capability</w:t>
            </w:r>
            <w:r w:rsidRPr="005F7EB0">
              <w:t xml:space="preserve"> </w:t>
            </w:r>
            <w:r w:rsidRPr="00CC0C94">
              <w:t>(V2X</w:t>
            </w:r>
            <w:r>
              <w:t>CE</w:t>
            </w:r>
            <w:r w:rsidRPr="00CC0C94">
              <w:t xml:space="preserve">PC5) (octet </w:t>
            </w:r>
            <w:r>
              <w:t>4</w:t>
            </w:r>
            <w:r w:rsidRPr="00CC0C94">
              <w:t>, bit</w:t>
            </w:r>
            <w:r>
              <w:t xml:space="preserve"> 4</w:t>
            </w:r>
            <w:r w:rsidRPr="00CC0C94">
              <w:t>)</w:t>
            </w:r>
          </w:p>
        </w:tc>
      </w:tr>
      <w:tr w:rsidR="009F15FA" w:rsidRPr="00CC0C94" w:rsidTr="00B7735E">
        <w:trPr>
          <w:gridBefore w:val="2"/>
          <w:gridAfter w:val="7"/>
          <w:wBefore w:w="123" w:type="dxa"/>
          <w:wAfter w:w="126" w:type="dxa"/>
          <w:cantSplit/>
          <w:jc w:val="center"/>
        </w:trPr>
        <w:tc>
          <w:tcPr>
            <w:tcW w:w="7135" w:type="dxa"/>
            <w:gridSpan w:val="30"/>
          </w:tcPr>
          <w:p w:rsidR="009F15FA" w:rsidRPr="00CC0C94" w:rsidRDefault="009F15FA" w:rsidP="00B7735E">
            <w:pPr>
              <w:pStyle w:val="TAL"/>
            </w:pPr>
            <w:r w:rsidRPr="00CC0C94">
              <w:t xml:space="preserve">This </w:t>
            </w:r>
            <w:r>
              <w:t xml:space="preserve">bit </w:t>
            </w:r>
            <w:r w:rsidRPr="00CC0C94">
              <w:t xml:space="preserve">indicates the capability for V2X communication over </w:t>
            </w:r>
            <w:r>
              <w:t>E-UTRA-</w:t>
            </w:r>
            <w:r w:rsidRPr="00CC0C94">
              <w:t>PC5</w:t>
            </w:r>
            <w:r>
              <w:t>, as specified in 3GPP TS 24.587 [19B]</w:t>
            </w:r>
            <w:r w:rsidRPr="00CC0C94">
              <w:rPr>
                <w:rFonts w:cs="Arial"/>
              </w:rPr>
              <w:t>.</w:t>
            </w:r>
          </w:p>
        </w:tc>
      </w:tr>
      <w:tr w:rsidR="009F15FA" w:rsidRPr="00CC0C94" w:rsidTr="00B7735E">
        <w:trPr>
          <w:gridBefore w:val="2"/>
          <w:gridAfter w:val="7"/>
          <w:wBefore w:w="123" w:type="dxa"/>
          <w:wAfter w:w="126" w:type="dxa"/>
          <w:cantSplit/>
          <w:jc w:val="center"/>
        </w:trPr>
        <w:tc>
          <w:tcPr>
            <w:tcW w:w="7135" w:type="dxa"/>
            <w:gridSpan w:val="30"/>
          </w:tcPr>
          <w:p w:rsidR="009F15FA" w:rsidRPr="00CC0C94" w:rsidRDefault="009F15FA" w:rsidP="00B7735E">
            <w:pPr>
              <w:pStyle w:val="TAL"/>
            </w:pPr>
            <w:r>
              <w:t>Bit</w:t>
            </w:r>
          </w:p>
        </w:tc>
      </w:tr>
      <w:tr w:rsidR="009F15FA" w:rsidRPr="005F7EB0" w:rsidTr="00B7735E">
        <w:trPr>
          <w:gridBefore w:val="2"/>
          <w:gridAfter w:val="7"/>
          <w:wBefore w:w="123" w:type="dxa"/>
          <w:wAfter w:w="126" w:type="dxa"/>
          <w:cantSplit/>
          <w:jc w:val="center"/>
        </w:trPr>
        <w:tc>
          <w:tcPr>
            <w:tcW w:w="240" w:type="dxa"/>
            <w:gridSpan w:val="8"/>
          </w:tcPr>
          <w:p w:rsidR="009F15FA" w:rsidRPr="005F7EB0" w:rsidRDefault="009F15FA" w:rsidP="00B7735E">
            <w:pPr>
              <w:pStyle w:val="TAC"/>
            </w:pPr>
            <w:r>
              <w:t>4</w:t>
            </w:r>
          </w:p>
        </w:tc>
        <w:tc>
          <w:tcPr>
            <w:tcW w:w="284" w:type="dxa"/>
            <w:gridSpan w:val="5"/>
          </w:tcPr>
          <w:p w:rsidR="009F15FA" w:rsidRPr="005F7EB0" w:rsidRDefault="009F15FA" w:rsidP="00B7735E">
            <w:pPr>
              <w:pStyle w:val="TAC"/>
            </w:pPr>
          </w:p>
        </w:tc>
        <w:tc>
          <w:tcPr>
            <w:tcW w:w="283" w:type="dxa"/>
            <w:gridSpan w:val="5"/>
          </w:tcPr>
          <w:p w:rsidR="009F15FA" w:rsidRPr="005F7EB0" w:rsidRDefault="009F15FA" w:rsidP="00B7735E">
            <w:pPr>
              <w:pStyle w:val="TAC"/>
            </w:pPr>
          </w:p>
        </w:tc>
        <w:tc>
          <w:tcPr>
            <w:tcW w:w="236" w:type="dxa"/>
            <w:gridSpan w:val="5"/>
          </w:tcPr>
          <w:p w:rsidR="009F15FA" w:rsidRPr="005F7EB0" w:rsidRDefault="009F15FA" w:rsidP="00B7735E">
            <w:pPr>
              <w:pStyle w:val="TAC"/>
            </w:pPr>
          </w:p>
        </w:tc>
        <w:tc>
          <w:tcPr>
            <w:tcW w:w="6092" w:type="dxa"/>
            <w:gridSpan w:val="7"/>
            <w:shd w:val="clear" w:color="auto" w:fill="auto"/>
          </w:tcPr>
          <w:p w:rsidR="009F15FA" w:rsidRPr="005F7EB0" w:rsidRDefault="009F15FA" w:rsidP="00B7735E">
            <w:pPr>
              <w:pStyle w:val="TAL"/>
            </w:pPr>
          </w:p>
        </w:tc>
      </w:tr>
      <w:tr w:rsidR="009F15FA" w:rsidRPr="005F7EB0" w:rsidTr="00B7735E">
        <w:trPr>
          <w:gridBefore w:val="2"/>
          <w:gridAfter w:val="7"/>
          <w:wBefore w:w="123" w:type="dxa"/>
          <w:wAfter w:w="126" w:type="dxa"/>
          <w:cantSplit/>
          <w:jc w:val="center"/>
        </w:trPr>
        <w:tc>
          <w:tcPr>
            <w:tcW w:w="240" w:type="dxa"/>
            <w:gridSpan w:val="8"/>
          </w:tcPr>
          <w:p w:rsidR="009F15FA" w:rsidRPr="005F7EB0" w:rsidRDefault="009F15FA" w:rsidP="00B7735E">
            <w:pPr>
              <w:pStyle w:val="TAC"/>
            </w:pPr>
            <w:r w:rsidRPr="005F7EB0">
              <w:lastRenderedPageBreak/>
              <w:t>0</w:t>
            </w:r>
          </w:p>
        </w:tc>
        <w:tc>
          <w:tcPr>
            <w:tcW w:w="284" w:type="dxa"/>
            <w:gridSpan w:val="5"/>
          </w:tcPr>
          <w:p w:rsidR="009F15FA" w:rsidRPr="005F7EB0" w:rsidRDefault="009F15FA" w:rsidP="00B7735E">
            <w:pPr>
              <w:pStyle w:val="TAC"/>
            </w:pPr>
          </w:p>
        </w:tc>
        <w:tc>
          <w:tcPr>
            <w:tcW w:w="283" w:type="dxa"/>
            <w:gridSpan w:val="5"/>
          </w:tcPr>
          <w:p w:rsidR="009F15FA" w:rsidRPr="005F7EB0" w:rsidRDefault="009F15FA" w:rsidP="00B7735E">
            <w:pPr>
              <w:pStyle w:val="TAC"/>
            </w:pPr>
          </w:p>
        </w:tc>
        <w:tc>
          <w:tcPr>
            <w:tcW w:w="236" w:type="dxa"/>
            <w:gridSpan w:val="5"/>
          </w:tcPr>
          <w:p w:rsidR="009F15FA" w:rsidRPr="005F7EB0" w:rsidRDefault="009F15FA" w:rsidP="00B7735E">
            <w:pPr>
              <w:pStyle w:val="TAC"/>
            </w:pPr>
          </w:p>
        </w:tc>
        <w:tc>
          <w:tcPr>
            <w:tcW w:w="6092" w:type="dxa"/>
            <w:gridSpan w:val="7"/>
            <w:shd w:val="clear" w:color="auto" w:fill="auto"/>
          </w:tcPr>
          <w:p w:rsidR="009F15FA" w:rsidRPr="005F7EB0" w:rsidRDefault="009F15FA" w:rsidP="00B7735E">
            <w:pPr>
              <w:pStyle w:val="TAL"/>
            </w:pPr>
            <w:r w:rsidRPr="00CC0C94">
              <w:t xml:space="preserve">V2X communication over </w:t>
            </w:r>
            <w:r>
              <w:t>E-UTRA-</w:t>
            </w:r>
            <w:r w:rsidRPr="00CC0C94">
              <w:t>PC5 not supported</w:t>
            </w:r>
          </w:p>
        </w:tc>
      </w:tr>
      <w:tr w:rsidR="009F15FA" w:rsidRPr="005F7EB0" w:rsidTr="00B7735E">
        <w:trPr>
          <w:gridBefore w:val="2"/>
          <w:gridAfter w:val="7"/>
          <w:wBefore w:w="123" w:type="dxa"/>
          <w:wAfter w:w="126" w:type="dxa"/>
          <w:cantSplit/>
          <w:jc w:val="center"/>
        </w:trPr>
        <w:tc>
          <w:tcPr>
            <w:tcW w:w="240" w:type="dxa"/>
            <w:gridSpan w:val="8"/>
          </w:tcPr>
          <w:p w:rsidR="009F15FA" w:rsidRPr="005F7EB0" w:rsidRDefault="009F15FA" w:rsidP="00B7735E">
            <w:pPr>
              <w:pStyle w:val="TAC"/>
            </w:pPr>
            <w:r>
              <w:t>1</w:t>
            </w:r>
          </w:p>
        </w:tc>
        <w:tc>
          <w:tcPr>
            <w:tcW w:w="284" w:type="dxa"/>
            <w:gridSpan w:val="5"/>
          </w:tcPr>
          <w:p w:rsidR="009F15FA" w:rsidRPr="005F7EB0" w:rsidRDefault="009F15FA" w:rsidP="00B7735E">
            <w:pPr>
              <w:pStyle w:val="TAC"/>
            </w:pPr>
          </w:p>
        </w:tc>
        <w:tc>
          <w:tcPr>
            <w:tcW w:w="283" w:type="dxa"/>
            <w:gridSpan w:val="5"/>
          </w:tcPr>
          <w:p w:rsidR="009F15FA" w:rsidRPr="005F7EB0" w:rsidRDefault="009F15FA" w:rsidP="00B7735E">
            <w:pPr>
              <w:pStyle w:val="TAC"/>
            </w:pPr>
          </w:p>
        </w:tc>
        <w:tc>
          <w:tcPr>
            <w:tcW w:w="236" w:type="dxa"/>
            <w:gridSpan w:val="5"/>
          </w:tcPr>
          <w:p w:rsidR="009F15FA" w:rsidRPr="005F7EB0" w:rsidRDefault="009F15FA" w:rsidP="00B7735E">
            <w:pPr>
              <w:pStyle w:val="TAC"/>
            </w:pPr>
          </w:p>
        </w:tc>
        <w:tc>
          <w:tcPr>
            <w:tcW w:w="6092" w:type="dxa"/>
            <w:gridSpan w:val="7"/>
            <w:shd w:val="clear" w:color="auto" w:fill="auto"/>
          </w:tcPr>
          <w:p w:rsidR="009F15FA" w:rsidRPr="005F7EB0" w:rsidRDefault="009F15FA" w:rsidP="00B7735E">
            <w:pPr>
              <w:pStyle w:val="TAL"/>
            </w:pPr>
            <w:r w:rsidRPr="00CC0C94">
              <w:t xml:space="preserve">V2X communication over </w:t>
            </w:r>
            <w:r>
              <w:t>E-UTRA-</w:t>
            </w:r>
            <w:r w:rsidRPr="00CC0C94">
              <w:t>PC5 supported</w:t>
            </w:r>
          </w:p>
        </w:tc>
      </w:tr>
      <w:tr w:rsidR="009F15FA" w:rsidRPr="005F7EB0" w:rsidTr="00B7735E">
        <w:trPr>
          <w:gridBefore w:val="2"/>
          <w:gridAfter w:val="7"/>
          <w:wBefore w:w="123" w:type="dxa"/>
          <w:wAfter w:w="126" w:type="dxa"/>
          <w:cantSplit/>
          <w:jc w:val="center"/>
        </w:trPr>
        <w:tc>
          <w:tcPr>
            <w:tcW w:w="7135" w:type="dxa"/>
            <w:gridSpan w:val="30"/>
          </w:tcPr>
          <w:p w:rsidR="009F15FA" w:rsidRPr="005F7EB0" w:rsidRDefault="009F15FA" w:rsidP="00B7735E">
            <w:pPr>
              <w:pStyle w:val="TAL"/>
            </w:pPr>
          </w:p>
        </w:tc>
      </w:tr>
      <w:tr w:rsidR="009F15FA" w:rsidRPr="005F7EB0" w:rsidTr="00B7735E">
        <w:trPr>
          <w:gridBefore w:val="2"/>
          <w:gridAfter w:val="7"/>
          <w:wBefore w:w="123" w:type="dxa"/>
          <w:wAfter w:w="126" w:type="dxa"/>
          <w:cantSplit/>
          <w:jc w:val="center"/>
        </w:trPr>
        <w:tc>
          <w:tcPr>
            <w:tcW w:w="7135" w:type="dxa"/>
            <w:gridSpan w:val="30"/>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6092"/>
            </w:tblGrid>
            <w:tr w:rsidR="009F15FA" w:rsidRPr="005F7EB0" w:rsidTr="00B7735E">
              <w:trPr>
                <w:cantSplit/>
                <w:jc w:val="center"/>
              </w:trPr>
              <w:tc>
                <w:tcPr>
                  <w:tcW w:w="7135" w:type="dxa"/>
                  <w:gridSpan w:val="5"/>
                  <w:tcBorders>
                    <w:top w:val="nil"/>
                    <w:bottom w:val="nil"/>
                  </w:tcBorders>
                </w:tcPr>
                <w:p w:rsidR="009F15FA" w:rsidRPr="005F7EB0" w:rsidRDefault="009F15FA" w:rsidP="00B7735E">
                  <w:pPr>
                    <w:pStyle w:val="TAL"/>
                  </w:pPr>
                  <w:r w:rsidRPr="00CC0C94">
                    <w:t xml:space="preserve">V2X communication over </w:t>
                  </w:r>
                  <w:r>
                    <w:t>NR-</w:t>
                  </w:r>
                  <w:r w:rsidRPr="00CC0C94">
                    <w:t xml:space="preserve">PC5 </w:t>
                  </w:r>
                  <w:r>
                    <w:t>capability</w:t>
                  </w:r>
                  <w:r w:rsidRPr="005F7EB0">
                    <w:t xml:space="preserve"> </w:t>
                  </w:r>
                  <w:r w:rsidRPr="00CC0C94">
                    <w:t>(V2X</w:t>
                  </w:r>
                  <w:r>
                    <w:t>CN</w:t>
                  </w:r>
                  <w:r w:rsidRPr="00CC0C94">
                    <w:t xml:space="preserve">PC5) (octet </w:t>
                  </w:r>
                  <w:r>
                    <w:t>4</w:t>
                  </w:r>
                  <w:r w:rsidRPr="00CC0C94">
                    <w:t>, bit</w:t>
                  </w:r>
                  <w:r>
                    <w:t xml:space="preserve"> 5</w:t>
                  </w:r>
                  <w:r w:rsidRPr="00CC0C94">
                    <w:t>)</w:t>
                  </w:r>
                </w:p>
              </w:tc>
            </w:tr>
            <w:tr w:rsidR="009F15FA" w:rsidRPr="005F7EB0" w:rsidTr="00B7735E">
              <w:trPr>
                <w:cantSplit/>
                <w:jc w:val="center"/>
              </w:trPr>
              <w:tc>
                <w:tcPr>
                  <w:tcW w:w="7135" w:type="dxa"/>
                  <w:gridSpan w:val="5"/>
                  <w:tcBorders>
                    <w:top w:val="nil"/>
                    <w:bottom w:val="nil"/>
                  </w:tcBorders>
                </w:tcPr>
                <w:p w:rsidR="009F15FA" w:rsidRPr="00CC0C94" w:rsidRDefault="009F15FA">
                  <w:pPr>
                    <w:pStyle w:val="TAL"/>
                  </w:pPr>
                  <w:r w:rsidRPr="00CC0C94">
                    <w:t xml:space="preserve">This </w:t>
                  </w:r>
                  <w:r>
                    <w:t xml:space="preserve">bit </w:t>
                  </w:r>
                  <w:r w:rsidRPr="00CC0C94">
                    <w:t xml:space="preserve">indicates the capability for V2X communication over </w:t>
                  </w:r>
                  <w:r>
                    <w:t>NR-</w:t>
                  </w:r>
                  <w:r w:rsidRPr="00CC0C94">
                    <w:t>PC5</w:t>
                  </w:r>
                  <w:r>
                    <w:t>, as specified in 3GPP TS 24.587 [</w:t>
                  </w:r>
                  <w:ins w:id="52" w:author="Huawei_CHV_1" w:date="2019-09-30T14:13:00Z">
                    <w:r>
                      <w:t>19B</w:t>
                    </w:r>
                  </w:ins>
                  <w:del w:id="53" w:author="Huawei_CHV_1" w:date="2019-09-30T14:13:00Z">
                    <w:r w:rsidDel="009F15FA">
                      <w:delText>r24587</w:delText>
                    </w:r>
                  </w:del>
                  <w:r>
                    <w:t>]</w:t>
                  </w:r>
                  <w:r w:rsidRPr="00CC0C94">
                    <w:rPr>
                      <w:rFonts w:cs="Arial"/>
                    </w:rPr>
                    <w:t>.</w:t>
                  </w:r>
                </w:p>
              </w:tc>
            </w:tr>
            <w:tr w:rsidR="009F15FA" w:rsidRPr="005F7EB0" w:rsidTr="00B7735E">
              <w:trPr>
                <w:cantSplit/>
                <w:jc w:val="center"/>
              </w:trPr>
              <w:tc>
                <w:tcPr>
                  <w:tcW w:w="7135" w:type="dxa"/>
                  <w:gridSpan w:val="5"/>
                  <w:tcBorders>
                    <w:top w:val="nil"/>
                    <w:bottom w:val="nil"/>
                  </w:tcBorders>
                </w:tcPr>
                <w:p w:rsidR="009F15FA" w:rsidRPr="00CC0C94" w:rsidRDefault="009F15FA" w:rsidP="00B7735E">
                  <w:pPr>
                    <w:pStyle w:val="TAL"/>
                  </w:pPr>
                  <w:r>
                    <w:t>Bit</w:t>
                  </w:r>
                </w:p>
              </w:tc>
            </w:tr>
            <w:tr w:rsidR="009F15FA" w:rsidRPr="005F7EB0" w:rsidTr="00B7735E">
              <w:trPr>
                <w:cantSplit/>
                <w:jc w:val="center"/>
              </w:trPr>
              <w:tc>
                <w:tcPr>
                  <w:tcW w:w="240" w:type="dxa"/>
                  <w:tcBorders>
                    <w:top w:val="nil"/>
                    <w:bottom w:val="nil"/>
                  </w:tcBorders>
                </w:tcPr>
                <w:p w:rsidR="009F15FA" w:rsidRPr="005F7EB0" w:rsidRDefault="009F15FA" w:rsidP="00B7735E">
                  <w:pPr>
                    <w:pStyle w:val="TAC"/>
                  </w:pPr>
                  <w:r>
                    <w:t>5</w:t>
                  </w:r>
                </w:p>
              </w:tc>
              <w:tc>
                <w:tcPr>
                  <w:tcW w:w="284" w:type="dxa"/>
                  <w:tcBorders>
                    <w:top w:val="nil"/>
                    <w:bottom w:val="nil"/>
                  </w:tcBorders>
                </w:tcPr>
                <w:p w:rsidR="009F15FA" w:rsidRPr="005F7EB0" w:rsidRDefault="009F15FA" w:rsidP="00B7735E">
                  <w:pPr>
                    <w:pStyle w:val="TAC"/>
                  </w:pPr>
                </w:p>
              </w:tc>
              <w:tc>
                <w:tcPr>
                  <w:tcW w:w="283" w:type="dxa"/>
                  <w:tcBorders>
                    <w:top w:val="nil"/>
                    <w:bottom w:val="nil"/>
                  </w:tcBorders>
                </w:tcPr>
                <w:p w:rsidR="009F15FA" w:rsidRPr="005F7EB0" w:rsidRDefault="009F15FA" w:rsidP="00B7735E">
                  <w:pPr>
                    <w:pStyle w:val="TAC"/>
                  </w:pPr>
                </w:p>
              </w:tc>
              <w:tc>
                <w:tcPr>
                  <w:tcW w:w="236" w:type="dxa"/>
                  <w:tcBorders>
                    <w:top w:val="nil"/>
                    <w:bottom w:val="nil"/>
                  </w:tcBorders>
                </w:tcPr>
                <w:p w:rsidR="009F15FA" w:rsidRPr="005F7EB0" w:rsidRDefault="009F15FA" w:rsidP="00B7735E">
                  <w:pPr>
                    <w:pStyle w:val="TAC"/>
                  </w:pPr>
                </w:p>
              </w:tc>
              <w:tc>
                <w:tcPr>
                  <w:tcW w:w="6092" w:type="dxa"/>
                  <w:tcBorders>
                    <w:top w:val="nil"/>
                    <w:bottom w:val="nil"/>
                  </w:tcBorders>
                  <w:shd w:val="clear" w:color="auto" w:fill="auto"/>
                </w:tcPr>
                <w:p w:rsidR="009F15FA" w:rsidRPr="005F7EB0" w:rsidRDefault="009F15FA" w:rsidP="00B7735E">
                  <w:pPr>
                    <w:pStyle w:val="TAL"/>
                  </w:pPr>
                </w:p>
              </w:tc>
            </w:tr>
            <w:tr w:rsidR="009F15FA" w:rsidRPr="005F7EB0" w:rsidTr="00B7735E">
              <w:trPr>
                <w:cantSplit/>
                <w:jc w:val="center"/>
              </w:trPr>
              <w:tc>
                <w:tcPr>
                  <w:tcW w:w="240" w:type="dxa"/>
                  <w:tcBorders>
                    <w:top w:val="nil"/>
                    <w:bottom w:val="nil"/>
                  </w:tcBorders>
                </w:tcPr>
                <w:p w:rsidR="009F15FA" w:rsidRPr="005F7EB0" w:rsidRDefault="009F15FA" w:rsidP="00B7735E">
                  <w:pPr>
                    <w:pStyle w:val="TAC"/>
                  </w:pPr>
                  <w:r w:rsidRPr="005F7EB0">
                    <w:t>0</w:t>
                  </w:r>
                </w:p>
              </w:tc>
              <w:tc>
                <w:tcPr>
                  <w:tcW w:w="284" w:type="dxa"/>
                  <w:tcBorders>
                    <w:top w:val="nil"/>
                    <w:bottom w:val="nil"/>
                  </w:tcBorders>
                </w:tcPr>
                <w:p w:rsidR="009F15FA" w:rsidRPr="005F7EB0" w:rsidRDefault="009F15FA" w:rsidP="00B7735E">
                  <w:pPr>
                    <w:pStyle w:val="TAC"/>
                  </w:pPr>
                </w:p>
              </w:tc>
              <w:tc>
                <w:tcPr>
                  <w:tcW w:w="283" w:type="dxa"/>
                  <w:tcBorders>
                    <w:top w:val="nil"/>
                    <w:bottom w:val="nil"/>
                  </w:tcBorders>
                </w:tcPr>
                <w:p w:rsidR="009F15FA" w:rsidRPr="005F7EB0" w:rsidRDefault="009F15FA" w:rsidP="00B7735E">
                  <w:pPr>
                    <w:pStyle w:val="TAC"/>
                  </w:pPr>
                </w:p>
              </w:tc>
              <w:tc>
                <w:tcPr>
                  <w:tcW w:w="236" w:type="dxa"/>
                  <w:tcBorders>
                    <w:top w:val="nil"/>
                    <w:bottom w:val="nil"/>
                  </w:tcBorders>
                </w:tcPr>
                <w:p w:rsidR="009F15FA" w:rsidRPr="005F7EB0" w:rsidRDefault="009F15FA" w:rsidP="00B7735E">
                  <w:pPr>
                    <w:pStyle w:val="TAC"/>
                  </w:pPr>
                </w:p>
              </w:tc>
              <w:tc>
                <w:tcPr>
                  <w:tcW w:w="6092" w:type="dxa"/>
                  <w:tcBorders>
                    <w:top w:val="nil"/>
                    <w:bottom w:val="nil"/>
                  </w:tcBorders>
                  <w:shd w:val="clear" w:color="auto" w:fill="auto"/>
                </w:tcPr>
                <w:p w:rsidR="009F15FA" w:rsidRPr="005F7EB0" w:rsidRDefault="009F15FA" w:rsidP="00B7735E">
                  <w:pPr>
                    <w:pStyle w:val="TAL"/>
                  </w:pPr>
                  <w:r w:rsidRPr="00CC0C94">
                    <w:t xml:space="preserve">V2X communication over </w:t>
                  </w:r>
                  <w:r>
                    <w:t>NR-</w:t>
                  </w:r>
                  <w:r w:rsidRPr="00CC0C94">
                    <w:t>PC5 not supported</w:t>
                  </w:r>
                </w:p>
              </w:tc>
            </w:tr>
            <w:tr w:rsidR="009F15FA" w:rsidRPr="005F7EB0" w:rsidTr="00B7735E">
              <w:trPr>
                <w:cantSplit/>
                <w:jc w:val="center"/>
              </w:trPr>
              <w:tc>
                <w:tcPr>
                  <w:tcW w:w="240" w:type="dxa"/>
                  <w:tcBorders>
                    <w:top w:val="nil"/>
                    <w:bottom w:val="nil"/>
                  </w:tcBorders>
                </w:tcPr>
                <w:p w:rsidR="009F15FA" w:rsidRPr="005F7EB0" w:rsidRDefault="009F15FA" w:rsidP="00B7735E">
                  <w:pPr>
                    <w:pStyle w:val="TAC"/>
                  </w:pPr>
                  <w:r>
                    <w:t>1</w:t>
                  </w:r>
                </w:p>
              </w:tc>
              <w:tc>
                <w:tcPr>
                  <w:tcW w:w="284" w:type="dxa"/>
                  <w:tcBorders>
                    <w:top w:val="nil"/>
                    <w:bottom w:val="nil"/>
                  </w:tcBorders>
                </w:tcPr>
                <w:p w:rsidR="009F15FA" w:rsidRPr="005F7EB0" w:rsidRDefault="009F15FA" w:rsidP="00B7735E">
                  <w:pPr>
                    <w:pStyle w:val="TAC"/>
                  </w:pPr>
                </w:p>
              </w:tc>
              <w:tc>
                <w:tcPr>
                  <w:tcW w:w="283" w:type="dxa"/>
                  <w:tcBorders>
                    <w:top w:val="nil"/>
                    <w:bottom w:val="nil"/>
                  </w:tcBorders>
                </w:tcPr>
                <w:p w:rsidR="009F15FA" w:rsidRPr="005F7EB0" w:rsidRDefault="009F15FA" w:rsidP="00B7735E">
                  <w:pPr>
                    <w:pStyle w:val="TAC"/>
                  </w:pPr>
                </w:p>
              </w:tc>
              <w:tc>
                <w:tcPr>
                  <w:tcW w:w="236" w:type="dxa"/>
                  <w:tcBorders>
                    <w:top w:val="nil"/>
                    <w:bottom w:val="nil"/>
                  </w:tcBorders>
                </w:tcPr>
                <w:p w:rsidR="009F15FA" w:rsidRPr="005F7EB0" w:rsidRDefault="009F15FA" w:rsidP="00B7735E">
                  <w:pPr>
                    <w:pStyle w:val="TAC"/>
                  </w:pPr>
                </w:p>
              </w:tc>
              <w:tc>
                <w:tcPr>
                  <w:tcW w:w="6092" w:type="dxa"/>
                  <w:tcBorders>
                    <w:top w:val="nil"/>
                    <w:bottom w:val="nil"/>
                  </w:tcBorders>
                  <w:shd w:val="clear" w:color="auto" w:fill="auto"/>
                </w:tcPr>
                <w:p w:rsidR="009F15FA" w:rsidRPr="005F7EB0" w:rsidRDefault="009F15FA" w:rsidP="00B7735E">
                  <w:pPr>
                    <w:pStyle w:val="TAL"/>
                  </w:pPr>
                  <w:r w:rsidRPr="00CC0C94">
                    <w:t xml:space="preserve">V2X communication over </w:t>
                  </w:r>
                  <w:r>
                    <w:t>NR-</w:t>
                  </w:r>
                  <w:r w:rsidRPr="00CC0C94">
                    <w:t>PC5 supported</w:t>
                  </w:r>
                </w:p>
              </w:tc>
            </w:tr>
            <w:tr w:rsidR="009F15FA" w:rsidRPr="005F7EB0" w:rsidTr="00B7735E">
              <w:trPr>
                <w:cantSplit/>
                <w:jc w:val="center"/>
              </w:trPr>
              <w:tc>
                <w:tcPr>
                  <w:tcW w:w="7135" w:type="dxa"/>
                  <w:gridSpan w:val="5"/>
                  <w:tcBorders>
                    <w:top w:val="nil"/>
                    <w:bottom w:val="nil"/>
                  </w:tcBorders>
                </w:tcPr>
                <w:p w:rsidR="009F15FA" w:rsidRPr="005F7EB0" w:rsidRDefault="009F15FA" w:rsidP="00B7735E">
                  <w:pPr>
                    <w:pStyle w:val="TAL"/>
                  </w:pPr>
                </w:p>
              </w:tc>
            </w:tr>
          </w:tbl>
          <w:p w:rsidR="009F15FA" w:rsidRPr="005F7EB0" w:rsidRDefault="009F15FA" w:rsidP="00B7735E">
            <w:pPr>
              <w:pStyle w:val="TAL"/>
              <w:jc w:val="center"/>
            </w:pPr>
          </w:p>
        </w:tc>
      </w:tr>
      <w:tr w:rsidR="009F15FA" w:rsidTr="00B7735E">
        <w:trPr>
          <w:gridBefore w:val="8"/>
          <w:gridAfter w:val="1"/>
          <w:wBefore w:w="263" w:type="dxa"/>
          <w:wAfter w:w="8" w:type="dxa"/>
          <w:cantSplit/>
          <w:jc w:val="center"/>
        </w:trPr>
        <w:tc>
          <w:tcPr>
            <w:tcW w:w="7113" w:type="dxa"/>
            <w:gridSpan w:val="30"/>
          </w:tcPr>
          <w:p w:rsidR="009F15FA" w:rsidRDefault="009F15FA" w:rsidP="00B7735E">
            <w:pPr>
              <w:pStyle w:val="TAL"/>
            </w:pPr>
            <w:r>
              <w:t>Location Services</w:t>
            </w:r>
            <w:r w:rsidRPr="00CC0C94">
              <w:t xml:space="preserve"> (</w:t>
            </w:r>
            <w:r>
              <w:t>5G-</w:t>
            </w:r>
            <w:r w:rsidRPr="00CC0C94">
              <w:t>L</w:t>
            </w:r>
            <w:r>
              <w:t>CS</w:t>
            </w:r>
            <w:r w:rsidRPr="00CC0C94">
              <w:t>)</w:t>
            </w:r>
            <w:r>
              <w:t xml:space="preserve"> notification mechanisms</w:t>
            </w:r>
            <w:r w:rsidRPr="00CC0C94">
              <w:t xml:space="preserve"> capability (octet </w:t>
            </w:r>
            <w:r>
              <w:t>4, b</w:t>
            </w:r>
            <w:r w:rsidRPr="00CC0C94">
              <w:t xml:space="preserve">it </w:t>
            </w:r>
            <w:r>
              <w:t>6</w:t>
            </w:r>
            <w:r w:rsidRPr="00CC0C94">
              <w:t>)</w:t>
            </w:r>
          </w:p>
        </w:tc>
      </w:tr>
      <w:tr w:rsidR="009F15FA" w:rsidTr="00B7735E">
        <w:trPr>
          <w:gridBefore w:val="8"/>
          <w:gridAfter w:val="1"/>
          <w:wBefore w:w="263" w:type="dxa"/>
          <w:wAfter w:w="8" w:type="dxa"/>
          <w:cantSplit/>
          <w:jc w:val="center"/>
        </w:trPr>
        <w:tc>
          <w:tcPr>
            <w:tcW w:w="296" w:type="dxa"/>
            <w:gridSpan w:val="6"/>
          </w:tcPr>
          <w:p w:rsidR="009F15FA" w:rsidRPr="00FB6056" w:rsidRDefault="009F15FA" w:rsidP="00B7735E">
            <w:pPr>
              <w:pStyle w:val="TAC"/>
            </w:pPr>
            <w:r>
              <w:t>0</w:t>
            </w:r>
          </w:p>
        </w:tc>
        <w:tc>
          <w:tcPr>
            <w:tcW w:w="284" w:type="dxa"/>
            <w:gridSpan w:val="5"/>
          </w:tcPr>
          <w:p w:rsidR="009F15FA" w:rsidRPr="00CC0C94" w:rsidRDefault="009F15FA" w:rsidP="00B7735E">
            <w:pPr>
              <w:pStyle w:val="TAC"/>
            </w:pPr>
          </w:p>
        </w:tc>
        <w:tc>
          <w:tcPr>
            <w:tcW w:w="283" w:type="dxa"/>
            <w:gridSpan w:val="5"/>
          </w:tcPr>
          <w:p w:rsidR="009F15FA" w:rsidRPr="00CC0C94" w:rsidRDefault="009F15FA" w:rsidP="00B7735E">
            <w:pPr>
              <w:pStyle w:val="TAC"/>
            </w:pPr>
          </w:p>
        </w:tc>
        <w:tc>
          <w:tcPr>
            <w:tcW w:w="236" w:type="dxa"/>
            <w:gridSpan w:val="5"/>
          </w:tcPr>
          <w:p w:rsidR="009F15FA" w:rsidRPr="00CC0C94" w:rsidRDefault="009F15FA" w:rsidP="00B7735E">
            <w:pPr>
              <w:pStyle w:val="TAC"/>
            </w:pPr>
          </w:p>
        </w:tc>
        <w:tc>
          <w:tcPr>
            <w:tcW w:w="6014" w:type="dxa"/>
            <w:gridSpan w:val="9"/>
            <w:shd w:val="clear" w:color="auto" w:fill="auto"/>
          </w:tcPr>
          <w:p w:rsidR="009F15FA" w:rsidRDefault="009F15FA" w:rsidP="00B7735E">
            <w:pPr>
              <w:pStyle w:val="TAL"/>
            </w:pPr>
            <w:r w:rsidRPr="00CC0C94">
              <w:rPr>
                <w:rFonts w:eastAsia="MS Mincho"/>
              </w:rPr>
              <w:t>L</w:t>
            </w:r>
            <w:r>
              <w:rPr>
                <w:rFonts w:eastAsia="MS Mincho"/>
              </w:rPr>
              <w:t>CS notification mechanisms not supported</w:t>
            </w:r>
          </w:p>
        </w:tc>
      </w:tr>
      <w:tr w:rsidR="009F15FA" w:rsidTr="00B7735E">
        <w:trPr>
          <w:gridBefore w:val="8"/>
          <w:gridAfter w:val="1"/>
          <w:wBefore w:w="263" w:type="dxa"/>
          <w:wAfter w:w="8" w:type="dxa"/>
          <w:cantSplit/>
          <w:jc w:val="center"/>
        </w:trPr>
        <w:tc>
          <w:tcPr>
            <w:tcW w:w="296" w:type="dxa"/>
            <w:gridSpan w:val="6"/>
          </w:tcPr>
          <w:p w:rsidR="009F15FA" w:rsidRPr="00CC0C94" w:rsidRDefault="009F15FA" w:rsidP="00B7735E">
            <w:pPr>
              <w:pStyle w:val="TAC"/>
              <w:rPr>
                <w:lang w:eastAsia="zh-CN"/>
              </w:rPr>
            </w:pPr>
            <w:r>
              <w:rPr>
                <w:rFonts w:hint="eastAsia"/>
                <w:lang w:eastAsia="zh-CN"/>
              </w:rPr>
              <w:t>1</w:t>
            </w:r>
          </w:p>
        </w:tc>
        <w:tc>
          <w:tcPr>
            <w:tcW w:w="284" w:type="dxa"/>
            <w:gridSpan w:val="5"/>
          </w:tcPr>
          <w:p w:rsidR="009F15FA" w:rsidRPr="00CC0C94" w:rsidRDefault="009F15FA" w:rsidP="00B7735E">
            <w:pPr>
              <w:pStyle w:val="TAC"/>
            </w:pPr>
          </w:p>
        </w:tc>
        <w:tc>
          <w:tcPr>
            <w:tcW w:w="283" w:type="dxa"/>
            <w:gridSpan w:val="5"/>
          </w:tcPr>
          <w:p w:rsidR="009F15FA" w:rsidRPr="00CC0C94" w:rsidRDefault="009F15FA" w:rsidP="00B7735E">
            <w:pPr>
              <w:pStyle w:val="TAC"/>
            </w:pPr>
          </w:p>
        </w:tc>
        <w:tc>
          <w:tcPr>
            <w:tcW w:w="236" w:type="dxa"/>
            <w:gridSpan w:val="5"/>
          </w:tcPr>
          <w:p w:rsidR="009F15FA" w:rsidRPr="00CC0C94" w:rsidRDefault="009F15FA" w:rsidP="00B7735E">
            <w:pPr>
              <w:pStyle w:val="TAC"/>
            </w:pPr>
          </w:p>
        </w:tc>
        <w:tc>
          <w:tcPr>
            <w:tcW w:w="6014" w:type="dxa"/>
            <w:gridSpan w:val="9"/>
            <w:shd w:val="clear" w:color="auto" w:fill="auto"/>
          </w:tcPr>
          <w:p w:rsidR="009F15FA" w:rsidRDefault="009F15FA" w:rsidP="00B7735E">
            <w:pPr>
              <w:pStyle w:val="TAL"/>
            </w:pPr>
            <w:r w:rsidRPr="00CC0C94">
              <w:rPr>
                <w:rFonts w:eastAsia="MS Mincho"/>
              </w:rPr>
              <w:t>L</w:t>
            </w:r>
            <w:r>
              <w:rPr>
                <w:rFonts w:eastAsia="MS Mincho"/>
              </w:rPr>
              <w:t xml:space="preserve">CS notification mechanisms supported </w:t>
            </w:r>
            <w:r>
              <w:t>(see 3GPP TS 23.273 [6B]</w:t>
            </w:r>
            <w:r w:rsidRPr="00CC0C94">
              <w:t>)</w:t>
            </w:r>
          </w:p>
        </w:tc>
      </w:tr>
      <w:tr w:rsidR="009F15FA" w:rsidTr="00B7735E">
        <w:trPr>
          <w:gridBefore w:val="8"/>
          <w:gridAfter w:val="1"/>
          <w:wBefore w:w="263" w:type="dxa"/>
          <w:wAfter w:w="8" w:type="dxa"/>
          <w:cantSplit/>
          <w:jc w:val="center"/>
        </w:trPr>
        <w:tc>
          <w:tcPr>
            <w:tcW w:w="7113" w:type="dxa"/>
            <w:gridSpan w:val="30"/>
          </w:tcPr>
          <w:p w:rsidR="009F15FA" w:rsidRDefault="009F15FA" w:rsidP="00B7735E">
            <w:pPr>
              <w:pStyle w:val="TAL"/>
            </w:pPr>
          </w:p>
          <w:p w:rsidR="009F15FA" w:rsidRPr="00CC0C94" w:rsidRDefault="009F15FA" w:rsidP="00B7735E">
            <w:pPr>
              <w:pStyle w:val="TAL"/>
            </w:pPr>
            <w:r>
              <w:t>Network slice-specific authentication and authorization</w:t>
            </w:r>
            <w:r w:rsidRPr="00CC0C94">
              <w:t xml:space="preserve"> (</w:t>
            </w:r>
            <w:r>
              <w:t>NSSAA</w:t>
            </w:r>
            <w:r w:rsidRPr="00CC0C94">
              <w:t xml:space="preserve">) (octet </w:t>
            </w:r>
            <w:r>
              <w:t>4</w:t>
            </w:r>
            <w:r w:rsidRPr="00CC0C94">
              <w:t xml:space="preserve">, bit </w:t>
            </w:r>
            <w:r>
              <w:t>7</w:t>
            </w:r>
            <w:r w:rsidRPr="00CC0C94">
              <w:t>)</w:t>
            </w:r>
          </w:p>
          <w:p w:rsidR="009F15FA" w:rsidRDefault="009F15FA" w:rsidP="00B7735E">
            <w:pPr>
              <w:pStyle w:val="TAL"/>
            </w:pPr>
            <w:r w:rsidRPr="00CC0C94">
              <w:t xml:space="preserve">This bit indicates the capability </w:t>
            </w:r>
            <w:r>
              <w:t>to support network slice-specific authentication and authorization</w:t>
            </w:r>
            <w:r w:rsidRPr="00CC0C94">
              <w:rPr>
                <w:rFonts w:cs="Arial"/>
              </w:rPr>
              <w:t>.</w:t>
            </w:r>
          </w:p>
        </w:tc>
      </w:tr>
      <w:tr w:rsidR="009F15FA" w:rsidTr="00B7735E">
        <w:trPr>
          <w:gridBefore w:val="8"/>
          <w:gridAfter w:val="1"/>
          <w:wBefore w:w="263" w:type="dxa"/>
          <w:wAfter w:w="8" w:type="dxa"/>
          <w:cantSplit/>
          <w:jc w:val="center"/>
        </w:trPr>
        <w:tc>
          <w:tcPr>
            <w:tcW w:w="296" w:type="dxa"/>
            <w:gridSpan w:val="6"/>
          </w:tcPr>
          <w:p w:rsidR="009F15FA" w:rsidRPr="00FB6056" w:rsidRDefault="009F15FA" w:rsidP="00B7735E">
            <w:pPr>
              <w:pStyle w:val="TAC"/>
            </w:pPr>
            <w:r>
              <w:t>0</w:t>
            </w:r>
          </w:p>
        </w:tc>
        <w:tc>
          <w:tcPr>
            <w:tcW w:w="284" w:type="dxa"/>
            <w:gridSpan w:val="5"/>
          </w:tcPr>
          <w:p w:rsidR="009F15FA" w:rsidRPr="00CC0C94" w:rsidRDefault="009F15FA" w:rsidP="00B7735E">
            <w:pPr>
              <w:pStyle w:val="TAC"/>
            </w:pPr>
          </w:p>
        </w:tc>
        <w:tc>
          <w:tcPr>
            <w:tcW w:w="283" w:type="dxa"/>
            <w:gridSpan w:val="5"/>
          </w:tcPr>
          <w:p w:rsidR="009F15FA" w:rsidRPr="00CC0C94" w:rsidRDefault="009F15FA" w:rsidP="00B7735E">
            <w:pPr>
              <w:pStyle w:val="TAC"/>
            </w:pPr>
          </w:p>
        </w:tc>
        <w:tc>
          <w:tcPr>
            <w:tcW w:w="236" w:type="dxa"/>
            <w:gridSpan w:val="5"/>
          </w:tcPr>
          <w:p w:rsidR="009F15FA" w:rsidRPr="00CC0C94" w:rsidRDefault="009F15FA" w:rsidP="00B7735E">
            <w:pPr>
              <w:pStyle w:val="TAC"/>
            </w:pPr>
          </w:p>
        </w:tc>
        <w:tc>
          <w:tcPr>
            <w:tcW w:w="6014" w:type="dxa"/>
            <w:gridSpan w:val="9"/>
            <w:shd w:val="clear" w:color="auto" w:fill="auto"/>
          </w:tcPr>
          <w:p w:rsidR="009F15FA" w:rsidRDefault="009F15FA" w:rsidP="00B7735E">
            <w:pPr>
              <w:pStyle w:val="TAL"/>
            </w:pPr>
            <w:r>
              <w:t>Network slice-specific authentication and authorization not supported</w:t>
            </w:r>
          </w:p>
        </w:tc>
      </w:tr>
      <w:tr w:rsidR="009F15FA" w:rsidTr="00B7735E">
        <w:trPr>
          <w:gridBefore w:val="8"/>
          <w:gridAfter w:val="1"/>
          <w:wBefore w:w="263" w:type="dxa"/>
          <w:wAfter w:w="8" w:type="dxa"/>
          <w:cantSplit/>
          <w:jc w:val="center"/>
        </w:trPr>
        <w:tc>
          <w:tcPr>
            <w:tcW w:w="296" w:type="dxa"/>
            <w:gridSpan w:val="6"/>
          </w:tcPr>
          <w:p w:rsidR="009F15FA" w:rsidRPr="00CC0C94" w:rsidRDefault="009F15FA" w:rsidP="00B7735E">
            <w:pPr>
              <w:pStyle w:val="TAC"/>
              <w:rPr>
                <w:lang w:eastAsia="zh-CN"/>
              </w:rPr>
            </w:pPr>
            <w:r>
              <w:rPr>
                <w:rFonts w:hint="eastAsia"/>
                <w:lang w:eastAsia="zh-CN"/>
              </w:rPr>
              <w:t>1</w:t>
            </w:r>
          </w:p>
        </w:tc>
        <w:tc>
          <w:tcPr>
            <w:tcW w:w="284" w:type="dxa"/>
            <w:gridSpan w:val="5"/>
          </w:tcPr>
          <w:p w:rsidR="009F15FA" w:rsidRPr="00CC0C94" w:rsidRDefault="009F15FA" w:rsidP="00B7735E">
            <w:pPr>
              <w:pStyle w:val="TAC"/>
            </w:pPr>
          </w:p>
        </w:tc>
        <w:tc>
          <w:tcPr>
            <w:tcW w:w="283" w:type="dxa"/>
            <w:gridSpan w:val="5"/>
          </w:tcPr>
          <w:p w:rsidR="009F15FA" w:rsidRPr="00CC0C94" w:rsidRDefault="009F15FA" w:rsidP="00B7735E">
            <w:pPr>
              <w:pStyle w:val="TAC"/>
            </w:pPr>
          </w:p>
        </w:tc>
        <w:tc>
          <w:tcPr>
            <w:tcW w:w="236" w:type="dxa"/>
            <w:gridSpan w:val="5"/>
          </w:tcPr>
          <w:p w:rsidR="009F15FA" w:rsidRPr="00CC0C94" w:rsidRDefault="009F15FA" w:rsidP="00B7735E">
            <w:pPr>
              <w:pStyle w:val="TAC"/>
            </w:pPr>
          </w:p>
        </w:tc>
        <w:tc>
          <w:tcPr>
            <w:tcW w:w="6014" w:type="dxa"/>
            <w:gridSpan w:val="9"/>
            <w:shd w:val="clear" w:color="auto" w:fill="auto"/>
          </w:tcPr>
          <w:p w:rsidR="009F15FA" w:rsidRDefault="009F15FA" w:rsidP="00B7735E">
            <w:pPr>
              <w:pStyle w:val="TAL"/>
            </w:pPr>
            <w:r>
              <w:t>Network slice-specific authentication and authorization supported</w:t>
            </w:r>
          </w:p>
        </w:tc>
      </w:tr>
      <w:tr w:rsidR="009F15FA" w:rsidRPr="005F7EB0" w:rsidTr="00B7735E">
        <w:trPr>
          <w:gridBefore w:val="2"/>
          <w:gridAfter w:val="7"/>
          <w:wBefore w:w="123" w:type="dxa"/>
          <w:wAfter w:w="126" w:type="dxa"/>
          <w:cantSplit/>
          <w:jc w:val="center"/>
        </w:trPr>
        <w:tc>
          <w:tcPr>
            <w:tcW w:w="7135" w:type="dxa"/>
            <w:gridSpan w:val="30"/>
          </w:tcPr>
          <w:p w:rsidR="009F15FA" w:rsidRPr="005F7EB0" w:rsidRDefault="009F15FA" w:rsidP="00B7735E">
            <w:pPr>
              <w:pStyle w:val="TAL"/>
            </w:pPr>
          </w:p>
        </w:tc>
      </w:tr>
      <w:tr w:rsidR="009F15FA" w:rsidRPr="00CC0C94" w:rsidTr="00B7735E">
        <w:trPr>
          <w:gridBefore w:val="9"/>
          <w:wBefore w:w="271" w:type="dxa"/>
          <w:cantSplit/>
          <w:jc w:val="center"/>
        </w:trPr>
        <w:tc>
          <w:tcPr>
            <w:tcW w:w="7113" w:type="dxa"/>
            <w:gridSpan w:val="30"/>
          </w:tcPr>
          <w:p w:rsidR="009F15FA" w:rsidRPr="00CC0C94" w:rsidRDefault="009F15FA" w:rsidP="00B7735E">
            <w:pPr>
              <w:pStyle w:val="TAL"/>
              <w:rPr>
                <w:lang w:eastAsia="ja-JP"/>
              </w:rPr>
            </w:pPr>
          </w:p>
          <w:p w:rsidR="009F15FA" w:rsidRPr="00CC0C94" w:rsidRDefault="009F15FA" w:rsidP="00B7735E">
            <w:pPr>
              <w:pStyle w:val="TAL"/>
            </w:pPr>
            <w:r>
              <w:t>Radio capability signalling optimisation</w:t>
            </w:r>
            <w:r w:rsidRPr="00CC0C94">
              <w:t xml:space="preserve"> (</w:t>
            </w:r>
            <w:r>
              <w:t>RACS</w:t>
            </w:r>
            <w:r w:rsidRPr="00CC0C94">
              <w:t>)</w:t>
            </w:r>
            <w:r>
              <w:t xml:space="preserve"> capability</w:t>
            </w:r>
            <w:r w:rsidRPr="00CC0C94">
              <w:t xml:space="preserve"> (octet </w:t>
            </w:r>
            <w:r>
              <w:t>4</w:t>
            </w:r>
            <w:r w:rsidRPr="00CC0C94">
              <w:t xml:space="preserve">, bit </w:t>
            </w:r>
            <w:r>
              <w:t>8</w:t>
            </w:r>
            <w:r w:rsidRPr="00CC0C94">
              <w:t>)</w:t>
            </w:r>
          </w:p>
        </w:tc>
      </w:tr>
      <w:tr w:rsidR="009F15FA" w:rsidRPr="00CC0C94" w:rsidTr="00B7735E">
        <w:trPr>
          <w:gridBefore w:val="8"/>
          <w:gridAfter w:val="1"/>
          <w:wBefore w:w="263" w:type="dxa"/>
          <w:wAfter w:w="8" w:type="dxa"/>
          <w:cantSplit/>
          <w:jc w:val="center"/>
        </w:trPr>
        <w:tc>
          <w:tcPr>
            <w:tcW w:w="296" w:type="dxa"/>
            <w:gridSpan w:val="6"/>
          </w:tcPr>
          <w:p w:rsidR="009F15FA" w:rsidRPr="00CC0C94" w:rsidRDefault="009F15FA" w:rsidP="00B7735E">
            <w:pPr>
              <w:pStyle w:val="TAC"/>
            </w:pPr>
            <w:r w:rsidRPr="00CC0C94">
              <w:t>0</w:t>
            </w:r>
          </w:p>
        </w:tc>
        <w:tc>
          <w:tcPr>
            <w:tcW w:w="284" w:type="dxa"/>
            <w:gridSpan w:val="5"/>
          </w:tcPr>
          <w:p w:rsidR="009F15FA" w:rsidRPr="00CC0C94" w:rsidRDefault="009F15FA" w:rsidP="00B7735E">
            <w:pPr>
              <w:pStyle w:val="TAC"/>
            </w:pPr>
          </w:p>
        </w:tc>
        <w:tc>
          <w:tcPr>
            <w:tcW w:w="283" w:type="dxa"/>
            <w:gridSpan w:val="5"/>
          </w:tcPr>
          <w:p w:rsidR="009F15FA" w:rsidRPr="00CC0C94" w:rsidRDefault="009F15FA" w:rsidP="00B7735E">
            <w:pPr>
              <w:pStyle w:val="TAC"/>
            </w:pPr>
          </w:p>
        </w:tc>
        <w:tc>
          <w:tcPr>
            <w:tcW w:w="236" w:type="dxa"/>
            <w:gridSpan w:val="5"/>
          </w:tcPr>
          <w:p w:rsidR="009F15FA" w:rsidRPr="00CC0C94" w:rsidRDefault="009F15FA" w:rsidP="00B7735E">
            <w:pPr>
              <w:pStyle w:val="TAC"/>
            </w:pPr>
          </w:p>
        </w:tc>
        <w:tc>
          <w:tcPr>
            <w:tcW w:w="6014" w:type="dxa"/>
            <w:gridSpan w:val="9"/>
            <w:shd w:val="clear" w:color="auto" w:fill="auto"/>
          </w:tcPr>
          <w:p w:rsidR="009F15FA" w:rsidRPr="00CC0C94" w:rsidRDefault="009F15FA" w:rsidP="00B7735E">
            <w:pPr>
              <w:pStyle w:val="TAL"/>
              <w:rPr>
                <w:lang w:eastAsia="ja-JP"/>
              </w:rPr>
            </w:pPr>
            <w:r>
              <w:t>RACS</w:t>
            </w:r>
            <w:r w:rsidRPr="00CC0C94">
              <w:t xml:space="preserve"> not supported</w:t>
            </w:r>
          </w:p>
        </w:tc>
      </w:tr>
      <w:tr w:rsidR="009F15FA" w:rsidRPr="00CC0C94" w:rsidTr="00B7735E">
        <w:trPr>
          <w:gridBefore w:val="8"/>
          <w:gridAfter w:val="1"/>
          <w:wBefore w:w="263" w:type="dxa"/>
          <w:wAfter w:w="8" w:type="dxa"/>
          <w:cantSplit/>
          <w:jc w:val="center"/>
        </w:trPr>
        <w:tc>
          <w:tcPr>
            <w:tcW w:w="296" w:type="dxa"/>
            <w:gridSpan w:val="6"/>
          </w:tcPr>
          <w:p w:rsidR="009F15FA" w:rsidRPr="00CC0C94" w:rsidRDefault="009F15FA" w:rsidP="00B7735E">
            <w:pPr>
              <w:pStyle w:val="TAC"/>
            </w:pPr>
            <w:r w:rsidRPr="00CC0C94">
              <w:t>1</w:t>
            </w:r>
          </w:p>
        </w:tc>
        <w:tc>
          <w:tcPr>
            <w:tcW w:w="284" w:type="dxa"/>
            <w:gridSpan w:val="5"/>
          </w:tcPr>
          <w:p w:rsidR="009F15FA" w:rsidRPr="00CC0C94" w:rsidRDefault="009F15FA" w:rsidP="00B7735E">
            <w:pPr>
              <w:pStyle w:val="TAC"/>
            </w:pPr>
          </w:p>
        </w:tc>
        <w:tc>
          <w:tcPr>
            <w:tcW w:w="283" w:type="dxa"/>
            <w:gridSpan w:val="5"/>
          </w:tcPr>
          <w:p w:rsidR="009F15FA" w:rsidRPr="00CC0C94" w:rsidRDefault="009F15FA" w:rsidP="00B7735E">
            <w:pPr>
              <w:pStyle w:val="TAC"/>
            </w:pPr>
          </w:p>
        </w:tc>
        <w:tc>
          <w:tcPr>
            <w:tcW w:w="236" w:type="dxa"/>
            <w:gridSpan w:val="5"/>
          </w:tcPr>
          <w:p w:rsidR="009F15FA" w:rsidRPr="00CC0C94" w:rsidRDefault="009F15FA" w:rsidP="00B7735E">
            <w:pPr>
              <w:pStyle w:val="TAC"/>
            </w:pPr>
          </w:p>
        </w:tc>
        <w:tc>
          <w:tcPr>
            <w:tcW w:w="6014" w:type="dxa"/>
            <w:gridSpan w:val="9"/>
            <w:shd w:val="clear" w:color="auto" w:fill="auto"/>
          </w:tcPr>
          <w:p w:rsidR="009F15FA" w:rsidRPr="00CC0C94" w:rsidRDefault="009F15FA" w:rsidP="00B7735E">
            <w:pPr>
              <w:pStyle w:val="TAL"/>
              <w:rPr>
                <w:lang w:eastAsia="ja-JP"/>
              </w:rPr>
            </w:pPr>
            <w:r>
              <w:t>RACS</w:t>
            </w:r>
            <w:r w:rsidRPr="00CC0C94">
              <w:t xml:space="preserve"> supported</w:t>
            </w:r>
          </w:p>
        </w:tc>
      </w:tr>
      <w:tr w:rsidR="009F15FA" w:rsidRPr="005F7EB0" w:rsidTr="00B7735E">
        <w:trPr>
          <w:gridBefore w:val="2"/>
          <w:gridAfter w:val="7"/>
          <w:wBefore w:w="123" w:type="dxa"/>
          <w:wAfter w:w="126" w:type="dxa"/>
          <w:cantSplit/>
          <w:jc w:val="center"/>
        </w:trPr>
        <w:tc>
          <w:tcPr>
            <w:tcW w:w="7135" w:type="dxa"/>
            <w:gridSpan w:val="30"/>
          </w:tcPr>
          <w:p w:rsidR="009F15FA" w:rsidRPr="005F7EB0" w:rsidRDefault="009F15FA" w:rsidP="00B7735E">
            <w:pPr>
              <w:pStyle w:val="TAL"/>
            </w:pPr>
          </w:p>
        </w:tc>
      </w:tr>
      <w:tr w:rsidR="009F15FA" w:rsidRPr="005F7EB0" w:rsidTr="00B7735E">
        <w:trPr>
          <w:gridBefore w:val="2"/>
          <w:gridAfter w:val="7"/>
          <w:wBefore w:w="123" w:type="dxa"/>
          <w:wAfter w:w="126" w:type="dxa"/>
          <w:cantSplit/>
          <w:jc w:val="center"/>
        </w:trPr>
        <w:tc>
          <w:tcPr>
            <w:tcW w:w="7135" w:type="dxa"/>
            <w:gridSpan w:val="30"/>
          </w:tcPr>
          <w:p w:rsidR="009F15FA" w:rsidRPr="005F7EB0" w:rsidRDefault="009F15FA" w:rsidP="00B7735E">
            <w:pPr>
              <w:pStyle w:val="TAL"/>
            </w:pPr>
          </w:p>
          <w:p w:rsidR="009F15FA" w:rsidRPr="005F7EB0" w:rsidRDefault="009F15FA" w:rsidP="00B7735E">
            <w:pPr>
              <w:pStyle w:val="TAL"/>
            </w:pPr>
            <w:r w:rsidRPr="005F7EB0">
              <w:t xml:space="preserve">All other bits in octet </w:t>
            </w:r>
            <w:r>
              <w:t>4</w:t>
            </w:r>
            <w:r w:rsidRPr="005F7EB0">
              <w:t xml:space="preserve"> </w:t>
            </w:r>
            <w:r>
              <w:t>and bits in octets 5</w:t>
            </w:r>
            <w:r w:rsidRPr="005F7EB0">
              <w:t xml:space="preserve"> to 15 are spare and shall be coded as zero, if the respective octet is included in the information element.</w:t>
            </w:r>
          </w:p>
        </w:tc>
      </w:tr>
    </w:tbl>
    <w:p w:rsidR="009F15FA" w:rsidRPr="003168A2" w:rsidRDefault="009F15FA" w:rsidP="009F15FA"/>
    <w:p w:rsidR="00D873A1" w:rsidRDefault="00D873A1" w:rsidP="00D873A1">
      <w:pPr>
        <w:jc w:val="center"/>
        <w:rPr>
          <w:noProof/>
        </w:rPr>
      </w:pPr>
      <w:r w:rsidRPr="00DB12B9">
        <w:rPr>
          <w:noProof/>
          <w:highlight w:val="green"/>
        </w:rPr>
        <w:t>***** Next change *****</w:t>
      </w:r>
    </w:p>
    <w:p w:rsidR="00D873A1" w:rsidRDefault="00D873A1" w:rsidP="00D873A1">
      <w:pPr>
        <w:jc w:val="center"/>
        <w:rPr>
          <w:noProof/>
        </w:rPr>
      </w:pPr>
      <w:r w:rsidRPr="00DB12B9">
        <w:rPr>
          <w:noProof/>
          <w:highlight w:val="green"/>
        </w:rPr>
        <w:t>***** Next change *****</w:t>
      </w:r>
    </w:p>
    <w:p w:rsidR="00D873A1" w:rsidRDefault="00D873A1" w:rsidP="00D873A1">
      <w:pPr>
        <w:jc w:val="center"/>
        <w:rPr>
          <w:noProof/>
        </w:rPr>
      </w:pPr>
      <w:r w:rsidRPr="00DB12B9">
        <w:rPr>
          <w:noProof/>
          <w:highlight w:val="green"/>
        </w:rPr>
        <w:t>***** Next change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08A5" w:rsidRDefault="00A108A5">
      <w:r>
        <w:separator/>
      </w:r>
    </w:p>
  </w:endnote>
  <w:endnote w:type="continuationSeparator" w:id="0">
    <w:p w:rsidR="00A108A5" w:rsidRDefault="00A10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08A5" w:rsidRDefault="00A108A5">
      <w:r>
        <w:separator/>
      </w:r>
    </w:p>
  </w:footnote>
  <w:footnote w:type="continuationSeparator" w:id="0">
    <w:p w:rsidR="00A108A5" w:rsidRDefault="00A108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FAB"/>
    <w:rsid w:val="000A1F6F"/>
    <w:rsid w:val="000A22A8"/>
    <w:rsid w:val="000A6394"/>
    <w:rsid w:val="000A75C5"/>
    <w:rsid w:val="000B7FED"/>
    <w:rsid w:val="000C038A"/>
    <w:rsid w:val="000C6598"/>
    <w:rsid w:val="000E7871"/>
    <w:rsid w:val="00104123"/>
    <w:rsid w:val="00145D43"/>
    <w:rsid w:val="0016097F"/>
    <w:rsid w:val="00192C46"/>
    <w:rsid w:val="001A08B3"/>
    <w:rsid w:val="001A7B60"/>
    <w:rsid w:val="001B52F0"/>
    <w:rsid w:val="001B7A65"/>
    <w:rsid w:val="001E41F3"/>
    <w:rsid w:val="00226C6D"/>
    <w:rsid w:val="0025044F"/>
    <w:rsid w:val="0026004D"/>
    <w:rsid w:val="002640DD"/>
    <w:rsid w:val="0027084E"/>
    <w:rsid w:val="00275D12"/>
    <w:rsid w:val="00284FEB"/>
    <w:rsid w:val="002860C4"/>
    <w:rsid w:val="002B5741"/>
    <w:rsid w:val="00305409"/>
    <w:rsid w:val="003609EF"/>
    <w:rsid w:val="0036231A"/>
    <w:rsid w:val="00374DD4"/>
    <w:rsid w:val="003E1A36"/>
    <w:rsid w:val="00410371"/>
    <w:rsid w:val="004242F1"/>
    <w:rsid w:val="00470898"/>
    <w:rsid w:val="004B69C4"/>
    <w:rsid w:val="004B75B7"/>
    <w:rsid w:val="004E1669"/>
    <w:rsid w:val="0051580D"/>
    <w:rsid w:val="00547111"/>
    <w:rsid w:val="00570453"/>
    <w:rsid w:val="00575617"/>
    <w:rsid w:val="0058394B"/>
    <w:rsid w:val="00592D74"/>
    <w:rsid w:val="00595A3A"/>
    <w:rsid w:val="005C689D"/>
    <w:rsid w:val="005E2C44"/>
    <w:rsid w:val="005E4016"/>
    <w:rsid w:val="00621188"/>
    <w:rsid w:val="006257ED"/>
    <w:rsid w:val="00655CC3"/>
    <w:rsid w:val="0069401C"/>
    <w:rsid w:val="00695808"/>
    <w:rsid w:val="006B46FB"/>
    <w:rsid w:val="006E21FB"/>
    <w:rsid w:val="00725FB3"/>
    <w:rsid w:val="007773EF"/>
    <w:rsid w:val="00792342"/>
    <w:rsid w:val="007977A8"/>
    <w:rsid w:val="007B512A"/>
    <w:rsid w:val="007C2097"/>
    <w:rsid w:val="007D6A07"/>
    <w:rsid w:val="007D6BB7"/>
    <w:rsid w:val="007F7259"/>
    <w:rsid w:val="008040A8"/>
    <w:rsid w:val="008279FA"/>
    <w:rsid w:val="008626E7"/>
    <w:rsid w:val="00870EE7"/>
    <w:rsid w:val="008863B9"/>
    <w:rsid w:val="008A09B1"/>
    <w:rsid w:val="008A45A6"/>
    <w:rsid w:val="008C3DB8"/>
    <w:rsid w:val="008F632D"/>
    <w:rsid w:val="008F686C"/>
    <w:rsid w:val="009148DE"/>
    <w:rsid w:val="00941E30"/>
    <w:rsid w:val="009777D9"/>
    <w:rsid w:val="00991B88"/>
    <w:rsid w:val="009A5753"/>
    <w:rsid w:val="009A579D"/>
    <w:rsid w:val="009C6543"/>
    <w:rsid w:val="009E3297"/>
    <w:rsid w:val="009F15FA"/>
    <w:rsid w:val="009F734F"/>
    <w:rsid w:val="00A108A5"/>
    <w:rsid w:val="00A2349D"/>
    <w:rsid w:val="00A246B6"/>
    <w:rsid w:val="00A4160F"/>
    <w:rsid w:val="00A47E70"/>
    <w:rsid w:val="00A50CF0"/>
    <w:rsid w:val="00A64F23"/>
    <w:rsid w:val="00A7671C"/>
    <w:rsid w:val="00A83518"/>
    <w:rsid w:val="00AA2CBC"/>
    <w:rsid w:val="00AA55A8"/>
    <w:rsid w:val="00AC0878"/>
    <w:rsid w:val="00AC5820"/>
    <w:rsid w:val="00AD1CD8"/>
    <w:rsid w:val="00AF0DB2"/>
    <w:rsid w:val="00B258BB"/>
    <w:rsid w:val="00B462A6"/>
    <w:rsid w:val="00B67B97"/>
    <w:rsid w:val="00B834C6"/>
    <w:rsid w:val="00B94D9D"/>
    <w:rsid w:val="00B968C8"/>
    <w:rsid w:val="00BA3EC5"/>
    <w:rsid w:val="00BA51D9"/>
    <w:rsid w:val="00BB5DFC"/>
    <w:rsid w:val="00BD279D"/>
    <w:rsid w:val="00BD6BB8"/>
    <w:rsid w:val="00C23B7A"/>
    <w:rsid w:val="00C66BA2"/>
    <w:rsid w:val="00C75CB0"/>
    <w:rsid w:val="00C838FB"/>
    <w:rsid w:val="00C95985"/>
    <w:rsid w:val="00CC0070"/>
    <w:rsid w:val="00CC5026"/>
    <w:rsid w:val="00CC68D0"/>
    <w:rsid w:val="00D03F9A"/>
    <w:rsid w:val="00D06D51"/>
    <w:rsid w:val="00D24991"/>
    <w:rsid w:val="00D256DF"/>
    <w:rsid w:val="00D32443"/>
    <w:rsid w:val="00D50255"/>
    <w:rsid w:val="00D66520"/>
    <w:rsid w:val="00D75BAE"/>
    <w:rsid w:val="00D873A1"/>
    <w:rsid w:val="00DE34CF"/>
    <w:rsid w:val="00E13F3D"/>
    <w:rsid w:val="00E34898"/>
    <w:rsid w:val="00E719D3"/>
    <w:rsid w:val="00E8079D"/>
    <w:rsid w:val="00EB09B7"/>
    <w:rsid w:val="00EE6F1F"/>
    <w:rsid w:val="00EE7D7C"/>
    <w:rsid w:val="00EF2DEB"/>
    <w:rsid w:val="00F2290A"/>
    <w:rsid w:val="00F25D98"/>
    <w:rsid w:val="00F300FB"/>
    <w:rsid w:val="00F77AD6"/>
    <w:rsid w:val="00F93B89"/>
    <w:rsid w:val="00FB6386"/>
    <w:rsid w:val="00FE1F3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EF2DEB"/>
    <w:rPr>
      <w:rFonts w:ascii="Arial" w:hAnsi="Arial"/>
      <w:sz w:val="36"/>
      <w:lang w:val="en-GB" w:eastAsia="en-US"/>
    </w:rPr>
  </w:style>
  <w:style w:type="character" w:customStyle="1" w:styleId="B1Char">
    <w:name w:val="B1 Char"/>
    <w:link w:val="B1"/>
    <w:locked/>
    <w:rsid w:val="00EF2DEB"/>
    <w:rPr>
      <w:rFonts w:ascii="Times New Roman" w:hAnsi="Times New Roman"/>
      <w:lang w:val="en-GB" w:eastAsia="en-US"/>
    </w:rPr>
  </w:style>
  <w:style w:type="character" w:customStyle="1" w:styleId="NOZchn">
    <w:name w:val="NO Zchn"/>
    <w:link w:val="NO"/>
    <w:rsid w:val="0027084E"/>
    <w:rPr>
      <w:rFonts w:ascii="Times New Roman" w:hAnsi="Times New Roman"/>
      <w:lang w:val="en-GB" w:eastAsia="en-US"/>
    </w:rPr>
  </w:style>
  <w:style w:type="character" w:customStyle="1" w:styleId="TALChar">
    <w:name w:val="TAL Char"/>
    <w:link w:val="TAL"/>
    <w:rsid w:val="0027084E"/>
    <w:rPr>
      <w:rFonts w:ascii="Arial" w:hAnsi="Arial"/>
      <w:sz w:val="18"/>
      <w:lang w:val="en-GB" w:eastAsia="en-US"/>
    </w:rPr>
  </w:style>
  <w:style w:type="character" w:customStyle="1" w:styleId="TACChar">
    <w:name w:val="TAC Char"/>
    <w:link w:val="TAC"/>
    <w:locked/>
    <w:rsid w:val="0027084E"/>
    <w:rPr>
      <w:rFonts w:ascii="Arial" w:hAnsi="Arial"/>
      <w:sz w:val="18"/>
      <w:lang w:val="en-GB" w:eastAsia="en-US"/>
    </w:rPr>
  </w:style>
  <w:style w:type="character" w:customStyle="1" w:styleId="THChar">
    <w:name w:val="TH Char"/>
    <w:link w:val="TH"/>
    <w:rsid w:val="0027084E"/>
    <w:rPr>
      <w:rFonts w:ascii="Arial" w:hAnsi="Arial"/>
      <w:b/>
      <w:lang w:val="en-GB" w:eastAsia="en-US"/>
    </w:rPr>
  </w:style>
  <w:style w:type="character" w:customStyle="1" w:styleId="TFChar">
    <w:name w:val="TF Char"/>
    <w:link w:val="TF"/>
    <w:locked/>
    <w:rsid w:val="0027084E"/>
    <w:rPr>
      <w:rFonts w:ascii="Arial" w:hAnsi="Arial"/>
      <w:b/>
      <w:lang w:val="en-GB" w:eastAsia="en-US"/>
    </w:rPr>
  </w:style>
  <w:style w:type="character" w:customStyle="1" w:styleId="B2Char">
    <w:name w:val="B2 Char"/>
    <w:link w:val="B2"/>
    <w:rsid w:val="00A64F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D7077-9495-4137-BF24-CC9C7A72F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4996</Words>
  <Characters>28483</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3</cp:revision>
  <cp:lastPrinted>1899-12-31T23:00:00Z</cp:lastPrinted>
  <dcterms:created xsi:type="dcterms:W3CDTF">2019-10-11T06:23:00Z</dcterms:created>
  <dcterms:modified xsi:type="dcterms:W3CDTF">2019-10-11T06:27:00Z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1570432232</vt:lpwstr>
  </property>
</Properties>
</file>