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75B806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</w:t>
      </w:r>
      <w:r w:rsidR="0079311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E46431">
        <w:rPr>
          <w:b/>
          <w:i/>
          <w:noProof/>
          <w:sz w:val="28"/>
        </w:rPr>
        <w:t>6</w:t>
      </w:r>
      <w:r w:rsidR="00D82A32">
        <w:rPr>
          <w:b/>
          <w:i/>
          <w:noProof/>
          <w:sz w:val="28"/>
        </w:rPr>
        <w:t>961</w:t>
      </w:r>
    </w:p>
    <w:p w14:paraId="7EDAFB89" w14:textId="3B843B30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793111">
        <w:rPr>
          <w:b/>
          <w:noProof/>
          <w:sz w:val="24"/>
        </w:rPr>
        <w:t>Portoroz</w:t>
      </w:r>
      <w:r w:rsidR="00C67D95">
        <w:rPr>
          <w:b/>
          <w:noProof/>
          <w:sz w:val="24"/>
        </w:rPr>
        <w:t xml:space="preserve"> (</w:t>
      </w:r>
      <w:r w:rsidR="00793111">
        <w:rPr>
          <w:b/>
          <w:noProof/>
          <w:sz w:val="24"/>
        </w:rPr>
        <w:t>Slovenia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793111">
        <w:rPr>
          <w:b/>
          <w:noProof/>
          <w:sz w:val="24"/>
        </w:rPr>
        <w:t>7</w:t>
      </w:r>
      <w:r w:rsidR="00AF13ED">
        <w:rPr>
          <w:b/>
          <w:noProof/>
          <w:sz w:val="24"/>
        </w:rPr>
        <w:t>-</w:t>
      </w:r>
      <w:r w:rsidR="00793111">
        <w:rPr>
          <w:b/>
          <w:noProof/>
          <w:sz w:val="24"/>
        </w:rPr>
        <w:t>11</w:t>
      </w:r>
      <w:r w:rsidR="00AF13ED">
        <w:rPr>
          <w:b/>
          <w:noProof/>
          <w:sz w:val="24"/>
        </w:rPr>
        <w:t xml:space="preserve"> </w:t>
      </w:r>
      <w:r w:rsidR="00793111">
        <w:rPr>
          <w:b/>
          <w:noProof/>
          <w:sz w:val="24"/>
        </w:rPr>
        <w:t>October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793111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793111">
        <w:rPr>
          <w:b/>
          <w:noProof/>
          <w:sz w:val="24"/>
        </w:rPr>
        <w:t>(was C1-19</w:t>
      </w:r>
      <w:r w:rsidR="00D82A32">
        <w:rPr>
          <w:b/>
          <w:noProof/>
          <w:sz w:val="24"/>
        </w:rPr>
        <w:t>6299</w:t>
      </w:r>
      <w:r w:rsidR="0079311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B607AF1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B248F">
              <w:rPr>
                <w:b/>
                <w:noProof/>
                <w:sz w:val="28"/>
              </w:rPr>
              <w:t>5</w:t>
            </w:r>
            <w:r w:rsidR="00CE19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2E028ABA" w:rsidR="001E41F3" w:rsidRPr="00410371" w:rsidRDefault="00C1610B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1352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3FC22456" w:rsidR="001E41F3" w:rsidRPr="008A7642" w:rsidRDefault="00D82A3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0E46C2C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E46431">
              <w:rPr>
                <w:sz w:val="32"/>
                <w:szCs w:val="32"/>
              </w:rPr>
              <w:t>1</w:t>
            </w:r>
            <w:r w:rsidR="003A33FC" w:rsidRPr="00E46431">
              <w:rPr>
                <w:sz w:val="32"/>
                <w:szCs w:val="32"/>
              </w:rPr>
              <w:t>6.</w:t>
            </w:r>
            <w:r w:rsidR="00E46431" w:rsidRPr="00E46431">
              <w:rPr>
                <w:sz w:val="32"/>
                <w:szCs w:val="32"/>
              </w:rPr>
              <w:t>2</w:t>
            </w:r>
            <w:r w:rsidR="003A33FC" w:rsidRPr="00E46431">
              <w:rPr>
                <w:sz w:val="32"/>
                <w:szCs w:val="32"/>
              </w:rPr>
              <w:t>.</w:t>
            </w:r>
            <w:r w:rsidR="002C4D60" w:rsidRPr="00E4643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4B361C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7BE59D0A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abnormal case </w:t>
            </w:r>
            <w:r w:rsidR="002C4D60">
              <w:t xml:space="preserve">handling </w:t>
            </w:r>
            <w:r>
              <w:t>for T3346 running in NAS transport procedure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4B5D683F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6659C298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82A32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D82A32">
              <w:rPr>
                <w:noProof/>
              </w:rPr>
              <w:t>10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347AFEBB" w:rsidR="001E41F3" w:rsidRDefault="00F86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FF378" w14:textId="77777777" w:rsidR="0053078C" w:rsidRDefault="00B73154" w:rsidP="00B73154">
            <w:pPr>
              <w:pStyle w:val="CRCoverPage"/>
              <w:spacing w:after="0"/>
              <w:ind w:left="100"/>
            </w:pPr>
            <w:r>
              <w:t>The case when the UE is unable to send an UL NAS TRANSPORT message due to T3346 running is currently missing from subclause 5.4.5.2.6.</w:t>
            </w:r>
          </w:p>
          <w:p w14:paraId="61E38C99" w14:textId="2D4F3834" w:rsidR="0005008C" w:rsidRDefault="0005008C" w:rsidP="00B73154">
            <w:pPr>
              <w:pStyle w:val="CRCoverPage"/>
              <w:spacing w:after="0"/>
              <w:ind w:left="100"/>
            </w:pPr>
            <w:r>
              <w:t xml:space="preserve">However it is possible for T3346 to be running while the UE is in 5GMM-CONNECTED mode, see for instance the following text in subclauses 5.4.4.3 </w:t>
            </w:r>
            <w:r w:rsidR="002C4D60">
              <w:t>and</w:t>
            </w:r>
            <w:r>
              <w:t xml:space="preserve"> 5.4.5.3.3:</w:t>
            </w:r>
          </w:p>
          <w:p w14:paraId="19F51AFF" w14:textId="77777777" w:rsidR="0005008C" w:rsidRDefault="0005008C" w:rsidP="00B73154">
            <w:pPr>
              <w:pStyle w:val="CRCoverPage"/>
              <w:spacing w:after="0"/>
              <w:ind w:left="100"/>
            </w:pPr>
          </w:p>
          <w:p w14:paraId="126E1BA2" w14:textId="37A28779" w:rsidR="0005008C" w:rsidRDefault="0005008C" w:rsidP="0005008C">
            <w:pPr>
              <w:pStyle w:val="CRCoverPage"/>
              <w:spacing w:after="0"/>
              <w:ind w:left="284"/>
            </w:pPr>
            <w:r>
              <w:t>[subclause 5.4.4.3]</w:t>
            </w:r>
          </w:p>
          <w:p w14:paraId="70A877CD" w14:textId="77777777" w:rsidR="0005008C" w:rsidRDefault="0005008C" w:rsidP="0005008C">
            <w:pPr>
              <w:ind w:left="284"/>
            </w:pPr>
            <w:r w:rsidRPr="0005008C">
              <w:rPr>
                <w:i/>
                <w:iCs/>
              </w:rPr>
              <w:t xml:space="preserve">Upon receiving the CONFIGURATION UPDATE COMMAND message, the UE shall </w:t>
            </w:r>
            <w:r w:rsidRPr="0005008C">
              <w:rPr>
                <w:rFonts w:hint="eastAsia"/>
                <w:i/>
                <w:iCs/>
                <w:lang w:eastAsia="zh-CN"/>
              </w:rPr>
              <w:t xml:space="preserve">stop timer T3346 if running and </w:t>
            </w:r>
            <w:r w:rsidRPr="0005008C">
              <w:rPr>
                <w:i/>
                <w:iCs/>
              </w:rPr>
              <w:t>use the contents to update appropriate information stored within the UE</w:t>
            </w:r>
            <w:r>
              <w:t>.</w:t>
            </w:r>
          </w:p>
          <w:p w14:paraId="40E114F6" w14:textId="77777777" w:rsidR="0005008C" w:rsidRDefault="0005008C" w:rsidP="0005008C">
            <w:pPr>
              <w:pStyle w:val="CRCoverPage"/>
              <w:spacing w:after="0"/>
              <w:ind w:left="284"/>
            </w:pPr>
            <w:r>
              <w:t>[subclause 5.4.5.3.3]</w:t>
            </w:r>
          </w:p>
          <w:p w14:paraId="018D039F" w14:textId="50A52DA0" w:rsidR="0005008C" w:rsidRPr="0005008C" w:rsidRDefault="0005008C" w:rsidP="0005008C">
            <w:pPr>
              <w:ind w:left="284"/>
              <w:rPr>
                <w:i/>
                <w:iCs/>
              </w:rPr>
            </w:pPr>
            <w:r w:rsidRPr="0005008C">
              <w:rPr>
                <w:i/>
                <w:iCs/>
              </w:rPr>
              <w:t>Upon reception of a DL NAS TRANSPORT message, the UE shall stop the timer T3346 if running.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3A397" w14:textId="4B9C894B" w:rsidR="00583B7E" w:rsidRDefault="00B73154" w:rsidP="00F93AE6">
            <w:pPr>
              <w:pStyle w:val="CRCoverPage"/>
              <w:spacing w:after="0"/>
              <w:ind w:left="100"/>
            </w:pPr>
            <w:r>
              <w:t>Handling of the case when the UE is unable to send an UL NAS TRANSPORT message due to T3346 running was added in subclause 5.4.5.2.6</w:t>
            </w:r>
            <w:r w:rsidR="004C1A1D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446B042B" w:rsidR="001E41F3" w:rsidRDefault="00B73154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the case when the UE is unable to send an UL NAS TRANSPORT message due to T3346 running will remain unspecified, leading to inconsistent UE implementations</w:t>
            </w:r>
            <w:r w:rsidR="00F93AE6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29307E7D" w:rsidR="001E41F3" w:rsidRDefault="00F8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3154">
              <w:rPr>
                <w:noProof/>
              </w:rPr>
              <w:t>4.5.2.6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14592E0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A839A75" w14:textId="77777777" w:rsidR="00E46431" w:rsidRDefault="00E46431" w:rsidP="00E46431">
      <w:pPr>
        <w:pStyle w:val="Heading5"/>
      </w:pPr>
      <w:bookmarkStart w:id="3" w:name="_Toc20232659"/>
      <w:r>
        <w:t>5.4.5.2.6</w:t>
      </w:r>
      <w:r>
        <w:tab/>
        <w:t>Abnormal cases in the UE</w:t>
      </w:r>
      <w:bookmarkEnd w:id="3"/>
    </w:p>
    <w:p w14:paraId="15C93793" w14:textId="77777777" w:rsidR="00E46431" w:rsidRDefault="00E46431" w:rsidP="00E46431">
      <w:r>
        <w:t>The following abnormal cases can be identified:</w:t>
      </w:r>
    </w:p>
    <w:p w14:paraId="6365B74D" w14:textId="77777777" w:rsidR="00E46431" w:rsidRPr="003168A2" w:rsidRDefault="00E46431" w:rsidP="00E46431">
      <w:pPr>
        <w:pStyle w:val="B1"/>
      </w:pPr>
      <w:r>
        <w:t>a</w:t>
      </w:r>
      <w:r w:rsidRPr="003168A2">
        <w:t>)</w:t>
      </w:r>
      <w:r w:rsidRPr="003168A2">
        <w:tab/>
      </w:r>
      <w:r>
        <w:t>The lower layers indicate that the access attempt is barred.</w:t>
      </w:r>
    </w:p>
    <w:p w14:paraId="5035E7F4" w14:textId="77777777" w:rsidR="00E46431" w:rsidRDefault="00E46431" w:rsidP="00E46431">
      <w:pPr>
        <w:pStyle w:val="B1"/>
      </w:pPr>
      <w:r>
        <w:tab/>
        <w:t>The UE shall not start the UE-initiated NAS transport procedure. The UE stays in the current serving cell and applies the normal cell reselection process.</w:t>
      </w:r>
    </w:p>
    <w:p w14:paraId="3F105375" w14:textId="77777777" w:rsidR="00E46431" w:rsidRDefault="00E46431" w:rsidP="00E46431">
      <w:pPr>
        <w:pStyle w:val="B1"/>
      </w:pPr>
      <w:r>
        <w:tab/>
        <w:t xml:space="preserve">If the access category for the access attempt is 6 due to </w:t>
      </w:r>
      <w:r w:rsidRPr="00E73991">
        <w:t>a request from upper layers to send a mobile originated SMS over NAS</w:t>
      </w:r>
      <w:r>
        <w:t xml:space="preserve"> and the UE is registered to the network via both 3GPP access and non-3GPP access, the UE may transmit the UL NAS TRANSPORT message via non-3GPP access, if available.</w:t>
      </w:r>
    </w:p>
    <w:p w14:paraId="705E84D8" w14:textId="77777777" w:rsidR="00E46431" w:rsidRDefault="00E46431" w:rsidP="00E46431">
      <w:pPr>
        <w:pStyle w:val="B1"/>
      </w:pPr>
      <w:r>
        <w:tab/>
        <w:t xml:space="preserve">Otherwise, the UE-initiated NAS transport procedure is started, 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14:paraId="751B4E66" w14:textId="77777777" w:rsidR="00E46431" w:rsidRDefault="00E46431" w:rsidP="00E46431">
      <w:pPr>
        <w:pStyle w:val="B1"/>
      </w:pPr>
      <w:r>
        <w:t>a</w:t>
      </w:r>
      <w:r w:rsidRPr="00DE0F67">
        <w:t>a)</w:t>
      </w:r>
      <w:r w:rsidRPr="00DE0F67">
        <w:tab/>
        <w:t xml:space="preserve">The lower layers indicate that </w:t>
      </w:r>
      <w:r w:rsidRPr="005517B3">
        <w:t>access barring is applicable for all access categories except categories 0 and 2</w:t>
      </w:r>
      <w:r>
        <w:t xml:space="preserve"> and the </w:t>
      </w:r>
      <w:r w:rsidRPr="00701D4C">
        <w:t>access</w:t>
      </w:r>
      <w:r>
        <w:t xml:space="preserve"> category with which the access attempt was associated is other than </w:t>
      </w:r>
      <w:r w:rsidRPr="005517B3">
        <w:t>0 and 2</w:t>
      </w:r>
      <w:r>
        <w:t>.</w:t>
      </w:r>
    </w:p>
    <w:p w14:paraId="339B89AE" w14:textId="77777777" w:rsidR="00E46431" w:rsidRDefault="00E46431" w:rsidP="00E46431">
      <w:pPr>
        <w:pStyle w:val="B1"/>
      </w:pPr>
      <w:r>
        <w:tab/>
        <w:t>The UE shall proceed as specified for case a. For additional UE requirements see subclause 4.5.5.</w:t>
      </w:r>
    </w:p>
    <w:p w14:paraId="70FD9DF7" w14:textId="77777777" w:rsidR="00E46431" w:rsidRDefault="00E46431" w:rsidP="00E46431">
      <w:pPr>
        <w:pStyle w:val="B1"/>
      </w:pPr>
      <w:r>
        <w:t>b)</w:t>
      </w:r>
      <w:r>
        <w:tab/>
      </w:r>
      <w:r w:rsidRPr="00C571C7">
        <w:t>If the Payload container type IE is set to "N1 SM information", the Request type IE is set to "initial request" and</w:t>
      </w:r>
      <w:r>
        <w:t xml:space="preserve"> </w:t>
      </w:r>
      <w:r w:rsidRPr="000076FD">
        <w:t xml:space="preserve">registration procedure for </w:t>
      </w:r>
      <w:r w:rsidRPr="008F6825">
        <w:t xml:space="preserve">mobility </w:t>
      </w:r>
      <w:r w:rsidRPr="000076FD">
        <w:t xml:space="preserve">and periodic </w:t>
      </w:r>
      <w:r w:rsidRPr="008F6825">
        <w:t>registration update is pending due to</w:t>
      </w:r>
      <w:r>
        <w:t xml:space="preserve"> </w:t>
      </w:r>
      <w:r w:rsidRPr="00064F27">
        <w:t xml:space="preserve">receipt by the UE of </w:t>
      </w:r>
      <w:r>
        <w:t xml:space="preserve">new </w:t>
      </w:r>
      <w:r w:rsidRPr="00C571C7">
        <w:t>network slic</w:t>
      </w:r>
      <w:r>
        <w:t>ing</w:t>
      </w:r>
      <w:r w:rsidRPr="00C571C7">
        <w:t xml:space="preserve"> </w:t>
      </w:r>
      <w:r>
        <w:t xml:space="preserve">information via the generic UE configuration update procedure with re-registration request; and an emergency </w:t>
      </w:r>
      <w:r w:rsidRPr="00C571C7">
        <w:t xml:space="preserve">PDU session </w:t>
      </w:r>
      <w:r>
        <w:t>exists then:</w:t>
      </w:r>
    </w:p>
    <w:p w14:paraId="4CA2110E" w14:textId="77777777" w:rsidR="00E46431" w:rsidRDefault="00E46431" w:rsidP="00E46431">
      <w:pPr>
        <w:pStyle w:val="B2"/>
      </w:pPr>
      <w:r>
        <w:t>1)</w:t>
      </w:r>
      <w:r>
        <w:tab/>
      </w:r>
      <w:r w:rsidRPr="008F6825">
        <w:t xml:space="preserve">The UE shall not send </w:t>
      </w:r>
      <w:r>
        <w:t>the</w:t>
      </w:r>
      <w:r w:rsidRPr="008F6825">
        <w:t xml:space="preserve"> UL NAS TRANSPORT message</w:t>
      </w:r>
      <w:r>
        <w:t>; and</w:t>
      </w:r>
    </w:p>
    <w:p w14:paraId="0075178A" w14:textId="77777777" w:rsidR="00E46431" w:rsidRDefault="00E46431" w:rsidP="00E46431">
      <w:pPr>
        <w:pStyle w:val="B2"/>
      </w:pPr>
      <w:r>
        <w:t>2)</w:t>
      </w:r>
      <w:r>
        <w:tab/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14:paraId="2714A741" w14:textId="77777777" w:rsidR="00E46431" w:rsidRPr="003168A2" w:rsidRDefault="00E46431" w:rsidP="00E46431">
      <w:pPr>
        <w:pStyle w:val="B1"/>
      </w:pPr>
      <w:r>
        <w:rPr>
          <w:lang w:val="en-US"/>
        </w:rPr>
        <w:t>c)</w:t>
      </w:r>
      <w:r w:rsidRPr="003168A2">
        <w:tab/>
      </w:r>
      <w:r>
        <w:rPr>
          <w:lang w:val="en-US"/>
        </w:rPr>
        <w:t xml:space="preserve">Transmission failure of the </w:t>
      </w:r>
      <w:r w:rsidRPr="008F6825">
        <w:t>UL NAS TRANSPORT</w:t>
      </w:r>
      <w:r>
        <w:rPr>
          <w:lang w:val="en-US"/>
        </w:rPr>
        <w:t xml:space="preserve"> message</w:t>
      </w:r>
      <w:r w:rsidRPr="008462EA">
        <w:t xml:space="preserve"> </w:t>
      </w:r>
      <w:r w:rsidRPr="003168A2">
        <w:t>with TAI change from lower layers</w:t>
      </w:r>
      <w:r>
        <w:t>.</w:t>
      </w:r>
    </w:p>
    <w:p w14:paraId="5E614334" w14:textId="77777777" w:rsidR="00E46431" w:rsidRPr="003168A2" w:rsidRDefault="00E46431" w:rsidP="00E46431">
      <w:pPr>
        <w:pStyle w:val="B1"/>
      </w:pPr>
      <w:r w:rsidRPr="003168A2">
        <w:tab/>
        <w:t xml:space="preserve">If the current TAI is not in the TAI list, </w:t>
      </w:r>
      <w:r>
        <w:t>the UE-initiated NAS transport procedure</w:t>
      </w:r>
      <w:r w:rsidRPr="003168A2">
        <w:t xml:space="preserve"> shall be aborted and a </w:t>
      </w:r>
      <w:r>
        <w:t>registration procedure for mobility and periodic registration update</w:t>
      </w:r>
      <w:r w:rsidRPr="003168A2">
        <w:t xml:space="preserve"> shall be initiated.</w:t>
      </w:r>
      <w:r>
        <w:t xml:space="preserve"> </w:t>
      </w:r>
      <w:r w:rsidRPr="008F6825">
        <w:t>The UL NAS TRANSPORT message can be sent, if still necessary,</w:t>
      </w:r>
      <w:r>
        <w:t xml:space="preserve"> after a successful procedure for mobility and periodic registration update.</w:t>
      </w:r>
    </w:p>
    <w:p w14:paraId="545BF805" w14:textId="77777777" w:rsidR="00E46431" w:rsidRPr="003168A2" w:rsidRDefault="00E46431" w:rsidP="00E46431">
      <w:pPr>
        <w:pStyle w:val="B1"/>
      </w:pPr>
      <w:r w:rsidRPr="003168A2">
        <w:tab/>
        <w:t xml:space="preserve">If the current TAI is still part of the TAI list, it is up to the UE implementation how to re-run the ongoing procedure that triggered the </w:t>
      </w:r>
      <w:r>
        <w:t>UE-initiated NAS transport procedure</w:t>
      </w:r>
      <w:r w:rsidRPr="003168A2">
        <w:t>.</w:t>
      </w:r>
    </w:p>
    <w:p w14:paraId="6746BCF8" w14:textId="77777777" w:rsidR="00E46431" w:rsidRPr="003168A2" w:rsidRDefault="00E46431" w:rsidP="00E46431">
      <w:pPr>
        <w:pStyle w:val="B1"/>
      </w:pPr>
      <w:r>
        <w:t>d</w:t>
      </w:r>
      <w:r w:rsidRPr="003168A2">
        <w:t>)</w:t>
      </w:r>
      <w:r w:rsidRPr="003168A2">
        <w:tab/>
        <w:t xml:space="preserve">Transmission failure of </w:t>
      </w:r>
      <w:r>
        <w:t xml:space="preserve">the </w:t>
      </w:r>
      <w:r w:rsidRPr="008F6825">
        <w:t>UL NAS TRANSPORT</w:t>
      </w:r>
      <w:r w:rsidRPr="003168A2">
        <w:t xml:space="preserve"> message indication without TAI change from lower layers</w:t>
      </w:r>
      <w:r>
        <w:t>.</w:t>
      </w:r>
    </w:p>
    <w:p w14:paraId="1FCC582D" w14:textId="77777777" w:rsidR="00E46431" w:rsidRDefault="00E46431" w:rsidP="00E46431">
      <w:pPr>
        <w:pStyle w:val="B1"/>
        <w:rPr>
          <w:lang w:val="en-US"/>
        </w:rPr>
      </w:pPr>
      <w:r w:rsidRPr="003168A2">
        <w:tab/>
        <w:t xml:space="preserve">It is up to the UE implementation how to re-run the ongoing procedure that triggered </w:t>
      </w:r>
      <w:r>
        <w:t>the UE-initiated NAS transport procedure</w:t>
      </w:r>
      <w:r>
        <w:rPr>
          <w:lang w:val="en-US"/>
        </w:rPr>
        <w:t>.</w:t>
      </w:r>
    </w:p>
    <w:p w14:paraId="7D5F8744" w14:textId="77777777" w:rsidR="00E46431" w:rsidRPr="007E0D78" w:rsidRDefault="00E46431" w:rsidP="00E46431">
      <w:pPr>
        <w:pStyle w:val="B1"/>
      </w:pPr>
      <w:r>
        <w:t>e)</w:t>
      </w:r>
      <w:r>
        <w:tab/>
        <w:t>Void</w:t>
      </w:r>
      <w:r w:rsidRPr="00D147AE">
        <w:t>.</w:t>
      </w:r>
    </w:p>
    <w:p w14:paraId="54D54280" w14:textId="77777777" w:rsidR="00E46431" w:rsidRDefault="00E46431" w:rsidP="00E46431">
      <w:pPr>
        <w:pStyle w:val="B1"/>
      </w:pPr>
      <w:r>
        <w:t>f)</w:t>
      </w:r>
      <w:r>
        <w:tab/>
        <w:t xml:space="preserve">Timer </w:t>
      </w:r>
      <w:r w:rsidRPr="00A31E6A">
        <w:t>T3447</w:t>
      </w:r>
      <w:r>
        <w:t xml:space="preserve"> is running.</w:t>
      </w:r>
    </w:p>
    <w:p w14:paraId="1464F9A6" w14:textId="77777777" w:rsidR="00E46431" w:rsidRDefault="00E46431" w:rsidP="00E46431">
      <w:pPr>
        <w:pStyle w:val="B1"/>
      </w:pPr>
      <w:r>
        <w:tab/>
      </w:r>
      <w:r w:rsidRPr="00F966CA">
        <w:t xml:space="preserve">The UE shall not send the UL NAS TRANSPORT message </w:t>
      </w:r>
      <w:r w:rsidRPr="004B11B4">
        <w:t>unless</w:t>
      </w:r>
      <w:r>
        <w:t>:</w:t>
      </w:r>
    </w:p>
    <w:p w14:paraId="00CA2449" w14:textId="77777777" w:rsidR="00E46431" w:rsidRDefault="00E46431" w:rsidP="00E46431">
      <w:pPr>
        <w:pStyle w:val="B2"/>
      </w:pPr>
      <w:r>
        <w:t>-</w:t>
      </w:r>
      <w:r>
        <w:tab/>
      </w:r>
      <w:r w:rsidRPr="001D17BD">
        <w:t>the Payload container type IE is set to "N1 SM information", the Request type IE is set to "initial emergency request"</w:t>
      </w:r>
      <w:r>
        <w:t>;</w:t>
      </w:r>
    </w:p>
    <w:p w14:paraId="65DEA2DD" w14:textId="77777777" w:rsidR="00E46431" w:rsidRDefault="00E46431" w:rsidP="00E46431">
      <w:pPr>
        <w:pStyle w:val="B2"/>
      </w:pPr>
      <w:r>
        <w:t>-</w:t>
      </w:r>
      <w:r>
        <w:tab/>
        <w:t xml:space="preserve">the </w:t>
      </w:r>
      <w:r w:rsidRPr="009678A7">
        <w:t xml:space="preserve">UE </w:t>
      </w:r>
      <w:r>
        <w:t xml:space="preserve">is a UE </w:t>
      </w:r>
      <w:r w:rsidRPr="009678A7">
        <w:t>configured for high priority access</w:t>
      </w:r>
      <w:r>
        <w:t xml:space="preserve"> in selected PLMN;</w:t>
      </w:r>
    </w:p>
    <w:p w14:paraId="291AE7C8" w14:textId="77777777" w:rsidR="00E46431" w:rsidRDefault="00E46431" w:rsidP="00E46431">
      <w:pPr>
        <w:pStyle w:val="B2"/>
      </w:pPr>
      <w:r>
        <w:t>-</w:t>
      </w:r>
      <w:r>
        <w:tab/>
        <w:t>a paging request triggered the establishment of the current NAS signalling</w:t>
      </w:r>
      <w:r w:rsidRPr="00E05CB0">
        <w:t xml:space="preserve"> </w:t>
      </w:r>
      <w:r>
        <w:t>connection; or</w:t>
      </w:r>
    </w:p>
    <w:p w14:paraId="083AAD64" w14:textId="77777777" w:rsidR="00E46431" w:rsidRDefault="00E46431" w:rsidP="00E46431">
      <w:pPr>
        <w:pStyle w:val="B2"/>
      </w:pPr>
      <w:r>
        <w:t>-</w:t>
      </w:r>
      <w:r>
        <w:tab/>
        <w:t>mobile terminated signalling has been received over the NAS signalling</w:t>
      </w:r>
      <w:r w:rsidRPr="00E05CB0">
        <w:t xml:space="preserve"> </w:t>
      </w:r>
      <w:r>
        <w:t>connection established due to initial registration or mobility and periodic registration update request.</w:t>
      </w:r>
    </w:p>
    <w:p w14:paraId="4E1A7E9D" w14:textId="77777777" w:rsidR="00E46431" w:rsidRDefault="00E46431" w:rsidP="00E46431">
      <w:pPr>
        <w:pStyle w:val="B1"/>
        <w:ind w:firstLine="0"/>
      </w:pPr>
      <w:r w:rsidRPr="00F966CA">
        <w:t>The UL NAS TRANSPORT message can be sent, if still necessary</w:t>
      </w:r>
      <w:r>
        <w:t xml:space="preserve">, </w:t>
      </w:r>
      <w:r w:rsidRPr="00F966CA">
        <w:t xml:space="preserve">when timer </w:t>
      </w:r>
      <w:r w:rsidRPr="00A31E6A">
        <w:t>T3447</w:t>
      </w:r>
      <w:r w:rsidRPr="00F966CA">
        <w:t xml:space="preserve"> expires.</w:t>
      </w:r>
    </w:p>
    <w:p w14:paraId="69782A18" w14:textId="77777777" w:rsidR="00E46431" w:rsidRPr="007E0D78" w:rsidRDefault="00E46431" w:rsidP="00E46431">
      <w:pPr>
        <w:pStyle w:val="EditorsNote"/>
      </w:pPr>
      <w:r>
        <w:lastRenderedPageBreak/>
        <w:t>Editor’s Note:</w:t>
      </w:r>
      <w:r>
        <w:tab/>
      </w:r>
      <w:r w:rsidRPr="00FF79C8">
        <w:t>Whether request type</w:t>
      </w:r>
      <w:r>
        <w:t xml:space="preserve"> </w:t>
      </w:r>
      <w:r w:rsidRPr="004645A1">
        <w:t>"</w:t>
      </w:r>
      <w:r>
        <w:t>existing</w:t>
      </w:r>
      <w:r w:rsidRPr="004645A1">
        <w:t xml:space="preserve"> emergency request"</w:t>
      </w:r>
      <w:r>
        <w:t xml:space="preserve"> is applicable is FFS, i.e. if interworking with EPS and non-3GPP access registration in the same PLMN are applicable with service gap control.</w:t>
      </w:r>
    </w:p>
    <w:p w14:paraId="41F3CB7C" w14:textId="77777777" w:rsidR="00E46431" w:rsidRPr="003168A2" w:rsidRDefault="00E46431" w:rsidP="00E46431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The lower layers indicate </w:t>
      </w:r>
      <w:r w:rsidRPr="008C09E1">
        <w:t>that the RRC connection has been suspended</w:t>
      </w:r>
      <w:r>
        <w:t>.</w:t>
      </w:r>
    </w:p>
    <w:p w14:paraId="40D23C0C" w14:textId="77777777" w:rsidR="00E46431" w:rsidRDefault="00E46431" w:rsidP="00E46431">
      <w:pPr>
        <w:pStyle w:val="B1"/>
      </w:pPr>
      <w:r w:rsidRPr="003168A2">
        <w:tab/>
      </w:r>
      <w:r>
        <w:t>The UE shall abort the UE-initiated NAS transport procedure.</w:t>
      </w:r>
    </w:p>
    <w:p w14:paraId="7D12B2CE" w14:textId="77777777" w:rsidR="00E46431" w:rsidRPr="003168A2" w:rsidRDefault="00E46431" w:rsidP="00E46431">
      <w:pPr>
        <w:pStyle w:val="B1"/>
        <w:rPr>
          <w:ins w:id="4" w:author="Chaponniere37" w:date="2019-09-29T13:53:00Z"/>
        </w:rPr>
      </w:pPr>
      <w:ins w:id="5" w:author="Chaponniere37" w:date="2019-09-29T13:53:00Z">
        <w:r>
          <w:t>x</w:t>
        </w:r>
        <w:r w:rsidRPr="003168A2">
          <w:t>)</w:t>
        </w:r>
        <w:r w:rsidRPr="003168A2">
          <w:tab/>
        </w:r>
        <w:r>
          <w:t>Timer T3346 is running.</w:t>
        </w:r>
      </w:ins>
    </w:p>
    <w:p w14:paraId="5162897D" w14:textId="77777777" w:rsidR="00E46431" w:rsidRDefault="00E46431" w:rsidP="00E46431">
      <w:pPr>
        <w:pStyle w:val="B1"/>
        <w:rPr>
          <w:ins w:id="6" w:author="Chaponniere37" w:date="2019-09-29T13:53:00Z"/>
        </w:rPr>
      </w:pPr>
      <w:ins w:id="7" w:author="Chaponniere37" w:date="2019-09-29T13:53:00Z">
        <w:r>
          <w:tab/>
        </w:r>
        <w:r w:rsidRPr="00F966CA">
          <w:t xml:space="preserve">The UE shall not send the UL NAS TRANSPORT message </w:t>
        </w:r>
        <w:r w:rsidRPr="004B11B4">
          <w:t>unless</w:t>
        </w:r>
        <w:r>
          <w:t>:</w:t>
        </w:r>
      </w:ins>
    </w:p>
    <w:p w14:paraId="6FEE5DB4" w14:textId="6EEE716E" w:rsidR="00D82A32" w:rsidRDefault="0021721F" w:rsidP="00E46431">
      <w:pPr>
        <w:pStyle w:val="B2"/>
        <w:rPr>
          <w:ins w:id="8" w:author="Chaponniere38" w:date="2019-10-10T11:15:00Z"/>
        </w:rPr>
      </w:pPr>
      <w:ins w:id="9" w:author="Chaponniere38" w:date="2019-10-10T11:30:00Z">
        <w:r>
          <w:t>1)</w:t>
        </w:r>
      </w:ins>
      <w:ins w:id="10" w:author="Chaponniere37" w:date="2019-09-29T13:53:00Z">
        <w:r w:rsidR="00E46431">
          <w:tab/>
        </w:r>
        <w:r w:rsidR="00E46431" w:rsidRPr="001D17BD">
          <w:t>the Payload container type IE is set to "N1 SM information"</w:t>
        </w:r>
        <w:r w:rsidR="00E46431">
          <w:t xml:space="preserve"> and</w:t>
        </w:r>
        <w:r w:rsidR="00E46431" w:rsidRPr="001D17BD">
          <w:t xml:space="preserve"> the Request type IE is set to</w:t>
        </w:r>
      </w:ins>
      <w:ins w:id="11" w:author="Chaponniere38" w:date="2019-10-10T11:15:00Z">
        <w:r w:rsidR="00D82A32">
          <w:t>:</w:t>
        </w:r>
      </w:ins>
    </w:p>
    <w:p w14:paraId="75552A4B" w14:textId="1C2E1F57" w:rsidR="00D82A32" w:rsidRDefault="0021721F" w:rsidP="00D82A32">
      <w:pPr>
        <w:pStyle w:val="B3"/>
        <w:rPr>
          <w:ins w:id="12" w:author="Chaponniere38" w:date="2019-10-10T11:16:00Z"/>
        </w:rPr>
      </w:pPr>
      <w:ins w:id="13" w:author="Chaponniere38" w:date="2019-10-10T11:32:00Z">
        <w:r>
          <w:t>i)</w:t>
        </w:r>
      </w:ins>
      <w:ins w:id="14" w:author="Chaponniere38" w:date="2019-10-10T11:16:00Z">
        <w:r w:rsidR="00D82A32">
          <w:tab/>
        </w:r>
      </w:ins>
      <w:ins w:id="15" w:author="Chaponniere37" w:date="2019-09-29T13:53:00Z">
        <w:r w:rsidR="00E46431" w:rsidRPr="001D17BD">
          <w:t>"initial emergency request"</w:t>
        </w:r>
      </w:ins>
      <w:ins w:id="16" w:author="Chaponniere38" w:date="2019-10-10T11:16:00Z">
        <w:r w:rsidR="00D82A32">
          <w:t>;</w:t>
        </w:r>
      </w:ins>
    </w:p>
    <w:p w14:paraId="4C41559A" w14:textId="15C2F6D7" w:rsidR="00E46431" w:rsidRDefault="0021721F" w:rsidP="00D82A32">
      <w:pPr>
        <w:pStyle w:val="B3"/>
        <w:rPr>
          <w:ins w:id="17" w:author="Chaponniere38" w:date="2019-10-10T11:16:00Z"/>
        </w:rPr>
      </w:pPr>
      <w:ins w:id="18" w:author="Chaponniere38" w:date="2019-10-10T11:32:00Z">
        <w:r>
          <w:t>ii)</w:t>
        </w:r>
      </w:ins>
      <w:ins w:id="19" w:author="Chaponniere38" w:date="2019-10-10T11:25:00Z">
        <w:r w:rsidR="00651CBA">
          <w:tab/>
        </w:r>
        <w:r w:rsidR="00651CBA" w:rsidRPr="001D17BD">
          <w:t>"</w:t>
        </w:r>
        <w:r w:rsidR="00651CBA">
          <w:t>existing</w:t>
        </w:r>
        <w:r w:rsidR="00651CBA" w:rsidRPr="001D17BD">
          <w:t xml:space="preserve"> emergency </w:t>
        </w:r>
      </w:ins>
      <w:ins w:id="20" w:author="Chaponniere38" w:date="2019-10-10T11:26:00Z">
        <w:r w:rsidR="00651CBA">
          <w:t>PDU session</w:t>
        </w:r>
      </w:ins>
      <w:ins w:id="21" w:author="Chaponniere38" w:date="2019-10-10T11:25:00Z">
        <w:r w:rsidR="00651CBA" w:rsidRPr="001D17BD">
          <w:t>"</w:t>
        </w:r>
        <w:r w:rsidR="00651CBA">
          <w:t xml:space="preserve">; </w:t>
        </w:r>
      </w:ins>
      <w:ins w:id="22" w:author="Chaponniere38" w:date="2019-10-10T11:18:00Z">
        <w:r w:rsidR="00D82A32">
          <w:t>or</w:t>
        </w:r>
      </w:ins>
    </w:p>
    <w:p w14:paraId="09DAC676" w14:textId="599BE872" w:rsidR="00D82A32" w:rsidRDefault="0021721F">
      <w:pPr>
        <w:pStyle w:val="B3"/>
        <w:rPr>
          <w:ins w:id="23" w:author="Chaponniere37" w:date="2019-09-29T13:53:00Z"/>
        </w:rPr>
        <w:pPrChange w:id="24" w:author="Chaponniere38" w:date="2019-10-10T11:15:00Z">
          <w:pPr>
            <w:pStyle w:val="B2"/>
          </w:pPr>
        </w:pPrChange>
      </w:pPr>
      <w:ins w:id="25" w:author="Chaponniere38" w:date="2019-10-10T11:32:00Z">
        <w:r>
          <w:t>iii)</w:t>
        </w:r>
      </w:ins>
      <w:ins w:id="26" w:author="Chaponniere38" w:date="2019-10-10T11:16:00Z">
        <w:r w:rsidR="00D82A32">
          <w:tab/>
        </w:r>
        <w:r w:rsidR="00D82A32" w:rsidRPr="001D17BD">
          <w:t>"</w:t>
        </w:r>
      </w:ins>
      <w:ins w:id="27" w:author="Chaponniere38" w:date="2019-10-10T11:25:00Z">
        <w:r w:rsidR="00651CBA">
          <w:t>modification</w:t>
        </w:r>
      </w:ins>
      <w:ins w:id="28" w:author="Chaponniere38" w:date="2019-10-10T11:16:00Z">
        <w:r w:rsidR="00D82A32" w:rsidRPr="001D17BD">
          <w:t xml:space="preserve"> request"</w:t>
        </w:r>
      </w:ins>
      <w:ins w:id="29" w:author="Chaponniere38" w:date="2019-10-10T11:17:00Z">
        <w:r w:rsidR="00D82A32">
          <w:t xml:space="preserve"> and the PDU session being modified is an emergency PDU session; or</w:t>
        </w:r>
      </w:ins>
    </w:p>
    <w:p w14:paraId="017DE2F2" w14:textId="0765896F" w:rsidR="00E46431" w:rsidRDefault="0021721F" w:rsidP="00E46431">
      <w:pPr>
        <w:pStyle w:val="B2"/>
        <w:rPr>
          <w:ins w:id="30" w:author="Chaponniere37" w:date="2019-09-29T13:53:00Z"/>
        </w:rPr>
      </w:pPr>
      <w:ins w:id="31" w:author="Chaponniere38" w:date="2019-10-10T11:30:00Z">
        <w:r>
          <w:t>2)</w:t>
        </w:r>
      </w:ins>
      <w:ins w:id="32" w:author="Chaponniere37" w:date="2019-09-29T13:53:00Z">
        <w:r w:rsidR="00E46431">
          <w:tab/>
          <w:t xml:space="preserve">the </w:t>
        </w:r>
        <w:r w:rsidR="00E46431" w:rsidRPr="009678A7">
          <w:t xml:space="preserve">UE </w:t>
        </w:r>
        <w:r w:rsidR="00E46431">
          <w:t xml:space="preserve">is a UE </w:t>
        </w:r>
        <w:r w:rsidR="00E46431" w:rsidRPr="009678A7">
          <w:t>configured for high priority access</w:t>
        </w:r>
        <w:r w:rsidR="00E46431">
          <w:t xml:space="preserve"> in selected PLMN</w:t>
        </w:r>
      </w:ins>
      <w:ins w:id="33" w:author="Chaponniere38" w:date="2019-10-10T11:12:00Z">
        <w:r w:rsidR="00D82A32">
          <w:t>.</w:t>
        </w:r>
      </w:ins>
    </w:p>
    <w:p w14:paraId="224583E0" w14:textId="2D174404" w:rsidR="00D82A32" w:rsidRDefault="00D82A32" w:rsidP="00D82A32">
      <w:pPr>
        <w:pStyle w:val="B1"/>
        <w:rPr>
          <w:ins w:id="34" w:author="Chaponniere38" w:date="2019-10-10T11:11:00Z"/>
        </w:rPr>
      </w:pPr>
      <w:ins w:id="35" w:author="Chaponniere38" w:date="2019-10-10T11:11:00Z">
        <w:r>
          <w:tab/>
        </w:r>
        <w:r w:rsidRPr="00F966CA">
          <w:t xml:space="preserve">The </w:t>
        </w:r>
        <w:r>
          <w:t>UL NAS TRANSPORT message can be sent, if still necessary, when timer T3346 expires</w:t>
        </w:r>
      </w:ins>
      <w:ins w:id="36" w:author="Chaponniere38" w:date="2019-10-10T11:18:00Z">
        <w:r>
          <w:t>.</w:t>
        </w:r>
      </w:ins>
    </w:p>
    <w:p w14:paraId="45208AF1" w14:textId="0C7F2B27" w:rsidR="00E46431" w:rsidRDefault="00E46431" w:rsidP="008A7642">
      <w:pPr>
        <w:jc w:val="center"/>
        <w:rPr>
          <w:noProof/>
        </w:rPr>
      </w:pPr>
    </w:p>
    <w:p w14:paraId="6062364F" w14:textId="78AB4707" w:rsidR="00CE19AE" w:rsidRDefault="00CE19AE" w:rsidP="00CE19A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45FF5B7" w14:textId="32CA63D2" w:rsidR="00CE19AE" w:rsidRDefault="00CE19AE" w:rsidP="008A7642">
      <w:pPr>
        <w:jc w:val="center"/>
        <w:rPr>
          <w:noProof/>
        </w:rPr>
      </w:pPr>
    </w:p>
    <w:p w14:paraId="19643114" w14:textId="77777777" w:rsidR="00CE19AE" w:rsidRDefault="00CE19AE" w:rsidP="008A7642">
      <w:pPr>
        <w:jc w:val="center"/>
        <w:rPr>
          <w:noProof/>
        </w:rPr>
      </w:pPr>
    </w:p>
    <w:sectPr w:rsidR="00CE19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05744" w14:textId="77777777" w:rsidR="007D4F5A" w:rsidRDefault="007D4F5A">
      <w:r>
        <w:separator/>
      </w:r>
    </w:p>
  </w:endnote>
  <w:endnote w:type="continuationSeparator" w:id="0">
    <w:p w14:paraId="0317210F" w14:textId="77777777" w:rsidR="007D4F5A" w:rsidRDefault="007D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924DC" w14:textId="77777777" w:rsidR="007D4F5A" w:rsidRDefault="007D4F5A">
      <w:r>
        <w:separator/>
      </w:r>
    </w:p>
  </w:footnote>
  <w:footnote w:type="continuationSeparator" w:id="0">
    <w:p w14:paraId="7DBB0CE5" w14:textId="77777777" w:rsidR="007D4F5A" w:rsidRDefault="007D4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7">
    <w15:presenceInfo w15:providerId="None" w15:userId="Chaponniere37"/>
  </w15:person>
  <w15:person w15:author="Chaponniere38">
    <w15:presenceInfo w15:providerId="None" w15:userId="Chaponniere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008C"/>
    <w:rsid w:val="000535A8"/>
    <w:rsid w:val="00066145"/>
    <w:rsid w:val="00067998"/>
    <w:rsid w:val="0008288C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F156B"/>
    <w:rsid w:val="001139EC"/>
    <w:rsid w:val="00113A73"/>
    <w:rsid w:val="00142B11"/>
    <w:rsid w:val="00145D43"/>
    <w:rsid w:val="00152163"/>
    <w:rsid w:val="00154994"/>
    <w:rsid w:val="00154A9E"/>
    <w:rsid w:val="00156A16"/>
    <w:rsid w:val="00192C46"/>
    <w:rsid w:val="001936AF"/>
    <w:rsid w:val="001A08B3"/>
    <w:rsid w:val="001A7B60"/>
    <w:rsid w:val="001B52F0"/>
    <w:rsid w:val="001B7A65"/>
    <w:rsid w:val="001C4965"/>
    <w:rsid w:val="001E343C"/>
    <w:rsid w:val="001E41F3"/>
    <w:rsid w:val="0021721F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C4D60"/>
    <w:rsid w:val="002E235A"/>
    <w:rsid w:val="002E3CA9"/>
    <w:rsid w:val="00302A10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77B67"/>
    <w:rsid w:val="003909E3"/>
    <w:rsid w:val="00391B68"/>
    <w:rsid w:val="003A33FC"/>
    <w:rsid w:val="003B248F"/>
    <w:rsid w:val="003D4106"/>
    <w:rsid w:val="003E1A36"/>
    <w:rsid w:val="003F35B0"/>
    <w:rsid w:val="00403059"/>
    <w:rsid w:val="00410371"/>
    <w:rsid w:val="00420FB2"/>
    <w:rsid w:val="004242F1"/>
    <w:rsid w:val="004248C7"/>
    <w:rsid w:val="00427DF5"/>
    <w:rsid w:val="00435F22"/>
    <w:rsid w:val="00443BFA"/>
    <w:rsid w:val="00454993"/>
    <w:rsid w:val="004567A7"/>
    <w:rsid w:val="00467808"/>
    <w:rsid w:val="004714C5"/>
    <w:rsid w:val="00475649"/>
    <w:rsid w:val="00481FDF"/>
    <w:rsid w:val="004B3F11"/>
    <w:rsid w:val="004B520E"/>
    <w:rsid w:val="004B657F"/>
    <w:rsid w:val="004B75B7"/>
    <w:rsid w:val="004C1A1D"/>
    <w:rsid w:val="004E06BA"/>
    <w:rsid w:val="0050252B"/>
    <w:rsid w:val="0051580D"/>
    <w:rsid w:val="0051595F"/>
    <w:rsid w:val="005213B6"/>
    <w:rsid w:val="005255AA"/>
    <w:rsid w:val="0053078C"/>
    <w:rsid w:val="00544BDA"/>
    <w:rsid w:val="00547111"/>
    <w:rsid w:val="00566BAF"/>
    <w:rsid w:val="00581842"/>
    <w:rsid w:val="00583B7E"/>
    <w:rsid w:val="00592D74"/>
    <w:rsid w:val="005A0C70"/>
    <w:rsid w:val="005B2768"/>
    <w:rsid w:val="005B4F60"/>
    <w:rsid w:val="005C277C"/>
    <w:rsid w:val="005E0052"/>
    <w:rsid w:val="005E2C44"/>
    <w:rsid w:val="005F5C05"/>
    <w:rsid w:val="00605A80"/>
    <w:rsid w:val="00605F35"/>
    <w:rsid w:val="00611218"/>
    <w:rsid w:val="00621188"/>
    <w:rsid w:val="00621AD5"/>
    <w:rsid w:val="00623940"/>
    <w:rsid w:val="006257ED"/>
    <w:rsid w:val="0064034F"/>
    <w:rsid w:val="00642DB3"/>
    <w:rsid w:val="006464E7"/>
    <w:rsid w:val="00651CBA"/>
    <w:rsid w:val="00665412"/>
    <w:rsid w:val="006711E3"/>
    <w:rsid w:val="00683FFA"/>
    <w:rsid w:val="00686D34"/>
    <w:rsid w:val="00695808"/>
    <w:rsid w:val="006B46FB"/>
    <w:rsid w:val="006B5936"/>
    <w:rsid w:val="006D17A8"/>
    <w:rsid w:val="006D24BF"/>
    <w:rsid w:val="006D74F3"/>
    <w:rsid w:val="006E21FB"/>
    <w:rsid w:val="006E220E"/>
    <w:rsid w:val="006F3E9E"/>
    <w:rsid w:val="007039E0"/>
    <w:rsid w:val="00717B23"/>
    <w:rsid w:val="00722BA6"/>
    <w:rsid w:val="00723143"/>
    <w:rsid w:val="00725ACF"/>
    <w:rsid w:val="007303FF"/>
    <w:rsid w:val="007368BA"/>
    <w:rsid w:val="007375B2"/>
    <w:rsid w:val="0078485D"/>
    <w:rsid w:val="00792342"/>
    <w:rsid w:val="00793111"/>
    <w:rsid w:val="007977A8"/>
    <w:rsid w:val="007B512A"/>
    <w:rsid w:val="007C2097"/>
    <w:rsid w:val="007D4F5A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0D6A"/>
    <w:rsid w:val="00851ECB"/>
    <w:rsid w:val="00852C0A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E4A78"/>
    <w:rsid w:val="008F686C"/>
    <w:rsid w:val="009117D0"/>
    <w:rsid w:val="00911D52"/>
    <w:rsid w:val="009148DE"/>
    <w:rsid w:val="00917A24"/>
    <w:rsid w:val="00933F64"/>
    <w:rsid w:val="00976611"/>
    <w:rsid w:val="009777D9"/>
    <w:rsid w:val="00980352"/>
    <w:rsid w:val="00991B88"/>
    <w:rsid w:val="009955B8"/>
    <w:rsid w:val="009A5753"/>
    <w:rsid w:val="009A579D"/>
    <w:rsid w:val="009A66B2"/>
    <w:rsid w:val="009A7951"/>
    <w:rsid w:val="009D1513"/>
    <w:rsid w:val="009E3297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93224"/>
    <w:rsid w:val="00AA2CBC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D279D"/>
    <w:rsid w:val="00BD4F63"/>
    <w:rsid w:val="00BD6BB8"/>
    <w:rsid w:val="00BF4D13"/>
    <w:rsid w:val="00C1610B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414A0"/>
    <w:rsid w:val="00D50255"/>
    <w:rsid w:val="00D54673"/>
    <w:rsid w:val="00D578F5"/>
    <w:rsid w:val="00D704E8"/>
    <w:rsid w:val="00D73B2F"/>
    <w:rsid w:val="00D827E9"/>
    <w:rsid w:val="00D82A32"/>
    <w:rsid w:val="00D85989"/>
    <w:rsid w:val="00D85A7D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393D"/>
    <w:rsid w:val="00E34898"/>
    <w:rsid w:val="00E41ECA"/>
    <w:rsid w:val="00E42BA9"/>
    <w:rsid w:val="00E44BC2"/>
    <w:rsid w:val="00E46431"/>
    <w:rsid w:val="00E50655"/>
    <w:rsid w:val="00E9505F"/>
    <w:rsid w:val="00EA0D6D"/>
    <w:rsid w:val="00EA1610"/>
    <w:rsid w:val="00EB09B7"/>
    <w:rsid w:val="00EB1858"/>
    <w:rsid w:val="00EC2B4F"/>
    <w:rsid w:val="00ED764C"/>
    <w:rsid w:val="00EE3337"/>
    <w:rsid w:val="00EE7D7C"/>
    <w:rsid w:val="00EF7C05"/>
    <w:rsid w:val="00F21686"/>
    <w:rsid w:val="00F25D98"/>
    <w:rsid w:val="00F300FB"/>
    <w:rsid w:val="00F40A58"/>
    <w:rsid w:val="00F43534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0F3F-467E-45F7-924E-F26AC27B7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Chaponniere38</cp:lastModifiedBy>
  <cp:revision>2</cp:revision>
  <cp:lastPrinted>1900-01-01T08:00:00Z</cp:lastPrinted>
  <dcterms:created xsi:type="dcterms:W3CDTF">2019-10-11T05:28:00Z</dcterms:created>
  <dcterms:modified xsi:type="dcterms:W3CDTF">2019-10-11T05:28:00Z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