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105B5A" w14:textId="67F13EDD"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20</w:t>
      </w:r>
      <w:r>
        <w:rPr>
          <w:b/>
          <w:i/>
          <w:noProof/>
          <w:sz w:val="28"/>
        </w:rPr>
        <w:tab/>
      </w:r>
      <w:r>
        <w:rPr>
          <w:b/>
          <w:noProof/>
          <w:sz w:val="24"/>
        </w:rPr>
        <w:t>C</w:t>
      </w:r>
      <w:r w:rsidR="00FE4C1E">
        <w:rPr>
          <w:b/>
          <w:noProof/>
          <w:sz w:val="24"/>
        </w:rPr>
        <w:t>1</w:t>
      </w:r>
      <w:r>
        <w:rPr>
          <w:b/>
          <w:noProof/>
          <w:sz w:val="24"/>
        </w:rPr>
        <w:t>-19</w:t>
      </w:r>
      <w:r w:rsidR="00761163">
        <w:rPr>
          <w:b/>
          <w:noProof/>
          <w:sz w:val="24"/>
        </w:rPr>
        <w:t>6</w:t>
      </w:r>
      <w:r w:rsidR="00143F2D">
        <w:rPr>
          <w:b/>
          <w:noProof/>
          <w:sz w:val="24"/>
        </w:rPr>
        <w:t>950</w:t>
      </w:r>
    </w:p>
    <w:p w14:paraId="6E8D6F33" w14:textId="0EE55C13" w:rsidR="00E8079D" w:rsidRDefault="00227EAD" w:rsidP="00E8079D">
      <w:pPr>
        <w:pStyle w:val="CRCoverPage"/>
        <w:outlineLvl w:val="0"/>
        <w:rPr>
          <w:b/>
          <w:noProof/>
          <w:sz w:val="24"/>
        </w:rPr>
      </w:pPr>
      <w:r>
        <w:rPr>
          <w:b/>
          <w:noProof/>
          <w:sz w:val="24"/>
        </w:rPr>
        <w:t xml:space="preserve">Portoroz (Slovenia), 7-11 October </w:t>
      </w:r>
      <w:r w:rsidR="00FE4C1E">
        <w:rPr>
          <w:b/>
          <w:noProof/>
          <w:sz w:val="24"/>
        </w:rPr>
        <w:t>2019</w:t>
      </w:r>
      <w:r w:rsidR="00B62DC4">
        <w:rPr>
          <w:b/>
          <w:noProof/>
          <w:sz w:val="24"/>
        </w:rPr>
        <w:tab/>
      </w:r>
      <w:r w:rsidR="00B62DC4">
        <w:rPr>
          <w:b/>
          <w:noProof/>
          <w:sz w:val="24"/>
        </w:rPr>
        <w:tab/>
      </w:r>
      <w:r w:rsidR="00B62DC4">
        <w:rPr>
          <w:b/>
          <w:noProof/>
          <w:sz w:val="24"/>
        </w:rPr>
        <w:tab/>
      </w:r>
      <w:r w:rsidR="00B62DC4">
        <w:rPr>
          <w:b/>
          <w:noProof/>
          <w:sz w:val="24"/>
        </w:rPr>
        <w:tab/>
      </w:r>
      <w:r w:rsidR="00B62DC4">
        <w:rPr>
          <w:b/>
          <w:noProof/>
          <w:sz w:val="24"/>
        </w:rPr>
        <w:tab/>
      </w:r>
      <w:r w:rsidR="00B62DC4">
        <w:rPr>
          <w:b/>
          <w:noProof/>
          <w:sz w:val="24"/>
        </w:rPr>
        <w:tab/>
      </w:r>
      <w:r w:rsidR="00B62DC4">
        <w:rPr>
          <w:b/>
          <w:noProof/>
          <w:sz w:val="24"/>
        </w:rPr>
        <w:tab/>
      </w:r>
      <w:r w:rsidR="00B62DC4">
        <w:rPr>
          <w:b/>
          <w:noProof/>
          <w:sz w:val="24"/>
        </w:rPr>
        <w:tab/>
      </w:r>
      <w:r w:rsidR="00B62DC4">
        <w:rPr>
          <w:b/>
          <w:noProof/>
          <w:sz w:val="24"/>
        </w:rPr>
        <w:tab/>
      </w:r>
      <w:r w:rsidR="00B62DC4">
        <w:rPr>
          <w:b/>
          <w:noProof/>
          <w:sz w:val="24"/>
        </w:rPr>
        <w:tab/>
      </w:r>
      <w:r w:rsidR="00B62DC4">
        <w:rPr>
          <w:b/>
          <w:noProof/>
          <w:sz w:val="24"/>
        </w:rPr>
        <w:tab/>
      </w:r>
      <w:r w:rsidR="00B62DC4">
        <w:rPr>
          <w:b/>
          <w:noProof/>
          <w:sz w:val="24"/>
        </w:rPr>
        <w:tab/>
        <w:t xml:space="preserve"> (was </w:t>
      </w:r>
      <w:r w:rsidR="00B62DC4" w:rsidRPr="00B62DC4">
        <w:rPr>
          <w:b/>
          <w:noProof/>
          <w:sz w:val="24"/>
        </w:rPr>
        <w:t>C1-19</w:t>
      </w:r>
      <w:r w:rsidR="00173E9E">
        <w:rPr>
          <w:b/>
          <w:noProof/>
          <w:sz w:val="24"/>
        </w:rPr>
        <w:t>6226</w:t>
      </w:r>
      <w:r w:rsidR="00B62DC4">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681C66A" w14:textId="77777777" w:rsidTr="00547111">
        <w:tc>
          <w:tcPr>
            <w:tcW w:w="9641" w:type="dxa"/>
            <w:gridSpan w:val="9"/>
            <w:tcBorders>
              <w:top w:val="single" w:sz="4" w:space="0" w:color="auto"/>
              <w:left w:val="single" w:sz="4" w:space="0" w:color="auto"/>
              <w:right w:val="single" w:sz="4" w:space="0" w:color="auto"/>
            </w:tcBorders>
          </w:tcPr>
          <w:p w14:paraId="42EFD9C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8914309" w14:textId="77777777" w:rsidTr="00547111">
        <w:tc>
          <w:tcPr>
            <w:tcW w:w="9641" w:type="dxa"/>
            <w:gridSpan w:val="9"/>
            <w:tcBorders>
              <w:left w:val="single" w:sz="4" w:space="0" w:color="auto"/>
              <w:right w:val="single" w:sz="4" w:space="0" w:color="auto"/>
            </w:tcBorders>
          </w:tcPr>
          <w:p w14:paraId="3BA5894E" w14:textId="77777777" w:rsidR="001E41F3" w:rsidRDefault="001E41F3">
            <w:pPr>
              <w:pStyle w:val="CRCoverPage"/>
              <w:spacing w:after="0"/>
              <w:jc w:val="center"/>
              <w:rPr>
                <w:noProof/>
              </w:rPr>
            </w:pPr>
            <w:r>
              <w:rPr>
                <w:b/>
                <w:noProof/>
                <w:sz w:val="32"/>
              </w:rPr>
              <w:t>CHANGE REQUEST</w:t>
            </w:r>
          </w:p>
        </w:tc>
      </w:tr>
      <w:tr w:rsidR="001E41F3" w14:paraId="5263EDEB" w14:textId="77777777" w:rsidTr="00547111">
        <w:tc>
          <w:tcPr>
            <w:tcW w:w="9641" w:type="dxa"/>
            <w:gridSpan w:val="9"/>
            <w:tcBorders>
              <w:left w:val="single" w:sz="4" w:space="0" w:color="auto"/>
              <w:right w:val="single" w:sz="4" w:space="0" w:color="auto"/>
            </w:tcBorders>
          </w:tcPr>
          <w:p w14:paraId="57C597F8" w14:textId="77777777" w:rsidR="001E41F3" w:rsidRDefault="001E41F3">
            <w:pPr>
              <w:pStyle w:val="CRCoverPage"/>
              <w:spacing w:after="0"/>
              <w:rPr>
                <w:noProof/>
                <w:sz w:val="8"/>
                <w:szCs w:val="8"/>
              </w:rPr>
            </w:pPr>
          </w:p>
        </w:tc>
      </w:tr>
      <w:tr w:rsidR="001E41F3" w14:paraId="1A433B5F" w14:textId="77777777" w:rsidTr="00547111">
        <w:tc>
          <w:tcPr>
            <w:tcW w:w="142" w:type="dxa"/>
            <w:tcBorders>
              <w:left w:val="single" w:sz="4" w:space="0" w:color="auto"/>
            </w:tcBorders>
          </w:tcPr>
          <w:p w14:paraId="5EAB2EA1" w14:textId="77777777" w:rsidR="001E41F3" w:rsidRDefault="001E41F3">
            <w:pPr>
              <w:pStyle w:val="CRCoverPage"/>
              <w:spacing w:after="0"/>
              <w:jc w:val="right"/>
              <w:rPr>
                <w:noProof/>
              </w:rPr>
            </w:pPr>
          </w:p>
        </w:tc>
        <w:tc>
          <w:tcPr>
            <w:tcW w:w="1559" w:type="dxa"/>
            <w:shd w:val="pct30" w:color="FFFF00" w:fill="auto"/>
          </w:tcPr>
          <w:p w14:paraId="6828C3A8" w14:textId="2260D908"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96E70">
              <w:rPr>
                <w:b/>
                <w:noProof/>
                <w:sz w:val="28"/>
              </w:rPr>
              <w:t>24.501</w:t>
            </w:r>
            <w:r>
              <w:rPr>
                <w:b/>
                <w:noProof/>
                <w:sz w:val="28"/>
              </w:rPr>
              <w:fldChar w:fldCharType="end"/>
            </w:r>
          </w:p>
        </w:tc>
        <w:tc>
          <w:tcPr>
            <w:tcW w:w="709" w:type="dxa"/>
          </w:tcPr>
          <w:p w14:paraId="7EE6F6D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97BA9D" w14:textId="1956F235" w:rsidR="001E41F3" w:rsidRPr="00410371" w:rsidRDefault="00D16D38" w:rsidP="00547111">
            <w:pPr>
              <w:pStyle w:val="CRCoverPage"/>
              <w:spacing w:after="0"/>
              <w:rPr>
                <w:noProof/>
              </w:rPr>
            </w:pPr>
            <w:r>
              <w:rPr>
                <w:b/>
                <w:noProof/>
                <w:sz w:val="28"/>
              </w:rPr>
              <w:t>134</w:t>
            </w:r>
            <w:r w:rsidR="006052B4">
              <w:rPr>
                <w:b/>
                <w:noProof/>
                <w:sz w:val="28"/>
              </w:rPr>
              <w:t>9</w:t>
            </w:r>
          </w:p>
        </w:tc>
        <w:tc>
          <w:tcPr>
            <w:tcW w:w="709" w:type="dxa"/>
          </w:tcPr>
          <w:p w14:paraId="40DF21A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B19FC6C" w14:textId="4AFD32AC" w:rsidR="001E41F3" w:rsidRPr="00410371" w:rsidRDefault="00143F2D" w:rsidP="00E13F3D">
            <w:pPr>
              <w:pStyle w:val="CRCoverPage"/>
              <w:spacing w:after="0"/>
              <w:jc w:val="center"/>
              <w:rPr>
                <w:b/>
                <w:noProof/>
              </w:rPr>
            </w:pPr>
            <w:r>
              <w:rPr>
                <w:b/>
                <w:noProof/>
                <w:sz w:val="28"/>
              </w:rPr>
              <w:t>2</w:t>
            </w:r>
          </w:p>
        </w:tc>
        <w:tc>
          <w:tcPr>
            <w:tcW w:w="2410" w:type="dxa"/>
          </w:tcPr>
          <w:p w14:paraId="3EF59A6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F30E264" w14:textId="1D5D173A" w:rsidR="001E41F3" w:rsidRPr="00410371" w:rsidRDefault="00143ECA">
            <w:pPr>
              <w:pStyle w:val="CRCoverPage"/>
              <w:spacing w:after="0"/>
              <w:jc w:val="center"/>
              <w:rPr>
                <w:noProof/>
                <w:sz w:val="28"/>
              </w:rPr>
            </w:pPr>
            <w:r>
              <w:rPr>
                <w:noProof/>
                <w:sz w:val="28"/>
              </w:rPr>
              <w:t>16.2.0</w:t>
            </w:r>
          </w:p>
        </w:tc>
        <w:tc>
          <w:tcPr>
            <w:tcW w:w="143" w:type="dxa"/>
            <w:tcBorders>
              <w:right w:val="single" w:sz="4" w:space="0" w:color="auto"/>
            </w:tcBorders>
          </w:tcPr>
          <w:p w14:paraId="4169FE07" w14:textId="77777777" w:rsidR="001E41F3" w:rsidRDefault="001E41F3">
            <w:pPr>
              <w:pStyle w:val="CRCoverPage"/>
              <w:spacing w:after="0"/>
              <w:rPr>
                <w:noProof/>
              </w:rPr>
            </w:pPr>
          </w:p>
        </w:tc>
      </w:tr>
      <w:tr w:rsidR="001E41F3" w14:paraId="3A7779F4" w14:textId="77777777" w:rsidTr="00547111">
        <w:tc>
          <w:tcPr>
            <w:tcW w:w="9641" w:type="dxa"/>
            <w:gridSpan w:val="9"/>
            <w:tcBorders>
              <w:left w:val="single" w:sz="4" w:space="0" w:color="auto"/>
              <w:right w:val="single" w:sz="4" w:space="0" w:color="auto"/>
            </w:tcBorders>
          </w:tcPr>
          <w:p w14:paraId="20496369" w14:textId="77777777" w:rsidR="001E41F3" w:rsidRDefault="001E41F3">
            <w:pPr>
              <w:pStyle w:val="CRCoverPage"/>
              <w:spacing w:after="0"/>
              <w:rPr>
                <w:noProof/>
              </w:rPr>
            </w:pPr>
          </w:p>
        </w:tc>
      </w:tr>
      <w:tr w:rsidR="001E41F3" w14:paraId="32EF3A82" w14:textId="77777777" w:rsidTr="00547111">
        <w:tc>
          <w:tcPr>
            <w:tcW w:w="9641" w:type="dxa"/>
            <w:gridSpan w:val="9"/>
            <w:tcBorders>
              <w:top w:val="single" w:sz="4" w:space="0" w:color="auto"/>
            </w:tcBorders>
          </w:tcPr>
          <w:p w14:paraId="148E52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F921CB6" w14:textId="77777777" w:rsidTr="00547111">
        <w:tc>
          <w:tcPr>
            <w:tcW w:w="9641" w:type="dxa"/>
            <w:gridSpan w:val="9"/>
          </w:tcPr>
          <w:p w14:paraId="1EA44906" w14:textId="77777777" w:rsidR="001E41F3" w:rsidRDefault="001E41F3">
            <w:pPr>
              <w:pStyle w:val="CRCoverPage"/>
              <w:spacing w:after="0"/>
              <w:rPr>
                <w:noProof/>
                <w:sz w:val="8"/>
                <w:szCs w:val="8"/>
              </w:rPr>
            </w:pPr>
          </w:p>
        </w:tc>
      </w:tr>
    </w:tbl>
    <w:p w14:paraId="4364281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F30570B" w14:textId="77777777" w:rsidTr="00A7671C">
        <w:tc>
          <w:tcPr>
            <w:tcW w:w="2835" w:type="dxa"/>
          </w:tcPr>
          <w:p w14:paraId="7461E59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B2EF9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9F0E6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F8AAB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B9D692" w14:textId="1750DD85" w:rsidR="00F25D98" w:rsidRDefault="00143ECA" w:rsidP="001E41F3">
            <w:pPr>
              <w:pStyle w:val="CRCoverPage"/>
              <w:spacing w:after="0"/>
              <w:jc w:val="center"/>
              <w:rPr>
                <w:b/>
                <w:caps/>
                <w:noProof/>
              </w:rPr>
            </w:pPr>
            <w:r>
              <w:rPr>
                <w:b/>
                <w:caps/>
                <w:noProof/>
              </w:rPr>
              <w:t>X</w:t>
            </w:r>
          </w:p>
        </w:tc>
        <w:tc>
          <w:tcPr>
            <w:tcW w:w="2126" w:type="dxa"/>
          </w:tcPr>
          <w:p w14:paraId="2B69595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94F7DC" w14:textId="77777777" w:rsidR="00F25D98" w:rsidRDefault="00F25D98" w:rsidP="001E41F3">
            <w:pPr>
              <w:pStyle w:val="CRCoverPage"/>
              <w:spacing w:after="0"/>
              <w:jc w:val="center"/>
              <w:rPr>
                <w:b/>
                <w:caps/>
                <w:noProof/>
              </w:rPr>
            </w:pPr>
          </w:p>
        </w:tc>
        <w:tc>
          <w:tcPr>
            <w:tcW w:w="1418" w:type="dxa"/>
            <w:tcBorders>
              <w:left w:val="nil"/>
            </w:tcBorders>
          </w:tcPr>
          <w:p w14:paraId="04F56E9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9F7AA1" w14:textId="77777777" w:rsidR="00F25D98" w:rsidRDefault="00F25D98" w:rsidP="004E1669">
            <w:pPr>
              <w:pStyle w:val="CRCoverPage"/>
              <w:spacing w:after="0"/>
              <w:rPr>
                <w:b/>
                <w:bCs/>
                <w:caps/>
                <w:noProof/>
              </w:rPr>
            </w:pPr>
          </w:p>
        </w:tc>
      </w:tr>
    </w:tbl>
    <w:p w14:paraId="3C8811B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E9D263C" w14:textId="77777777" w:rsidTr="00547111">
        <w:tc>
          <w:tcPr>
            <w:tcW w:w="9640" w:type="dxa"/>
            <w:gridSpan w:val="11"/>
          </w:tcPr>
          <w:p w14:paraId="4B1BA531" w14:textId="77777777" w:rsidR="001E41F3" w:rsidRDefault="001E41F3">
            <w:pPr>
              <w:pStyle w:val="CRCoverPage"/>
              <w:spacing w:after="0"/>
              <w:rPr>
                <w:noProof/>
                <w:sz w:val="8"/>
                <w:szCs w:val="8"/>
              </w:rPr>
            </w:pPr>
          </w:p>
        </w:tc>
      </w:tr>
      <w:tr w:rsidR="001E41F3" w14:paraId="6DCFD25A" w14:textId="77777777" w:rsidTr="00547111">
        <w:tc>
          <w:tcPr>
            <w:tcW w:w="1843" w:type="dxa"/>
            <w:tcBorders>
              <w:top w:val="single" w:sz="4" w:space="0" w:color="auto"/>
              <w:left w:val="single" w:sz="4" w:space="0" w:color="auto"/>
            </w:tcBorders>
          </w:tcPr>
          <w:p w14:paraId="6DD0B90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57AE8A" w14:textId="50E10590" w:rsidR="001E41F3" w:rsidRDefault="009510F8">
            <w:pPr>
              <w:pStyle w:val="CRCoverPage"/>
              <w:spacing w:after="0"/>
              <w:ind w:left="100"/>
              <w:rPr>
                <w:noProof/>
              </w:rPr>
            </w:pPr>
            <w:r>
              <w:t>UAC check for services started in WLAN and being transferred to 3GPP access</w:t>
            </w:r>
          </w:p>
        </w:tc>
      </w:tr>
      <w:tr w:rsidR="001E41F3" w14:paraId="773FFA60" w14:textId="77777777" w:rsidTr="00547111">
        <w:tc>
          <w:tcPr>
            <w:tcW w:w="1843" w:type="dxa"/>
            <w:tcBorders>
              <w:left w:val="single" w:sz="4" w:space="0" w:color="auto"/>
            </w:tcBorders>
          </w:tcPr>
          <w:p w14:paraId="58C5A80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CBEC96" w14:textId="77777777" w:rsidR="001E41F3" w:rsidRDefault="001E41F3">
            <w:pPr>
              <w:pStyle w:val="CRCoverPage"/>
              <w:spacing w:after="0"/>
              <w:rPr>
                <w:noProof/>
                <w:sz w:val="8"/>
                <w:szCs w:val="8"/>
              </w:rPr>
            </w:pPr>
          </w:p>
        </w:tc>
      </w:tr>
      <w:tr w:rsidR="001E41F3" w14:paraId="62EA09CB" w14:textId="77777777" w:rsidTr="00547111">
        <w:tc>
          <w:tcPr>
            <w:tcW w:w="1843" w:type="dxa"/>
            <w:tcBorders>
              <w:left w:val="single" w:sz="4" w:space="0" w:color="auto"/>
            </w:tcBorders>
          </w:tcPr>
          <w:p w14:paraId="6C75247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03EEB9" w14:textId="32A97BB6" w:rsidR="001E41F3" w:rsidRDefault="00A423F1">
            <w:pPr>
              <w:pStyle w:val="CRCoverPage"/>
              <w:spacing w:after="0"/>
              <w:ind w:left="100"/>
              <w:rPr>
                <w:noProof/>
              </w:rPr>
            </w:pPr>
            <w:r w:rsidRPr="009A7DC4">
              <w:rPr>
                <w:noProof/>
              </w:rPr>
              <w:t>Qualcomm Incorporated</w:t>
            </w:r>
            <w:r w:rsidR="00C13C29">
              <w:rPr>
                <w:noProof/>
              </w:rPr>
              <w:t xml:space="preserve">, </w:t>
            </w:r>
            <w:r w:rsidR="00C13C29">
              <w:rPr>
                <w:noProof/>
              </w:rPr>
              <w:t>Ericsson</w:t>
            </w:r>
          </w:p>
        </w:tc>
      </w:tr>
      <w:tr w:rsidR="001E41F3" w14:paraId="41AFEADD" w14:textId="77777777" w:rsidTr="00547111">
        <w:tc>
          <w:tcPr>
            <w:tcW w:w="1843" w:type="dxa"/>
            <w:tcBorders>
              <w:left w:val="single" w:sz="4" w:space="0" w:color="auto"/>
            </w:tcBorders>
          </w:tcPr>
          <w:p w14:paraId="4786A1B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2F7A635" w14:textId="77777777" w:rsidR="001E41F3" w:rsidRDefault="00FE4C1E" w:rsidP="00547111">
            <w:pPr>
              <w:pStyle w:val="CRCoverPage"/>
              <w:spacing w:after="0"/>
              <w:ind w:left="100"/>
              <w:rPr>
                <w:noProof/>
              </w:rPr>
            </w:pPr>
            <w:r>
              <w:rPr>
                <w:noProof/>
              </w:rPr>
              <w:t>C1</w:t>
            </w:r>
          </w:p>
        </w:tc>
      </w:tr>
      <w:tr w:rsidR="001E41F3" w14:paraId="0E132BF7" w14:textId="77777777" w:rsidTr="00547111">
        <w:tc>
          <w:tcPr>
            <w:tcW w:w="1843" w:type="dxa"/>
            <w:tcBorders>
              <w:left w:val="single" w:sz="4" w:space="0" w:color="auto"/>
            </w:tcBorders>
          </w:tcPr>
          <w:p w14:paraId="14D1EF3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4D1C22D" w14:textId="77777777" w:rsidR="001E41F3" w:rsidRDefault="001E41F3">
            <w:pPr>
              <w:pStyle w:val="CRCoverPage"/>
              <w:spacing w:after="0"/>
              <w:rPr>
                <w:noProof/>
                <w:sz w:val="8"/>
                <w:szCs w:val="8"/>
              </w:rPr>
            </w:pPr>
          </w:p>
        </w:tc>
      </w:tr>
      <w:tr w:rsidR="001E41F3" w14:paraId="21490412" w14:textId="77777777" w:rsidTr="00547111">
        <w:tc>
          <w:tcPr>
            <w:tcW w:w="1843" w:type="dxa"/>
            <w:tcBorders>
              <w:left w:val="single" w:sz="4" w:space="0" w:color="auto"/>
            </w:tcBorders>
          </w:tcPr>
          <w:p w14:paraId="108A60A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7A98EF4" w14:textId="4CBAD27A" w:rsidR="001E41F3" w:rsidRDefault="002236B2">
            <w:pPr>
              <w:pStyle w:val="CRCoverPage"/>
              <w:spacing w:after="0"/>
              <w:ind w:left="100"/>
              <w:rPr>
                <w:noProof/>
              </w:rPr>
            </w:pPr>
            <w:r>
              <w:t>5GProtoc16</w:t>
            </w:r>
          </w:p>
        </w:tc>
        <w:tc>
          <w:tcPr>
            <w:tcW w:w="567" w:type="dxa"/>
            <w:tcBorders>
              <w:left w:val="nil"/>
            </w:tcBorders>
          </w:tcPr>
          <w:p w14:paraId="2EDDDC4A" w14:textId="77777777" w:rsidR="001E41F3" w:rsidRDefault="001E41F3">
            <w:pPr>
              <w:pStyle w:val="CRCoverPage"/>
              <w:spacing w:after="0"/>
              <w:ind w:right="100"/>
              <w:rPr>
                <w:noProof/>
              </w:rPr>
            </w:pPr>
          </w:p>
        </w:tc>
        <w:tc>
          <w:tcPr>
            <w:tcW w:w="1417" w:type="dxa"/>
            <w:gridSpan w:val="3"/>
            <w:tcBorders>
              <w:left w:val="nil"/>
            </w:tcBorders>
          </w:tcPr>
          <w:p w14:paraId="1058DED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C68F342" w14:textId="35854F0D" w:rsidR="001E41F3" w:rsidRDefault="00230AE0">
            <w:pPr>
              <w:pStyle w:val="CRCoverPage"/>
              <w:spacing w:after="0"/>
              <w:ind w:left="100"/>
              <w:rPr>
                <w:noProof/>
              </w:rPr>
            </w:pPr>
            <w:r>
              <w:rPr>
                <w:noProof/>
              </w:rPr>
              <w:t>2019-</w:t>
            </w:r>
            <w:r w:rsidR="00FB7019">
              <w:rPr>
                <w:noProof/>
              </w:rPr>
              <w:t>10</w:t>
            </w:r>
            <w:r>
              <w:rPr>
                <w:noProof/>
              </w:rPr>
              <w:t>-</w:t>
            </w:r>
            <w:r w:rsidR="00FB7019">
              <w:rPr>
                <w:noProof/>
              </w:rPr>
              <w:t>11</w:t>
            </w:r>
          </w:p>
        </w:tc>
      </w:tr>
      <w:tr w:rsidR="001E41F3" w14:paraId="7DA3CF1C" w14:textId="77777777" w:rsidTr="00547111">
        <w:tc>
          <w:tcPr>
            <w:tcW w:w="1843" w:type="dxa"/>
            <w:tcBorders>
              <w:left w:val="single" w:sz="4" w:space="0" w:color="auto"/>
            </w:tcBorders>
          </w:tcPr>
          <w:p w14:paraId="092DD8E5" w14:textId="77777777" w:rsidR="001E41F3" w:rsidRDefault="001E41F3">
            <w:pPr>
              <w:pStyle w:val="CRCoverPage"/>
              <w:spacing w:after="0"/>
              <w:rPr>
                <w:b/>
                <w:i/>
                <w:noProof/>
                <w:sz w:val="8"/>
                <w:szCs w:val="8"/>
              </w:rPr>
            </w:pPr>
          </w:p>
        </w:tc>
        <w:tc>
          <w:tcPr>
            <w:tcW w:w="1986" w:type="dxa"/>
            <w:gridSpan w:val="4"/>
          </w:tcPr>
          <w:p w14:paraId="3EE67F11" w14:textId="77777777" w:rsidR="001E41F3" w:rsidRDefault="001E41F3">
            <w:pPr>
              <w:pStyle w:val="CRCoverPage"/>
              <w:spacing w:after="0"/>
              <w:rPr>
                <w:noProof/>
                <w:sz w:val="8"/>
                <w:szCs w:val="8"/>
              </w:rPr>
            </w:pPr>
          </w:p>
        </w:tc>
        <w:tc>
          <w:tcPr>
            <w:tcW w:w="2267" w:type="dxa"/>
            <w:gridSpan w:val="2"/>
          </w:tcPr>
          <w:p w14:paraId="2BA579A8" w14:textId="77777777" w:rsidR="001E41F3" w:rsidRDefault="001E41F3">
            <w:pPr>
              <w:pStyle w:val="CRCoverPage"/>
              <w:spacing w:after="0"/>
              <w:rPr>
                <w:noProof/>
                <w:sz w:val="8"/>
                <w:szCs w:val="8"/>
              </w:rPr>
            </w:pPr>
          </w:p>
        </w:tc>
        <w:tc>
          <w:tcPr>
            <w:tcW w:w="1417" w:type="dxa"/>
            <w:gridSpan w:val="3"/>
          </w:tcPr>
          <w:p w14:paraId="0638EAA4" w14:textId="77777777" w:rsidR="001E41F3" w:rsidRDefault="001E41F3">
            <w:pPr>
              <w:pStyle w:val="CRCoverPage"/>
              <w:spacing w:after="0"/>
              <w:rPr>
                <w:noProof/>
                <w:sz w:val="8"/>
                <w:szCs w:val="8"/>
              </w:rPr>
            </w:pPr>
          </w:p>
        </w:tc>
        <w:tc>
          <w:tcPr>
            <w:tcW w:w="2127" w:type="dxa"/>
            <w:tcBorders>
              <w:right w:val="single" w:sz="4" w:space="0" w:color="auto"/>
            </w:tcBorders>
          </w:tcPr>
          <w:p w14:paraId="508E496E" w14:textId="77777777" w:rsidR="001E41F3" w:rsidRDefault="001E41F3">
            <w:pPr>
              <w:pStyle w:val="CRCoverPage"/>
              <w:spacing w:after="0"/>
              <w:rPr>
                <w:noProof/>
                <w:sz w:val="8"/>
                <w:szCs w:val="8"/>
              </w:rPr>
            </w:pPr>
          </w:p>
        </w:tc>
      </w:tr>
      <w:tr w:rsidR="001E41F3" w14:paraId="296F5933" w14:textId="77777777" w:rsidTr="00547111">
        <w:trPr>
          <w:cantSplit/>
        </w:trPr>
        <w:tc>
          <w:tcPr>
            <w:tcW w:w="1843" w:type="dxa"/>
            <w:tcBorders>
              <w:left w:val="single" w:sz="4" w:space="0" w:color="auto"/>
            </w:tcBorders>
          </w:tcPr>
          <w:p w14:paraId="104D505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10F2A0B" w14:textId="3AB131E6"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2236B2">
              <w:rPr>
                <w:b/>
                <w:noProof/>
              </w:rPr>
              <w:t>F</w:t>
            </w:r>
            <w:r>
              <w:rPr>
                <w:b/>
                <w:noProof/>
              </w:rPr>
              <w:fldChar w:fldCharType="end"/>
            </w:r>
          </w:p>
        </w:tc>
        <w:tc>
          <w:tcPr>
            <w:tcW w:w="3402" w:type="dxa"/>
            <w:gridSpan w:val="5"/>
            <w:tcBorders>
              <w:left w:val="nil"/>
            </w:tcBorders>
          </w:tcPr>
          <w:p w14:paraId="3DCC89B7" w14:textId="77777777" w:rsidR="001E41F3" w:rsidRDefault="001E41F3">
            <w:pPr>
              <w:pStyle w:val="CRCoverPage"/>
              <w:spacing w:after="0"/>
              <w:rPr>
                <w:noProof/>
              </w:rPr>
            </w:pPr>
          </w:p>
        </w:tc>
        <w:tc>
          <w:tcPr>
            <w:tcW w:w="1417" w:type="dxa"/>
            <w:gridSpan w:val="3"/>
            <w:tcBorders>
              <w:left w:val="nil"/>
            </w:tcBorders>
          </w:tcPr>
          <w:p w14:paraId="6ACC014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59F742" w14:textId="6D589E5C"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230AE0">
              <w:rPr>
                <w:noProof/>
              </w:rPr>
              <w:t>Rel-16</w:t>
            </w:r>
            <w:r>
              <w:rPr>
                <w:noProof/>
              </w:rPr>
              <w:fldChar w:fldCharType="end"/>
            </w:r>
          </w:p>
        </w:tc>
      </w:tr>
      <w:tr w:rsidR="001E41F3" w14:paraId="6CC3FFF9" w14:textId="77777777" w:rsidTr="00547111">
        <w:tc>
          <w:tcPr>
            <w:tcW w:w="1843" w:type="dxa"/>
            <w:tcBorders>
              <w:left w:val="single" w:sz="4" w:space="0" w:color="auto"/>
              <w:bottom w:val="single" w:sz="4" w:space="0" w:color="auto"/>
            </w:tcBorders>
          </w:tcPr>
          <w:p w14:paraId="2FBDB22D" w14:textId="77777777" w:rsidR="001E41F3" w:rsidRDefault="001E41F3">
            <w:pPr>
              <w:pStyle w:val="CRCoverPage"/>
              <w:spacing w:after="0"/>
              <w:rPr>
                <w:b/>
                <w:i/>
                <w:noProof/>
              </w:rPr>
            </w:pPr>
          </w:p>
        </w:tc>
        <w:tc>
          <w:tcPr>
            <w:tcW w:w="4677" w:type="dxa"/>
            <w:gridSpan w:val="8"/>
            <w:tcBorders>
              <w:bottom w:val="single" w:sz="4" w:space="0" w:color="auto"/>
            </w:tcBorders>
          </w:tcPr>
          <w:p w14:paraId="1B69281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34AA1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6F029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19F290E" w14:textId="77777777" w:rsidTr="00547111">
        <w:tc>
          <w:tcPr>
            <w:tcW w:w="1843" w:type="dxa"/>
          </w:tcPr>
          <w:p w14:paraId="363FE37A" w14:textId="77777777" w:rsidR="001E41F3" w:rsidRDefault="001E41F3">
            <w:pPr>
              <w:pStyle w:val="CRCoverPage"/>
              <w:spacing w:after="0"/>
              <w:rPr>
                <w:b/>
                <w:i/>
                <w:noProof/>
                <w:sz w:val="8"/>
                <w:szCs w:val="8"/>
              </w:rPr>
            </w:pPr>
          </w:p>
        </w:tc>
        <w:tc>
          <w:tcPr>
            <w:tcW w:w="7797" w:type="dxa"/>
            <w:gridSpan w:val="10"/>
          </w:tcPr>
          <w:p w14:paraId="4C068813" w14:textId="77777777" w:rsidR="001E41F3" w:rsidRDefault="001E41F3">
            <w:pPr>
              <w:pStyle w:val="CRCoverPage"/>
              <w:spacing w:after="0"/>
              <w:rPr>
                <w:noProof/>
                <w:sz w:val="8"/>
                <w:szCs w:val="8"/>
              </w:rPr>
            </w:pPr>
          </w:p>
        </w:tc>
      </w:tr>
      <w:tr w:rsidR="001E41F3" w14:paraId="03B7080B" w14:textId="77777777" w:rsidTr="00547111">
        <w:tc>
          <w:tcPr>
            <w:tcW w:w="2694" w:type="dxa"/>
            <w:gridSpan w:val="2"/>
            <w:tcBorders>
              <w:top w:val="single" w:sz="4" w:space="0" w:color="auto"/>
              <w:left w:val="single" w:sz="4" w:space="0" w:color="auto"/>
            </w:tcBorders>
          </w:tcPr>
          <w:p w14:paraId="41F6C3F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E62CB6" w14:textId="08AE9DE0" w:rsidR="00BD2641" w:rsidRDefault="00BD2641" w:rsidP="00BD2641">
            <w:pPr>
              <w:pStyle w:val="CRCoverPage"/>
              <w:spacing w:after="0"/>
              <w:ind w:left="100"/>
              <w:rPr>
                <w:noProof/>
              </w:rPr>
            </w:pPr>
            <w:r>
              <w:rPr>
                <w:noProof/>
              </w:rPr>
              <w:t xml:space="preserve">An MO MMTEL voice call might start over WLAN using ePDG/N3IWF when the UE is out of 3GPP access coverage, the signal quality for 3GPP access is below a certain threshold or 3GPP access is barred. When 3GPP access conditions get better, handover of ongoing voice call from WLAN to 3GPP access might be requested. In this case, upper layers (e.g. IMS client) need to send </w:t>
            </w:r>
            <w:r w:rsidRPr="00D10914">
              <w:rPr>
                <w:noProof/>
              </w:rPr>
              <w:t>MO-MMTEL-voice-call-started</w:t>
            </w:r>
            <w:r>
              <w:rPr>
                <w:noProof/>
              </w:rPr>
              <w:t xml:space="preserve"> indication and the UAC check is</w:t>
            </w:r>
            <w:r w:rsidR="00143F2D">
              <w:rPr>
                <w:noProof/>
              </w:rPr>
              <w:t xml:space="preserve"> not</w:t>
            </w:r>
            <w:r>
              <w:rPr>
                <w:noProof/>
              </w:rPr>
              <w:t xml:space="preserve"> performed</w:t>
            </w:r>
            <w:r w:rsidR="00143F2D">
              <w:rPr>
                <w:noProof/>
              </w:rPr>
              <w:t xml:space="preserve"> to avoid </w:t>
            </w:r>
            <w:r w:rsidR="00CB3713">
              <w:rPr>
                <w:noProof/>
              </w:rPr>
              <w:t>any QoE issue to end user</w:t>
            </w:r>
            <w:r>
              <w:rPr>
                <w:noProof/>
              </w:rPr>
              <w:t>.</w:t>
            </w:r>
          </w:p>
          <w:p w14:paraId="204E23AD" w14:textId="77777777" w:rsidR="00BD2641" w:rsidRDefault="00BD2641" w:rsidP="00BD2641">
            <w:pPr>
              <w:pStyle w:val="CRCoverPage"/>
              <w:spacing w:after="0"/>
              <w:ind w:left="100"/>
              <w:rPr>
                <w:noProof/>
              </w:rPr>
            </w:pPr>
          </w:p>
          <w:p w14:paraId="32C9D32C" w14:textId="62482F9D" w:rsidR="001E41F3" w:rsidRDefault="00BD2641" w:rsidP="002A6AC4">
            <w:pPr>
              <w:pStyle w:val="CRCoverPage"/>
              <w:spacing w:after="0"/>
              <w:ind w:left="100"/>
              <w:rPr>
                <w:noProof/>
              </w:rPr>
            </w:pPr>
            <w:r>
              <w:rPr>
                <w:noProof/>
              </w:rPr>
              <w:t xml:space="preserve">Same situation might happen for other services such MO MMTEL video call or SMS. </w:t>
            </w:r>
            <w:bookmarkStart w:id="2" w:name="_GoBack"/>
            <w:bookmarkEnd w:id="2"/>
          </w:p>
        </w:tc>
      </w:tr>
      <w:tr w:rsidR="001E41F3" w14:paraId="6B48624D" w14:textId="77777777" w:rsidTr="00547111">
        <w:tc>
          <w:tcPr>
            <w:tcW w:w="2694" w:type="dxa"/>
            <w:gridSpan w:val="2"/>
            <w:tcBorders>
              <w:left w:val="single" w:sz="4" w:space="0" w:color="auto"/>
            </w:tcBorders>
          </w:tcPr>
          <w:p w14:paraId="1FBC454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4BB2A09" w14:textId="77777777" w:rsidR="001E41F3" w:rsidRDefault="001E41F3">
            <w:pPr>
              <w:pStyle w:val="CRCoverPage"/>
              <w:spacing w:after="0"/>
              <w:rPr>
                <w:noProof/>
                <w:sz w:val="8"/>
                <w:szCs w:val="8"/>
              </w:rPr>
            </w:pPr>
          </w:p>
        </w:tc>
      </w:tr>
      <w:tr w:rsidR="001E41F3" w14:paraId="2459A220" w14:textId="77777777" w:rsidTr="00547111">
        <w:tc>
          <w:tcPr>
            <w:tcW w:w="2694" w:type="dxa"/>
            <w:gridSpan w:val="2"/>
            <w:tcBorders>
              <w:left w:val="single" w:sz="4" w:space="0" w:color="auto"/>
            </w:tcBorders>
          </w:tcPr>
          <w:p w14:paraId="52F0054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085960" w14:textId="0907A9A9" w:rsidR="001E41F3" w:rsidRDefault="00DB3739">
            <w:pPr>
              <w:pStyle w:val="CRCoverPage"/>
              <w:spacing w:after="0"/>
              <w:ind w:left="100"/>
              <w:rPr>
                <w:noProof/>
              </w:rPr>
            </w:pPr>
            <w:r>
              <w:rPr>
                <w:noProof/>
              </w:rPr>
              <w:t xml:space="preserve">Adding </w:t>
            </w:r>
            <w:r w:rsidR="00793FBB">
              <w:rPr>
                <w:noProof/>
              </w:rPr>
              <w:t xml:space="preserve">handover of ongoing </w:t>
            </w:r>
            <w:r>
              <w:rPr>
                <w:noProof/>
              </w:rPr>
              <w:t>MMTEL voice, MMTEL video or SMS from non-3GPP to 3GPP access</w:t>
            </w:r>
            <w:r w:rsidR="00793FBB">
              <w:rPr>
                <w:noProof/>
              </w:rPr>
              <w:t xml:space="preserve"> to access category =</w:t>
            </w:r>
            <w:r w:rsidR="001B3B17">
              <w:rPr>
                <w:noProof/>
              </w:rPr>
              <w:t xml:space="preserve"> mt_acc which is exempted from access check.</w:t>
            </w:r>
            <w:r w:rsidR="006740C2">
              <w:rPr>
                <w:noProof/>
              </w:rPr>
              <w:t xml:space="preserve"> In order to do</w:t>
            </w:r>
            <w:r w:rsidR="008C60F4">
              <w:rPr>
                <w:noProof/>
              </w:rPr>
              <w:t xml:space="preserve"> that</w:t>
            </w:r>
            <w:r w:rsidR="00006FC0">
              <w:rPr>
                <w:noProof/>
              </w:rPr>
              <w:t>, 5GMM layer need</w:t>
            </w:r>
            <w:r w:rsidR="00675A48">
              <w:rPr>
                <w:noProof/>
              </w:rPr>
              <w:t>s</w:t>
            </w:r>
            <w:r w:rsidR="00006FC0">
              <w:rPr>
                <w:noProof/>
              </w:rPr>
              <w:t xml:space="preserve"> to receive </w:t>
            </w:r>
            <w:r w:rsidR="00675A48">
              <w:rPr>
                <w:noProof/>
              </w:rPr>
              <w:t xml:space="preserve">an </w:t>
            </w:r>
            <w:r w:rsidR="00006FC0">
              <w:rPr>
                <w:noProof/>
              </w:rPr>
              <w:t xml:space="preserve">additional </w:t>
            </w:r>
            <w:r w:rsidR="00675A48">
              <w:rPr>
                <w:noProof/>
              </w:rPr>
              <w:t>ha</w:t>
            </w:r>
            <w:r w:rsidR="00245AB0">
              <w:rPr>
                <w:noProof/>
              </w:rPr>
              <w:t>n</w:t>
            </w:r>
            <w:r w:rsidR="00675A48">
              <w:rPr>
                <w:noProof/>
              </w:rPr>
              <w:t xml:space="preserve">dover </w:t>
            </w:r>
            <w:r w:rsidR="00006FC0">
              <w:rPr>
                <w:noProof/>
              </w:rPr>
              <w:t xml:space="preserve">indication from </w:t>
            </w:r>
            <w:r w:rsidR="00A77A91">
              <w:rPr>
                <w:noProof/>
              </w:rPr>
              <w:t xml:space="preserve">the </w:t>
            </w:r>
            <w:r w:rsidR="00006FC0">
              <w:rPr>
                <w:noProof/>
              </w:rPr>
              <w:t>upper layer (e.g. IMS client)</w:t>
            </w:r>
            <w:r w:rsidR="00A77A91">
              <w:rPr>
                <w:noProof/>
              </w:rPr>
              <w:t>.</w:t>
            </w:r>
          </w:p>
        </w:tc>
      </w:tr>
      <w:tr w:rsidR="001E41F3" w14:paraId="05E1A896" w14:textId="77777777" w:rsidTr="00547111">
        <w:tc>
          <w:tcPr>
            <w:tcW w:w="2694" w:type="dxa"/>
            <w:gridSpan w:val="2"/>
            <w:tcBorders>
              <w:left w:val="single" w:sz="4" w:space="0" w:color="auto"/>
            </w:tcBorders>
          </w:tcPr>
          <w:p w14:paraId="1DAD6ED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81A69D" w14:textId="77777777" w:rsidR="001E41F3" w:rsidRDefault="001E41F3">
            <w:pPr>
              <w:pStyle w:val="CRCoverPage"/>
              <w:spacing w:after="0"/>
              <w:rPr>
                <w:noProof/>
                <w:sz w:val="8"/>
                <w:szCs w:val="8"/>
              </w:rPr>
            </w:pPr>
          </w:p>
        </w:tc>
      </w:tr>
      <w:tr w:rsidR="001E41F3" w14:paraId="51CA54F1" w14:textId="77777777" w:rsidTr="00547111">
        <w:tc>
          <w:tcPr>
            <w:tcW w:w="2694" w:type="dxa"/>
            <w:gridSpan w:val="2"/>
            <w:tcBorders>
              <w:left w:val="single" w:sz="4" w:space="0" w:color="auto"/>
              <w:bottom w:val="single" w:sz="4" w:space="0" w:color="auto"/>
            </w:tcBorders>
          </w:tcPr>
          <w:p w14:paraId="3D0D23E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277BEF" w14:textId="36ECC71B" w:rsidR="001E41F3" w:rsidRDefault="00CB394E">
            <w:pPr>
              <w:pStyle w:val="CRCoverPage"/>
              <w:spacing w:after="0"/>
              <w:ind w:left="100"/>
              <w:rPr>
                <w:noProof/>
              </w:rPr>
            </w:pPr>
            <w:r>
              <w:rPr>
                <w:noProof/>
              </w:rPr>
              <w:t>Unclear specification related to UAC behavior when performing handover of ongoing MMTEL voice call, MMTEL video call or SMS from non-3GPP access to 3GPP access.</w:t>
            </w:r>
          </w:p>
        </w:tc>
      </w:tr>
      <w:tr w:rsidR="001E41F3" w14:paraId="14840F26" w14:textId="77777777" w:rsidTr="00547111">
        <w:tc>
          <w:tcPr>
            <w:tcW w:w="2694" w:type="dxa"/>
            <w:gridSpan w:val="2"/>
          </w:tcPr>
          <w:p w14:paraId="5A298893" w14:textId="77777777" w:rsidR="001E41F3" w:rsidRDefault="001E41F3">
            <w:pPr>
              <w:pStyle w:val="CRCoverPage"/>
              <w:spacing w:after="0"/>
              <w:rPr>
                <w:b/>
                <w:i/>
                <w:noProof/>
                <w:sz w:val="8"/>
                <w:szCs w:val="8"/>
              </w:rPr>
            </w:pPr>
          </w:p>
        </w:tc>
        <w:tc>
          <w:tcPr>
            <w:tcW w:w="6946" w:type="dxa"/>
            <w:gridSpan w:val="9"/>
          </w:tcPr>
          <w:p w14:paraId="0669663E" w14:textId="77777777" w:rsidR="001E41F3" w:rsidRDefault="001E41F3">
            <w:pPr>
              <w:pStyle w:val="CRCoverPage"/>
              <w:spacing w:after="0"/>
              <w:rPr>
                <w:noProof/>
                <w:sz w:val="8"/>
                <w:szCs w:val="8"/>
              </w:rPr>
            </w:pPr>
          </w:p>
        </w:tc>
      </w:tr>
      <w:tr w:rsidR="001E41F3" w14:paraId="54A6A01E" w14:textId="77777777" w:rsidTr="00547111">
        <w:tc>
          <w:tcPr>
            <w:tcW w:w="2694" w:type="dxa"/>
            <w:gridSpan w:val="2"/>
            <w:tcBorders>
              <w:top w:val="single" w:sz="4" w:space="0" w:color="auto"/>
              <w:left w:val="single" w:sz="4" w:space="0" w:color="auto"/>
            </w:tcBorders>
          </w:tcPr>
          <w:p w14:paraId="2945E83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EB5847" w14:textId="74815B1B" w:rsidR="001E41F3" w:rsidRDefault="00AF0387">
            <w:pPr>
              <w:pStyle w:val="CRCoverPage"/>
              <w:spacing w:after="0"/>
              <w:ind w:left="100"/>
              <w:rPr>
                <w:noProof/>
              </w:rPr>
            </w:pPr>
            <w:r>
              <w:rPr>
                <w:noProof/>
              </w:rPr>
              <w:t xml:space="preserve">4.5.2, 4.5.2A, </w:t>
            </w:r>
            <w:r w:rsidR="00CB394E">
              <w:rPr>
                <w:noProof/>
              </w:rPr>
              <w:t>4.5.5</w:t>
            </w:r>
          </w:p>
        </w:tc>
      </w:tr>
      <w:tr w:rsidR="001E41F3" w14:paraId="406C8E84" w14:textId="77777777" w:rsidTr="00547111">
        <w:tc>
          <w:tcPr>
            <w:tcW w:w="2694" w:type="dxa"/>
            <w:gridSpan w:val="2"/>
            <w:tcBorders>
              <w:left w:val="single" w:sz="4" w:space="0" w:color="auto"/>
            </w:tcBorders>
          </w:tcPr>
          <w:p w14:paraId="1759705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37CAD1" w14:textId="77777777" w:rsidR="001E41F3" w:rsidRDefault="001E41F3">
            <w:pPr>
              <w:pStyle w:val="CRCoverPage"/>
              <w:spacing w:after="0"/>
              <w:rPr>
                <w:noProof/>
                <w:sz w:val="8"/>
                <w:szCs w:val="8"/>
              </w:rPr>
            </w:pPr>
          </w:p>
        </w:tc>
      </w:tr>
      <w:tr w:rsidR="001E41F3" w14:paraId="2BCC75B7" w14:textId="77777777" w:rsidTr="00547111">
        <w:tc>
          <w:tcPr>
            <w:tcW w:w="2694" w:type="dxa"/>
            <w:gridSpan w:val="2"/>
            <w:tcBorders>
              <w:left w:val="single" w:sz="4" w:space="0" w:color="auto"/>
            </w:tcBorders>
          </w:tcPr>
          <w:p w14:paraId="1FA4289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7B5B2A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944276" w14:textId="77777777" w:rsidR="001E41F3" w:rsidRDefault="001E41F3">
            <w:pPr>
              <w:pStyle w:val="CRCoverPage"/>
              <w:spacing w:after="0"/>
              <w:jc w:val="center"/>
              <w:rPr>
                <w:b/>
                <w:caps/>
                <w:noProof/>
              </w:rPr>
            </w:pPr>
            <w:r>
              <w:rPr>
                <w:b/>
                <w:caps/>
                <w:noProof/>
              </w:rPr>
              <w:t>N</w:t>
            </w:r>
          </w:p>
        </w:tc>
        <w:tc>
          <w:tcPr>
            <w:tcW w:w="2977" w:type="dxa"/>
            <w:gridSpan w:val="4"/>
          </w:tcPr>
          <w:p w14:paraId="22C6518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338044" w14:textId="77777777" w:rsidR="001E41F3" w:rsidRDefault="001E41F3">
            <w:pPr>
              <w:pStyle w:val="CRCoverPage"/>
              <w:spacing w:after="0"/>
              <w:ind w:left="99"/>
              <w:rPr>
                <w:noProof/>
              </w:rPr>
            </w:pPr>
          </w:p>
        </w:tc>
      </w:tr>
      <w:tr w:rsidR="001E41F3" w14:paraId="390BD4E2" w14:textId="77777777" w:rsidTr="00547111">
        <w:tc>
          <w:tcPr>
            <w:tcW w:w="2694" w:type="dxa"/>
            <w:gridSpan w:val="2"/>
            <w:tcBorders>
              <w:left w:val="single" w:sz="4" w:space="0" w:color="auto"/>
            </w:tcBorders>
          </w:tcPr>
          <w:p w14:paraId="5DCCAC1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F3F56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1A6FF3" w14:textId="77777777" w:rsidR="001E41F3" w:rsidRDefault="004E1669">
            <w:pPr>
              <w:pStyle w:val="CRCoverPage"/>
              <w:spacing w:after="0"/>
              <w:jc w:val="center"/>
              <w:rPr>
                <w:b/>
                <w:caps/>
                <w:noProof/>
              </w:rPr>
            </w:pPr>
            <w:r>
              <w:rPr>
                <w:b/>
                <w:caps/>
                <w:noProof/>
              </w:rPr>
              <w:t>X</w:t>
            </w:r>
          </w:p>
        </w:tc>
        <w:tc>
          <w:tcPr>
            <w:tcW w:w="2977" w:type="dxa"/>
            <w:gridSpan w:val="4"/>
          </w:tcPr>
          <w:p w14:paraId="1A45769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5E3A3B2" w14:textId="77777777" w:rsidR="001E41F3" w:rsidRDefault="00145D43">
            <w:pPr>
              <w:pStyle w:val="CRCoverPage"/>
              <w:spacing w:after="0"/>
              <w:ind w:left="99"/>
              <w:rPr>
                <w:noProof/>
              </w:rPr>
            </w:pPr>
            <w:r>
              <w:rPr>
                <w:noProof/>
              </w:rPr>
              <w:t xml:space="preserve">TS/TR ... CR ... </w:t>
            </w:r>
          </w:p>
        </w:tc>
      </w:tr>
      <w:tr w:rsidR="001E41F3" w14:paraId="51A6CCF1" w14:textId="77777777" w:rsidTr="00547111">
        <w:tc>
          <w:tcPr>
            <w:tcW w:w="2694" w:type="dxa"/>
            <w:gridSpan w:val="2"/>
            <w:tcBorders>
              <w:left w:val="single" w:sz="4" w:space="0" w:color="auto"/>
            </w:tcBorders>
          </w:tcPr>
          <w:p w14:paraId="15F2A74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0781E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0FE046" w14:textId="77777777" w:rsidR="001E41F3" w:rsidRDefault="004E1669">
            <w:pPr>
              <w:pStyle w:val="CRCoverPage"/>
              <w:spacing w:after="0"/>
              <w:jc w:val="center"/>
              <w:rPr>
                <w:b/>
                <w:caps/>
                <w:noProof/>
              </w:rPr>
            </w:pPr>
            <w:r>
              <w:rPr>
                <w:b/>
                <w:caps/>
                <w:noProof/>
              </w:rPr>
              <w:t>X</w:t>
            </w:r>
          </w:p>
        </w:tc>
        <w:tc>
          <w:tcPr>
            <w:tcW w:w="2977" w:type="dxa"/>
            <w:gridSpan w:val="4"/>
          </w:tcPr>
          <w:p w14:paraId="0C1BB75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E55839C" w14:textId="77777777" w:rsidR="001E41F3" w:rsidRDefault="00145D43">
            <w:pPr>
              <w:pStyle w:val="CRCoverPage"/>
              <w:spacing w:after="0"/>
              <w:ind w:left="99"/>
              <w:rPr>
                <w:noProof/>
              </w:rPr>
            </w:pPr>
            <w:r>
              <w:rPr>
                <w:noProof/>
              </w:rPr>
              <w:t xml:space="preserve">TS/TR ... CR ... </w:t>
            </w:r>
          </w:p>
        </w:tc>
      </w:tr>
      <w:tr w:rsidR="001E41F3" w14:paraId="1875249F" w14:textId="77777777" w:rsidTr="00547111">
        <w:tc>
          <w:tcPr>
            <w:tcW w:w="2694" w:type="dxa"/>
            <w:gridSpan w:val="2"/>
            <w:tcBorders>
              <w:left w:val="single" w:sz="4" w:space="0" w:color="auto"/>
            </w:tcBorders>
          </w:tcPr>
          <w:p w14:paraId="0711082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72886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E78ECA" w14:textId="77777777" w:rsidR="001E41F3" w:rsidRDefault="004E1669">
            <w:pPr>
              <w:pStyle w:val="CRCoverPage"/>
              <w:spacing w:after="0"/>
              <w:jc w:val="center"/>
              <w:rPr>
                <w:b/>
                <w:caps/>
                <w:noProof/>
              </w:rPr>
            </w:pPr>
            <w:r>
              <w:rPr>
                <w:b/>
                <w:caps/>
                <w:noProof/>
              </w:rPr>
              <w:t>X</w:t>
            </w:r>
          </w:p>
        </w:tc>
        <w:tc>
          <w:tcPr>
            <w:tcW w:w="2977" w:type="dxa"/>
            <w:gridSpan w:val="4"/>
          </w:tcPr>
          <w:p w14:paraId="0D5DBE2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542DF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B79B0A4" w14:textId="77777777" w:rsidTr="008863B9">
        <w:tc>
          <w:tcPr>
            <w:tcW w:w="2694" w:type="dxa"/>
            <w:gridSpan w:val="2"/>
            <w:tcBorders>
              <w:left w:val="single" w:sz="4" w:space="0" w:color="auto"/>
            </w:tcBorders>
          </w:tcPr>
          <w:p w14:paraId="610A95D7" w14:textId="77777777" w:rsidR="001E41F3" w:rsidRDefault="001E41F3">
            <w:pPr>
              <w:pStyle w:val="CRCoverPage"/>
              <w:spacing w:after="0"/>
              <w:rPr>
                <w:b/>
                <w:i/>
                <w:noProof/>
              </w:rPr>
            </w:pPr>
          </w:p>
        </w:tc>
        <w:tc>
          <w:tcPr>
            <w:tcW w:w="6946" w:type="dxa"/>
            <w:gridSpan w:val="9"/>
            <w:tcBorders>
              <w:right w:val="single" w:sz="4" w:space="0" w:color="auto"/>
            </w:tcBorders>
          </w:tcPr>
          <w:p w14:paraId="6E234E24" w14:textId="77777777" w:rsidR="001E41F3" w:rsidRDefault="001E41F3">
            <w:pPr>
              <w:pStyle w:val="CRCoverPage"/>
              <w:spacing w:after="0"/>
              <w:rPr>
                <w:noProof/>
              </w:rPr>
            </w:pPr>
          </w:p>
        </w:tc>
      </w:tr>
      <w:tr w:rsidR="001E41F3" w14:paraId="1028111C" w14:textId="77777777" w:rsidTr="008863B9">
        <w:tc>
          <w:tcPr>
            <w:tcW w:w="2694" w:type="dxa"/>
            <w:gridSpan w:val="2"/>
            <w:tcBorders>
              <w:left w:val="single" w:sz="4" w:space="0" w:color="auto"/>
              <w:bottom w:val="single" w:sz="4" w:space="0" w:color="auto"/>
            </w:tcBorders>
          </w:tcPr>
          <w:p w14:paraId="667A5D4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58E3CC" w14:textId="77777777" w:rsidR="001E41F3" w:rsidRDefault="001E41F3">
            <w:pPr>
              <w:pStyle w:val="CRCoverPage"/>
              <w:spacing w:after="0"/>
              <w:ind w:left="100"/>
              <w:rPr>
                <w:noProof/>
              </w:rPr>
            </w:pPr>
          </w:p>
        </w:tc>
      </w:tr>
      <w:tr w:rsidR="008863B9" w:rsidRPr="008863B9" w14:paraId="2072E94B" w14:textId="77777777" w:rsidTr="008863B9">
        <w:tc>
          <w:tcPr>
            <w:tcW w:w="2694" w:type="dxa"/>
            <w:gridSpan w:val="2"/>
            <w:tcBorders>
              <w:top w:val="single" w:sz="4" w:space="0" w:color="auto"/>
              <w:bottom w:val="single" w:sz="4" w:space="0" w:color="auto"/>
            </w:tcBorders>
          </w:tcPr>
          <w:p w14:paraId="6C25065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1D12F" w14:textId="77777777" w:rsidR="008863B9" w:rsidRPr="008863B9" w:rsidRDefault="008863B9">
            <w:pPr>
              <w:pStyle w:val="CRCoverPage"/>
              <w:spacing w:after="0"/>
              <w:ind w:left="100"/>
              <w:rPr>
                <w:noProof/>
                <w:sz w:val="8"/>
                <w:szCs w:val="8"/>
              </w:rPr>
            </w:pPr>
          </w:p>
        </w:tc>
      </w:tr>
      <w:tr w:rsidR="008863B9" w14:paraId="2D49E483" w14:textId="77777777" w:rsidTr="008863B9">
        <w:tc>
          <w:tcPr>
            <w:tcW w:w="2694" w:type="dxa"/>
            <w:gridSpan w:val="2"/>
            <w:tcBorders>
              <w:top w:val="single" w:sz="4" w:space="0" w:color="auto"/>
              <w:left w:val="single" w:sz="4" w:space="0" w:color="auto"/>
              <w:bottom w:val="single" w:sz="4" w:space="0" w:color="auto"/>
            </w:tcBorders>
          </w:tcPr>
          <w:p w14:paraId="736CA75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5C2D7D" w14:textId="77777777" w:rsidR="008863B9" w:rsidRDefault="008863B9">
            <w:pPr>
              <w:pStyle w:val="CRCoverPage"/>
              <w:spacing w:after="0"/>
              <w:ind w:left="100"/>
              <w:rPr>
                <w:noProof/>
              </w:rPr>
            </w:pPr>
          </w:p>
        </w:tc>
      </w:tr>
    </w:tbl>
    <w:p w14:paraId="06D02FBD" w14:textId="77777777" w:rsidR="001E41F3" w:rsidRDefault="001E41F3">
      <w:pPr>
        <w:pStyle w:val="CRCoverPage"/>
        <w:spacing w:after="0"/>
        <w:rPr>
          <w:noProof/>
          <w:sz w:val="8"/>
          <w:szCs w:val="8"/>
        </w:rPr>
      </w:pPr>
    </w:p>
    <w:p w14:paraId="62DE3320"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E317214" w14:textId="77777777" w:rsidR="007F4BBB" w:rsidRDefault="007F4BBB" w:rsidP="007F4BBB">
      <w:pPr>
        <w:jc w:val="center"/>
        <w:rPr>
          <w:noProof/>
        </w:rPr>
      </w:pPr>
      <w:bookmarkStart w:id="3" w:name="_Toc20232424"/>
      <w:r w:rsidRPr="00DB12B9">
        <w:rPr>
          <w:noProof/>
          <w:highlight w:val="green"/>
        </w:rPr>
        <w:lastRenderedPageBreak/>
        <w:t>***** Next change *****</w:t>
      </w:r>
    </w:p>
    <w:p w14:paraId="366A01E3" w14:textId="77A94002" w:rsidR="007F4BBB" w:rsidRDefault="007F4BBB" w:rsidP="007F4BBB">
      <w:pPr>
        <w:pStyle w:val="Heading3"/>
      </w:pPr>
      <w:r>
        <w:t>4.5.2</w:t>
      </w:r>
      <w:r w:rsidRPr="00FE320E">
        <w:tab/>
      </w:r>
      <w:r>
        <w:t>Determination of the access identities and access category associated with a request for access for UEs which are not SNPN enabled or UEs not operating in SNPN access mode</w:t>
      </w:r>
      <w:bookmarkEnd w:id="3"/>
    </w:p>
    <w:p w14:paraId="1BD730BE" w14:textId="77777777" w:rsidR="007F4BBB" w:rsidRDefault="007F4BBB" w:rsidP="007F4BBB">
      <w:pPr>
        <w:rPr>
          <w:snapToGrid w:val="0"/>
        </w:rPr>
      </w:pPr>
      <w:r>
        <w:rPr>
          <w:snapToGrid w:val="0"/>
        </w:rPr>
        <w:t xml:space="preserve">When the UE needs to initiate an access attempt in one of the </w:t>
      </w:r>
      <w:r w:rsidRPr="007449FE">
        <w:rPr>
          <w:snapToGrid w:val="0"/>
        </w:rPr>
        <w:t>events</w:t>
      </w:r>
      <w:r>
        <w:rPr>
          <w:snapToGrid w:val="0"/>
        </w:rPr>
        <w:t xml:space="preserve"> listed in subclause 4.5.1, the UE shall determine one or more access identities from the set of </w:t>
      </w:r>
      <w:r>
        <w:rPr>
          <w:noProof/>
        </w:rPr>
        <w:t xml:space="preserve">standardized access identities, and </w:t>
      </w:r>
      <w:r>
        <w:rPr>
          <w:snapToGrid w:val="0"/>
        </w:rPr>
        <w:t>one access category from the set of standardized access categories and operator-defined access categories, to be associated with that access attempt.</w:t>
      </w:r>
    </w:p>
    <w:p w14:paraId="2975A33F" w14:textId="77777777" w:rsidR="007F4BBB" w:rsidRDefault="007F4BBB" w:rsidP="007F4BBB">
      <w:pPr>
        <w:rPr>
          <w:snapToGrid w:val="0"/>
        </w:rPr>
      </w:pPr>
      <w:r>
        <w:rPr>
          <w:snapToGrid w:val="0"/>
        </w:rPr>
        <w:t>The set of the access identities applicable for the request is determined by the UE in the following way:</w:t>
      </w:r>
    </w:p>
    <w:p w14:paraId="21046089" w14:textId="77777777" w:rsidR="007F4BBB" w:rsidRDefault="007F4BBB" w:rsidP="007F4BBB">
      <w:pPr>
        <w:pStyle w:val="B1"/>
        <w:rPr>
          <w:snapToGrid w:val="0"/>
        </w:rPr>
      </w:pPr>
      <w:r>
        <w:rPr>
          <w:snapToGrid w:val="0"/>
        </w:rPr>
        <w:t>a)</w:t>
      </w:r>
      <w:r>
        <w:rPr>
          <w:snapToGrid w:val="0"/>
        </w:rPr>
        <w:tab/>
        <w:t>for each of the access identities 1, 2, 11, 12, 13, 14 and 15</w:t>
      </w:r>
      <w:r w:rsidRPr="00992D93">
        <w:t xml:space="preserve"> </w:t>
      </w:r>
      <w:r>
        <w:t>in t</w:t>
      </w:r>
      <w:r w:rsidRPr="00992D93">
        <w:rPr>
          <w:snapToGrid w:val="0"/>
        </w:rPr>
        <w:t>able</w:t>
      </w:r>
      <w:r>
        <w:rPr>
          <w:snapToGrid w:val="0"/>
        </w:rPr>
        <w:t> 4.5.2.1, the UE shall check whether the access identity is applicable in the selected PLMN, if a new PLMN is selected, or otherwise if it is applicable in the RPLMN or equivalent PLMN; and</w:t>
      </w:r>
    </w:p>
    <w:p w14:paraId="3FF82789" w14:textId="77777777" w:rsidR="007F4BBB" w:rsidRDefault="007F4BBB" w:rsidP="007F4BBB">
      <w:pPr>
        <w:pStyle w:val="B1"/>
        <w:rPr>
          <w:snapToGrid w:val="0"/>
        </w:rPr>
      </w:pPr>
      <w:r>
        <w:rPr>
          <w:snapToGrid w:val="0"/>
        </w:rPr>
        <w:t>b)</w:t>
      </w:r>
      <w:r>
        <w:rPr>
          <w:snapToGrid w:val="0"/>
        </w:rPr>
        <w:tab/>
        <w:t>if none of the above access identities is applicable, then access identity 0 is applicable.</w:t>
      </w:r>
    </w:p>
    <w:p w14:paraId="2E117C5A" w14:textId="77777777" w:rsidR="007F4BBB" w:rsidRPr="007C1B3F" w:rsidRDefault="007F4BBB" w:rsidP="007F4BBB">
      <w:pPr>
        <w:pStyle w:val="TH"/>
      </w:pPr>
      <w:r w:rsidRPr="007C1B3F">
        <w:t>Table</w:t>
      </w:r>
      <w:r>
        <w:rPr>
          <w:noProof/>
        </w:rPr>
        <w:t> </w:t>
      </w:r>
      <w:r w:rsidRPr="007C1B3F">
        <w:t xml:space="preserve">4.5.2.1: </w:t>
      </w:r>
      <w:r w:rsidRPr="007C1B3F">
        <w:rPr>
          <w:rFonts w:hint="eastAsia"/>
        </w:rPr>
        <w:t xml:space="preserve">Access </w:t>
      </w:r>
      <w:r>
        <w:t>i</w:t>
      </w:r>
      <w:r w:rsidRPr="007C1B3F">
        <w:t>dentities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7F4BBB" w:rsidRPr="005F7EB0" w14:paraId="5B42DEA5" w14:textId="77777777" w:rsidTr="0092104E">
        <w:trPr>
          <w:jc w:val="center"/>
        </w:trPr>
        <w:tc>
          <w:tcPr>
            <w:tcW w:w="2127" w:type="dxa"/>
            <w:tcBorders>
              <w:top w:val="single" w:sz="12" w:space="0" w:color="auto"/>
              <w:bottom w:val="single" w:sz="12" w:space="0" w:color="auto"/>
            </w:tcBorders>
          </w:tcPr>
          <w:p w14:paraId="6FDC4A68" w14:textId="77777777" w:rsidR="007F4BBB" w:rsidRPr="005F7EB0" w:rsidRDefault="007F4BBB" w:rsidP="0092104E">
            <w:pPr>
              <w:pStyle w:val="TAH"/>
            </w:pPr>
            <w:r w:rsidRPr="005F7EB0">
              <w:rPr>
                <w:rFonts w:hint="eastAsia"/>
              </w:rPr>
              <w:t>Access I</w:t>
            </w:r>
            <w:r w:rsidRPr="005F7EB0">
              <w:t>dentity</w:t>
            </w:r>
            <w:r w:rsidRPr="005F7EB0">
              <w:rPr>
                <w:rFonts w:hint="eastAsia"/>
              </w:rPr>
              <w:t xml:space="preserve"> number</w:t>
            </w:r>
          </w:p>
        </w:tc>
        <w:tc>
          <w:tcPr>
            <w:tcW w:w="6761" w:type="dxa"/>
            <w:tcBorders>
              <w:top w:val="single" w:sz="12" w:space="0" w:color="auto"/>
              <w:bottom w:val="single" w:sz="12" w:space="0" w:color="auto"/>
            </w:tcBorders>
          </w:tcPr>
          <w:p w14:paraId="711F5D15" w14:textId="77777777" w:rsidR="007F4BBB" w:rsidRPr="005F7EB0" w:rsidRDefault="007F4BBB" w:rsidP="0092104E">
            <w:pPr>
              <w:pStyle w:val="TAH"/>
            </w:pPr>
            <w:r w:rsidRPr="005F7EB0">
              <w:rPr>
                <w:rFonts w:hint="eastAsia"/>
              </w:rPr>
              <w:t>UE configuration</w:t>
            </w:r>
          </w:p>
        </w:tc>
      </w:tr>
      <w:tr w:rsidR="007F4BBB" w:rsidRPr="005F7EB0" w14:paraId="64840BDA" w14:textId="77777777" w:rsidTr="0092104E">
        <w:trPr>
          <w:jc w:val="center"/>
        </w:trPr>
        <w:tc>
          <w:tcPr>
            <w:tcW w:w="2127" w:type="dxa"/>
            <w:tcBorders>
              <w:top w:val="single" w:sz="12" w:space="0" w:color="auto"/>
            </w:tcBorders>
          </w:tcPr>
          <w:p w14:paraId="2F644F10" w14:textId="77777777" w:rsidR="007F4BBB" w:rsidRPr="005F7EB0" w:rsidRDefault="007F4BBB" w:rsidP="0092104E">
            <w:pPr>
              <w:pStyle w:val="TAC"/>
              <w:rPr>
                <w:lang w:eastAsia="ja-JP"/>
              </w:rPr>
            </w:pPr>
            <w:r w:rsidRPr="005F7EB0">
              <w:rPr>
                <w:lang w:eastAsia="ja-JP"/>
              </w:rPr>
              <w:t>0</w:t>
            </w:r>
          </w:p>
        </w:tc>
        <w:tc>
          <w:tcPr>
            <w:tcW w:w="6761" w:type="dxa"/>
            <w:tcBorders>
              <w:top w:val="single" w:sz="12" w:space="0" w:color="auto"/>
            </w:tcBorders>
          </w:tcPr>
          <w:p w14:paraId="3639DA9A" w14:textId="77777777" w:rsidR="007F4BBB" w:rsidRPr="005F7EB0" w:rsidRDefault="007F4BBB" w:rsidP="0092104E">
            <w:pPr>
              <w:pStyle w:val="TAC"/>
              <w:rPr>
                <w:lang w:eastAsia="ja-JP"/>
              </w:rPr>
            </w:pPr>
            <w:r w:rsidRPr="005F7EB0">
              <w:rPr>
                <w:lang w:eastAsia="ja-JP"/>
              </w:rPr>
              <w:t>UE is not configured with any parameters from this table</w:t>
            </w:r>
          </w:p>
        </w:tc>
      </w:tr>
      <w:tr w:rsidR="007F4BBB" w:rsidRPr="005F7EB0" w14:paraId="36F68C97" w14:textId="77777777" w:rsidTr="0092104E">
        <w:trPr>
          <w:jc w:val="center"/>
        </w:trPr>
        <w:tc>
          <w:tcPr>
            <w:tcW w:w="2127" w:type="dxa"/>
          </w:tcPr>
          <w:p w14:paraId="38C79618" w14:textId="77777777" w:rsidR="007F4BBB" w:rsidRPr="005F7EB0" w:rsidRDefault="007F4BBB" w:rsidP="0092104E">
            <w:pPr>
              <w:pStyle w:val="TAC"/>
              <w:rPr>
                <w:lang w:eastAsia="ja-JP"/>
              </w:rPr>
            </w:pPr>
            <w:r w:rsidRPr="005F7EB0">
              <w:rPr>
                <w:lang w:eastAsia="ja-JP"/>
              </w:rPr>
              <w:t>1 (NOTE 1)</w:t>
            </w:r>
          </w:p>
        </w:tc>
        <w:tc>
          <w:tcPr>
            <w:tcW w:w="6761" w:type="dxa"/>
          </w:tcPr>
          <w:p w14:paraId="5BD5DFC6" w14:textId="77777777" w:rsidR="007F4BBB" w:rsidRPr="005F7EB0" w:rsidRDefault="007F4BBB" w:rsidP="0092104E">
            <w:pPr>
              <w:pStyle w:val="TAC"/>
              <w:rPr>
                <w:lang w:eastAsia="ja-JP"/>
              </w:rPr>
            </w:pPr>
            <w:r w:rsidRPr="005F7EB0">
              <w:rPr>
                <w:lang w:eastAsia="ja-JP"/>
              </w:rPr>
              <w:t>UE is configured for multimedia priority service (MPS).</w:t>
            </w:r>
          </w:p>
        </w:tc>
      </w:tr>
      <w:tr w:rsidR="007F4BBB" w:rsidRPr="005F7EB0" w14:paraId="226AC9CA" w14:textId="77777777" w:rsidTr="0092104E">
        <w:trPr>
          <w:jc w:val="center"/>
        </w:trPr>
        <w:tc>
          <w:tcPr>
            <w:tcW w:w="2127" w:type="dxa"/>
          </w:tcPr>
          <w:p w14:paraId="2B7C58A5" w14:textId="77777777" w:rsidR="007F4BBB" w:rsidRPr="005F7EB0" w:rsidRDefault="007F4BBB" w:rsidP="0092104E">
            <w:pPr>
              <w:pStyle w:val="TAC"/>
              <w:rPr>
                <w:lang w:eastAsia="ja-JP"/>
              </w:rPr>
            </w:pPr>
            <w:r w:rsidRPr="005F7EB0">
              <w:rPr>
                <w:lang w:eastAsia="ja-JP"/>
              </w:rPr>
              <w:t>2</w:t>
            </w:r>
            <w:r w:rsidRPr="005F7EB0">
              <w:rPr>
                <w:rFonts w:hint="eastAsia"/>
                <w:lang w:eastAsia="ja-JP"/>
              </w:rPr>
              <w:t xml:space="preserve"> </w:t>
            </w:r>
            <w:r w:rsidRPr="005F7EB0">
              <w:rPr>
                <w:lang w:eastAsia="ja-JP"/>
              </w:rPr>
              <w:t>(NOTE 2)</w:t>
            </w:r>
          </w:p>
        </w:tc>
        <w:tc>
          <w:tcPr>
            <w:tcW w:w="6761" w:type="dxa"/>
          </w:tcPr>
          <w:p w14:paraId="5C6178F9" w14:textId="77777777" w:rsidR="007F4BBB" w:rsidRPr="005F7EB0" w:rsidRDefault="007F4BBB" w:rsidP="0092104E">
            <w:pPr>
              <w:pStyle w:val="TAC"/>
              <w:rPr>
                <w:lang w:eastAsia="ja-JP"/>
              </w:rPr>
            </w:pPr>
            <w:r w:rsidRPr="005F7EB0">
              <w:rPr>
                <w:lang w:eastAsia="ja-JP"/>
              </w:rPr>
              <w:t>UE is configured for mission critical service (MCS)</w:t>
            </w:r>
            <w:r w:rsidRPr="005F7EB0">
              <w:rPr>
                <w:rFonts w:hint="eastAsia"/>
                <w:lang w:eastAsia="ja-JP"/>
              </w:rPr>
              <w:t>.</w:t>
            </w:r>
          </w:p>
        </w:tc>
      </w:tr>
      <w:tr w:rsidR="007F4BBB" w:rsidRPr="005F7EB0" w14:paraId="6881BB6F" w14:textId="77777777" w:rsidTr="0092104E">
        <w:trPr>
          <w:jc w:val="center"/>
        </w:trPr>
        <w:tc>
          <w:tcPr>
            <w:tcW w:w="2127" w:type="dxa"/>
          </w:tcPr>
          <w:p w14:paraId="75CC2258" w14:textId="77777777" w:rsidR="007F4BBB" w:rsidRPr="005F7EB0" w:rsidRDefault="007F4BBB" w:rsidP="0092104E">
            <w:pPr>
              <w:pStyle w:val="TAC"/>
              <w:rPr>
                <w:lang w:eastAsia="ja-JP"/>
              </w:rPr>
            </w:pPr>
            <w:r w:rsidRPr="005F7EB0">
              <w:rPr>
                <w:lang w:eastAsia="ja-JP"/>
              </w:rPr>
              <w:t>3-10</w:t>
            </w:r>
          </w:p>
        </w:tc>
        <w:tc>
          <w:tcPr>
            <w:tcW w:w="6761" w:type="dxa"/>
          </w:tcPr>
          <w:p w14:paraId="334E939D" w14:textId="77777777" w:rsidR="007F4BBB" w:rsidRPr="005F7EB0" w:rsidRDefault="007F4BBB" w:rsidP="0092104E">
            <w:pPr>
              <w:pStyle w:val="TAC"/>
              <w:rPr>
                <w:lang w:eastAsia="ja-JP"/>
              </w:rPr>
            </w:pPr>
            <w:r w:rsidRPr="005F7EB0">
              <w:rPr>
                <w:lang w:eastAsia="ja-JP"/>
              </w:rPr>
              <w:t>Reserved for future use</w:t>
            </w:r>
          </w:p>
        </w:tc>
      </w:tr>
      <w:tr w:rsidR="007F4BBB" w:rsidRPr="005F7EB0" w14:paraId="5F012150" w14:textId="77777777" w:rsidTr="0092104E">
        <w:trPr>
          <w:trHeight w:val="252"/>
          <w:jc w:val="center"/>
        </w:trPr>
        <w:tc>
          <w:tcPr>
            <w:tcW w:w="2127" w:type="dxa"/>
          </w:tcPr>
          <w:p w14:paraId="54008384" w14:textId="77777777" w:rsidR="007F4BBB" w:rsidRPr="005F7EB0" w:rsidRDefault="007F4BBB" w:rsidP="0092104E">
            <w:pPr>
              <w:pStyle w:val="TAC"/>
              <w:rPr>
                <w:lang w:eastAsia="ja-JP"/>
              </w:rPr>
            </w:pPr>
            <w:r w:rsidRPr="005F7EB0">
              <w:rPr>
                <w:rFonts w:hint="eastAsia"/>
                <w:lang w:eastAsia="ja-JP"/>
              </w:rPr>
              <w:t>1</w:t>
            </w:r>
            <w:r w:rsidRPr="005F7EB0">
              <w:rPr>
                <w:lang w:eastAsia="ja-JP"/>
              </w:rPr>
              <w:t>1</w:t>
            </w:r>
            <w:r w:rsidRPr="005F7EB0">
              <w:rPr>
                <w:rFonts w:hint="eastAsia"/>
                <w:lang w:eastAsia="ja-JP"/>
              </w:rPr>
              <w:t xml:space="preserve"> (NOTE </w:t>
            </w:r>
            <w:r w:rsidRPr="005F7EB0">
              <w:rPr>
                <w:lang w:eastAsia="ja-JP"/>
              </w:rPr>
              <w:t>3)</w:t>
            </w:r>
          </w:p>
        </w:tc>
        <w:tc>
          <w:tcPr>
            <w:tcW w:w="6761" w:type="dxa"/>
          </w:tcPr>
          <w:p w14:paraId="32C231E6" w14:textId="77777777" w:rsidR="007F4BBB" w:rsidRPr="005F7EB0" w:rsidRDefault="007F4BBB" w:rsidP="0092104E">
            <w:pPr>
              <w:pStyle w:val="TAC"/>
              <w:rPr>
                <w:lang w:eastAsia="ja-JP"/>
              </w:rPr>
            </w:pPr>
            <w:r w:rsidRPr="005F7EB0">
              <w:rPr>
                <w:rFonts w:hint="eastAsia"/>
                <w:lang w:eastAsia="ja-JP"/>
              </w:rPr>
              <w:t>Access Class 11 is configured in the UE.</w:t>
            </w:r>
          </w:p>
        </w:tc>
      </w:tr>
      <w:tr w:rsidR="007F4BBB" w:rsidRPr="005F7EB0" w14:paraId="5AD0F37B" w14:textId="77777777" w:rsidTr="0092104E">
        <w:trPr>
          <w:jc w:val="center"/>
        </w:trPr>
        <w:tc>
          <w:tcPr>
            <w:tcW w:w="2127" w:type="dxa"/>
          </w:tcPr>
          <w:p w14:paraId="4967F552" w14:textId="77777777" w:rsidR="007F4BBB" w:rsidRPr="005F7EB0" w:rsidRDefault="007F4BBB" w:rsidP="0092104E">
            <w:pPr>
              <w:pStyle w:val="TAC"/>
              <w:rPr>
                <w:lang w:eastAsia="ja-JP"/>
              </w:rPr>
            </w:pPr>
            <w:r w:rsidRPr="005F7EB0">
              <w:rPr>
                <w:lang w:eastAsia="ja-JP"/>
              </w:rPr>
              <w:t>12</w:t>
            </w:r>
            <w:r w:rsidRPr="005F7EB0">
              <w:rPr>
                <w:rFonts w:hint="eastAsia"/>
                <w:lang w:eastAsia="ja-JP"/>
              </w:rPr>
              <w:t xml:space="preserve"> (NOTE </w:t>
            </w:r>
            <w:r w:rsidRPr="005F7EB0">
              <w:rPr>
                <w:lang w:eastAsia="ja-JP"/>
              </w:rPr>
              <w:t>3)</w:t>
            </w:r>
          </w:p>
        </w:tc>
        <w:tc>
          <w:tcPr>
            <w:tcW w:w="6761" w:type="dxa"/>
          </w:tcPr>
          <w:p w14:paraId="343B1CE9" w14:textId="77777777" w:rsidR="007F4BBB" w:rsidRPr="005F7EB0" w:rsidRDefault="007F4BBB" w:rsidP="0092104E">
            <w:pPr>
              <w:pStyle w:val="TAC"/>
              <w:rPr>
                <w:lang w:eastAsia="ja-JP"/>
              </w:rPr>
            </w:pPr>
            <w:r w:rsidRPr="005F7EB0">
              <w:rPr>
                <w:rFonts w:hint="eastAsia"/>
                <w:lang w:eastAsia="ja-JP"/>
              </w:rPr>
              <w:t>Access Class 12 is configured in the UE.</w:t>
            </w:r>
          </w:p>
        </w:tc>
      </w:tr>
      <w:tr w:rsidR="007F4BBB" w:rsidRPr="005F7EB0" w14:paraId="62435622" w14:textId="77777777" w:rsidTr="0092104E">
        <w:trPr>
          <w:jc w:val="center"/>
        </w:trPr>
        <w:tc>
          <w:tcPr>
            <w:tcW w:w="2127" w:type="dxa"/>
          </w:tcPr>
          <w:p w14:paraId="1D19918C" w14:textId="77777777" w:rsidR="007F4BBB" w:rsidRPr="005F7EB0" w:rsidRDefault="007F4BBB" w:rsidP="0092104E">
            <w:pPr>
              <w:pStyle w:val="TAC"/>
              <w:rPr>
                <w:lang w:eastAsia="ja-JP"/>
              </w:rPr>
            </w:pPr>
            <w:r w:rsidRPr="005F7EB0">
              <w:rPr>
                <w:lang w:eastAsia="ja-JP"/>
              </w:rPr>
              <w:t>13</w:t>
            </w:r>
            <w:r w:rsidRPr="005F7EB0">
              <w:rPr>
                <w:rFonts w:hint="eastAsia"/>
                <w:lang w:eastAsia="ja-JP"/>
              </w:rPr>
              <w:t xml:space="preserve"> (NOTE </w:t>
            </w:r>
            <w:r w:rsidRPr="005F7EB0">
              <w:rPr>
                <w:lang w:eastAsia="ja-JP"/>
              </w:rPr>
              <w:t>3)</w:t>
            </w:r>
          </w:p>
        </w:tc>
        <w:tc>
          <w:tcPr>
            <w:tcW w:w="6761" w:type="dxa"/>
          </w:tcPr>
          <w:p w14:paraId="78F175DB" w14:textId="77777777" w:rsidR="007F4BBB" w:rsidRPr="005F7EB0" w:rsidRDefault="007F4BBB" w:rsidP="0092104E">
            <w:pPr>
              <w:pStyle w:val="TAC"/>
              <w:rPr>
                <w:lang w:eastAsia="ja-JP"/>
              </w:rPr>
            </w:pPr>
            <w:r w:rsidRPr="005F7EB0">
              <w:rPr>
                <w:rFonts w:hint="eastAsia"/>
                <w:lang w:eastAsia="ja-JP"/>
              </w:rPr>
              <w:t>Access Class 13 is configured in the UE.</w:t>
            </w:r>
          </w:p>
        </w:tc>
      </w:tr>
      <w:tr w:rsidR="007F4BBB" w:rsidRPr="005F7EB0" w14:paraId="49494A88" w14:textId="77777777" w:rsidTr="0092104E">
        <w:trPr>
          <w:jc w:val="center"/>
        </w:trPr>
        <w:tc>
          <w:tcPr>
            <w:tcW w:w="2127" w:type="dxa"/>
          </w:tcPr>
          <w:p w14:paraId="4C4C2EB1" w14:textId="77777777" w:rsidR="007F4BBB" w:rsidRPr="005F7EB0" w:rsidRDefault="007F4BBB" w:rsidP="0092104E">
            <w:pPr>
              <w:pStyle w:val="TAC"/>
              <w:rPr>
                <w:lang w:eastAsia="ja-JP"/>
              </w:rPr>
            </w:pPr>
            <w:r w:rsidRPr="005F7EB0">
              <w:rPr>
                <w:lang w:eastAsia="ja-JP"/>
              </w:rPr>
              <w:t>14</w:t>
            </w:r>
            <w:r w:rsidRPr="005F7EB0">
              <w:rPr>
                <w:rFonts w:hint="eastAsia"/>
                <w:lang w:eastAsia="ja-JP"/>
              </w:rPr>
              <w:t xml:space="preserve"> (NOTE </w:t>
            </w:r>
            <w:r w:rsidRPr="005F7EB0">
              <w:rPr>
                <w:lang w:eastAsia="ja-JP"/>
              </w:rPr>
              <w:t>3)</w:t>
            </w:r>
          </w:p>
        </w:tc>
        <w:tc>
          <w:tcPr>
            <w:tcW w:w="6761" w:type="dxa"/>
          </w:tcPr>
          <w:p w14:paraId="21A81C10" w14:textId="77777777" w:rsidR="007F4BBB" w:rsidRPr="005F7EB0" w:rsidRDefault="007F4BBB" w:rsidP="0092104E">
            <w:pPr>
              <w:pStyle w:val="TAC"/>
              <w:rPr>
                <w:lang w:eastAsia="ja-JP"/>
              </w:rPr>
            </w:pPr>
            <w:r w:rsidRPr="005F7EB0">
              <w:rPr>
                <w:rFonts w:hint="eastAsia"/>
                <w:lang w:eastAsia="ja-JP"/>
              </w:rPr>
              <w:t>Access Class 14 is configured in the UE.</w:t>
            </w:r>
          </w:p>
        </w:tc>
      </w:tr>
      <w:tr w:rsidR="007F4BBB" w:rsidRPr="005F7EB0" w14:paraId="7D99543C" w14:textId="77777777" w:rsidTr="0092104E">
        <w:trPr>
          <w:jc w:val="center"/>
        </w:trPr>
        <w:tc>
          <w:tcPr>
            <w:tcW w:w="2127" w:type="dxa"/>
          </w:tcPr>
          <w:p w14:paraId="1BBD3081" w14:textId="77777777" w:rsidR="007F4BBB" w:rsidRPr="005F7EB0" w:rsidRDefault="007F4BBB" w:rsidP="0092104E">
            <w:pPr>
              <w:pStyle w:val="TAC"/>
              <w:rPr>
                <w:lang w:eastAsia="ja-JP"/>
              </w:rPr>
            </w:pPr>
            <w:r w:rsidRPr="005F7EB0">
              <w:rPr>
                <w:lang w:eastAsia="ja-JP"/>
              </w:rPr>
              <w:t>15</w:t>
            </w:r>
            <w:r w:rsidRPr="005F7EB0">
              <w:rPr>
                <w:rFonts w:hint="eastAsia"/>
                <w:lang w:eastAsia="ja-JP"/>
              </w:rPr>
              <w:t xml:space="preserve"> (NOTE </w:t>
            </w:r>
            <w:r w:rsidRPr="005F7EB0">
              <w:rPr>
                <w:lang w:eastAsia="ja-JP"/>
              </w:rPr>
              <w:t>3)</w:t>
            </w:r>
          </w:p>
        </w:tc>
        <w:tc>
          <w:tcPr>
            <w:tcW w:w="6761" w:type="dxa"/>
          </w:tcPr>
          <w:p w14:paraId="43FA8A52" w14:textId="77777777" w:rsidR="007F4BBB" w:rsidRPr="005F7EB0" w:rsidRDefault="007F4BBB" w:rsidP="0092104E">
            <w:pPr>
              <w:pStyle w:val="TAC"/>
              <w:rPr>
                <w:lang w:eastAsia="ja-JP"/>
              </w:rPr>
            </w:pPr>
            <w:r w:rsidRPr="005F7EB0">
              <w:rPr>
                <w:rFonts w:hint="eastAsia"/>
                <w:lang w:eastAsia="ja-JP"/>
              </w:rPr>
              <w:t>Access Class 15 is configured in the UE.</w:t>
            </w:r>
          </w:p>
        </w:tc>
      </w:tr>
      <w:tr w:rsidR="007F4BBB" w:rsidRPr="005F7EB0" w14:paraId="6CE744DA" w14:textId="77777777" w:rsidTr="0092104E">
        <w:trPr>
          <w:jc w:val="center"/>
        </w:trPr>
        <w:tc>
          <w:tcPr>
            <w:tcW w:w="8888" w:type="dxa"/>
            <w:gridSpan w:val="2"/>
          </w:tcPr>
          <w:p w14:paraId="7E4189F0" w14:textId="77777777" w:rsidR="007F4BBB" w:rsidRPr="002C7F92" w:rsidRDefault="007F4BBB" w:rsidP="0092104E">
            <w:pPr>
              <w:pStyle w:val="TAN"/>
            </w:pPr>
            <w:r w:rsidRPr="002C7F92">
              <w:t>NOTE 1:</w:t>
            </w:r>
            <w:r w:rsidRPr="002C7F92">
              <w:tab/>
              <w:t>Access identity 1 is valid when:</w:t>
            </w:r>
            <w:r w:rsidRPr="002C7F92">
              <w:br/>
              <w:t xml:space="preserve">- the USIM file </w:t>
            </w:r>
            <w:r w:rsidRPr="001C1EE8">
              <w:t>EF</w:t>
            </w:r>
            <w:r>
              <w:rPr>
                <w:vertAlign w:val="subscript"/>
              </w:rPr>
              <w:t>UAC_AIC</w:t>
            </w:r>
            <w:r w:rsidRPr="002C7F92">
              <w:t xml:space="preserve"> indicates the UE is configured for access identity 1 and the </w:t>
            </w:r>
            <w:r>
              <w:t xml:space="preserve">selected </w:t>
            </w:r>
            <w:r w:rsidRPr="002C7F92">
              <w:t>PLMN</w:t>
            </w:r>
            <w:r>
              <w:t>, if a new PLMN is selected,</w:t>
            </w:r>
            <w:r w:rsidRPr="002C7F92">
              <w:t xml:space="preserve"> </w:t>
            </w:r>
            <w:r>
              <w:t xml:space="preserve">or RPLMN </w:t>
            </w:r>
            <w:r w:rsidRPr="002C7F92">
              <w:t>is</w:t>
            </w:r>
            <w:r>
              <w:t xml:space="preserve"> </w:t>
            </w:r>
            <w:r w:rsidRPr="002C7F92">
              <w:t xml:space="preserve">the HPLMN (if the EHPLMN list is not present or is empty) or EHPLMN (if the EHPLMN list is present), or a visited PLMN of the home country (see </w:t>
            </w:r>
            <w:r>
              <w:t xml:space="preserve">the definition of home country in </w:t>
            </w:r>
            <w:r w:rsidRPr="002C7F92">
              <w:t>3GPP TS </w:t>
            </w:r>
            <w:r>
              <w:t>24.301</w:t>
            </w:r>
            <w:r w:rsidRPr="002C7F92">
              <w:t> [</w:t>
            </w:r>
            <w:r>
              <w:t>1</w:t>
            </w:r>
            <w:r w:rsidRPr="002C7F92">
              <w:t>5]); or</w:t>
            </w:r>
            <w:r w:rsidRPr="002C7F92">
              <w:br/>
              <w:t>- the UE receives the 5GS network feature support IE with the MPS indicator bit set to "Access identity 1 valid" from the RPLMN as described in subclause 5.5.1.2.4 and subclause 5.5.1.3.4.</w:t>
            </w:r>
          </w:p>
          <w:p w14:paraId="3355BE0A" w14:textId="77777777" w:rsidR="007F4BBB" w:rsidRPr="002C7F92" w:rsidRDefault="007F4BBB" w:rsidP="0092104E">
            <w:pPr>
              <w:pStyle w:val="TAN"/>
            </w:pPr>
            <w:r w:rsidRPr="002C7F92">
              <w:t>NOTE 2:</w:t>
            </w:r>
            <w:r w:rsidRPr="002C7F92">
              <w:tab/>
              <w:t>Access identity 2 is used by UEs configured for MCS</w:t>
            </w:r>
            <w:r>
              <w:t xml:space="preserve"> and is valid when:</w:t>
            </w:r>
            <w:r>
              <w:br/>
            </w:r>
            <w:r w:rsidRPr="002C7F92">
              <w:t xml:space="preserve">- the USIM file </w:t>
            </w:r>
            <w:r w:rsidRPr="001C1EE8">
              <w:t>EF</w:t>
            </w:r>
            <w:r>
              <w:rPr>
                <w:vertAlign w:val="subscript"/>
              </w:rPr>
              <w:t>UAC_AIC</w:t>
            </w:r>
            <w:r w:rsidRPr="002C7F92">
              <w:t xml:space="preserve"> indicates the UE is configured for access identity </w:t>
            </w:r>
            <w:r>
              <w:t>2</w:t>
            </w:r>
            <w:r w:rsidRPr="002C7F92">
              <w:t xml:space="preserve"> and the </w:t>
            </w:r>
            <w:r>
              <w:t xml:space="preserve">selected </w:t>
            </w:r>
            <w:r w:rsidRPr="002C7F92">
              <w:t>PLMN</w:t>
            </w:r>
            <w:r>
              <w:t>, if a new PLMN is selected,</w:t>
            </w:r>
            <w:r w:rsidRPr="002C7F92">
              <w:t xml:space="preserve"> </w:t>
            </w:r>
            <w:r>
              <w:t xml:space="preserve">or RPLMN </w:t>
            </w:r>
            <w:r w:rsidRPr="002C7F92">
              <w:t>is</w:t>
            </w:r>
            <w:r>
              <w:t xml:space="preserve"> </w:t>
            </w:r>
            <w:r w:rsidRPr="002C7F92">
              <w:t>the HPLMN (if the EHPLMN list is not present or is empty) or EHPLMN (if the EHPLMN list is present), or a visited PLMN of the home country (see 3GPP TS 23.122 [5]); or</w:t>
            </w:r>
            <w:r w:rsidRPr="002C7F92">
              <w:br/>
              <w:t>- the UE receives the 5GS networ</w:t>
            </w:r>
            <w:r>
              <w:t>k feature support IE with the MC</w:t>
            </w:r>
            <w:r w:rsidRPr="002C7F92">
              <w:t xml:space="preserve">S indicator bit set to "Access identity </w:t>
            </w:r>
            <w:r>
              <w:t>2</w:t>
            </w:r>
            <w:r w:rsidRPr="002C7F92">
              <w:t xml:space="preserve"> valid" from the RPLMN as described in subclause 5.5.1.2.4 and subclause 5.5.1.3.4.</w:t>
            </w:r>
          </w:p>
          <w:p w14:paraId="7B68573A" w14:textId="77777777" w:rsidR="007F4BBB" w:rsidRPr="005F7EB0" w:rsidRDefault="007F4BBB" w:rsidP="0092104E">
            <w:pPr>
              <w:pStyle w:val="TAN"/>
              <w:rPr>
                <w:lang w:eastAsia="ja-JP"/>
              </w:rPr>
            </w:pPr>
            <w:r w:rsidRPr="002C7F92">
              <w:t>NOTE 3:</w:t>
            </w:r>
            <w:r w:rsidRPr="002C7F92">
              <w:tab/>
            </w:r>
            <w:r w:rsidRPr="002C7F92">
              <w:rPr>
                <w:rFonts w:hint="eastAsia"/>
              </w:rPr>
              <w:t xml:space="preserve">Access </w:t>
            </w:r>
            <w:r w:rsidRPr="002C7F92">
              <w:t>identities</w:t>
            </w:r>
            <w:r w:rsidRPr="002C7F92">
              <w:rPr>
                <w:rFonts w:hint="eastAsia"/>
              </w:rPr>
              <w:t xml:space="preserve"> </w:t>
            </w:r>
            <w:r w:rsidRPr="002C7F92">
              <w:t>11 and 15</w:t>
            </w:r>
            <w:r w:rsidRPr="002C7F92">
              <w:rPr>
                <w:rFonts w:hint="eastAsia"/>
              </w:rPr>
              <w:t xml:space="preserve"> are valid in </w:t>
            </w:r>
            <w:r w:rsidRPr="002C7F92">
              <w:t>HPLMN (if the EHPLMN list is not present or is empty) or EHPLMN (if the EHPLMN list is present)</w:t>
            </w:r>
            <w:r w:rsidRPr="002C7F92">
              <w:rPr>
                <w:rFonts w:hint="eastAsia"/>
              </w:rPr>
              <w:t xml:space="preserve">. Access </w:t>
            </w:r>
            <w:r w:rsidRPr="002C7F92">
              <w:t>Identities 12, 13</w:t>
            </w:r>
            <w:r w:rsidRPr="002C7F92">
              <w:rPr>
                <w:rFonts w:hint="eastAsia"/>
              </w:rPr>
              <w:t xml:space="preserve"> and </w:t>
            </w:r>
            <w:r w:rsidRPr="002C7F92">
              <w:t>14</w:t>
            </w:r>
            <w:r w:rsidRPr="002C7F92">
              <w:rPr>
                <w:rFonts w:hint="eastAsia"/>
              </w:rPr>
              <w:t xml:space="preserve"> are valid in </w:t>
            </w:r>
            <w:r w:rsidRPr="002C7F92">
              <w:t>HPLMN and visited PLMNs of home country only</w:t>
            </w:r>
            <w:r>
              <w:t xml:space="preserve"> (</w:t>
            </w:r>
            <w:r w:rsidRPr="002C7F92">
              <w:t xml:space="preserve">see </w:t>
            </w:r>
            <w:r>
              <w:t xml:space="preserve">the definition of home country in </w:t>
            </w:r>
            <w:r w:rsidRPr="002C7F92">
              <w:t>3GPP TS </w:t>
            </w:r>
            <w:r>
              <w:t>24.301</w:t>
            </w:r>
            <w:r w:rsidRPr="002C7F92">
              <w:t> [</w:t>
            </w:r>
            <w:r>
              <w:t>1</w:t>
            </w:r>
            <w:r w:rsidRPr="002C7F92">
              <w:t>5]).</w:t>
            </w:r>
          </w:p>
        </w:tc>
      </w:tr>
    </w:tbl>
    <w:p w14:paraId="7F4957E7" w14:textId="77777777" w:rsidR="007F4BBB" w:rsidRDefault="007F4BBB" w:rsidP="007F4BBB">
      <w:pPr>
        <w:rPr>
          <w:lang w:eastAsia="ja-JP"/>
        </w:rPr>
      </w:pPr>
    </w:p>
    <w:p w14:paraId="3BBE2ABC" w14:textId="77777777" w:rsidR="007F4BBB" w:rsidRPr="00E62D1D" w:rsidRDefault="007F4BBB" w:rsidP="007F4BBB">
      <w:pPr>
        <w:rPr>
          <w:snapToGrid w:val="0"/>
        </w:rPr>
      </w:pPr>
      <w:r w:rsidRPr="00E62D1D">
        <w:rPr>
          <w:snapToGrid w:val="0"/>
        </w:rPr>
        <w:t xml:space="preserve">The UE uses the MPS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dentity 1 is va</w:t>
      </w:r>
      <w:r w:rsidRPr="00DF317B">
        <w:rPr>
          <w:snapToGrid w:val="0"/>
        </w:rPr>
        <w:t>lid</w:t>
      </w:r>
      <w:r w:rsidRPr="00E62D1D">
        <w:rPr>
          <w:snapToGrid w:val="0"/>
        </w:rPr>
        <w:t xml:space="preserve">. Processing of </w:t>
      </w:r>
      <w:r w:rsidRPr="008601E3">
        <w:rPr>
          <w:snapToGrid w:val="0"/>
        </w:rPr>
        <w:t xml:space="preserve">the MPS indicator bit </w:t>
      </w:r>
      <w:r>
        <w:rPr>
          <w:snapToGrid w:val="0"/>
        </w:rPr>
        <w:t xml:space="preserve">of </w:t>
      </w:r>
      <w:r w:rsidRPr="00E62D1D">
        <w:rPr>
          <w:snapToGrid w:val="0"/>
        </w:rPr>
        <w:t>the 5GS network feature support IE in the REGISTRATION ACCEPT message is described in subclause 5.5.1.2.4 and subclause 5.5.1.3.4.</w:t>
      </w:r>
      <w:r>
        <w:rPr>
          <w:snapToGrid w:val="0"/>
        </w:rPr>
        <w:t xml:space="preserve"> </w:t>
      </w:r>
      <w:r w:rsidRPr="00E5715E">
        <w:rPr>
          <w:snapToGrid w:val="0"/>
        </w:rPr>
        <w:t xml:space="preserve">The UE shall not consider access identity 1 to be valid when the UE is not in the country of its HPLMN </w:t>
      </w:r>
      <w:r>
        <w:rPr>
          <w:snapToGrid w:val="0"/>
        </w:rPr>
        <w:t xml:space="preserve">or in an EHPLMN (if the EHPLMN list is present) </w:t>
      </w:r>
      <w:r w:rsidRPr="00E5715E">
        <w:rPr>
          <w:snapToGrid w:val="0"/>
        </w:rPr>
        <w:t xml:space="preserve">prior to receiving the MPS indicator bit of the 5GS network feature support IE in the REGISTRATION ACCEPT message being </w:t>
      </w:r>
      <w:r>
        <w:rPr>
          <w:noProof/>
        </w:rPr>
        <w:t>set to "</w:t>
      </w:r>
      <w:r>
        <w:t>Access identity 1 valid</w:t>
      </w:r>
      <w:r>
        <w:rPr>
          <w:noProof/>
        </w:rPr>
        <w:t>".</w:t>
      </w:r>
    </w:p>
    <w:p w14:paraId="097A44D8" w14:textId="77777777" w:rsidR="007F4BBB" w:rsidRDefault="007F4BBB" w:rsidP="007F4BBB">
      <w:pPr>
        <w:rPr>
          <w:snapToGrid w:val="0"/>
        </w:rPr>
      </w:pPr>
      <w:r>
        <w:rPr>
          <w:snapToGrid w:val="0"/>
        </w:rPr>
        <w:t>W</w:t>
      </w:r>
      <w:r w:rsidRPr="006014D8">
        <w:rPr>
          <w:snapToGrid w:val="0"/>
        </w:rPr>
        <w:t>hen the UE is in the country of its HPLMN</w:t>
      </w:r>
      <w:r w:rsidRPr="00D05943">
        <w:rPr>
          <w:snapToGrid w:val="0"/>
        </w:rPr>
        <w:t xml:space="preserve"> </w:t>
      </w:r>
      <w:r>
        <w:rPr>
          <w:snapToGrid w:val="0"/>
        </w:rPr>
        <w:t xml:space="preserve">or in an EHPLMN (if the EHPLMN list is present), the </w:t>
      </w:r>
      <w:r>
        <w:t xml:space="preserve">contents of </w:t>
      </w:r>
      <w:r w:rsidRPr="001C1EE8">
        <w:t>the USIM file EF</w:t>
      </w:r>
      <w:r>
        <w:rPr>
          <w:vertAlign w:val="subscript"/>
        </w:rPr>
        <w:t>UAC_AIC</w:t>
      </w:r>
      <w:r w:rsidRPr="001C1EE8">
        <w:t xml:space="preserve"> as specified in </w:t>
      </w:r>
      <w:r w:rsidRPr="001C1EE8">
        <w:rPr>
          <w:snapToGrid w:val="0"/>
        </w:rPr>
        <w:t>3GPP TS 31.102 [2</w:t>
      </w:r>
      <w:r>
        <w:rPr>
          <w:snapToGrid w:val="0"/>
        </w:rPr>
        <w:t>2</w:t>
      </w:r>
      <w:r w:rsidRPr="001C1EE8">
        <w:rPr>
          <w:snapToGrid w:val="0"/>
        </w:rPr>
        <w:t>]</w:t>
      </w:r>
      <w:r>
        <w:rPr>
          <w:snapToGrid w:val="0"/>
        </w:rPr>
        <w:t xml:space="preserve"> and the rules specified </w:t>
      </w:r>
      <w:r>
        <w:t>in t</w:t>
      </w:r>
      <w:r w:rsidRPr="00992D93">
        <w:rPr>
          <w:snapToGrid w:val="0"/>
        </w:rPr>
        <w:t>able</w:t>
      </w:r>
      <w:r>
        <w:rPr>
          <w:snapToGrid w:val="0"/>
        </w:rPr>
        <w:t> 4.5.2.1 are used to determine the applicability of</w:t>
      </w:r>
      <w:r w:rsidRPr="00090AFF">
        <w:rPr>
          <w:snapToGrid w:val="0"/>
        </w:rPr>
        <w:t xml:space="preserve"> </w:t>
      </w:r>
      <w:r>
        <w:rPr>
          <w:snapToGrid w:val="0"/>
        </w:rPr>
        <w:t>access identity 1. When the UE is in the country of its HPLMN</w:t>
      </w:r>
      <w:r w:rsidRPr="00D05943">
        <w:rPr>
          <w:snapToGrid w:val="0"/>
        </w:rPr>
        <w:t xml:space="preserve"> </w:t>
      </w:r>
      <w:r>
        <w:rPr>
          <w:snapToGrid w:val="0"/>
        </w:rPr>
        <w:t xml:space="preserve">or in an EHPLMN (if the EHPLMN list is present), and the USIM file </w:t>
      </w:r>
      <w:r w:rsidRPr="001C1EE8">
        <w:t>EF</w:t>
      </w:r>
      <w:r>
        <w:rPr>
          <w:vertAlign w:val="subscript"/>
        </w:rPr>
        <w:t>UAC_AIC</w:t>
      </w:r>
      <w:r w:rsidRPr="001C1EE8">
        <w:t xml:space="preserve"> </w:t>
      </w:r>
      <w:r>
        <w:t xml:space="preserve">does not indicate the UE is configured for access identity 1, </w:t>
      </w:r>
      <w:r>
        <w:rPr>
          <w:snapToGrid w:val="0"/>
        </w:rPr>
        <w:t>t</w:t>
      </w:r>
      <w:r w:rsidRPr="00E62D1D">
        <w:rPr>
          <w:snapToGrid w:val="0"/>
        </w:rPr>
        <w:t xml:space="preserve">he UE uses the MPS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Pr>
          <w:snapToGrid w:val="0"/>
        </w:rPr>
        <w:t xml:space="preserve">in the REGISTRATION ACCEPT message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dentity 1 is va</w:t>
      </w:r>
      <w:r w:rsidRPr="00DF317B">
        <w:rPr>
          <w:snapToGrid w:val="0"/>
        </w:rPr>
        <w:t>lid</w:t>
      </w:r>
      <w:r>
        <w:rPr>
          <w:snapToGrid w:val="0"/>
        </w:rPr>
        <w:t>.</w:t>
      </w:r>
      <w:r w:rsidRPr="001A71FE">
        <w:rPr>
          <w:lang w:eastAsia="ja-JP"/>
        </w:rPr>
        <w:t xml:space="preserve"> </w:t>
      </w:r>
      <w:r>
        <w:rPr>
          <w:snapToGrid w:val="0"/>
        </w:rPr>
        <w:t>When the UE is in the country of its HPLMN</w:t>
      </w:r>
      <w:r w:rsidRPr="00D05943">
        <w:rPr>
          <w:snapToGrid w:val="0"/>
        </w:rPr>
        <w:t xml:space="preserve"> </w:t>
      </w:r>
      <w:r>
        <w:rPr>
          <w:snapToGrid w:val="0"/>
        </w:rPr>
        <w:t xml:space="preserve">or in an EHPLMN (if the EHPLMN list is present), and the USIM file </w:t>
      </w:r>
      <w:r w:rsidRPr="001C1EE8">
        <w:t>EF</w:t>
      </w:r>
      <w:r>
        <w:rPr>
          <w:vertAlign w:val="subscript"/>
        </w:rPr>
        <w:t>UAC_AIC</w:t>
      </w:r>
      <w:r w:rsidRPr="001C1EE8">
        <w:t xml:space="preserve"> </w:t>
      </w:r>
      <w:r>
        <w:t xml:space="preserve">indicates the UE is configured for access identity 1, </w:t>
      </w:r>
      <w:r>
        <w:rPr>
          <w:snapToGrid w:val="0"/>
        </w:rPr>
        <w:t>t</w:t>
      </w:r>
      <w:r w:rsidRPr="00E62D1D">
        <w:rPr>
          <w:snapToGrid w:val="0"/>
        </w:rPr>
        <w:t xml:space="preserve">he MPS </w:t>
      </w:r>
      <w:r>
        <w:rPr>
          <w:snapToGrid w:val="0"/>
        </w:rPr>
        <w:t>i</w:t>
      </w:r>
      <w:r w:rsidRPr="00E62D1D">
        <w:rPr>
          <w:snapToGrid w:val="0"/>
        </w:rPr>
        <w:t xml:space="preserve">ndicator bit </w:t>
      </w:r>
      <w:r w:rsidRPr="00D87ED0">
        <w:rPr>
          <w:snapToGrid w:val="0"/>
        </w:rPr>
        <w:t xml:space="preserve">of the </w:t>
      </w:r>
      <w:r w:rsidRPr="00D87ED0">
        <w:rPr>
          <w:snapToGrid w:val="0"/>
        </w:rPr>
        <w:lastRenderedPageBreak/>
        <w:t>5GS network feature support IE</w:t>
      </w:r>
      <w:r>
        <w:rPr>
          <w:snapToGrid w:val="0"/>
        </w:rPr>
        <w:t xml:space="preserve"> is not applicable. W</w:t>
      </w:r>
      <w:r w:rsidRPr="00130DDF">
        <w:rPr>
          <w:snapToGrid w:val="0"/>
        </w:rPr>
        <w:t xml:space="preserve">hen the UE is </w:t>
      </w:r>
      <w:r>
        <w:rPr>
          <w:snapToGrid w:val="0"/>
        </w:rPr>
        <w:t>not in the country of its HPLMN</w:t>
      </w:r>
      <w:r w:rsidRPr="00D05943">
        <w:rPr>
          <w:snapToGrid w:val="0"/>
        </w:rPr>
        <w:t xml:space="preserve"> </w:t>
      </w:r>
      <w:r>
        <w:rPr>
          <w:snapToGrid w:val="0"/>
        </w:rPr>
        <w:t>or in an EHPLMN (if the EHPLMN list is present),</w:t>
      </w:r>
      <w:r>
        <w:t xml:space="preserve"> the contents of</w:t>
      </w:r>
      <w:r w:rsidRPr="001C1EE8">
        <w:t xml:space="preserve"> the USIM file EF</w:t>
      </w:r>
      <w:r>
        <w:rPr>
          <w:vertAlign w:val="subscript"/>
        </w:rPr>
        <w:t>UAC_AIC</w:t>
      </w:r>
      <w:r w:rsidRPr="001C1EE8">
        <w:t xml:space="preserve"> </w:t>
      </w:r>
      <w:r>
        <w:rPr>
          <w:snapToGrid w:val="0"/>
        </w:rPr>
        <w:t>are</w:t>
      </w:r>
      <w:r w:rsidRPr="00DD483D">
        <w:rPr>
          <w:snapToGrid w:val="0"/>
        </w:rPr>
        <w:t xml:space="preserve"> not </w:t>
      </w:r>
      <w:r>
        <w:rPr>
          <w:snapToGrid w:val="0"/>
        </w:rPr>
        <w:t>applicable</w:t>
      </w:r>
      <w:r w:rsidRPr="00DD483D">
        <w:rPr>
          <w:snapToGrid w:val="0"/>
        </w:rPr>
        <w:t>.</w:t>
      </w:r>
    </w:p>
    <w:p w14:paraId="32AFBE14" w14:textId="77777777" w:rsidR="007F4BBB" w:rsidRPr="00E62D1D" w:rsidRDefault="007F4BBB" w:rsidP="007F4BBB">
      <w:pPr>
        <w:rPr>
          <w:snapToGrid w:val="0"/>
        </w:rPr>
      </w:pPr>
      <w:r w:rsidRPr="00E62D1D">
        <w:rPr>
          <w:snapToGrid w:val="0"/>
        </w:rPr>
        <w:t>The UE uses the M</w:t>
      </w:r>
      <w:r>
        <w:rPr>
          <w:snapToGrid w:val="0"/>
        </w:rPr>
        <w:t>C</w:t>
      </w:r>
      <w:r w:rsidRPr="00E62D1D">
        <w:rPr>
          <w:snapToGrid w:val="0"/>
        </w:rPr>
        <w:t xml:space="preserve">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 xml:space="preserve">dentity </w:t>
      </w:r>
      <w:r>
        <w:rPr>
          <w:snapToGrid w:val="0"/>
        </w:rPr>
        <w:t>2</w:t>
      </w:r>
      <w:r w:rsidRPr="00E62D1D">
        <w:rPr>
          <w:snapToGrid w:val="0"/>
        </w:rPr>
        <w:t xml:space="preserve"> is va</w:t>
      </w:r>
      <w:r w:rsidRPr="00DF317B">
        <w:rPr>
          <w:snapToGrid w:val="0"/>
        </w:rPr>
        <w:t>lid</w:t>
      </w:r>
      <w:r w:rsidRPr="00E62D1D">
        <w:rPr>
          <w:snapToGrid w:val="0"/>
        </w:rPr>
        <w:t xml:space="preserve">. Processing of </w:t>
      </w:r>
      <w:r w:rsidRPr="008601E3">
        <w:rPr>
          <w:snapToGrid w:val="0"/>
        </w:rPr>
        <w:t>the M</w:t>
      </w:r>
      <w:r>
        <w:rPr>
          <w:snapToGrid w:val="0"/>
        </w:rPr>
        <w:t>C</w:t>
      </w:r>
      <w:r w:rsidRPr="008601E3">
        <w:rPr>
          <w:snapToGrid w:val="0"/>
        </w:rPr>
        <w:t xml:space="preserve">S indicator bit </w:t>
      </w:r>
      <w:r>
        <w:rPr>
          <w:snapToGrid w:val="0"/>
        </w:rPr>
        <w:t xml:space="preserve">of </w:t>
      </w:r>
      <w:r w:rsidRPr="00E62D1D">
        <w:rPr>
          <w:snapToGrid w:val="0"/>
        </w:rPr>
        <w:t>the 5GS network feature support IE in the REGISTRATION ACCEPT message is described in subclause 5.5.1.2.4 and subclause 5.5.1.3.4.</w:t>
      </w:r>
      <w:r>
        <w:rPr>
          <w:snapToGrid w:val="0"/>
        </w:rPr>
        <w:t xml:space="preserve"> </w:t>
      </w:r>
      <w:r w:rsidRPr="00E5715E">
        <w:rPr>
          <w:snapToGrid w:val="0"/>
        </w:rPr>
        <w:t xml:space="preserve">The UE shall not consider access identity </w:t>
      </w:r>
      <w:r>
        <w:rPr>
          <w:snapToGrid w:val="0"/>
        </w:rPr>
        <w:t>2</w:t>
      </w:r>
      <w:r w:rsidRPr="00E5715E">
        <w:rPr>
          <w:snapToGrid w:val="0"/>
        </w:rPr>
        <w:t xml:space="preserve"> to be valid when the UE is not in the country of its HPLMN </w:t>
      </w:r>
      <w:r>
        <w:rPr>
          <w:snapToGrid w:val="0"/>
        </w:rPr>
        <w:t xml:space="preserve">or in an EHPLMN (if the EHPLMN list is present) </w:t>
      </w:r>
      <w:r w:rsidRPr="00E5715E">
        <w:rPr>
          <w:snapToGrid w:val="0"/>
        </w:rPr>
        <w:t>prior to receiving the M</w:t>
      </w:r>
      <w:r>
        <w:rPr>
          <w:snapToGrid w:val="0"/>
        </w:rPr>
        <w:t>C</w:t>
      </w:r>
      <w:r w:rsidRPr="00E5715E">
        <w:rPr>
          <w:snapToGrid w:val="0"/>
        </w:rPr>
        <w:t xml:space="preserve">S indicator bit of the 5GS network feature support IE in the REGISTRATION ACCEPT message being </w:t>
      </w:r>
      <w:r>
        <w:rPr>
          <w:noProof/>
        </w:rPr>
        <w:t>set to "</w:t>
      </w:r>
      <w:r>
        <w:t>Access identity 2 valid</w:t>
      </w:r>
      <w:r>
        <w:rPr>
          <w:noProof/>
        </w:rPr>
        <w:t>".</w:t>
      </w:r>
    </w:p>
    <w:p w14:paraId="1B1BD42B" w14:textId="77777777" w:rsidR="007F4BBB" w:rsidRDefault="007F4BBB" w:rsidP="007F4BBB">
      <w:pPr>
        <w:rPr>
          <w:snapToGrid w:val="0"/>
        </w:rPr>
      </w:pPr>
      <w:r>
        <w:rPr>
          <w:snapToGrid w:val="0"/>
        </w:rPr>
        <w:t>W</w:t>
      </w:r>
      <w:r w:rsidRPr="006014D8">
        <w:rPr>
          <w:snapToGrid w:val="0"/>
        </w:rPr>
        <w:t>hen the UE is in the country of its HPLMN</w:t>
      </w:r>
      <w:r w:rsidRPr="00D05943">
        <w:rPr>
          <w:snapToGrid w:val="0"/>
        </w:rPr>
        <w:t xml:space="preserve"> </w:t>
      </w:r>
      <w:r>
        <w:rPr>
          <w:snapToGrid w:val="0"/>
        </w:rPr>
        <w:t xml:space="preserve">or in an EHPLMN (if the EHPLMN list is present), the </w:t>
      </w:r>
      <w:r>
        <w:t xml:space="preserve">contents of </w:t>
      </w:r>
      <w:r w:rsidRPr="001C1EE8">
        <w:t>the USIM file EF</w:t>
      </w:r>
      <w:r>
        <w:rPr>
          <w:vertAlign w:val="subscript"/>
        </w:rPr>
        <w:t>UAC_AIC</w:t>
      </w:r>
      <w:r w:rsidRPr="001C1EE8">
        <w:t xml:space="preserve"> as specified in </w:t>
      </w:r>
      <w:r w:rsidRPr="001C1EE8">
        <w:rPr>
          <w:snapToGrid w:val="0"/>
        </w:rPr>
        <w:t>3GPP TS 31.102 [2</w:t>
      </w:r>
      <w:r>
        <w:rPr>
          <w:snapToGrid w:val="0"/>
        </w:rPr>
        <w:t>2</w:t>
      </w:r>
      <w:r w:rsidRPr="001C1EE8">
        <w:rPr>
          <w:snapToGrid w:val="0"/>
        </w:rPr>
        <w:t>]</w:t>
      </w:r>
      <w:r>
        <w:rPr>
          <w:snapToGrid w:val="0"/>
        </w:rPr>
        <w:t xml:space="preserve"> and the rules specified </w:t>
      </w:r>
      <w:r>
        <w:t>in t</w:t>
      </w:r>
      <w:r w:rsidRPr="00992D93">
        <w:rPr>
          <w:snapToGrid w:val="0"/>
        </w:rPr>
        <w:t>able</w:t>
      </w:r>
      <w:r>
        <w:rPr>
          <w:snapToGrid w:val="0"/>
        </w:rPr>
        <w:t> 4.5.2.1 are used to determine the applicability of</w:t>
      </w:r>
      <w:r w:rsidRPr="00090AFF">
        <w:rPr>
          <w:snapToGrid w:val="0"/>
        </w:rPr>
        <w:t xml:space="preserve"> </w:t>
      </w:r>
      <w:r>
        <w:rPr>
          <w:snapToGrid w:val="0"/>
        </w:rPr>
        <w:t>access identity 2. When the UE is in the country of its HPLMN</w:t>
      </w:r>
      <w:r w:rsidRPr="00D05943">
        <w:rPr>
          <w:snapToGrid w:val="0"/>
        </w:rPr>
        <w:t xml:space="preserve"> </w:t>
      </w:r>
      <w:r>
        <w:rPr>
          <w:snapToGrid w:val="0"/>
        </w:rPr>
        <w:t xml:space="preserve">or in an EHPLMN (if the EHPLMN list is present), and the USIM file </w:t>
      </w:r>
      <w:r w:rsidRPr="001C1EE8">
        <w:t>EF</w:t>
      </w:r>
      <w:r>
        <w:rPr>
          <w:vertAlign w:val="subscript"/>
        </w:rPr>
        <w:t>UAC_AIC</w:t>
      </w:r>
      <w:r w:rsidRPr="001C1EE8">
        <w:t xml:space="preserve"> </w:t>
      </w:r>
      <w:r>
        <w:t xml:space="preserve">does not indicate the UE is configured for access identity 2, </w:t>
      </w:r>
      <w:r>
        <w:rPr>
          <w:snapToGrid w:val="0"/>
        </w:rPr>
        <w:t>t</w:t>
      </w:r>
      <w:r w:rsidRPr="00E62D1D">
        <w:rPr>
          <w:snapToGrid w:val="0"/>
        </w:rPr>
        <w:t>he UE uses the M</w:t>
      </w:r>
      <w:r>
        <w:rPr>
          <w:snapToGrid w:val="0"/>
        </w:rPr>
        <w:t>C</w:t>
      </w:r>
      <w:r w:rsidRPr="00E62D1D">
        <w:rPr>
          <w:snapToGrid w:val="0"/>
        </w:rPr>
        <w:t xml:space="preserve">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Pr>
          <w:snapToGrid w:val="0"/>
        </w:rPr>
        <w:t xml:space="preserve">in the REGISTRATION ACCEPT message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 xml:space="preserve">dentity </w:t>
      </w:r>
      <w:r>
        <w:rPr>
          <w:snapToGrid w:val="0"/>
        </w:rPr>
        <w:t>2</w:t>
      </w:r>
      <w:r w:rsidRPr="00E62D1D">
        <w:rPr>
          <w:snapToGrid w:val="0"/>
        </w:rPr>
        <w:t xml:space="preserve"> is va</w:t>
      </w:r>
      <w:r w:rsidRPr="00DF317B">
        <w:rPr>
          <w:snapToGrid w:val="0"/>
        </w:rPr>
        <w:t>lid</w:t>
      </w:r>
      <w:r>
        <w:rPr>
          <w:snapToGrid w:val="0"/>
        </w:rPr>
        <w:t>.</w:t>
      </w:r>
      <w:r w:rsidRPr="001A71FE">
        <w:rPr>
          <w:lang w:eastAsia="ja-JP"/>
        </w:rPr>
        <w:t xml:space="preserve"> </w:t>
      </w:r>
      <w:r>
        <w:rPr>
          <w:snapToGrid w:val="0"/>
        </w:rPr>
        <w:t>When the UE is in the country of its HPLMN</w:t>
      </w:r>
      <w:r w:rsidRPr="00D05943">
        <w:rPr>
          <w:snapToGrid w:val="0"/>
        </w:rPr>
        <w:t xml:space="preserve"> </w:t>
      </w:r>
      <w:r>
        <w:rPr>
          <w:snapToGrid w:val="0"/>
        </w:rPr>
        <w:t xml:space="preserve">or in an EHPLMN (if the EHPLMN list is present), and the USIM file </w:t>
      </w:r>
      <w:r w:rsidRPr="001C1EE8">
        <w:t>EF</w:t>
      </w:r>
      <w:r>
        <w:rPr>
          <w:vertAlign w:val="subscript"/>
        </w:rPr>
        <w:t>UAC_AIC</w:t>
      </w:r>
      <w:r w:rsidRPr="001C1EE8">
        <w:t xml:space="preserve"> </w:t>
      </w:r>
      <w:r>
        <w:t xml:space="preserve">indicates the UE is configured for access identity 2, </w:t>
      </w:r>
      <w:r>
        <w:rPr>
          <w:snapToGrid w:val="0"/>
        </w:rPr>
        <w:t>t</w:t>
      </w:r>
      <w:r w:rsidRPr="00E62D1D">
        <w:rPr>
          <w:snapToGrid w:val="0"/>
        </w:rPr>
        <w:t>he M</w:t>
      </w:r>
      <w:r>
        <w:rPr>
          <w:snapToGrid w:val="0"/>
        </w:rPr>
        <w:t>C</w:t>
      </w:r>
      <w:r w:rsidRPr="00E62D1D">
        <w:rPr>
          <w:snapToGrid w:val="0"/>
        </w:rPr>
        <w:t xml:space="preserve">S </w:t>
      </w:r>
      <w:r>
        <w:rPr>
          <w:snapToGrid w:val="0"/>
        </w:rPr>
        <w:t>i</w:t>
      </w:r>
      <w:r w:rsidRPr="00E62D1D">
        <w:rPr>
          <w:snapToGrid w:val="0"/>
        </w:rPr>
        <w:t xml:space="preserve">ndicator bit </w:t>
      </w:r>
      <w:r w:rsidRPr="00D87ED0">
        <w:rPr>
          <w:snapToGrid w:val="0"/>
        </w:rPr>
        <w:t>of the 5GS network feature support IE</w:t>
      </w:r>
      <w:r>
        <w:rPr>
          <w:snapToGrid w:val="0"/>
        </w:rPr>
        <w:t xml:space="preserve"> is not applicable. W</w:t>
      </w:r>
      <w:r w:rsidRPr="00130DDF">
        <w:rPr>
          <w:snapToGrid w:val="0"/>
        </w:rPr>
        <w:t xml:space="preserve">hen the UE is </w:t>
      </w:r>
      <w:r>
        <w:rPr>
          <w:snapToGrid w:val="0"/>
        </w:rPr>
        <w:t>not in the country of its HPLMN</w:t>
      </w:r>
      <w:r w:rsidRPr="00D05943">
        <w:rPr>
          <w:snapToGrid w:val="0"/>
        </w:rPr>
        <w:t xml:space="preserve"> </w:t>
      </w:r>
      <w:r>
        <w:rPr>
          <w:snapToGrid w:val="0"/>
        </w:rPr>
        <w:t>or in an EHPLMN (if the EHPLMN list is present),</w:t>
      </w:r>
      <w:r>
        <w:t xml:space="preserve"> the contents of</w:t>
      </w:r>
      <w:r w:rsidRPr="001C1EE8">
        <w:t xml:space="preserve"> the USIM file EF</w:t>
      </w:r>
      <w:r>
        <w:rPr>
          <w:vertAlign w:val="subscript"/>
        </w:rPr>
        <w:t>UAC_AIC</w:t>
      </w:r>
      <w:r w:rsidRPr="001C1EE8">
        <w:t xml:space="preserve"> </w:t>
      </w:r>
      <w:r>
        <w:rPr>
          <w:snapToGrid w:val="0"/>
        </w:rPr>
        <w:t>are</w:t>
      </w:r>
      <w:r w:rsidRPr="00DD483D">
        <w:rPr>
          <w:snapToGrid w:val="0"/>
        </w:rPr>
        <w:t xml:space="preserve"> not </w:t>
      </w:r>
      <w:r>
        <w:rPr>
          <w:snapToGrid w:val="0"/>
        </w:rPr>
        <w:t>applicable</w:t>
      </w:r>
      <w:r w:rsidRPr="00DD483D">
        <w:rPr>
          <w:snapToGrid w:val="0"/>
        </w:rPr>
        <w:t>.</w:t>
      </w:r>
    </w:p>
    <w:p w14:paraId="15A7335D" w14:textId="77777777" w:rsidR="007F4BBB" w:rsidRDefault="007F4BBB" w:rsidP="007F4BBB">
      <w:pPr>
        <w:rPr>
          <w:snapToGrid w:val="0"/>
        </w:rPr>
      </w:pPr>
      <w:r>
        <w:rPr>
          <w:snapToGrid w:val="0"/>
        </w:rPr>
        <w:t>W</w:t>
      </w:r>
      <w:r w:rsidRPr="006014D8">
        <w:rPr>
          <w:snapToGrid w:val="0"/>
        </w:rPr>
        <w:t xml:space="preserve">hen the UE is in </w:t>
      </w:r>
      <w:r>
        <w:rPr>
          <w:snapToGrid w:val="0"/>
        </w:rPr>
        <w:t>its HPLMN</w:t>
      </w:r>
      <w:r w:rsidRPr="006014D8">
        <w:rPr>
          <w:snapToGrid w:val="0"/>
        </w:rPr>
        <w:t xml:space="preserve"> </w:t>
      </w:r>
      <w:r w:rsidRPr="00966E2E">
        <w:rPr>
          <w:snapToGrid w:val="0"/>
        </w:rPr>
        <w:t xml:space="preserve"> (if the EHPLMN list is not present or is empty) or </w:t>
      </w:r>
      <w:r>
        <w:rPr>
          <w:snapToGrid w:val="0"/>
        </w:rPr>
        <w:t xml:space="preserve">in an </w:t>
      </w:r>
      <w:r w:rsidRPr="00966E2E">
        <w:rPr>
          <w:snapToGrid w:val="0"/>
        </w:rPr>
        <w:t>EHPLMN (if the EHPLMN list is present)</w:t>
      </w:r>
      <w:r>
        <w:rPr>
          <w:snapToGrid w:val="0"/>
        </w:rPr>
        <w:t xml:space="preserve">, the </w:t>
      </w:r>
      <w:r>
        <w:t xml:space="preserve">contents of </w:t>
      </w:r>
      <w:r w:rsidRPr="001C1EE8">
        <w:t>the USIM file</w:t>
      </w:r>
      <w:r>
        <w:t xml:space="preserve"> </w:t>
      </w:r>
      <w:r w:rsidRPr="001C1EE8">
        <w:t>EF</w:t>
      </w:r>
      <w:r>
        <w:rPr>
          <w:vertAlign w:val="subscript"/>
        </w:rPr>
        <w:t>ACC</w:t>
      </w:r>
      <w:r w:rsidRPr="001C1EE8">
        <w:t xml:space="preserve"> as specified in </w:t>
      </w:r>
      <w:r w:rsidRPr="001C1EE8">
        <w:rPr>
          <w:snapToGrid w:val="0"/>
        </w:rPr>
        <w:t>3GPP TS 31.102 [2</w:t>
      </w:r>
      <w:r>
        <w:rPr>
          <w:snapToGrid w:val="0"/>
        </w:rPr>
        <w:t>2</w:t>
      </w:r>
      <w:r w:rsidRPr="001C1EE8">
        <w:rPr>
          <w:snapToGrid w:val="0"/>
        </w:rPr>
        <w:t>]</w:t>
      </w:r>
      <w:r>
        <w:rPr>
          <w:snapToGrid w:val="0"/>
        </w:rPr>
        <w:t xml:space="preserve"> and the rules specified </w:t>
      </w:r>
      <w:r>
        <w:t>in t</w:t>
      </w:r>
      <w:r w:rsidRPr="00992D93">
        <w:rPr>
          <w:snapToGrid w:val="0"/>
        </w:rPr>
        <w:t>able</w:t>
      </w:r>
      <w:r>
        <w:rPr>
          <w:snapToGrid w:val="0"/>
        </w:rPr>
        <w:t> 4.5.2.1 are used to determine the applicability of</w:t>
      </w:r>
      <w:r w:rsidRPr="00090AFF">
        <w:rPr>
          <w:snapToGrid w:val="0"/>
        </w:rPr>
        <w:t xml:space="preserve"> </w:t>
      </w:r>
      <w:r>
        <w:rPr>
          <w:snapToGrid w:val="0"/>
        </w:rPr>
        <w:t>access classes 11 and 15. W</w:t>
      </w:r>
      <w:r w:rsidRPr="00130DDF">
        <w:rPr>
          <w:snapToGrid w:val="0"/>
        </w:rPr>
        <w:t xml:space="preserve">hen the UE is </w:t>
      </w:r>
      <w:r>
        <w:rPr>
          <w:snapToGrid w:val="0"/>
        </w:rPr>
        <w:t xml:space="preserve">not </w:t>
      </w:r>
      <w:r w:rsidRPr="006014D8">
        <w:rPr>
          <w:snapToGrid w:val="0"/>
        </w:rPr>
        <w:t xml:space="preserve">in </w:t>
      </w:r>
      <w:r>
        <w:rPr>
          <w:snapToGrid w:val="0"/>
        </w:rPr>
        <w:t>its HPLMN</w:t>
      </w:r>
      <w:r w:rsidRPr="006014D8">
        <w:rPr>
          <w:snapToGrid w:val="0"/>
        </w:rPr>
        <w:t xml:space="preserve"> </w:t>
      </w:r>
      <w:r w:rsidRPr="00966E2E">
        <w:rPr>
          <w:snapToGrid w:val="0"/>
        </w:rPr>
        <w:t xml:space="preserve"> (if the EHPLMN list is not present or is empty) or </w:t>
      </w:r>
      <w:r>
        <w:rPr>
          <w:snapToGrid w:val="0"/>
        </w:rPr>
        <w:t xml:space="preserve">in an </w:t>
      </w:r>
      <w:r w:rsidRPr="00966E2E">
        <w:rPr>
          <w:snapToGrid w:val="0"/>
        </w:rPr>
        <w:t>EHPLMN (if the EHPLMN list is present)</w:t>
      </w:r>
      <w:r>
        <w:rPr>
          <w:snapToGrid w:val="0"/>
        </w:rPr>
        <w:t>,</w:t>
      </w:r>
      <w:r>
        <w:t xml:space="preserve"> access classes 11 and 15</w:t>
      </w:r>
      <w:r w:rsidRPr="001C1EE8">
        <w:t xml:space="preserve"> </w:t>
      </w:r>
      <w:r>
        <w:rPr>
          <w:snapToGrid w:val="0"/>
        </w:rPr>
        <w:t>are</w:t>
      </w:r>
      <w:r w:rsidRPr="00DD483D">
        <w:rPr>
          <w:snapToGrid w:val="0"/>
        </w:rPr>
        <w:t xml:space="preserve"> not </w:t>
      </w:r>
      <w:r>
        <w:rPr>
          <w:snapToGrid w:val="0"/>
        </w:rPr>
        <w:t>applicable</w:t>
      </w:r>
      <w:r w:rsidRPr="00DD483D">
        <w:rPr>
          <w:snapToGrid w:val="0"/>
        </w:rPr>
        <w:t>.</w:t>
      </w:r>
    </w:p>
    <w:p w14:paraId="4A6A4409" w14:textId="77777777" w:rsidR="007F4BBB" w:rsidRDefault="007F4BBB" w:rsidP="007F4BBB">
      <w:pPr>
        <w:rPr>
          <w:snapToGrid w:val="0"/>
        </w:rPr>
      </w:pPr>
      <w:r>
        <w:rPr>
          <w:snapToGrid w:val="0"/>
        </w:rPr>
        <w:t>W</w:t>
      </w:r>
      <w:r w:rsidRPr="006014D8">
        <w:rPr>
          <w:snapToGrid w:val="0"/>
        </w:rPr>
        <w:t>hen the UE is in the country of its HPLMN</w:t>
      </w:r>
      <w:r>
        <w:rPr>
          <w:snapToGrid w:val="0"/>
        </w:rPr>
        <w:t xml:space="preserve">, the </w:t>
      </w:r>
      <w:r>
        <w:t xml:space="preserve">contents of </w:t>
      </w:r>
      <w:r w:rsidRPr="001C1EE8">
        <w:t>the USIM file</w:t>
      </w:r>
      <w:r>
        <w:t xml:space="preserve"> </w:t>
      </w:r>
      <w:r w:rsidRPr="001C1EE8">
        <w:t>EF</w:t>
      </w:r>
      <w:r>
        <w:rPr>
          <w:vertAlign w:val="subscript"/>
        </w:rPr>
        <w:t>ACC</w:t>
      </w:r>
      <w:r w:rsidRPr="001C1EE8">
        <w:t xml:space="preserve"> as specified in </w:t>
      </w:r>
      <w:r w:rsidRPr="001C1EE8">
        <w:rPr>
          <w:snapToGrid w:val="0"/>
        </w:rPr>
        <w:t>3GPP TS 31.102 [2</w:t>
      </w:r>
      <w:r>
        <w:rPr>
          <w:snapToGrid w:val="0"/>
        </w:rPr>
        <w:t>2</w:t>
      </w:r>
      <w:r w:rsidRPr="001C1EE8">
        <w:rPr>
          <w:snapToGrid w:val="0"/>
        </w:rPr>
        <w:t>]</w:t>
      </w:r>
      <w:r>
        <w:rPr>
          <w:snapToGrid w:val="0"/>
        </w:rPr>
        <w:t xml:space="preserve"> and the rules specified </w:t>
      </w:r>
      <w:r>
        <w:t>in t</w:t>
      </w:r>
      <w:r w:rsidRPr="00992D93">
        <w:rPr>
          <w:snapToGrid w:val="0"/>
        </w:rPr>
        <w:t>able</w:t>
      </w:r>
      <w:r>
        <w:rPr>
          <w:snapToGrid w:val="0"/>
        </w:rPr>
        <w:t> 4.5.2.1 are used to determine the applicability of</w:t>
      </w:r>
      <w:r w:rsidRPr="00090AFF">
        <w:rPr>
          <w:snapToGrid w:val="0"/>
        </w:rPr>
        <w:t xml:space="preserve"> </w:t>
      </w:r>
      <w:r>
        <w:rPr>
          <w:snapToGrid w:val="0"/>
        </w:rPr>
        <w:t>access classes 12 - 14. W</w:t>
      </w:r>
      <w:r w:rsidRPr="00130DDF">
        <w:rPr>
          <w:snapToGrid w:val="0"/>
        </w:rPr>
        <w:t xml:space="preserve">hen the UE is </w:t>
      </w:r>
      <w:r>
        <w:rPr>
          <w:snapToGrid w:val="0"/>
        </w:rPr>
        <w:t>not in the country of its HPLMN,</w:t>
      </w:r>
      <w:r>
        <w:t xml:space="preserve"> access classes 12-14</w:t>
      </w:r>
      <w:r w:rsidRPr="001C1EE8">
        <w:t xml:space="preserve"> </w:t>
      </w:r>
      <w:r>
        <w:rPr>
          <w:snapToGrid w:val="0"/>
        </w:rPr>
        <w:t>are</w:t>
      </w:r>
      <w:r w:rsidRPr="00DD483D">
        <w:rPr>
          <w:snapToGrid w:val="0"/>
        </w:rPr>
        <w:t xml:space="preserve"> not </w:t>
      </w:r>
      <w:r>
        <w:rPr>
          <w:snapToGrid w:val="0"/>
        </w:rPr>
        <w:t>applicable</w:t>
      </w:r>
      <w:r w:rsidRPr="00DD483D">
        <w:rPr>
          <w:snapToGrid w:val="0"/>
        </w:rPr>
        <w:t>.</w:t>
      </w:r>
    </w:p>
    <w:p w14:paraId="69C0F185" w14:textId="77777777" w:rsidR="007F4BBB" w:rsidRDefault="007F4BBB" w:rsidP="007F4BBB">
      <w:pPr>
        <w:rPr>
          <w:snapToGrid w:val="0"/>
        </w:rPr>
      </w:pPr>
      <w:r w:rsidRPr="007449FE">
        <w:rPr>
          <w:snapToGrid w:val="0"/>
        </w:rPr>
        <w:t>In order to determine the access category applicable for the access attempt, the NAS shall check the rules in table</w:t>
      </w:r>
      <w:r w:rsidRPr="007449FE">
        <w:rPr>
          <w:noProof/>
        </w:rPr>
        <w:t> </w:t>
      </w:r>
      <w:r>
        <w:rPr>
          <w:noProof/>
        </w:rPr>
        <w:t>4.5.2.2</w:t>
      </w:r>
      <w:r w:rsidRPr="007449FE">
        <w:rPr>
          <w:snapToGrid w:val="0"/>
        </w:rPr>
        <w:t>, and use the access category for which there is a match for barring check. If the access attempt matches more than one rule, the access category of the lowest rule number shall be selected</w:t>
      </w:r>
      <w:r>
        <w:rPr>
          <w:snapToGrid w:val="0"/>
        </w:rPr>
        <w:t>.</w:t>
      </w:r>
      <w:r w:rsidRPr="002F08A3">
        <w:t xml:space="preserve"> If the access attempt matches more than one </w:t>
      </w:r>
      <w:r>
        <w:t xml:space="preserve">operator-defined access category definition, the UE shall select the </w:t>
      </w:r>
      <w:r w:rsidRPr="002F08A3">
        <w:rPr>
          <w:snapToGrid w:val="0"/>
        </w:rPr>
        <w:t xml:space="preserve">access category </w:t>
      </w:r>
      <w:r>
        <w:rPr>
          <w:snapToGrid w:val="0"/>
        </w:rPr>
        <w:t xml:space="preserve">from the </w:t>
      </w:r>
      <w:r>
        <w:t xml:space="preserve">operator-defined access category definition </w:t>
      </w:r>
      <w:r>
        <w:rPr>
          <w:snapToGrid w:val="0"/>
        </w:rPr>
        <w:t xml:space="preserve">with </w:t>
      </w:r>
      <w:r w:rsidRPr="002F08A3">
        <w:rPr>
          <w:snapToGrid w:val="0"/>
        </w:rPr>
        <w:t xml:space="preserve">the lowest </w:t>
      </w:r>
      <w:r>
        <w:rPr>
          <w:snapToGrid w:val="0"/>
        </w:rPr>
        <w:t>precedence value (see subclause 4.5.3).</w:t>
      </w:r>
    </w:p>
    <w:p w14:paraId="29FE7CDE" w14:textId="77777777" w:rsidR="007F4BBB" w:rsidRDefault="007F4BBB" w:rsidP="007F4BBB">
      <w:pPr>
        <w:pStyle w:val="NO"/>
      </w:pPr>
      <w:r>
        <w:t>NOTE:</w:t>
      </w:r>
      <w:r>
        <w:tab/>
        <w:t>The case when an access attempt matches more than one rule includes the case when multiple events trigger an access attempt at the same time.</w:t>
      </w:r>
    </w:p>
    <w:p w14:paraId="23092CAA" w14:textId="77777777" w:rsidR="007F4BBB" w:rsidRPr="00FE320E" w:rsidRDefault="007F4BBB" w:rsidP="007F4BBB">
      <w:pPr>
        <w:pStyle w:val="TH"/>
      </w:pPr>
      <w:r w:rsidRPr="00FE320E">
        <w:lastRenderedPageBreak/>
        <w:t>Table</w:t>
      </w:r>
      <w:r>
        <w:rPr>
          <w:noProof/>
        </w:rPr>
        <w:t> 4.5.2.2</w:t>
      </w:r>
      <w:r w:rsidRPr="00FE320E">
        <w:t xml:space="preserve">: Mapping </w:t>
      </w:r>
      <w:r>
        <w:t>table for access categories</w:t>
      </w:r>
    </w:p>
    <w:tbl>
      <w:tblPr>
        <w:tblW w:w="8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4"/>
        <w:gridCol w:w="2268"/>
        <w:gridCol w:w="3685"/>
        <w:gridCol w:w="1464"/>
      </w:tblGrid>
      <w:tr w:rsidR="007F4BBB" w:rsidRPr="005F7EB0" w14:paraId="5997AB03" w14:textId="77777777" w:rsidTr="0092104E">
        <w:trPr>
          <w:jc w:val="center"/>
        </w:trPr>
        <w:tc>
          <w:tcPr>
            <w:tcW w:w="1274" w:type="dxa"/>
            <w:shd w:val="clear" w:color="auto" w:fill="D9D9D9"/>
          </w:tcPr>
          <w:p w14:paraId="32032B55" w14:textId="77777777" w:rsidR="007F4BBB" w:rsidRPr="005F7EB0" w:rsidRDefault="007F4BBB" w:rsidP="0092104E">
            <w:pPr>
              <w:pStyle w:val="TAH"/>
              <w:rPr>
                <w:lang w:val="en-US"/>
              </w:rPr>
            </w:pPr>
            <w:r w:rsidRPr="005F7EB0">
              <w:rPr>
                <w:lang w:val="en-US"/>
              </w:rPr>
              <w:lastRenderedPageBreak/>
              <w:t>Rule #</w:t>
            </w:r>
          </w:p>
        </w:tc>
        <w:tc>
          <w:tcPr>
            <w:tcW w:w="2268" w:type="dxa"/>
            <w:shd w:val="clear" w:color="auto" w:fill="D9D9D9"/>
          </w:tcPr>
          <w:p w14:paraId="3EA230D9" w14:textId="77777777" w:rsidR="007F4BBB" w:rsidRPr="005F7EB0" w:rsidRDefault="007F4BBB" w:rsidP="0092104E">
            <w:pPr>
              <w:pStyle w:val="TAH"/>
            </w:pPr>
            <w:r w:rsidRPr="005F7EB0">
              <w:t>Type of access attempt</w:t>
            </w:r>
          </w:p>
        </w:tc>
        <w:tc>
          <w:tcPr>
            <w:tcW w:w="3685" w:type="dxa"/>
            <w:shd w:val="clear" w:color="auto" w:fill="D9D9D9"/>
          </w:tcPr>
          <w:p w14:paraId="6F38CDEB" w14:textId="77777777" w:rsidR="007F4BBB" w:rsidRPr="005F7EB0" w:rsidRDefault="007F4BBB" w:rsidP="0092104E">
            <w:pPr>
              <w:pStyle w:val="TAH"/>
            </w:pPr>
            <w:r w:rsidRPr="005F7EB0">
              <w:t>Requirements to be met</w:t>
            </w:r>
          </w:p>
        </w:tc>
        <w:tc>
          <w:tcPr>
            <w:tcW w:w="1464" w:type="dxa"/>
            <w:shd w:val="clear" w:color="auto" w:fill="D9D9D9"/>
          </w:tcPr>
          <w:p w14:paraId="7140AF72" w14:textId="77777777" w:rsidR="007F4BBB" w:rsidRPr="005F7EB0" w:rsidRDefault="007F4BBB" w:rsidP="0092104E">
            <w:pPr>
              <w:pStyle w:val="TAH"/>
              <w:rPr>
                <w:lang w:val="en-US"/>
              </w:rPr>
            </w:pPr>
            <w:r w:rsidRPr="005F7EB0">
              <w:t>Access Category</w:t>
            </w:r>
          </w:p>
        </w:tc>
      </w:tr>
      <w:tr w:rsidR="007F4BBB" w:rsidRPr="005F7EB0" w14:paraId="7A742235" w14:textId="77777777" w:rsidTr="0092104E">
        <w:trPr>
          <w:jc w:val="center"/>
        </w:trPr>
        <w:tc>
          <w:tcPr>
            <w:tcW w:w="1274" w:type="dxa"/>
          </w:tcPr>
          <w:p w14:paraId="2A888302" w14:textId="77777777" w:rsidR="007F4BBB" w:rsidRPr="005F7EB0" w:rsidRDefault="007F4BBB" w:rsidP="0092104E">
            <w:pPr>
              <w:pStyle w:val="TAC"/>
              <w:rPr>
                <w:lang w:val="en-US"/>
              </w:rPr>
            </w:pPr>
            <w:r w:rsidRPr="005F7EB0">
              <w:rPr>
                <w:lang w:val="en-US"/>
              </w:rPr>
              <w:t>1</w:t>
            </w:r>
          </w:p>
        </w:tc>
        <w:tc>
          <w:tcPr>
            <w:tcW w:w="2268" w:type="dxa"/>
          </w:tcPr>
          <w:p w14:paraId="5216B34D" w14:textId="77777777" w:rsidR="007F4BBB" w:rsidRDefault="007F4BBB" w:rsidP="0092104E">
            <w:pPr>
              <w:pStyle w:val="TAC"/>
            </w:pPr>
            <w:r w:rsidRPr="005F7EB0">
              <w:rPr>
                <w:lang w:val="en-US"/>
              </w:rPr>
              <w:t>R</w:t>
            </w:r>
            <w:proofErr w:type="spellStart"/>
            <w:r w:rsidRPr="005F7EB0">
              <w:t>espon</w:t>
            </w:r>
            <w:proofErr w:type="spellEnd"/>
            <w:r w:rsidRPr="005F7EB0">
              <w:rPr>
                <w:lang w:val="en-US"/>
              </w:rPr>
              <w:t>se</w:t>
            </w:r>
            <w:r w:rsidRPr="005F7EB0">
              <w:t xml:space="preserve"> to paging</w:t>
            </w:r>
            <w:r>
              <w:t xml:space="preserve"> or NOTIFICATION over </w:t>
            </w:r>
            <w:r w:rsidRPr="008C328C">
              <w:t xml:space="preserve">non-3GPP </w:t>
            </w:r>
            <w:r>
              <w:t>access;</w:t>
            </w:r>
          </w:p>
          <w:p w14:paraId="0FADF466" w14:textId="77777777" w:rsidR="007F4BBB" w:rsidRDefault="007F4BBB" w:rsidP="0092104E">
            <w:pPr>
              <w:pStyle w:val="TAC"/>
              <w:rPr>
                <w:ins w:id="4" w:author="Osama Lotfallah" w:date="2019-10-10T14:03:00Z"/>
              </w:rPr>
            </w:pPr>
            <w:r>
              <w:t>5GMM connection management procedure initiated for the purpose of transporting an LPP message</w:t>
            </w:r>
            <w:r w:rsidRPr="00386F72">
              <w:t xml:space="preserve"> </w:t>
            </w:r>
            <w:r>
              <w:t>without an ongoing 5GC-MO-LR procedure</w:t>
            </w:r>
            <w:ins w:id="5" w:author="Osama Lotfallah" w:date="2019-10-10T14:03:00Z">
              <w:r w:rsidR="006E34CC">
                <w:t>;</w:t>
              </w:r>
            </w:ins>
          </w:p>
          <w:p w14:paraId="4BE96711" w14:textId="319FE25F" w:rsidR="006E34CC" w:rsidRPr="005F7EB0" w:rsidRDefault="00937EF1" w:rsidP="0092104E">
            <w:pPr>
              <w:pStyle w:val="TAC"/>
            </w:pPr>
            <w:ins w:id="6" w:author="Osama Lotfallah" w:date="2019-10-10T14:47:00Z">
              <w:r>
                <w:t xml:space="preserve">Access attempt to handover of </w:t>
              </w:r>
            </w:ins>
            <w:ins w:id="7" w:author="Osama Lotfallah" w:date="2019-10-10T14:48:00Z">
              <w:r w:rsidR="00F00031">
                <w:t xml:space="preserve">ongoing </w:t>
              </w:r>
            </w:ins>
            <w:ins w:id="8" w:author="Osama Lotfallah" w:date="2019-10-10T14:47:00Z">
              <w:r>
                <w:t xml:space="preserve">MMTEL voice call, MMTEL video call or </w:t>
              </w:r>
              <w:r>
                <w:rPr>
                  <w:noProof/>
                </w:rPr>
                <w:t xml:space="preserve">SMSoIP </w:t>
              </w:r>
              <w:r>
                <w:t>from non-3GPP access</w:t>
              </w:r>
            </w:ins>
          </w:p>
        </w:tc>
        <w:tc>
          <w:tcPr>
            <w:tcW w:w="3685" w:type="dxa"/>
          </w:tcPr>
          <w:p w14:paraId="5423C5B3" w14:textId="4499B5F2" w:rsidR="007F4BBB" w:rsidRPr="005F7EB0" w:rsidRDefault="007F4BBB" w:rsidP="0092104E">
            <w:pPr>
              <w:pStyle w:val="TAL"/>
            </w:pPr>
            <w:r w:rsidRPr="005F7EB0">
              <w:t>Access attempt is for MT access</w:t>
            </w:r>
            <w:ins w:id="9" w:author="Osama Lotfallah" w:date="2019-10-10T10:44:00Z">
              <w:r w:rsidR="00053594">
                <w:t>,</w:t>
              </w:r>
            </w:ins>
            <w:ins w:id="10" w:author="Osama Lotfallah" w:date="2019-10-10T14:02:00Z">
              <w:r w:rsidR="00EA7230">
                <w:t xml:space="preserve"> or</w:t>
              </w:r>
            </w:ins>
            <w:ins w:id="11" w:author="Osama Lotfallah" w:date="2019-10-10T10:43:00Z">
              <w:r w:rsidR="001B3B4C">
                <w:t xml:space="preserve"> handover of </w:t>
              </w:r>
            </w:ins>
            <w:ins w:id="12" w:author="Osama Lotfallah" w:date="2019-10-10T10:44:00Z">
              <w:r w:rsidR="001B3B4C">
                <w:t xml:space="preserve">ongoing </w:t>
              </w:r>
              <w:r w:rsidR="00053594">
                <w:t>MMTEL voice call</w:t>
              </w:r>
            </w:ins>
            <w:ins w:id="13" w:author="Osama Lotfallah" w:date="2019-10-10T14:03:00Z">
              <w:r w:rsidR="00AB7CD2">
                <w:t>,</w:t>
              </w:r>
            </w:ins>
            <w:ins w:id="14" w:author="Osama Lotfallah" w:date="2019-10-10T10:45:00Z">
              <w:r w:rsidR="009C5727">
                <w:t xml:space="preserve"> MMTEL video call </w:t>
              </w:r>
            </w:ins>
            <w:ins w:id="15" w:author="Osama Lotfallah" w:date="2019-10-10T14:03:00Z">
              <w:r w:rsidR="00AB7CD2">
                <w:t xml:space="preserve">or </w:t>
              </w:r>
            </w:ins>
            <w:ins w:id="16" w:author="Osama Lotfallah" w:date="2019-10-10T10:46:00Z">
              <w:r w:rsidR="00A37A71">
                <w:rPr>
                  <w:noProof/>
                </w:rPr>
                <w:t xml:space="preserve">SMSoIP </w:t>
              </w:r>
            </w:ins>
            <w:ins w:id="17" w:author="Osama Lotfallah" w:date="2019-10-10T10:45:00Z">
              <w:r w:rsidR="009C5727">
                <w:t>from non-3GPP access</w:t>
              </w:r>
            </w:ins>
          </w:p>
          <w:p w14:paraId="7B644BA6" w14:textId="77777777" w:rsidR="007F4BBB" w:rsidRPr="005F7EB0" w:rsidRDefault="007F4BBB" w:rsidP="0092104E">
            <w:pPr>
              <w:pStyle w:val="TAL"/>
            </w:pPr>
          </w:p>
        </w:tc>
        <w:tc>
          <w:tcPr>
            <w:tcW w:w="1464" w:type="dxa"/>
          </w:tcPr>
          <w:p w14:paraId="51B72786" w14:textId="77777777" w:rsidR="007F4BBB" w:rsidRPr="005F7EB0" w:rsidRDefault="007F4BBB" w:rsidP="0092104E">
            <w:pPr>
              <w:pStyle w:val="TAC"/>
            </w:pPr>
            <w:r w:rsidRPr="005F7EB0">
              <w:t xml:space="preserve">0 (= </w:t>
            </w:r>
            <w:proofErr w:type="spellStart"/>
            <w:r w:rsidRPr="005F7EB0">
              <w:t>MT_acc</w:t>
            </w:r>
            <w:proofErr w:type="spellEnd"/>
            <w:r w:rsidRPr="005F7EB0">
              <w:t>)</w:t>
            </w:r>
            <w:r w:rsidRPr="005F7EB0">
              <w:br/>
            </w:r>
          </w:p>
        </w:tc>
      </w:tr>
      <w:tr w:rsidR="007F4BBB" w:rsidRPr="005F7EB0" w14:paraId="6FEA32AF" w14:textId="77777777" w:rsidTr="0092104E">
        <w:trPr>
          <w:jc w:val="center"/>
        </w:trPr>
        <w:tc>
          <w:tcPr>
            <w:tcW w:w="1274" w:type="dxa"/>
          </w:tcPr>
          <w:p w14:paraId="545145FC" w14:textId="77777777" w:rsidR="007F4BBB" w:rsidRPr="005F7EB0" w:rsidRDefault="007F4BBB" w:rsidP="0092104E">
            <w:pPr>
              <w:pStyle w:val="TAC"/>
            </w:pPr>
            <w:r w:rsidRPr="005F7EB0">
              <w:rPr>
                <w:lang w:val="de-DE"/>
              </w:rPr>
              <w:t>2</w:t>
            </w:r>
          </w:p>
        </w:tc>
        <w:tc>
          <w:tcPr>
            <w:tcW w:w="2268" w:type="dxa"/>
          </w:tcPr>
          <w:p w14:paraId="4CF6C2C4" w14:textId="77777777" w:rsidR="007F4BBB" w:rsidRPr="005F7EB0" w:rsidRDefault="007F4BBB" w:rsidP="0092104E">
            <w:pPr>
              <w:pStyle w:val="TAC"/>
            </w:pPr>
            <w:r w:rsidRPr="005F7EB0">
              <w:t>Emergency</w:t>
            </w:r>
          </w:p>
        </w:tc>
        <w:tc>
          <w:tcPr>
            <w:tcW w:w="3685" w:type="dxa"/>
          </w:tcPr>
          <w:p w14:paraId="319ABA76" w14:textId="77777777" w:rsidR="007F4BBB" w:rsidRPr="005F7EB0" w:rsidRDefault="007F4BBB" w:rsidP="0092104E">
            <w:pPr>
              <w:pStyle w:val="TAL"/>
            </w:pPr>
            <w:r w:rsidRPr="005F7EB0">
              <w:t>UE is attempting access for an emergency session (NOTE 1, NOTE 2)</w:t>
            </w:r>
          </w:p>
        </w:tc>
        <w:tc>
          <w:tcPr>
            <w:tcW w:w="1464" w:type="dxa"/>
          </w:tcPr>
          <w:p w14:paraId="17F011DE" w14:textId="77777777" w:rsidR="007F4BBB" w:rsidRPr="005F7EB0" w:rsidRDefault="007F4BBB" w:rsidP="0092104E">
            <w:pPr>
              <w:pStyle w:val="TAC"/>
            </w:pPr>
            <w:r w:rsidRPr="005F7EB0">
              <w:rPr>
                <w:lang w:val="en-US"/>
              </w:rPr>
              <w:t>2</w:t>
            </w:r>
            <w:r w:rsidRPr="005F7EB0">
              <w:t xml:space="preserve"> (= emergency)</w:t>
            </w:r>
          </w:p>
        </w:tc>
      </w:tr>
      <w:tr w:rsidR="007F4BBB" w:rsidRPr="005F7EB0" w14:paraId="7BBD71E5" w14:textId="77777777" w:rsidTr="0092104E">
        <w:trPr>
          <w:jc w:val="center"/>
        </w:trPr>
        <w:tc>
          <w:tcPr>
            <w:tcW w:w="1274" w:type="dxa"/>
          </w:tcPr>
          <w:p w14:paraId="06A756E5" w14:textId="77777777" w:rsidR="007F4BBB" w:rsidRPr="005F7EB0" w:rsidRDefault="007F4BBB" w:rsidP="0092104E">
            <w:pPr>
              <w:pStyle w:val="TAC"/>
              <w:rPr>
                <w:lang w:val="en-US"/>
              </w:rPr>
            </w:pPr>
            <w:r w:rsidRPr="005F7EB0">
              <w:rPr>
                <w:lang w:val="en-US"/>
              </w:rPr>
              <w:t>3</w:t>
            </w:r>
          </w:p>
        </w:tc>
        <w:tc>
          <w:tcPr>
            <w:tcW w:w="2268" w:type="dxa"/>
          </w:tcPr>
          <w:p w14:paraId="5CBD3148" w14:textId="77777777" w:rsidR="007F4BBB" w:rsidRPr="005F7EB0" w:rsidRDefault="007F4BBB" w:rsidP="0092104E">
            <w:pPr>
              <w:pStyle w:val="TAC"/>
            </w:pPr>
            <w:r w:rsidRPr="005F7EB0">
              <w:t xml:space="preserve">Access attempt </w:t>
            </w:r>
            <w:r w:rsidRPr="005F7EB0">
              <w:rPr>
                <w:lang w:val="en-US"/>
              </w:rPr>
              <w:t>for operator-defined access category</w:t>
            </w:r>
          </w:p>
        </w:tc>
        <w:tc>
          <w:tcPr>
            <w:tcW w:w="3685" w:type="dxa"/>
          </w:tcPr>
          <w:p w14:paraId="611889CB" w14:textId="77777777" w:rsidR="007F4BBB" w:rsidRPr="005F7EB0" w:rsidRDefault="007F4BBB" w:rsidP="0092104E">
            <w:pPr>
              <w:pStyle w:val="TAL"/>
            </w:pPr>
            <w:r w:rsidRPr="005F7EB0">
              <w:t xml:space="preserve">UE </w:t>
            </w:r>
            <w:r>
              <w:t xml:space="preserve">stores </w:t>
            </w:r>
            <w:r w:rsidRPr="005F7EB0">
              <w:t>operator-defined access categor</w:t>
            </w:r>
            <w:r>
              <w:t>y definitions</w:t>
            </w:r>
            <w:r w:rsidRPr="005F7EB0">
              <w:t xml:space="preserve"> </w:t>
            </w:r>
            <w:r>
              <w:t xml:space="preserve">valid in </w:t>
            </w:r>
            <w:r w:rsidRPr="005F7EB0">
              <w:t>the current PLMN</w:t>
            </w:r>
            <w:r>
              <w:t xml:space="preserve"> as specified in subclause 4.5.3</w:t>
            </w:r>
            <w:r w:rsidRPr="005F7EB0">
              <w:t>, and access attempt is matching criteria of an operator-defined access category</w:t>
            </w:r>
            <w:r>
              <w:t xml:space="preserve"> definition</w:t>
            </w:r>
          </w:p>
        </w:tc>
        <w:tc>
          <w:tcPr>
            <w:tcW w:w="1464" w:type="dxa"/>
          </w:tcPr>
          <w:p w14:paraId="056B2D81" w14:textId="77777777" w:rsidR="007F4BBB" w:rsidRPr="005F7EB0" w:rsidRDefault="007F4BBB" w:rsidP="0092104E">
            <w:pPr>
              <w:pStyle w:val="TAC"/>
              <w:rPr>
                <w:lang w:val="en-US"/>
              </w:rPr>
            </w:pPr>
            <w:r w:rsidRPr="005F7EB0">
              <w:rPr>
                <w:lang w:val="en-US"/>
              </w:rPr>
              <w:t xml:space="preserve">32-63 </w:t>
            </w:r>
            <w:r w:rsidRPr="005F7EB0">
              <w:rPr>
                <w:lang w:val="en-US"/>
              </w:rPr>
              <w:br/>
              <w:t>(= based on operator classification)</w:t>
            </w:r>
          </w:p>
        </w:tc>
      </w:tr>
      <w:tr w:rsidR="007F4BBB" w:rsidRPr="005F7EB0" w14:paraId="20F18D75" w14:textId="77777777" w:rsidTr="0092104E">
        <w:trPr>
          <w:jc w:val="center"/>
        </w:trPr>
        <w:tc>
          <w:tcPr>
            <w:tcW w:w="1274" w:type="dxa"/>
          </w:tcPr>
          <w:p w14:paraId="2DC75BB3" w14:textId="77777777" w:rsidR="007F4BBB" w:rsidRPr="005F7EB0" w:rsidRDefault="007F4BBB" w:rsidP="0092104E">
            <w:pPr>
              <w:pStyle w:val="TAC"/>
              <w:rPr>
                <w:lang w:val="en-US"/>
              </w:rPr>
            </w:pPr>
            <w:r w:rsidRPr="005F7EB0">
              <w:rPr>
                <w:lang w:val="en-US"/>
              </w:rPr>
              <w:t>4</w:t>
            </w:r>
          </w:p>
        </w:tc>
        <w:tc>
          <w:tcPr>
            <w:tcW w:w="2268" w:type="dxa"/>
          </w:tcPr>
          <w:p w14:paraId="54159F18" w14:textId="77777777" w:rsidR="007F4BBB" w:rsidRPr="005F7EB0" w:rsidRDefault="007F4BBB" w:rsidP="0092104E">
            <w:pPr>
              <w:pStyle w:val="TAC"/>
            </w:pPr>
            <w:r w:rsidRPr="005F7EB0">
              <w:t xml:space="preserve">Access attempt </w:t>
            </w:r>
            <w:r w:rsidRPr="005F7EB0">
              <w:rPr>
                <w:lang w:val="en-US"/>
              </w:rPr>
              <w:t>for delay tolerant service</w:t>
            </w:r>
          </w:p>
        </w:tc>
        <w:tc>
          <w:tcPr>
            <w:tcW w:w="3685" w:type="dxa"/>
          </w:tcPr>
          <w:p w14:paraId="5C8536FB" w14:textId="77777777" w:rsidR="007F4BBB" w:rsidRDefault="007F4BBB" w:rsidP="0092104E">
            <w:pPr>
              <w:pStyle w:val="TAL"/>
            </w:pPr>
            <w:r>
              <w:t>(a)</w:t>
            </w:r>
            <w:r>
              <w:tab/>
            </w:r>
            <w:r w:rsidRPr="005F7EB0">
              <w:t xml:space="preserve">UE </w:t>
            </w:r>
            <w:r w:rsidRPr="005F7EB0">
              <w:rPr>
                <w:lang w:val="en-US"/>
              </w:rPr>
              <w:t xml:space="preserve">is </w:t>
            </w:r>
            <w:r w:rsidRPr="005F7EB0">
              <w:t>configured for NAS signalling low priority</w:t>
            </w:r>
            <w:r w:rsidRPr="00011453">
              <w:t xml:space="preserve"> or UE supporting S1 mode is configured for EAB (see the "</w:t>
            </w:r>
            <w:proofErr w:type="spellStart"/>
            <w:r w:rsidRPr="00011453">
              <w:t>ExtendedAccessBarring</w:t>
            </w:r>
            <w:proofErr w:type="spellEnd"/>
            <w:r w:rsidRPr="00011453">
              <w:t>" leaf of NAS configuration MO in 3GPP TS 24.368 [17] or 3GPP TS 31.102 [22])</w:t>
            </w:r>
            <w:r>
              <w:t xml:space="preserve"> where "EAB override" does not apply</w:t>
            </w:r>
            <w:r w:rsidRPr="005F7EB0">
              <w:t xml:space="preserve">, </w:t>
            </w:r>
            <w:r>
              <w:t>and</w:t>
            </w:r>
          </w:p>
          <w:p w14:paraId="7D9B1E29" w14:textId="77777777" w:rsidR="007F4BBB" w:rsidRDefault="007F4BBB" w:rsidP="0092104E">
            <w:pPr>
              <w:pStyle w:val="TAL"/>
            </w:pPr>
            <w:r>
              <w:t>(b):</w:t>
            </w:r>
            <w:r w:rsidRPr="00011453">
              <w:tab/>
            </w:r>
            <w:r>
              <w:t xml:space="preserve">the UE received </w:t>
            </w:r>
            <w:r w:rsidRPr="005F7EB0">
              <w:t>one of the categories a, b or c</w:t>
            </w:r>
            <w:r>
              <w:t xml:space="preserve"> </w:t>
            </w:r>
            <w:r w:rsidRPr="00917041">
              <w:t>as part of the parameters for unified access control in the broadcast system information</w:t>
            </w:r>
            <w:r w:rsidRPr="005F7EB0">
              <w:t xml:space="preserve">, and the UE is a member of the broadcasted category in the selected PLMN or RPLMN/equivalent PLMN </w:t>
            </w:r>
          </w:p>
          <w:p w14:paraId="42E10913" w14:textId="77777777" w:rsidR="007F4BBB" w:rsidRPr="005F7EB0" w:rsidRDefault="007F4BBB" w:rsidP="0092104E">
            <w:pPr>
              <w:pStyle w:val="TAL"/>
            </w:pPr>
            <w:r w:rsidRPr="005F7EB0">
              <w:t>(NOTE 3, NOTE 5</w:t>
            </w:r>
            <w:r>
              <w:t>, NOTE 6, NOTE 7, NOTE 8</w:t>
            </w:r>
            <w:r w:rsidRPr="005F7EB0">
              <w:t>)</w:t>
            </w:r>
          </w:p>
        </w:tc>
        <w:tc>
          <w:tcPr>
            <w:tcW w:w="1464" w:type="dxa"/>
          </w:tcPr>
          <w:p w14:paraId="4E25F33F" w14:textId="77777777" w:rsidR="007F4BBB" w:rsidRPr="005F7EB0" w:rsidRDefault="007F4BBB" w:rsidP="0092104E">
            <w:pPr>
              <w:pStyle w:val="TAC"/>
              <w:rPr>
                <w:lang w:val="en-US"/>
              </w:rPr>
            </w:pPr>
            <w:r w:rsidRPr="005F7EB0">
              <w:rPr>
                <w:lang w:val="en-US"/>
              </w:rPr>
              <w:t>1 (= delay tolerant)</w:t>
            </w:r>
          </w:p>
        </w:tc>
      </w:tr>
      <w:tr w:rsidR="007F4BBB" w:rsidRPr="005F7EB0" w14:paraId="2FD49A9B" w14:textId="77777777" w:rsidTr="0092104E">
        <w:trPr>
          <w:jc w:val="center"/>
        </w:trPr>
        <w:tc>
          <w:tcPr>
            <w:tcW w:w="1274" w:type="dxa"/>
          </w:tcPr>
          <w:p w14:paraId="6DCC859C" w14:textId="77777777" w:rsidR="007F4BBB" w:rsidRPr="005F7EB0" w:rsidRDefault="007F4BBB" w:rsidP="0092104E">
            <w:pPr>
              <w:pStyle w:val="TAC"/>
              <w:rPr>
                <w:lang w:val="en-US"/>
              </w:rPr>
            </w:pPr>
            <w:r w:rsidRPr="005F7EB0">
              <w:t>5</w:t>
            </w:r>
          </w:p>
        </w:tc>
        <w:tc>
          <w:tcPr>
            <w:tcW w:w="2268" w:type="dxa"/>
          </w:tcPr>
          <w:p w14:paraId="5A2EB625" w14:textId="77777777" w:rsidR="007F4BBB" w:rsidRPr="005F7EB0" w:rsidRDefault="007F4BBB" w:rsidP="0092104E">
            <w:pPr>
              <w:pStyle w:val="TAC"/>
            </w:pPr>
            <w:r w:rsidRPr="005F7EB0">
              <w:t xml:space="preserve">MO </w:t>
            </w:r>
            <w:proofErr w:type="spellStart"/>
            <w:r w:rsidRPr="005F7EB0">
              <w:t>MMTel</w:t>
            </w:r>
            <w:proofErr w:type="spellEnd"/>
            <w:r w:rsidRPr="005F7EB0">
              <w:t xml:space="preserve"> voice call</w:t>
            </w:r>
          </w:p>
        </w:tc>
        <w:tc>
          <w:tcPr>
            <w:tcW w:w="3685" w:type="dxa"/>
          </w:tcPr>
          <w:p w14:paraId="4D0E88AD" w14:textId="77777777" w:rsidR="007F4BBB" w:rsidRPr="005F7EB0" w:rsidRDefault="007F4BBB" w:rsidP="0092104E">
            <w:pPr>
              <w:pStyle w:val="TAL"/>
            </w:pPr>
            <w:r w:rsidRPr="005F7EB0">
              <w:t xml:space="preserve">Access attempt is for MO </w:t>
            </w:r>
            <w:proofErr w:type="spellStart"/>
            <w:r w:rsidRPr="005F7EB0">
              <w:t>MMTel</w:t>
            </w:r>
            <w:proofErr w:type="spellEnd"/>
            <w:r w:rsidRPr="005F7EB0">
              <w:t xml:space="preserve"> voice call </w:t>
            </w:r>
          </w:p>
          <w:p w14:paraId="419E2984" w14:textId="77777777" w:rsidR="007F4BBB" w:rsidRPr="005F7EB0" w:rsidRDefault="007F4BBB" w:rsidP="0092104E">
            <w:pPr>
              <w:pStyle w:val="TAL"/>
            </w:pPr>
            <w:r w:rsidRPr="005F7EB0">
              <w:t xml:space="preserve">or for NAS signalling connection recovery during ongoing MO </w:t>
            </w:r>
            <w:proofErr w:type="spellStart"/>
            <w:r w:rsidRPr="005F7EB0">
              <w:t>MMTel</w:t>
            </w:r>
            <w:proofErr w:type="spellEnd"/>
            <w:r w:rsidRPr="005F7EB0">
              <w:t xml:space="preserve"> voice call (NOTE 2)</w:t>
            </w:r>
          </w:p>
        </w:tc>
        <w:tc>
          <w:tcPr>
            <w:tcW w:w="1464" w:type="dxa"/>
          </w:tcPr>
          <w:p w14:paraId="6BAB9088" w14:textId="77777777" w:rsidR="007F4BBB" w:rsidRPr="005F7EB0" w:rsidRDefault="007F4BBB" w:rsidP="0092104E">
            <w:pPr>
              <w:pStyle w:val="TAC"/>
            </w:pPr>
            <w:r w:rsidRPr="005F7EB0">
              <w:rPr>
                <w:lang w:val="en-US"/>
              </w:rPr>
              <w:t>4</w:t>
            </w:r>
            <w:r w:rsidRPr="005F7EB0">
              <w:t xml:space="preserve"> (= MO </w:t>
            </w:r>
            <w:proofErr w:type="spellStart"/>
            <w:r w:rsidRPr="005F7EB0">
              <w:t>MMTel</w:t>
            </w:r>
            <w:proofErr w:type="spellEnd"/>
            <w:r w:rsidRPr="005F7EB0">
              <w:t xml:space="preserve"> voice)</w:t>
            </w:r>
            <w:r w:rsidRPr="005F7EB0">
              <w:br/>
            </w:r>
          </w:p>
        </w:tc>
      </w:tr>
      <w:tr w:rsidR="007F4BBB" w:rsidRPr="005F7EB0" w14:paraId="2410B123" w14:textId="77777777" w:rsidTr="0092104E">
        <w:trPr>
          <w:jc w:val="center"/>
        </w:trPr>
        <w:tc>
          <w:tcPr>
            <w:tcW w:w="1274" w:type="dxa"/>
          </w:tcPr>
          <w:p w14:paraId="0A3C070D" w14:textId="77777777" w:rsidR="007F4BBB" w:rsidRPr="005F7EB0" w:rsidRDefault="007F4BBB" w:rsidP="0092104E">
            <w:pPr>
              <w:pStyle w:val="TAC"/>
              <w:rPr>
                <w:lang w:val="en-US"/>
              </w:rPr>
            </w:pPr>
            <w:r w:rsidRPr="005F7EB0">
              <w:rPr>
                <w:lang w:val="en-US"/>
              </w:rPr>
              <w:t>6</w:t>
            </w:r>
          </w:p>
        </w:tc>
        <w:tc>
          <w:tcPr>
            <w:tcW w:w="2268" w:type="dxa"/>
          </w:tcPr>
          <w:p w14:paraId="3BE72FED" w14:textId="77777777" w:rsidR="007F4BBB" w:rsidRPr="005F7EB0" w:rsidRDefault="007F4BBB" w:rsidP="0092104E">
            <w:pPr>
              <w:pStyle w:val="TAC"/>
            </w:pPr>
            <w:r w:rsidRPr="005F7EB0">
              <w:t xml:space="preserve">MO </w:t>
            </w:r>
            <w:proofErr w:type="spellStart"/>
            <w:r w:rsidRPr="005F7EB0">
              <w:t>MMTel</w:t>
            </w:r>
            <w:proofErr w:type="spellEnd"/>
            <w:r w:rsidRPr="005F7EB0">
              <w:t xml:space="preserve"> video call</w:t>
            </w:r>
          </w:p>
        </w:tc>
        <w:tc>
          <w:tcPr>
            <w:tcW w:w="3685" w:type="dxa"/>
          </w:tcPr>
          <w:p w14:paraId="2F266566" w14:textId="77777777" w:rsidR="007F4BBB" w:rsidRPr="005F7EB0" w:rsidRDefault="007F4BBB" w:rsidP="0092104E">
            <w:pPr>
              <w:pStyle w:val="TAL"/>
            </w:pPr>
            <w:r w:rsidRPr="005F7EB0">
              <w:t xml:space="preserve">Access attempt is for MO </w:t>
            </w:r>
            <w:proofErr w:type="spellStart"/>
            <w:r w:rsidRPr="005F7EB0">
              <w:t>MMTel</w:t>
            </w:r>
            <w:proofErr w:type="spellEnd"/>
            <w:r w:rsidRPr="005F7EB0">
              <w:t xml:space="preserve"> video call </w:t>
            </w:r>
          </w:p>
          <w:p w14:paraId="6F0CCCC6" w14:textId="77777777" w:rsidR="007F4BBB" w:rsidRPr="005F7EB0" w:rsidRDefault="007F4BBB" w:rsidP="0092104E">
            <w:pPr>
              <w:pStyle w:val="TAL"/>
            </w:pPr>
            <w:r w:rsidRPr="005F7EB0">
              <w:t xml:space="preserve">or for NAS signalling connection recovery during ongoing MO </w:t>
            </w:r>
            <w:proofErr w:type="spellStart"/>
            <w:r w:rsidRPr="005F7EB0">
              <w:t>MMTel</w:t>
            </w:r>
            <w:proofErr w:type="spellEnd"/>
            <w:r w:rsidRPr="005F7EB0">
              <w:t xml:space="preserve"> video call (NOTE 2)</w:t>
            </w:r>
          </w:p>
        </w:tc>
        <w:tc>
          <w:tcPr>
            <w:tcW w:w="1464" w:type="dxa"/>
          </w:tcPr>
          <w:p w14:paraId="5918B626" w14:textId="77777777" w:rsidR="007F4BBB" w:rsidRPr="005F7EB0" w:rsidRDefault="007F4BBB" w:rsidP="0092104E">
            <w:pPr>
              <w:pStyle w:val="TAC"/>
            </w:pPr>
            <w:r w:rsidRPr="005F7EB0">
              <w:rPr>
                <w:lang w:val="en-US"/>
              </w:rPr>
              <w:t>5</w:t>
            </w:r>
            <w:r w:rsidRPr="005F7EB0">
              <w:t xml:space="preserve"> (= MO </w:t>
            </w:r>
            <w:proofErr w:type="spellStart"/>
            <w:r w:rsidRPr="005F7EB0">
              <w:t>MMTel</w:t>
            </w:r>
            <w:proofErr w:type="spellEnd"/>
            <w:r w:rsidRPr="005F7EB0">
              <w:t xml:space="preserve"> video)</w:t>
            </w:r>
            <w:r w:rsidRPr="005F7EB0">
              <w:br/>
            </w:r>
          </w:p>
        </w:tc>
      </w:tr>
      <w:tr w:rsidR="007F4BBB" w:rsidRPr="005F7EB0" w14:paraId="6E1DB8CD" w14:textId="77777777" w:rsidTr="0092104E">
        <w:trPr>
          <w:jc w:val="center"/>
        </w:trPr>
        <w:tc>
          <w:tcPr>
            <w:tcW w:w="1274" w:type="dxa"/>
          </w:tcPr>
          <w:p w14:paraId="2F6863AF" w14:textId="77777777" w:rsidR="007F4BBB" w:rsidRPr="005F7EB0" w:rsidRDefault="007F4BBB" w:rsidP="0092104E">
            <w:pPr>
              <w:pStyle w:val="TAC"/>
              <w:rPr>
                <w:lang w:val="en-US"/>
              </w:rPr>
            </w:pPr>
            <w:r w:rsidRPr="005F7EB0">
              <w:rPr>
                <w:lang w:val="en-US"/>
              </w:rPr>
              <w:t>7</w:t>
            </w:r>
          </w:p>
        </w:tc>
        <w:tc>
          <w:tcPr>
            <w:tcW w:w="2268" w:type="dxa"/>
          </w:tcPr>
          <w:p w14:paraId="52C4ED7D" w14:textId="77777777" w:rsidR="007F4BBB" w:rsidRPr="005F7EB0" w:rsidRDefault="007F4BBB" w:rsidP="0092104E">
            <w:pPr>
              <w:pStyle w:val="TAC"/>
            </w:pPr>
            <w:r w:rsidRPr="005F7EB0">
              <w:t xml:space="preserve">MO SMS over NAS or MO </w:t>
            </w:r>
            <w:proofErr w:type="spellStart"/>
            <w:r w:rsidRPr="005F7EB0">
              <w:t>SMSoIP</w:t>
            </w:r>
            <w:proofErr w:type="spellEnd"/>
          </w:p>
        </w:tc>
        <w:tc>
          <w:tcPr>
            <w:tcW w:w="3685" w:type="dxa"/>
          </w:tcPr>
          <w:p w14:paraId="67D7C819" w14:textId="77777777" w:rsidR="007F4BBB" w:rsidRPr="005F7EB0" w:rsidRDefault="007F4BBB" w:rsidP="0092104E">
            <w:pPr>
              <w:pStyle w:val="TAL"/>
            </w:pPr>
            <w:r w:rsidRPr="005F7EB0">
              <w:t xml:space="preserve">Access attempt is for MO SMS over NAS (NOTE 4) or MO SMS over </w:t>
            </w:r>
            <w:proofErr w:type="spellStart"/>
            <w:r w:rsidRPr="005F7EB0">
              <w:t>SMSoIP</w:t>
            </w:r>
            <w:proofErr w:type="spellEnd"/>
            <w:r w:rsidRPr="005F7EB0">
              <w:t xml:space="preserve"> transfer</w:t>
            </w:r>
          </w:p>
          <w:p w14:paraId="5C24524E" w14:textId="77777777" w:rsidR="007F4BBB" w:rsidRPr="005F7EB0" w:rsidRDefault="007F4BBB" w:rsidP="0092104E">
            <w:pPr>
              <w:pStyle w:val="TAL"/>
            </w:pPr>
            <w:r w:rsidRPr="005F7EB0">
              <w:t xml:space="preserve">or for NAS signalling connection recovery during ongoing MO SMS or </w:t>
            </w:r>
            <w:proofErr w:type="spellStart"/>
            <w:r w:rsidRPr="005F7EB0">
              <w:t>SMSoIP</w:t>
            </w:r>
            <w:proofErr w:type="spellEnd"/>
            <w:r w:rsidRPr="005F7EB0">
              <w:t xml:space="preserve"> transfer (NOTE 2)</w:t>
            </w:r>
          </w:p>
        </w:tc>
        <w:tc>
          <w:tcPr>
            <w:tcW w:w="1464" w:type="dxa"/>
          </w:tcPr>
          <w:p w14:paraId="78765166" w14:textId="77777777" w:rsidR="007F4BBB" w:rsidRPr="005F7EB0" w:rsidRDefault="007F4BBB" w:rsidP="0092104E">
            <w:pPr>
              <w:pStyle w:val="TAC"/>
            </w:pPr>
            <w:r w:rsidRPr="005F7EB0">
              <w:rPr>
                <w:lang w:val="en-US"/>
              </w:rPr>
              <w:t>6</w:t>
            </w:r>
            <w:r w:rsidRPr="005F7EB0">
              <w:t xml:space="preserve"> (= MO SMS and </w:t>
            </w:r>
            <w:proofErr w:type="spellStart"/>
            <w:r w:rsidRPr="005F7EB0">
              <w:t>SMSoIP</w:t>
            </w:r>
            <w:proofErr w:type="spellEnd"/>
            <w:r w:rsidRPr="005F7EB0">
              <w:t>)</w:t>
            </w:r>
            <w:r w:rsidRPr="005F7EB0">
              <w:br/>
            </w:r>
          </w:p>
        </w:tc>
      </w:tr>
      <w:tr w:rsidR="007F4BBB" w:rsidRPr="005F7EB0" w14:paraId="6B14327F" w14:textId="77777777" w:rsidTr="0092104E">
        <w:trPr>
          <w:jc w:val="center"/>
        </w:trPr>
        <w:tc>
          <w:tcPr>
            <w:tcW w:w="1274" w:type="dxa"/>
            <w:tcBorders>
              <w:top w:val="single" w:sz="4" w:space="0" w:color="auto"/>
              <w:left w:val="single" w:sz="4" w:space="0" w:color="auto"/>
              <w:bottom w:val="single" w:sz="4" w:space="0" w:color="auto"/>
              <w:right w:val="single" w:sz="4" w:space="0" w:color="auto"/>
            </w:tcBorders>
          </w:tcPr>
          <w:p w14:paraId="05478F55" w14:textId="77777777" w:rsidR="007F4BBB" w:rsidRPr="005F7EB0" w:rsidRDefault="007F4BBB" w:rsidP="0092104E">
            <w:pPr>
              <w:pStyle w:val="TAC"/>
              <w:rPr>
                <w:lang w:val="en-US"/>
              </w:rPr>
            </w:pPr>
            <w:r w:rsidRPr="005F7EB0">
              <w:rPr>
                <w:lang w:val="en-US"/>
              </w:rPr>
              <w:t>8</w:t>
            </w:r>
          </w:p>
        </w:tc>
        <w:tc>
          <w:tcPr>
            <w:tcW w:w="2268" w:type="dxa"/>
            <w:tcBorders>
              <w:top w:val="single" w:sz="4" w:space="0" w:color="auto"/>
              <w:left w:val="single" w:sz="4" w:space="0" w:color="auto"/>
              <w:bottom w:val="single" w:sz="4" w:space="0" w:color="auto"/>
              <w:right w:val="single" w:sz="4" w:space="0" w:color="auto"/>
            </w:tcBorders>
          </w:tcPr>
          <w:p w14:paraId="255250ED" w14:textId="77777777" w:rsidR="007F4BBB" w:rsidRPr="005F7EB0" w:rsidRDefault="007F4BBB" w:rsidP="0092104E">
            <w:pPr>
              <w:pStyle w:val="TAC"/>
            </w:pPr>
            <w:r w:rsidRPr="005F7EB0">
              <w:t>UE NAS initiated 5GMM specific procedures</w:t>
            </w:r>
          </w:p>
        </w:tc>
        <w:tc>
          <w:tcPr>
            <w:tcW w:w="3685" w:type="dxa"/>
            <w:tcBorders>
              <w:top w:val="single" w:sz="4" w:space="0" w:color="auto"/>
              <w:left w:val="single" w:sz="4" w:space="0" w:color="auto"/>
              <w:bottom w:val="single" w:sz="4" w:space="0" w:color="auto"/>
              <w:right w:val="single" w:sz="4" w:space="0" w:color="auto"/>
            </w:tcBorders>
          </w:tcPr>
          <w:p w14:paraId="61F74B8B" w14:textId="77777777" w:rsidR="007F4BBB" w:rsidRPr="005F7EB0" w:rsidRDefault="007F4BBB" w:rsidP="0092104E">
            <w:pPr>
              <w:pStyle w:val="TAL"/>
            </w:pPr>
            <w:r w:rsidRPr="005F7EB0">
              <w:t>Access attempt is for MO signalling</w:t>
            </w:r>
          </w:p>
        </w:tc>
        <w:tc>
          <w:tcPr>
            <w:tcW w:w="1464" w:type="dxa"/>
            <w:tcBorders>
              <w:top w:val="single" w:sz="4" w:space="0" w:color="auto"/>
              <w:left w:val="single" w:sz="4" w:space="0" w:color="auto"/>
              <w:bottom w:val="single" w:sz="4" w:space="0" w:color="auto"/>
              <w:right w:val="single" w:sz="4" w:space="0" w:color="auto"/>
            </w:tcBorders>
          </w:tcPr>
          <w:p w14:paraId="6719FD38" w14:textId="77777777" w:rsidR="007F4BBB" w:rsidRPr="005F7EB0" w:rsidRDefault="007F4BBB" w:rsidP="0092104E">
            <w:pPr>
              <w:pStyle w:val="TAC"/>
              <w:rPr>
                <w:lang w:val="en-US"/>
              </w:rPr>
            </w:pPr>
            <w:r w:rsidRPr="005F7EB0">
              <w:rPr>
                <w:lang w:val="en-US"/>
              </w:rPr>
              <w:t xml:space="preserve">3 (= </w:t>
            </w:r>
            <w:proofErr w:type="spellStart"/>
            <w:r w:rsidRPr="005F7EB0">
              <w:rPr>
                <w:lang w:val="en-US"/>
              </w:rPr>
              <w:t>MO_sig</w:t>
            </w:r>
            <w:proofErr w:type="spellEnd"/>
            <w:r w:rsidRPr="005F7EB0">
              <w:rPr>
                <w:lang w:val="en-US"/>
              </w:rPr>
              <w:t>)</w:t>
            </w:r>
          </w:p>
        </w:tc>
      </w:tr>
      <w:tr w:rsidR="007F4BBB" w:rsidRPr="00386F72" w14:paraId="161532AE" w14:textId="77777777" w:rsidTr="0092104E">
        <w:trPr>
          <w:jc w:val="center"/>
        </w:trPr>
        <w:tc>
          <w:tcPr>
            <w:tcW w:w="1274" w:type="dxa"/>
            <w:tcBorders>
              <w:top w:val="single" w:sz="4" w:space="0" w:color="auto"/>
              <w:left w:val="single" w:sz="4" w:space="0" w:color="auto"/>
              <w:bottom w:val="single" w:sz="4" w:space="0" w:color="auto"/>
              <w:right w:val="single" w:sz="4" w:space="0" w:color="auto"/>
            </w:tcBorders>
          </w:tcPr>
          <w:p w14:paraId="00E21439" w14:textId="77777777" w:rsidR="007F4BBB" w:rsidRPr="00386F72" w:rsidRDefault="007F4BBB" w:rsidP="0092104E">
            <w:pPr>
              <w:pStyle w:val="TAC"/>
            </w:pPr>
            <w:r>
              <w:t>8.1</w:t>
            </w:r>
          </w:p>
        </w:tc>
        <w:tc>
          <w:tcPr>
            <w:tcW w:w="2268" w:type="dxa"/>
            <w:tcBorders>
              <w:top w:val="single" w:sz="4" w:space="0" w:color="auto"/>
              <w:left w:val="single" w:sz="4" w:space="0" w:color="auto"/>
              <w:bottom w:val="single" w:sz="4" w:space="0" w:color="auto"/>
              <w:right w:val="single" w:sz="4" w:space="0" w:color="auto"/>
            </w:tcBorders>
          </w:tcPr>
          <w:p w14:paraId="7C2E7956" w14:textId="77777777" w:rsidR="007F4BBB" w:rsidRPr="00386F72" w:rsidRDefault="007F4BBB" w:rsidP="0092104E">
            <w:pPr>
              <w:pStyle w:val="TAC"/>
            </w:pPr>
            <w:r>
              <w:t>Mobile originated location request</w:t>
            </w:r>
          </w:p>
        </w:tc>
        <w:tc>
          <w:tcPr>
            <w:tcW w:w="3685" w:type="dxa"/>
            <w:tcBorders>
              <w:top w:val="single" w:sz="4" w:space="0" w:color="auto"/>
              <w:left w:val="single" w:sz="4" w:space="0" w:color="auto"/>
              <w:bottom w:val="single" w:sz="4" w:space="0" w:color="auto"/>
              <w:right w:val="single" w:sz="4" w:space="0" w:color="auto"/>
            </w:tcBorders>
          </w:tcPr>
          <w:p w14:paraId="1DF1E603" w14:textId="77777777" w:rsidR="007F4BBB" w:rsidRPr="00386F72" w:rsidRDefault="007F4BBB" w:rsidP="0092104E">
            <w:pPr>
              <w:pStyle w:val="TAL"/>
            </w:pPr>
            <w:r>
              <w:t>Access attempt is for mobile originated location request (NOTE</w:t>
            </w:r>
            <w:r w:rsidRPr="00386F72">
              <w:t> </w:t>
            </w:r>
            <w:r>
              <w:t>9</w:t>
            </w:r>
            <w:r w:rsidRPr="00386F72">
              <w:t>)</w:t>
            </w:r>
          </w:p>
        </w:tc>
        <w:tc>
          <w:tcPr>
            <w:tcW w:w="1464" w:type="dxa"/>
            <w:tcBorders>
              <w:top w:val="single" w:sz="4" w:space="0" w:color="auto"/>
              <w:left w:val="single" w:sz="4" w:space="0" w:color="auto"/>
              <w:bottom w:val="single" w:sz="4" w:space="0" w:color="auto"/>
              <w:right w:val="single" w:sz="4" w:space="0" w:color="auto"/>
            </w:tcBorders>
          </w:tcPr>
          <w:p w14:paraId="6411B337" w14:textId="77777777" w:rsidR="007F4BBB" w:rsidRPr="00386F72" w:rsidRDefault="007F4BBB" w:rsidP="0092104E">
            <w:pPr>
              <w:pStyle w:val="TAC"/>
            </w:pPr>
            <w:r>
              <w:t xml:space="preserve">3 (= </w:t>
            </w:r>
            <w:proofErr w:type="spellStart"/>
            <w:r>
              <w:t>MO_sig</w:t>
            </w:r>
            <w:proofErr w:type="spellEnd"/>
            <w:r>
              <w:t>)</w:t>
            </w:r>
          </w:p>
        </w:tc>
      </w:tr>
      <w:tr w:rsidR="007F4BBB" w:rsidRPr="005F7EB0" w14:paraId="0822F7A1" w14:textId="77777777" w:rsidTr="0092104E">
        <w:trPr>
          <w:jc w:val="center"/>
        </w:trPr>
        <w:tc>
          <w:tcPr>
            <w:tcW w:w="1274" w:type="dxa"/>
            <w:tcBorders>
              <w:top w:val="single" w:sz="4" w:space="0" w:color="auto"/>
              <w:left w:val="single" w:sz="4" w:space="0" w:color="auto"/>
              <w:bottom w:val="single" w:sz="4" w:space="0" w:color="auto"/>
              <w:right w:val="single" w:sz="4" w:space="0" w:color="auto"/>
            </w:tcBorders>
          </w:tcPr>
          <w:p w14:paraId="4645EDB1" w14:textId="77777777" w:rsidR="007F4BBB" w:rsidRPr="005F7EB0" w:rsidRDefault="007F4BBB" w:rsidP="0092104E">
            <w:pPr>
              <w:pStyle w:val="TAC"/>
              <w:rPr>
                <w:lang w:val="en-US"/>
              </w:rPr>
            </w:pPr>
            <w:r w:rsidRPr="005F7EB0">
              <w:rPr>
                <w:lang w:val="en-US"/>
              </w:rPr>
              <w:t>9</w:t>
            </w:r>
          </w:p>
        </w:tc>
        <w:tc>
          <w:tcPr>
            <w:tcW w:w="2268" w:type="dxa"/>
            <w:tcBorders>
              <w:top w:val="single" w:sz="4" w:space="0" w:color="auto"/>
              <w:left w:val="single" w:sz="4" w:space="0" w:color="auto"/>
              <w:bottom w:val="single" w:sz="4" w:space="0" w:color="auto"/>
              <w:right w:val="single" w:sz="4" w:space="0" w:color="auto"/>
            </w:tcBorders>
          </w:tcPr>
          <w:p w14:paraId="03BC66C9" w14:textId="77777777" w:rsidR="007F4BBB" w:rsidRPr="005F7EB0" w:rsidRDefault="007F4BBB" w:rsidP="0092104E">
            <w:pPr>
              <w:pStyle w:val="TAC"/>
            </w:pPr>
            <w:r w:rsidRPr="005F7EB0">
              <w:t>UE NAS initiated 5GMM connection management procedure or 5GMM NAS transport procedure</w:t>
            </w:r>
          </w:p>
        </w:tc>
        <w:tc>
          <w:tcPr>
            <w:tcW w:w="3685" w:type="dxa"/>
            <w:tcBorders>
              <w:top w:val="single" w:sz="4" w:space="0" w:color="auto"/>
              <w:left w:val="single" w:sz="4" w:space="0" w:color="auto"/>
              <w:bottom w:val="single" w:sz="4" w:space="0" w:color="auto"/>
              <w:right w:val="single" w:sz="4" w:space="0" w:color="auto"/>
            </w:tcBorders>
          </w:tcPr>
          <w:p w14:paraId="6DBFEB6F" w14:textId="77777777" w:rsidR="007F4BBB" w:rsidRPr="005F7EB0" w:rsidRDefault="007F4BBB" w:rsidP="0092104E">
            <w:pPr>
              <w:pStyle w:val="TAL"/>
            </w:pPr>
            <w:r w:rsidRPr="005F7EB0">
              <w:t>Access attempt is for MO data</w:t>
            </w:r>
          </w:p>
        </w:tc>
        <w:tc>
          <w:tcPr>
            <w:tcW w:w="1464" w:type="dxa"/>
            <w:tcBorders>
              <w:top w:val="single" w:sz="4" w:space="0" w:color="auto"/>
              <w:left w:val="single" w:sz="4" w:space="0" w:color="auto"/>
              <w:bottom w:val="single" w:sz="4" w:space="0" w:color="auto"/>
              <w:right w:val="single" w:sz="4" w:space="0" w:color="auto"/>
            </w:tcBorders>
          </w:tcPr>
          <w:p w14:paraId="76B7E6ED" w14:textId="77777777" w:rsidR="007F4BBB" w:rsidRPr="005F7EB0" w:rsidRDefault="007F4BBB" w:rsidP="0092104E">
            <w:pPr>
              <w:pStyle w:val="TAC"/>
              <w:rPr>
                <w:lang w:val="en-US"/>
              </w:rPr>
            </w:pPr>
            <w:r w:rsidRPr="005F7EB0">
              <w:t>7</w:t>
            </w:r>
            <w:r w:rsidRPr="005F7EB0">
              <w:rPr>
                <w:lang w:val="en-US"/>
              </w:rPr>
              <w:t xml:space="preserve"> (= </w:t>
            </w:r>
            <w:proofErr w:type="spellStart"/>
            <w:r w:rsidRPr="005F7EB0">
              <w:rPr>
                <w:lang w:val="en-US"/>
              </w:rPr>
              <w:t>MO_data</w:t>
            </w:r>
            <w:proofErr w:type="spellEnd"/>
            <w:r w:rsidRPr="005F7EB0">
              <w:rPr>
                <w:lang w:val="en-US"/>
              </w:rPr>
              <w:t>)</w:t>
            </w:r>
          </w:p>
        </w:tc>
      </w:tr>
      <w:tr w:rsidR="007F4BBB" w:rsidRPr="005F7EB0" w14:paraId="7D091EE8" w14:textId="77777777" w:rsidTr="0092104E">
        <w:trPr>
          <w:jc w:val="center"/>
        </w:trPr>
        <w:tc>
          <w:tcPr>
            <w:tcW w:w="1274" w:type="dxa"/>
            <w:tcBorders>
              <w:top w:val="single" w:sz="4" w:space="0" w:color="auto"/>
              <w:left w:val="single" w:sz="4" w:space="0" w:color="auto"/>
              <w:bottom w:val="single" w:sz="4" w:space="0" w:color="auto"/>
              <w:right w:val="single" w:sz="4" w:space="0" w:color="auto"/>
            </w:tcBorders>
          </w:tcPr>
          <w:p w14:paraId="408293C2" w14:textId="77777777" w:rsidR="007F4BBB" w:rsidRPr="005F7EB0" w:rsidRDefault="007F4BBB" w:rsidP="0092104E">
            <w:pPr>
              <w:pStyle w:val="TAC"/>
              <w:rPr>
                <w:lang w:val="en-US"/>
              </w:rPr>
            </w:pPr>
            <w:r>
              <w:rPr>
                <w:lang w:val="en-US"/>
              </w:rPr>
              <w:t>10</w:t>
            </w:r>
          </w:p>
        </w:tc>
        <w:tc>
          <w:tcPr>
            <w:tcW w:w="2268" w:type="dxa"/>
            <w:tcBorders>
              <w:top w:val="single" w:sz="4" w:space="0" w:color="auto"/>
              <w:left w:val="single" w:sz="4" w:space="0" w:color="auto"/>
              <w:bottom w:val="single" w:sz="4" w:space="0" w:color="auto"/>
              <w:right w:val="single" w:sz="4" w:space="0" w:color="auto"/>
            </w:tcBorders>
          </w:tcPr>
          <w:p w14:paraId="6C6B6320" w14:textId="77777777" w:rsidR="007F4BBB" w:rsidRPr="005F7EB0" w:rsidRDefault="007F4BBB" w:rsidP="0092104E">
            <w:pPr>
              <w:pStyle w:val="TAC"/>
            </w:pPr>
            <w:r>
              <w:rPr>
                <w:noProof/>
              </w:rPr>
              <w:t>An uplink user data packet is to be sent for a PDU session with suspended user-plane resources</w:t>
            </w:r>
          </w:p>
        </w:tc>
        <w:tc>
          <w:tcPr>
            <w:tcW w:w="3685" w:type="dxa"/>
            <w:tcBorders>
              <w:top w:val="single" w:sz="4" w:space="0" w:color="auto"/>
              <w:left w:val="single" w:sz="4" w:space="0" w:color="auto"/>
              <w:bottom w:val="single" w:sz="4" w:space="0" w:color="auto"/>
              <w:right w:val="single" w:sz="4" w:space="0" w:color="auto"/>
            </w:tcBorders>
          </w:tcPr>
          <w:p w14:paraId="6EC6A0CF" w14:textId="77777777" w:rsidR="007F4BBB" w:rsidRPr="005F7EB0" w:rsidRDefault="007F4BBB" w:rsidP="0092104E">
            <w:pPr>
              <w:pStyle w:val="TAL"/>
            </w:pPr>
            <w:r>
              <w:t>No further requirement is to be met</w:t>
            </w:r>
          </w:p>
        </w:tc>
        <w:tc>
          <w:tcPr>
            <w:tcW w:w="1464" w:type="dxa"/>
            <w:tcBorders>
              <w:top w:val="single" w:sz="4" w:space="0" w:color="auto"/>
              <w:left w:val="single" w:sz="4" w:space="0" w:color="auto"/>
              <w:bottom w:val="single" w:sz="4" w:space="0" w:color="auto"/>
              <w:right w:val="single" w:sz="4" w:space="0" w:color="auto"/>
            </w:tcBorders>
          </w:tcPr>
          <w:p w14:paraId="55140B7A" w14:textId="77777777" w:rsidR="007F4BBB" w:rsidRPr="005F7EB0" w:rsidRDefault="007F4BBB" w:rsidP="0092104E">
            <w:pPr>
              <w:pStyle w:val="TAC"/>
            </w:pPr>
            <w:r>
              <w:t>7</w:t>
            </w:r>
            <w:r w:rsidRPr="00403F4F">
              <w:rPr>
                <w:lang w:val="en-US"/>
              </w:rPr>
              <w:t xml:space="preserve"> (= </w:t>
            </w:r>
            <w:proofErr w:type="spellStart"/>
            <w:r w:rsidRPr="00403F4F">
              <w:rPr>
                <w:lang w:val="en-US"/>
              </w:rPr>
              <w:t>MO_data</w:t>
            </w:r>
            <w:proofErr w:type="spellEnd"/>
            <w:r w:rsidRPr="00403F4F">
              <w:rPr>
                <w:lang w:val="en-US"/>
              </w:rPr>
              <w:t>)</w:t>
            </w:r>
          </w:p>
        </w:tc>
      </w:tr>
      <w:tr w:rsidR="007F4BBB" w:rsidRPr="005F7EB0" w14:paraId="2FBB11C2" w14:textId="77777777" w:rsidTr="0092104E">
        <w:trPr>
          <w:jc w:val="center"/>
        </w:trPr>
        <w:tc>
          <w:tcPr>
            <w:tcW w:w="8691" w:type="dxa"/>
            <w:gridSpan w:val="4"/>
            <w:tcBorders>
              <w:top w:val="single" w:sz="4" w:space="0" w:color="auto"/>
              <w:left w:val="single" w:sz="4" w:space="0" w:color="auto"/>
              <w:bottom w:val="single" w:sz="4" w:space="0" w:color="auto"/>
              <w:right w:val="single" w:sz="4" w:space="0" w:color="auto"/>
            </w:tcBorders>
          </w:tcPr>
          <w:p w14:paraId="61F3B772" w14:textId="77777777" w:rsidR="007F4BBB" w:rsidRPr="005F7EB0" w:rsidRDefault="007F4BBB" w:rsidP="0092104E">
            <w:pPr>
              <w:pStyle w:val="TAN"/>
            </w:pPr>
            <w:r w:rsidRPr="005F7EB0">
              <w:lastRenderedPageBreak/>
              <w:t>NOTE 1:</w:t>
            </w:r>
            <w:r w:rsidRPr="005F7EB0">
              <w:tab/>
              <w:t>This includes 5GMM specific procedures while the service is ongoing and 5GMM connection management procedures required to establish a PDU session with request type = "initial emergency request" or "existing emergency PDU session", or to re-establish user-plane resources for such a PDU session. This further includes the service request procedure initiated with a SERVICE REQUEST message with the Service type IE set to "emergency services fallback".</w:t>
            </w:r>
          </w:p>
          <w:p w14:paraId="5DD17258" w14:textId="77777777" w:rsidR="007F4BBB" w:rsidRPr="005F7EB0" w:rsidRDefault="007F4BBB" w:rsidP="0092104E">
            <w:pPr>
              <w:pStyle w:val="TAN"/>
            </w:pPr>
            <w:r w:rsidRPr="005F7EB0">
              <w:t>NOTE 2:</w:t>
            </w:r>
            <w:r w:rsidRPr="005F7EB0">
              <w:tab/>
              <w:t>Access for the purpose of NAS signalling connection recovery during an ongoing service</w:t>
            </w:r>
            <w:r>
              <w:t xml:space="preserve"> as defined in subclause</w:t>
            </w:r>
            <w:r>
              <w:rPr>
                <w:snapToGrid w:val="0"/>
              </w:rPr>
              <w:t> 4.5.5</w:t>
            </w:r>
            <w:r>
              <w:t>, or for the purpose of NAS signalling connection establishment following fallback</w:t>
            </w:r>
            <w:r>
              <w:rPr>
                <w:noProof/>
                <w:lang w:val="en-US"/>
              </w:rPr>
              <w:t xml:space="preserve"> indication from lower layers</w:t>
            </w:r>
            <w:r>
              <w:t xml:space="preserve"> during an ongoing service as defined in subclause</w:t>
            </w:r>
            <w:r>
              <w:rPr>
                <w:snapToGrid w:val="0"/>
              </w:rPr>
              <w:t> 4.5.5</w:t>
            </w:r>
            <w:r>
              <w:t>,</w:t>
            </w:r>
            <w:r w:rsidRPr="005F7EB0">
              <w:t xml:space="preserve"> is mapped to the access category of the ongoing service in order to derive an RRC establishment cause, but barring checks will be skipped for this access attempt.</w:t>
            </w:r>
          </w:p>
          <w:p w14:paraId="471C8351" w14:textId="77777777" w:rsidR="007F4BBB" w:rsidRPr="005F7EB0" w:rsidRDefault="007F4BBB" w:rsidP="0092104E">
            <w:pPr>
              <w:pStyle w:val="TAN"/>
            </w:pPr>
            <w:r w:rsidRPr="005F7EB0">
              <w:t>NOTE 3:</w:t>
            </w:r>
            <w:r w:rsidRPr="005F7EB0">
              <w:tab/>
              <w:t>If the UE selects a new PLMN, then the selected PLMN is used to check the membership; otherwise the UE uses the RLPMN or a PLMN equivalent to the RPLMN.</w:t>
            </w:r>
          </w:p>
          <w:p w14:paraId="2BE6A31A" w14:textId="77777777" w:rsidR="007F4BBB" w:rsidRPr="005F7EB0" w:rsidRDefault="007F4BBB" w:rsidP="0092104E">
            <w:pPr>
              <w:pStyle w:val="TAN"/>
            </w:pPr>
            <w:r w:rsidRPr="005F7EB0">
              <w:t>NOTE 4:</w:t>
            </w:r>
            <w:r w:rsidRPr="005F7EB0">
              <w:tab/>
              <w:t xml:space="preserve">This includes the 5GMM connection management procedures triggered by the UE-initiated NAS transport procedure for transporting the MO SMS. </w:t>
            </w:r>
          </w:p>
          <w:p w14:paraId="4A0BECC5" w14:textId="77777777" w:rsidR="007F4BBB" w:rsidRDefault="007F4BBB" w:rsidP="0092104E">
            <w:pPr>
              <w:pStyle w:val="TAN"/>
            </w:pPr>
            <w:r w:rsidRPr="005F7EB0">
              <w:t>NOTE 5:</w:t>
            </w:r>
            <w:r w:rsidRPr="005F7EB0">
              <w:tab/>
              <w:t>The UE configured for NAS signalling low priority is not supported in this release of specification.</w:t>
            </w:r>
            <w:r>
              <w:t xml:space="preserve"> If a UE supporting both S1 mode and N1 mode is configured for NAS signalling low priority in S1 mode as specified in 3GPP</w:t>
            </w:r>
            <w:r w:rsidRPr="00CC0C94">
              <w:t> </w:t>
            </w:r>
            <w:r>
              <w:t>TS</w:t>
            </w:r>
            <w:r w:rsidRPr="00CC0C94">
              <w:t> </w:t>
            </w:r>
            <w:r>
              <w:t>24.368</w:t>
            </w:r>
            <w:r w:rsidRPr="00CC0C94">
              <w:t> </w:t>
            </w:r>
            <w:r>
              <w:t>[17] or 3GPP</w:t>
            </w:r>
            <w:r w:rsidRPr="00CC0C94">
              <w:t> </w:t>
            </w:r>
            <w:r>
              <w:t>TS</w:t>
            </w:r>
            <w:r w:rsidRPr="00CC0C94">
              <w:t> </w:t>
            </w:r>
            <w:r>
              <w:t>31.102</w:t>
            </w:r>
            <w:r w:rsidRPr="00CC0C94">
              <w:t> </w:t>
            </w:r>
            <w:r>
              <w:t>[22], the UE shall ignore the configuration for NAS signalling low priority when in N1 mode.</w:t>
            </w:r>
          </w:p>
          <w:p w14:paraId="4687109E" w14:textId="77777777" w:rsidR="007F4BBB" w:rsidRDefault="007F4BBB" w:rsidP="0092104E">
            <w:pPr>
              <w:pStyle w:val="TAN"/>
            </w:pPr>
            <w:r>
              <w:t>NOTE 6</w:t>
            </w:r>
            <w:r w:rsidRPr="005F7EB0">
              <w:t>:</w:t>
            </w:r>
            <w:r w:rsidRPr="005F7EB0">
              <w:tab/>
            </w:r>
            <w:r>
              <w:t xml:space="preserve">If the access category </w:t>
            </w:r>
            <w:r w:rsidRPr="00BB483C">
              <w:t xml:space="preserve">applicable for the access attempt </w:t>
            </w:r>
            <w:r>
              <w:t>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46954913" w14:textId="77777777" w:rsidR="007F4BBB" w:rsidRDefault="007F4BBB" w:rsidP="0092104E">
            <w:pPr>
              <w:pStyle w:val="TAN"/>
              <w:rPr>
                <w:snapToGrid w:val="0"/>
              </w:rPr>
            </w:pPr>
            <w:r>
              <w:rPr>
                <w:rFonts w:hint="eastAsia"/>
                <w:lang w:eastAsia="ko-KR"/>
              </w:rPr>
              <w:t>NOTE </w:t>
            </w:r>
            <w:r>
              <w:rPr>
                <w:lang w:eastAsia="ko-KR"/>
              </w:rPr>
              <w:t>7</w:t>
            </w:r>
            <w:r w:rsidRPr="00011453">
              <w:rPr>
                <w:rFonts w:hint="eastAsia"/>
                <w:lang w:eastAsia="ko-KR"/>
              </w:rPr>
              <w:t>:</w:t>
            </w:r>
            <w:r>
              <w:tab/>
              <w:t>"EAB override" does not apply,</w:t>
            </w:r>
            <w:r w:rsidRPr="00011453">
              <w:t xml:space="preserve"> if the UE is </w:t>
            </w:r>
            <w:r>
              <w:t xml:space="preserve">not </w:t>
            </w:r>
            <w:r w:rsidRPr="00011453">
              <w:t>configured to allow overriding EAB (see the "</w:t>
            </w:r>
            <w:proofErr w:type="spellStart"/>
            <w:r w:rsidRPr="00011453">
              <w:t>Override_ExtendedAccessBarring</w:t>
            </w:r>
            <w:proofErr w:type="spellEnd"/>
            <w:r w:rsidRPr="00011453">
              <w:t>" leaf of NAS configuration MO in 3GPP TS 24.368 [17] or 3GPP TS 31.102 [22])</w:t>
            </w:r>
            <w:r>
              <w:t>, or if NAS has not received an indication from the upper layers to override EAB</w:t>
            </w:r>
            <w:r w:rsidRPr="00011453">
              <w:t xml:space="preserve"> and the UE </w:t>
            </w:r>
            <w:r>
              <w:t>does not have</w:t>
            </w:r>
            <w:r w:rsidRPr="00011453">
              <w:rPr>
                <w:snapToGrid w:val="0"/>
              </w:rPr>
              <w:t xml:space="preserve"> a PDU session that was established with EAB override.</w:t>
            </w:r>
          </w:p>
          <w:p w14:paraId="68214946" w14:textId="77777777" w:rsidR="007F4BBB" w:rsidRDefault="007F4BBB" w:rsidP="0092104E">
            <w:pPr>
              <w:pStyle w:val="TAN"/>
              <w:rPr>
                <w:snapToGrid w:val="0"/>
              </w:rPr>
            </w:pPr>
            <w:r>
              <w:rPr>
                <w:snapToGrid w:val="0"/>
              </w:rPr>
              <w:t>NOTE 8:</w:t>
            </w:r>
            <w:r>
              <w:rPr>
                <w:snapToGrid w:val="0"/>
              </w:rPr>
              <w:tab/>
            </w:r>
            <w:r w:rsidRPr="006454DE">
              <w:rPr>
                <w:snapToGrid w:val="0"/>
              </w:rPr>
              <w:t>For the definition of categories a, b and c associated w</w:t>
            </w:r>
            <w:r>
              <w:rPr>
                <w:snapToGrid w:val="0"/>
              </w:rPr>
              <w:t>ith access category 1, see 3GPP TS 22.261 </w:t>
            </w:r>
            <w:r w:rsidRPr="006454DE">
              <w:rPr>
                <w:snapToGrid w:val="0"/>
              </w:rPr>
              <w:t>[3]. The categories associated with access category 1 are distinct from the categories a, b and c associated with EAB</w:t>
            </w:r>
            <w:r w:rsidRPr="006454DE" w:rsidDel="006454DE">
              <w:rPr>
                <w:snapToGrid w:val="0"/>
              </w:rPr>
              <w:t xml:space="preserve"> </w:t>
            </w:r>
            <w:r w:rsidRPr="007F514D">
              <w:rPr>
                <w:snapToGrid w:val="0"/>
              </w:rPr>
              <w:t xml:space="preserve">(see </w:t>
            </w:r>
            <w:r>
              <w:rPr>
                <w:snapToGrid w:val="0"/>
              </w:rPr>
              <w:t>3GPP TS 22.011 [1A</w:t>
            </w:r>
            <w:r w:rsidRPr="007F514D">
              <w:rPr>
                <w:snapToGrid w:val="0"/>
              </w:rPr>
              <w:t>]).</w:t>
            </w:r>
          </w:p>
          <w:p w14:paraId="6004E76E" w14:textId="77777777" w:rsidR="007F4BBB" w:rsidRPr="00386F72" w:rsidRDefault="007F4BBB" w:rsidP="0092104E">
            <w:pPr>
              <w:pStyle w:val="TAN"/>
              <w:rPr>
                <w:snapToGrid w:val="0"/>
              </w:rPr>
            </w:pPr>
          </w:p>
          <w:p w14:paraId="372F6178" w14:textId="77777777" w:rsidR="007F4BBB" w:rsidRPr="005F7EB0" w:rsidRDefault="007F4BBB" w:rsidP="0092104E">
            <w:pPr>
              <w:pStyle w:val="TAN"/>
            </w:pPr>
            <w:r w:rsidRPr="00386F72">
              <w:rPr>
                <w:lang w:eastAsia="ko-KR"/>
              </w:rPr>
              <w:t>NOTE</w:t>
            </w:r>
            <w:r w:rsidRPr="00386F72">
              <w:t> </w:t>
            </w:r>
            <w:r>
              <w:t>9:</w:t>
            </w:r>
            <w:r w:rsidRPr="00386F72">
              <w:rPr>
                <w:snapToGrid w:val="0"/>
              </w:rPr>
              <w:tab/>
              <w:t>This includes:</w:t>
            </w:r>
            <w:r w:rsidRPr="00386F72">
              <w:rPr>
                <w:snapToGrid w:val="0"/>
              </w:rPr>
              <w:br/>
              <w:t>a)</w:t>
            </w:r>
            <w:r w:rsidRPr="00386F72">
              <w:rPr>
                <w:snapToGrid w:val="0"/>
              </w:rPr>
              <w:tab/>
            </w:r>
            <w:bookmarkStart w:id="18" w:name="_Hlk12960951"/>
            <w:r w:rsidRPr="00386F72">
              <w:rPr>
                <w:snapToGrid w:val="0"/>
              </w:rPr>
              <w:t>the UE-initiated NAS transport procedure</w:t>
            </w:r>
            <w:bookmarkEnd w:id="18"/>
            <w:r w:rsidRPr="00386F72">
              <w:rPr>
                <w:snapToGrid w:val="0"/>
              </w:rPr>
              <w:t xml:space="preserve"> for transporting a</w:t>
            </w:r>
            <w:r>
              <w:rPr>
                <w:snapToGrid w:val="0"/>
              </w:rPr>
              <w:t xml:space="preserve"> mobile originated location</w:t>
            </w:r>
            <w:r w:rsidRPr="00386F72">
              <w:br/>
            </w:r>
            <w:r w:rsidRPr="00386F72">
              <w:rPr>
                <w:snapToGrid w:val="0"/>
              </w:rPr>
              <w:tab/>
            </w:r>
            <w:r w:rsidRPr="00386F72">
              <w:rPr>
                <w:snapToGrid w:val="0"/>
              </w:rPr>
              <w:tab/>
            </w:r>
            <w:r>
              <w:t>request</w:t>
            </w:r>
            <w:r w:rsidRPr="00386F72">
              <w:t>;</w:t>
            </w:r>
            <w:r w:rsidRPr="00386F72">
              <w:rPr>
                <w:snapToGrid w:val="0"/>
              </w:rPr>
              <w:br/>
              <w:t>b)</w:t>
            </w:r>
            <w:r w:rsidRPr="00386F72">
              <w:rPr>
                <w:snapToGrid w:val="0"/>
              </w:rPr>
              <w:tab/>
              <w:t>the 5GMM connection management procedure triggered by a) above; and</w:t>
            </w:r>
            <w:r w:rsidRPr="00386F72">
              <w:rPr>
                <w:snapToGrid w:val="0"/>
              </w:rPr>
              <w:br/>
              <w:t>c)</w:t>
            </w:r>
            <w:r w:rsidRPr="00386F72">
              <w:rPr>
                <w:snapToGrid w:val="0"/>
              </w:rPr>
              <w:tab/>
            </w:r>
            <w:r w:rsidRPr="00386F72">
              <w:t xml:space="preserve">NAS signalling connection recovery during an ongoing </w:t>
            </w:r>
            <w:r>
              <w:t>5GC-MO-LR procedure</w:t>
            </w:r>
            <w:r w:rsidRPr="00386F72">
              <w:rPr>
                <w:snapToGrid w:val="0"/>
              </w:rPr>
              <w:t>.</w:t>
            </w:r>
          </w:p>
        </w:tc>
      </w:tr>
    </w:tbl>
    <w:p w14:paraId="4D07919D" w14:textId="77777777" w:rsidR="007F4BBB" w:rsidRDefault="007F4BBB" w:rsidP="00F87FB9">
      <w:pPr>
        <w:jc w:val="center"/>
        <w:rPr>
          <w:noProof/>
          <w:highlight w:val="green"/>
        </w:rPr>
      </w:pPr>
    </w:p>
    <w:p w14:paraId="24C5F22D" w14:textId="546764CE" w:rsidR="00F87FB9" w:rsidRDefault="00F87FB9" w:rsidP="00F87FB9">
      <w:pPr>
        <w:jc w:val="center"/>
        <w:rPr>
          <w:noProof/>
        </w:rPr>
      </w:pPr>
      <w:r w:rsidRPr="00DB12B9">
        <w:rPr>
          <w:noProof/>
          <w:highlight w:val="green"/>
        </w:rPr>
        <w:t>***** Next change *****</w:t>
      </w:r>
    </w:p>
    <w:p w14:paraId="2F038761" w14:textId="77777777" w:rsidR="00136FA5" w:rsidRDefault="00136FA5" w:rsidP="00136FA5">
      <w:pPr>
        <w:pStyle w:val="Heading3"/>
      </w:pPr>
      <w:bookmarkStart w:id="19" w:name="_Toc20232425"/>
      <w:r>
        <w:t>4.5.2A</w:t>
      </w:r>
      <w:r w:rsidRPr="00FE320E">
        <w:tab/>
      </w:r>
      <w:r>
        <w:t>Determination of the access identities and access category associated with a request for access for UEs operating in SNPN access mode</w:t>
      </w:r>
      <w:bookmarkEnd w:id="19"/>
    </w:p>
    <w:p w14:paraId="356D7186" w14:textId="77777777" w:rsidR="00136FA5" w:rsidRDefault="00136FA5" w:rsidP="00136FA5">
      <w:pPr>
        <w:rPr>
          <w:snapToGrid w:val="0"/>
        </w:rPr>
      </w:pPr>
      <w:r>
        <w:rPr>
          <w:snapToGrid w:val="0"/>
        </w:rPr>
        <w:t xml:space="preserve">When the UE needs to initiate an access attempt in one of the </w:t>
      </w:r>
      <w:r w:rsidRPr="007449FE">
        <w:rPr>
          <w:snapToGrid w:val="0"/>
        </w:rPr>
        <w:t>events</w:t>
      </w:r>
      <w:r>
        <w:rPr>
          <w:snapToGrid w:val="0"/>
        </w:rPr>
        <w:t xml:space="preserve"> listed in subclause 4.5.1, the UE shall determine one or more access identities from the set of </w:t>
      </w:r>
      <w:r>
        <w:rPr>
          <w:noProof/>
        </w:rPr>
        <w:t xml:space="preserve">standardized access identities, and </w:t>
      </w:r>
      <w:r>
        <w:rPr>
          <w:snapToGrid w:val="0"/>
        </w:rPr>
        <w:t>one access category from the set of standardized access categories and operator-defined access categories, to be associated with that access attempt.</w:t>
      </w:r>
    </w:p>
    <w:p w14:paraId="42A900FD" w14:textId="77777777" w:rsidR="00136FA5" w:rsidRDefault="00136FA5" w:rsidP="00136FA5">
      <w:pPr>
        <w:rPr>
          <w:snapToGrid w:val="0"/>
        </w:rPr>
      </w:pPr>
      <w:r>
        <w:rPr>
          <w:snapToGrid w:val="0"/>
        </w:rPr>
        <w:t>The set of the access identities applicable for the request is determined by the UE in the following way:</w:t>
      </w:r>
    </w:p>
    <w:p w14:paraId="6897C58C" w14:textId="77777777" w:rsidR="00136FA5" w:rsidRDefault="00136FA5" w:rsidP="00136FA5">
      <w:pPr>
        <w:pStyle w:val="B1"/>
        <w:rPr>
          <w:snapToGrid w:val="0"/>
        </w:rPr>
      </w:pPr>
      <w:r>
        <w:rPr>
          <w:snapToGrid w:val="0"/>
        </w:rPr>
        <w:t>a)</w:t>
      </w:r>
      <w:r>
        <w:rPr>
          <w:snapToGrid w:val="0"/>
        </w:rPr>
        <w:tab/>
        <w:t>for each of the access identities 1, 2, 11, 12, 13, 14 and 15</w:t>
      </w:r>
      <w:r w:rsidRPr="00992D93">
        <w:t xml:space="preserve"> </w:t>
      </w:r>
      <w:r>
        <w:t>in t</w:t>
      </w:r>
      <w:r w:rsidRPr="00992D93">
        <w:rPr>
          <w:snapToGrid w:val="0"/>
        </w:rPr>
        <w:t>able</w:t>
      </w:r>
      <w:r>
        <w:rPr>
          <w:snapToGrid w:val="0"/>
        </w:rPr>
        <w:t> 4.5.2A.1, the UE shall check whether the access identity is applicable in the selected SNPN, if a new SNPN is selected, or otherwise if it is applicable in the RSNPN; and</w:t>
      </w:r>
    </w:p>
    <w:p w14:paraId="21826B52" w14:textId="77777777" w:rsidR="00136FA5" w:rsidRDefault="00136FA5" w:rsidP="00136FA5">
      <w:pPr>
        <w:pStyle w:val="B1"/>
        <w:rPr>
          <w:snapToGrid w:val="0"/>
        </w:rPr>
      </w:pPr>
      <w:r>
        <w:rPr>
          <w:snapToGrid w:val="0"/>
        </w:rPr>
        <w:t>b)</w:t>
      </w:r>
      <w:r>
        <w:rPr>
          <w:snapToGrid w:val="0"/>
        </w:rPr>
        <w:tab/>
        <w:t>if none of the above access identities is applicable, then access identity 0 is applicable.</w:t>
      </w:r>
    </w:p>
    <w:p w14:paraId="235BEC00" w14:textId="77777777" w:rsidR="00136FA5" w:rsidRPr="007C1B3F" w:rsidRDefault="00136FA5" w:rsidP="00136FA5">
      <w:pPr>
        <w:pStyle w:val="TH"/>
      </w:pPr>
      <w:r w:rsidRPr="007C1B3F">
        <w:lastRenderedPageBreak/>
        <w:t>Table</w:t>
      </w:r>
      <w:r>
        <w:rPr>
          <w:noProof/>
        </w:rPr>
        <w:t> </w:t>
      </w:r>
      <w:r w:rsidRPr="007C1B3F">
        <w:t>4.5.2</w:t>
      </w:r>
      <w:r>
        <w:t>A</w:t>
      </w:r>
      <w:r w:rsidRPr="007C1B3F">
        <w:t xml:space="preserve">.1: </w:t>
      </w:r>
      <w:r w:rsidRPr="007C1B3F">
        <w:rPr>
          <w:rFonts w:hint="eastAsia"/>
        </w:rPr>
        <w:t xml:space="preserve">Access </w:t>
      </w:r>
      <w:r>
        <w:t>i</w:t>
      </w:r>
      <w:r w:rsidRPr="007C1B3F">
        <w:t>dentities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136FA5" w:rsidRPr="005F7EB0" w14:paraId="3BB37383" w14:textId="77777777" w:rsidTr="00A62386">
        <w:trPr>
          <w:jc w:val="center"/>
        </w:trPr>
        <w:tc>
          <w:tcPr>
            <w:tcW w:w="2127" w:type="dxa"/>
            <w:tcBorders>
              <w:top w:val="single" w:sz="12" w:space="0" w:color="auto"/>
              <w:bottom w:val="single" w:sz="12" w:space="0" w:color="auto"/>
            </w:tcBorders>
          </w:tcPr>
          <w:p w14:paraId="18799338" w14:textId="77777777" w:rsidR="00136FA5" w:rsidRPr="005F7EB0" w:rsidRDefault="00136FA5" w:rsidP="00A62386">
            <w:pPr>
              <w:pStyle w:val="TAH"/>
            </w:pPr>
            <w:r w:rsidRPr="005F7EB0">
              <w:rPr>
                <w:rFonts w:hint="eastAsia"/>
              </w:rPr>
              <w:t>Access I</w:t>
            </w:r>
            <w:r w:rsidRPr="005F7EB0">
              <w:t>dentity</w:t>
            </w:r>
            <w:r w:rsidRPr="005F7EB0">
              <w:rPr>
                <w:rFonts w:hint="eastAsia"/>
              </w:rPr>
              <w:t xml:space="preserve"> number</w:t>
            </w:r>
          </w:p>
        </w:tc>
        <w:tc>
          <w:tcPr>
            <w:tcW w:w="6761" w:type="dxa"/>
            <w:tcBorders>
              <w:top w:val="single" w:sz="12" w:space="0" w:color="auto"/>
              <w:bottom w:val="single" w:sz="12" w:space="0" w:color="auto"/>
            </w:tcBorders>
          </w:tcPr>
          <w:p w14:paraId="0B118F4F" w14:textId="77777777" w:rsidR="00136FA5" w:rsidRPr="005F7EB0" w:rsidRDefault="00136FA5" w:rsidP="00A62386">
            <w:pPr>
              <w:pStyle w:val="TAH"/>
            </w:pPr>
            <w:r w:rsidRPr="005F7EB0">
              <w:rPr>
                <w:rFonts w:hint="eastAsia"/>
              </w:rPr>
              <w:t>UE configuration</w:t>
            </w:r>
          </w:p>
        </w:tc>
      </w:tr>
      <w:tr w:rsidR="00136FA5" w:rsidRPr="005F7EB0" w14:paraId="591C6B52" w14:textId="77777777" w:rsidTr="00A62386">
        <w:trPr>
          <w:jc w:val="center"/>
        </w:trPr>
        <w:tc>
          <w:tcPr>
            <w:tcW w:w="2127" w:type="dxa"/>
            <w:tcBorders>
              <w:top w:val="single" w:sz="12" w:space="0" w:color="auto"/>
            </w:tcBorders>
          </w:tcPr>
          <w:p w14:paraId="6E6329B3" w14:textId="77777777" w:rsidR="00136FA5" w:rsidRPr="005F7EB0" w:rsidRDefault="00136FA5" w:rsidP="00A62386">
            <w:pPr>
              <w:pStyle w:val="TAC"/>
              <w:rPr>
                <w:lang w:eastAsia="ja-JP"/>
              </w:rPr>
            </w:pPr>
            <w:r w:rsidRPr="005F7EB0">
              <w:rPr>
                <w:lang w:eastAsia="ja-JP"/>
              </w:rPr>
              <w:t>0</w:t>
            </w:r>
          </w:p>
        </w:tc>
        <w:tc>
          <w:tcPr>
            <w:tcW w:w="6761" w:type="dxa"/>
            <w:tcBorders>
              <w:top w:val="single" w:sz="12" w:space="0" w:color="auto"/>
            </w:tcBorders>
          </w:tcPr>
          <w:p w14:paraId="6D43B24F" w14:textId="77777777" w:rsidR="00136FA5" w:rsidRPr="005F7EB0" w:rsidRDefault="00136FA5" w:rsidP="00A62386">
            <w:pPr>
              <w:pStyle w:val="TAC"/>
              <w:rPr>
                <w:lang w:eastAsia="ja-JP"/>
              </w:rPr>
            </w:pPr>
            <w:r w:rsidRPr="005F7EB0">
              <w:rPr>
                <w:lang w:eastAsia="ja-JP"/>
              </w:rPr>
              <w:t>UE is not configured with any parameters from this table</w:t>
            </w:r>
          </w:p>
        </w:tc>
      </w:tr>
      <w:tr w:rsidR="00136FA5" w:rsidRPr="005F7EB0" w14:paraId="2341679C" w14:textId="77777777" w:rsidTr="00A62386">
        <w:trPr>
          <w:jc w:val="center"/>
        </w:trPr>
        <w:tc>
          <w:tcPr>
            <w:tcW w:w="2127" w:type="dxa"/>
          </w:tcPr>
          <w:p w14:paraId="324E14E9" w14:textId="77777777" w:rsidR="00136FA5" w:rsidRPr="005F7EB0" w:rsidRDefault="00136FA5" w:rsidP="00A62386">
            <w:pPr>
              <w:pStyle w:val="TAC"/>
              <w:rPr>
                <w:lang w:eastAsia="ja-JP"/>
              </w:rPr>
            </w:pPr>
            <w:r w:rsidRPr="005F7EB0">
              <w:rPr>
                <w:lang w:eastAsia="ja-JP"/>
              </w:rPr>
              <w:t>1 (NOTE 1)</w:t>
            </w:r>
          </w:p>
        </w:tc>
        <w:tc>
          <w:tcPr>
            <w:tcW w:w="6761" w:type="dxa"/>
          </w:tcPr>
          <w:p w14:paraId="78850C9A" w14:textId="77777777" w:rsidR="00136FA5" w:rsidRPr="005F7EB0" w:rsidRDefault="00136FA5" w:rsidP="00A62386">
            <w:pPr>
              <w:pStyle w:val="TAC"/>
              <w:rPr>
                <w:lang w:eastAsia="ja-JP"/>
              </w:rPr>
            </w:pPr>
            <w:r w:rsidRPr="005F7EB0">
              <w:rPr>
                <w:lang w:eastAsia="ja-JP"/>
              </w:rPr>
              <w:t>UE is configured for multimedia priority service (MPS).</w:t>
            </w:r>
          </w:p>
        </w:tc>
      </w:tr>
      <w:tr w:rsidR="00136FA5" w:rsidRPr="005F7EB0" w14:paraId="53AECF1E" w14:textId="77777777" w:rsidTr="00A62386">
        <w:trPr>
          <w:jc w:val="center"/>
        </w:trPr>
        <w:tc>
          <w:tcPr>
            <w:tcW w:w="2127" w:type="dxa"/>
          </w:tcPr>
          <w:p w14:paraId="1F30824C" w14:textId="77777777" w:rsidR="00136FA5" w:rsidRPr="005F7EB0" w:rsidRDefault="00136FA5" w:rsidP="00A62386">
            <w:pPr>
              <w:pStyle w:val="TAC"/>
              <w:rPr>
                <w:lang w:eastAsia="ja-JP"/>
              </w:rPr>
            </w:pPr>
            <w:r w:rsidRPr="005F7EB0">
              <w:rPr>
                <w:lang w:eastAsia="ja-JP"/>
              </w:rPr>
              <w:t>2</w:t>
            </w:r>
            <w:r w:rsidRPr="005F7EB0">
              <w:rPr>
                <w:rFonts w:hint="eastAsia"/>
                <w:lang w:eastAsia="ja-JP"/>
              </w:rPr>
              <w:t xml:space="preserve"> </w:t>
            </w:r>
            <w:r w:rsidRPr="005F7EB0">
              <w:rPr>
                <w:lang w:eastAsia="ja-JP"/>
              </w:rPr>
              <w:t>(NOTE 2)</w:t>
            </w:r>
          </w:p>
        </w:tc>
        <w:tc>
          <w:tcPr>
            <w:tcW w:w="6761" w:type="dxa"/>
          </w:tcPr>
          <w:p w14:paraId="2303610C" w14:textId="77777777" w:rsidR="00136FA5" w:rsidRPr="005F7EB0" w:rsidRDefault="00136FA5" w:rsidP="00A62386">
            <w:pPr>
              <w:pStyle w:val="TAC"/>
              <w:rPr>
                <w:lang w:eastAsia="ja-JP"/>
              </w:rPr>
            </w:pPr>
            <w:r w:rsidRPr="005F7EB0">
              <w:rPr>
                <w:lang w:eastAsia="ja-JP"/>
              </w:rPr>
              <w:t>UE is configured for mission critical service (MCS)</w:t>
            </w:r>
            <w:r w:rsidRPr="005F7EB0">
              <w:rPr>
                <w:rFonts w:hint="eastAsia"/>
                <w:lang w:eastAsia="ja-JP"/>
              </w:rPr>
              <w:t>.</w:t>
            </w:r>
          </w:p>
        </w:tc>
      </w:tr>
      <w:tr w:rsidR="00136FA5" w:rsidRPr="005F7EB0" w14:paraId="4D3C8D54" w14:textId="77777777" w:rsidTr="00A62386">
        <w:trPr>
          <w:jc w:val="center"/>
        </w:trPr>
        <w:tc>
          <w:tcPr>
            <w:tcW w:w="2127" w:type="dxa"/>
          </w:tcPr>
          <w:p w14:paraId="744C8FDB" w14:textId="77777777" w:rsidR="00136FA5" w:rsidRPr="005F7EB0" w:rsidRDefault="00136FA5" w:rsidP="00A62386">
            <w:pPr>
              <w:pStyle w:val="TAC"/>
              <w:rPr>
                <w:lang w:eastAsia="ja-JP"/>
              </w:rPr>
            </w:pPr>
            <w:r w:rsidRPr="005F7EB0">
              <w:rPr>
                <w:lang w:eastAsia="ja-JP"/>
              </w:rPr>
              <w:t>3-10</w:t>
            </w:r>
          </w:p>
        </w:tc>
        <w:tc>
          <w:tcPr>
            <w:tcW w:w="6761" w:type="dxa"/>
          </w:tcPr>
          <w:p w14:paraId="3837BC38" w14:textId="77777777" w:rsidR="00136FA5" w:rsidRPr="005F7EB0" w:rsidRDefault="00136FA5" w:rsidP="00A62386">
            <w:pPr>
              <w:pStyle w:val="TAC"/>
              <w:rPr>
                <w:lang w:eastAsia="ja-JP"/>
              </w:rPr>
            </w:pPr>
            <w:r w:rsidRPr="005F7EB0">
              <w:rPr>
                <w:lang w:eastAsia="ja-JP"/>
              </w:rPr>
              <w:t>Reserved for future use</w:t>
            </w:r>
          </w:p>
        </w:tc>
      </w:tr>
      <w:tr w:rsidR="00136FA5" w:rsidRPr="005F7EB0" w14:paraId="4792CF09" w14:textId="77777777" w:rsidTr="00A62386">
        <w:trPr>
          <w:trHeight w:val="252"/>
          <w:jc w:val="center"/>
        </w:trPr>
        <w:tc>
          <w:tcPr>
            <w:tcW w:w="2127" w:type="dxa"/>
          </w:tcPr>
          <w:p w14:paraId="2706B951" w14:textId="77777777" w:rsidR="00136FA5" w:rsidRPr="005F7EB0" w:rsidRDefault="00136FA5" w:rsidP="00A62386">
            <w:pPr>
              <w:pStyle w:val="TAC"/>
              <w:rPr>
                <w:lang w:eastAsia="ja-JP"/>
              </w:rPr>
            </w:pPr>
            <w:r w:rsidRPr="005F7EB0">
              <w:rPr>
                <w:rFonts w:hint="eastAsia"/>
                <w:lang w:eastAsia="ja-JP"/>
              </w:rPr>
              <w:t>1</w:t>
            </w:r>
            <w:r w:rsidRPr="005F7EB0">
              <w:rPr>
                <w:lang w:eastAsia="ja-JP"/>
              </w:rPr>
              <w:t>1</w:t>
            </w:r>
            <w:r w:rsidRPr="005F7EB0">
              <w:rPr>
                <w:rFonts w:hint="eastAsia"/>
                <w:lang w:eastAsia="ja-JP"/>
              </w:rPr>
              <w:t xml:space="preserve"> (NOTE </w:t>
            </w:r>
            <w:r w:rsidRPr="005F7EB0">
              <w:rPr>
                <w:lang w:eastAsia="ja-JP"/>
              </w:rPr>
              <w:t>3)</w:t>
            </w:r>
          </w:p>
        </w:tc>
        <w:tc>
          <w:tcPr>
            <w:tcW w:w="6761" w:type="dxa"/>
          </w:tcPr>
          <w:p w14:paraId="48001E2F" w14:textId="77777777" w:rsidR="00136FA5" w:rsidRPr="005F7EB0" w:rsidRDefault="00136FA5" w:rsidP="00A62386">
            <w:pPr>
              <w:pStyle w:val="TAC"/>
              <w:rPr>
                <w:lang w:eastAsia="ja-JP"/>
              </w:rPr>
            </w:pPr>
            <w:r w:rsidRPr="005F7EB0">
              <w:rPr>
                <w:rFonts w:hint="eastAsia"/>
                <w:lang w:eastAsia="ja-JP"/>
              </w:rPr>
              <w:t>Access Class 11 is configured in the UE.</w:t>
            </w:r>
          </w:p>
        </w:tc>
      </w:tr>
      <w:tr w:rsidR="00136FA5" w:rsidRPr="005F7EB0" w14:paraId="56D53D52" w14:textId="77777777" w:rsidTr="00A62386">
        <w:trPr>
          <w:jc w:val="center"/>
        </w:trPr>
        <w:tc>
          <w:tcPr>
            <w:tcW w:w="2127" w:type="dxa"/>
          </w:tcPr>
          <w:p w14:paraId="661D5D91" w14:textId="77777777" w:rsidR="00136FA5" w:rsidRPr="005F7EB0" w:rsidRDefault="00136FA5" w:rsidP="00A62386">
            <w:pPr>
              <w:pStyle w:val="TAC"/>
              <w:rPr>
                <w:lang w:eastAsia="ja-JP"/>
              </w:rPr>
            </w:pPr>
            <w:r w:rsidRPr="005F7EB0">
              <w:rPr>
                <w:lang w:eastAsia="ja-JP"/>
              </w:rPr>
              <w:t>12</w:t>
            </w:r>
            <w:r w:rsidRPr="005F7EB0">
              <w:rPr>
                <w:rFonts w:hint="eastAsia"/>
                <w:lang w:eastAsia="ja-JP"/>
              </w:rPr>
              <w:t xml:space="preserve"> (NOTE </w:t>
            </w:r>
            <w:r w:rsidRPr="005F7EB0">
              <w:rPr>
                <w:lang w:eastAsia="ja-JP"/>
              </w:rPr>
              <w:t>3)</w:t>
            </w:r>
          </w:p>
        </w:tc>
        <w:tc>
          <w:tcPr>
            <w:tcW w:w="6761" w:type="dxa"/>
          </w:tcPr>
          <w:p w14:paraId="0F9B6097" w14:textId="77777777" w:rsidR="00136FA5" w:rsidRPr="005F7EB0" w:rsidRDefault="00136FA5" w:rsidP="00A62386">
            <w:pPr>
              <w:pStyle w:val="TAC"/>
              <w:rPr>
                <w:lang w:eastAsia="ja-JP"/>
              </w:rPr>
            </w:pPr>
            <w:r w:rsidRPr="005F7EB0">
              <w:rPr>
                <w:rFonts w:hint="eastAsia"/>
                <w:lang w:eastAsia="ja-JP"/>
              </w:rPr>
              <w:t>Access Class 12 is configured in the UE.</w:t>
            </w:r>
          </w:p>
        </w:tc>
      </w:tr>
      <w:tr w:rsidR="00136FA5" w:rsidRPr="005F7EB0" w14:paraId="430E4198" w14:textId="77777777" w:rsidTr="00A62386">
        <w:trPr>
          <w:jc w:val="center"/>
        </w:trPr>
        <w:tc>
          <w:tcPr>
            <w:tcW w:w="2127" w:type="dxa"/>
          </w:tcPr>
          <w:p w14:paraId="4D9E6308" w14:textId="77777777" w:rsidR="00136FA5" w:rsidRPr="005F7EB0" w:rsidRDefault="00136FA5" w:rsidP="00A62386">
            <w:pPr>
              <w:pStyle w:val="TAC"/>
              <w:rPr>
                <w:lang w:eastAsia="ja-JP"/>
              </w:rPr>
            </w:pPr>
            <w:r w:rsidRPr="005F7EB0">
              <w:rPr>
                <w:lang w:eastAsia="ja-JP"/>
              </w:rPr>
              <w:t>13</w:t>
            </w:r>
            <w:r w:rsidRPr="005F7EB0">
              <w:rPr>
                <w:rFonts w:hint="eastAsia"/>
                <w:lang w:eastAsia="ja-JP"/>
              </w:rPr>
              <w:t xml:space="preserve"> (NOTE </w:t>
            </w:r>
            <w:r w:rsidRPr="005F7EB0">
              <w:rPr>
                <w:lang w:eastAsia="ja-JP"/>
              </w:rPr>
              <w:t>3)</w:t>
            </w:r>
          </w:p>
        </w:tc>
        <w:tc>
          <w:tcPr>
            <w:tcW w:w="6761" w:type="dxa"/>
          </w:tcPr>
          <w:p w14:paraId="504A077E" w14:textId="77777777" w:rsidR="00136FA5" w:rsidRPr="005F7EB0" w:rsidRDefault="00136FA5" w:rsidP="00A62386">
            <w:pPr>
              <w:pStyle w:val="TAC"/>
              <w:rPr>
                <w:lang w:eastAsia="ja-JP"/>
              </w:rPr>
            </w:pPr>
            <w:r w:rsidRPr="005F7EB0">
              <w:rPr>
                <w:rFonts w:hint="eastAsia"/>
                <w:lang w:eastAsia="ja-JP"/>
              </w:rPr>
              <w:t>Access Class 13 is configured in the UE.</w:t>
            </w:r>
          </w:p>
        </w:tc>
      </w:tr>
      <w:tr w:rsidR="00136FA5" w:rsidRPr="005F7EB0" w14:paraId="7F0D4714" w14:textId="77777777" w:rsidTr="00A62386">
        <w:trPr>
          <w:jc w:val="center"/>
        </w:trPr>
        <w:tc>
          <w:tcPr>
            <w:tcW w:w="2127" w:type="dxa"/>
          </w:tcPr>
          <w:p w14:paraId="14F72F60" w14:textId="77777777" w:rsidR="00136FA5" w:rsidRPr="005F7EB0" w:rsidRDefault="00136FA5" w:rsidP="00A62386">
            <w:pPr>
              <w:pStyle w:val="TAC"/>
              <w:rPr>
                <w:lang w:eastAsia="ja-JP"/>
              </w:rPr>
            </w:pPr>
            <w:r w:rsidRPr="005F7EB0">
              <w:rPr>
                <w:lang w:eastAsia="ja-JP"/>
              </w:rPr>
              <w:t>14</w:t>
            </w:r>
            <w:r w:rsidRPr="005F7EB0">
              <w:rPr>
                <w:rFonts w:hint="eastAsia"/>
                <w:lang w:eastAsia="ja-JP"/>
              </w:rPr>
              <w:t xml:space="preserve"> (NOTE </w:t>
            </w:r>
            <w:r w:rsidRPr="005F7EB0">
              <w:rPr>
                <w:lang w:eastAsia="ja-JP"/>
              </w:rPr>
              <w:t>3)</w:t>
            </w:r>
          </w:p>
        </w:tc>
        <w:tc>
          <w:tcPr>
            <w:tcW w:w="6761" w:type="dxa"/>
          </w:tcPr>
          <w:p w14:paraId="69E13077" w14:textId="77777777" w:rsidR="00136FA5" w:rsidRPr="005F7EB0" w:rsidRDefault="00136FA5" w:rsidP="00A62386">
            <w:pPr>
              <w:pStyle w:val="TAC"/>
              <w:rPr>
                <w:lang w:eastAsia="ja-JP"/>
              </w:rPr>
            </w:pPr>
            <w:r w:rsidRPr="005F7EB0">
              <w:rPr>
                <w:rFonts w:hint="eastAsia"/>
                <w:lang w:eastAsia="ja-JP"/>
              </w:rPr>
              <w:t>Access Class 14 is configured in the UE.</w:t>
            </w:r>
          </w:p>
        </w:tc>
      </w:tr>
      <w:tr w:rsidR="00136FA5" w:rsidRPr="005F7EB0" w14:paraId="66BA333A" w14:textId="77777777" w:rsidTr="00A62386">
        <w:trPr>
          <w:jc w:val="center"/>
        </w:trPr>
        <w:tc>
          <w:tcPr>
            <w:tcW w:w="2127" w:type="dxa"/>
          </w:tcPr>
          <w:p w14:paraId="3B6CC227" w14:textId="77777777" w:rsidR="00136FA5" w:rsidRPr="005F7EB0" w:rsidRDefault="00136FA5" w:rsidP="00A62386">
            <w:pPr>
              <w:pStyle w:val="TAC"/>
              <w:rPr>
                <w:lang w:eastAsia="ja-JP"/>
              </w:rPr>
            </w:pPr>
            <w:r w:rsidRPr="005F7EB0">
              <w:rPr>
                <w:lang w:eastAsia="ja-JP"/>
              </w:rPr>
              <w:t>15</w:t>
            </w:r>
            <w:r w:rsidRPr="005F7EB0">
              <w:rPr>
                <w:rFonts w:hint="eastAsia"/>
                <w:lang w:eastAsia="ja-JP"/>
              </w:rPr>
              <w:t xml:space="preserve"> (NOTE </w:t>
            </w:r>
            <w:r w:rsidRPr="005F7EB0">
              <w:rPr>
                <w:lang w:eastAsia="ja-JP"/>
              </w:rPr>
              <w:t>3)</w:t>
            </w:r>
          </w:p>
        </w:tc>
        <w:tc>
          <w:tcPr>
            <w:tcW w:w="6761" w:type="dxa"/>
          </w:tcPr>
          <w:p w14:paraId="56611D9F" w14:textId="77777777" w:rsidR="00136FA5" w:rsidRPr="005F7EB0" w:rsidRDefault="00136FA5" w:rsidP="00A62386">
            <w:pPr>
              <w:pStyle w:val="TAC"/>
              <w:rPr>
                <w:lang w:eastAsia="ja-JP"/>
              </w:rPr>
            </w:pPr>
            <w:r w:rsidRPr="005F7EB0">
              <w:rPr>
                <w:rFonts w:hint="eastAsia"/>
                <w:lang w:eastAsia="ja-JP"/>
              </w:rPr>
              <w:t>Access Class 15 is configured in the UE.</w:t>
            </w:r>
          </w:p>
        </w:tc>
      </w:tr>
      <w:tr w:rsidR="00136FA5" w:rsidRPr="005F7EB0" w14:paraId="504CFCD2" w14:textId="77777777" w:rsidTr="00A62386">
        <w:trPr>
          <w:jc w:val="center"/>
        </w:trPr>
        <w:tc>
          <w:tcPr>
            <w:tcW w:w="8888" w:type="dxa"/>
            <w:gridSpan w:val="2"/>
          </w:tcPr>
          <w:p w14:paraId="104C2971" w14:textId="77777777" w:rsidR="00136FA5" w:rsidRPr="002C7F92" w:rsidRDefault="00136FA5" w:rsidP="00A62386">
            <w:pPr>
              <w:pStyle w:val="TAN"/>
            </w:pPr>
            <w:r w:rsidRPr="002C7F92">
              <w:t>NOTE 1:</w:t>
            </w:r>
            <w:r w:rsidRPr="002C7F92">
              <w:tab/>
              <w:t>Access identity 1 is valid when:</w:t>
            </w:r>
            <w:r w:rsidRPr="002C7F92">
              <w:br/>
              <w:t xml:space="preserve">- the </w:t>
            </w:r>
            <w:r>
              <w:t xml:space="preserve">unified access control configuration in 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1 </w:t>
            </w:r>
            <w:r>
              <w:t>in</w:t>
            </w:r>
            <w:r w:rsidRPr="002C7F92">
              <w:t xml:space="preserve"> the </w:t>
            </w:r>
            <w:r>
              <w:t>selected SNPN, if a new SNPN is selected,</w:t>
            </w:r>
            <w:r w:rsidRPr="002C7F92">
              <w:t xml:space="preserve"> </w:t>
            </w:r>
            <w:r>
              <w:t>or RSNPN</w:t>
            </w:r>
            <w:r w:rsidRPr="002C7F92">
              <w:t>; or</w:t>
            </w:r>
            <w:r w:rsidRPr="002C7F92">
              <w:br/>
              <w:t xml:space="preserve">- the UE receives the 5GS network feature support IE with the MPS indicator bit set to "Access identity 1 valid" from the </w:t>
            </w:r>
            <w:r>
              <w:t>RSNPN</w:t>
            </w:r>
            <w:r w:rsidRPr="002C7F92">
              <w:t xml:space="preserve"> as described in subclause 5.5.1.2.4 and subclause 5.5.1.3.4.</w:t>
            </w:r>
          </w:p>
          <w:p w14:paraId="54DE80B5" w14:textId="77777777" w:rsidR="00136FA5" w:rsidRPr="002C7F92" w:rsidRDefault="00136FA5" w:rsidP="00A62386">
            <w:pPr>
              <w:pStyle w:val="TAN"/>
            </w:pPr>
            <w:r w:rsidRPr="002C7F92">
              <w:t>NOTE 2:</w:t>
            </w:r>
            <w:r w:rsidRPr="002C7F92">
              <w:tab/>
              <w:t>Access identity 2 is used by UEs configured for MCS</w:t>
            </w:r>
            <w:r>
              <w:t xml:space="preserve"> and is valid when:</w:t>
            </w:r>
            <w:r>
              <w:br/>
            </w:r>
            <w:r w:rsidRPr="002C7F92">
              <w:t xml:space="preserve">- the </w:t>
            </w:r>
            <w:r>
              <w:t xml:space="preserve">unified access control configuration in 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w:t>
            </w:r>
            <w:r w:rsidRPr="002C7F92">
              <w:t xml:space="preserve"> </w:t>
            </w:r>
            <w:r>
              <w:t>in</w:t>
            </w:r>
            <w:r w:rsidRPr="002C7F92">
              <w:t xml:space="preserve"> the </w:t>
            </w:r>
            <w:r>
              <w:t>selected SNPN, if a new SNPN is selected,</w:t>
            </w:r>
            <w:r w:rsidRPr="002C7F92">
              <w:t xml:space="preserve"> </w:t>
            </w:r>
            <w:r>
              <w:t>or RSNPN</w:t>
            </w:r>
            <w:r w:rsidRPr="002C7F92">
              <w:t>; or</w:t>
            </w:r>
            <w:r w:rsidRPr="002C7F92">
              <w:br/>
              <w:t>- the UE receives the 5GS networ</w:t>
            </w:r>
            <w:r>
              <w:t>k feature support IE with the MC</w:t>
            </w:r>
            <w:r w:rsidRPr="002C7F92">
              <w:t xml:space="preserve">S indicator bit set to "Access identity </w:t>
            </w:r>
            <w:r>
              <w:t>2</w:t>
            </w:r>
            <w:r w:rsidRPr="002C7F92">
              <w:t xml:space="preserve"> valid" from the R</w:t>
            </w:r>
            <w:r>
              <w:t>SNPN</w:t>
            </w:r>
            <w:r w:rsidRPr="002C7F92">
              <w:t xml:space="preserve"> as described in subclause 5.5.1.2.4 and subclause 5.5.1.3.4.</w:t>
            </w:r>
          </w:p>
          <w:p w14:paraId="76FC837B" w14:textId="77777777" w:rsidR="00136FA5" w:rsidRPr="005F7EB0" w:rsidRDefault="00136FA5" w:rsidP="00A62386">
            <w:pPr>
              <w:pStyle w:val="TAN"/>
              <w:rPr>
                <w:lang w:eastAsia="ja-JP"/>
              </w:rPr>
            </w:pPr>
            <w:r w:rsidRPr="002C7F92">
              <w:t>NOTE 3:</w:t>
            </w:r>
            <w:r w:rsidRPr="002C7F92">
              <w:tab/>
            </w:r>
            <w:r w:rsidRPr="002C7F92">
              <w:rPr>
                <w:rFonts w:hint="eastAsia"/>
              </w:rPr>
              <w:t xml:space="preserve">Access </w:t>
            </w:r>
            <w:r w:rsidRPr="002C7F92">
              <w:t>identities</w:t>
            </w:r>
            <w:r w:rsidRPr="002C7F92">
              <w:rPr>
                <w:rFonts w:hint="eastAsia"/>
              </w:rPr>
              <w:t xml:space="preserve"> </w:t>
            </w:r>
            <w:r w:rsidRPr="002C7F92">
              <w:t xml:space="preserve">11 </w:t>
            </w:r>
            <w:r>
              <w:t>to</w:t>
            </w:r>
            <w:r w:rsidRPr="002C7F92">
              <w:t xml:space="preserve"> 15</w:t>
            </w:r>
            <w:r w:rsidRPr="002C7F92">
              <w:rPr>
                <w:rFonts w:hint="eastAsia"/>
              </w:rPr>
              <w:t xml:space="preserve"> are valid </w:t>
            </w:r>
            <w:r>
              <w:t xml:space="preserve">if indicated as configured for the UE in </w:t>
            </w:r>
            <w:r w:rsidRPr="002C7F92">
              <w:t xml:space="preserve">the </w:t>
            </w:r>
            <w:r>
              <w:t xml:space="preserve">unified access control configuration in the </w:t>
            </w:r>
            <w:r w:rsidRPr="002C7F92">
              <w:t>"</w:t>
            </w:r>
            <w:r>
              <w:t>list of subscriber data</w:t>
            </w:r>
            <w:r w:rsidRPr="002C7F92">
              <w:t>"</w:t>
            </w:r>
            <w:r>
              <w:t xml:space="preserve"> stored in the ME (see </w:t>
            </w:r>
            <w:r w:rsidRPr="002C7F92">
              <w:t>3GPP TS 23.122 [5]</w:t>
            </w:r>
            <w:r>
              <w:t>) in</w:t>
            </w:r>
            <w:r w:rsidRPr="002C7F92">
              <w:t xml:space="preserve"> the </w:t>
            </w:r>
            <w:r>
              <w:t>selected SNPN, if a new SNPN is selected,</w:t>
            </w:r>
            <w:r w:rsidRPr="002C7F92">
              <w:t xml:space="preserve"> </w:t>
            </w:r>
            <w:r>
              <w:t>or RSNPN</w:t>
            </w:r>
            <w:r w:rsidRPr="002C7F92">
              <w:t>.</w:t>
            </w:r>
          </w:p>
        </w:tc>
      </w:tr>
    </w:tbl>
    <w:p w14:paraId="348BD6F0" w14:textId="77777777" w:rsidR="00136FA5" w:rsidRDefault="00136FA5" w:rsidP="00136FA5">
      <w:pPr>
        <w:rPr>
          <w:lang w:eastAsia="ja-JP"/>
        </w:rPr>
      </w:pPr>
    </w:p>
    <w:p w14:paraId="73C17613" w14:textId="77777777" w:rsidR="00136FA5" w:rsidRDefault="00136FA5" w:rsidP="00136FA5">
      <w:pPr>
        <w:rPr>
          <w:snapToGrid w:val="0"/>
        </w:rPr>
      </w:pPr>
      <w:r>
        <w:rPr>
          <w:snapToGrid w:val="0"/>
        </w:rPr>
        <w:t xml:space="preserve">The </w:t>
      </w:r>
      <w:r>
        <w:t xml:space="preserve">contents of 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rPr>
          <w:snapToGrid w:val="0"/>
        </w:rPr>
        <w:t xml:space="preserve">and the rules specified </w:t>
      </w:r>
      <w:r>
        <w:t>in t</w:t>
      </w:r>
      <w:r w:rsidRPr="00992D93">
        <w:rPr>
          <w:snapToGrid w:val="0"/>
        </w:rPr>
        <w:t>able</w:t>
      </w:r>
      <w:r>
        <w:rPr>
          <w:snapToGrid w:val="0"/>
        </w:rPr>
        <w:t> 4.5.2A.1 are used to determine the applicability of</w:t>
      </w:r>
      <w:r w:rsidRPr="00090AFF">
        <w:rPr>
          <w:snapToGrid w:val="0"/>
        </w:rPr>
        <w:t xml:space="preserve"> </w:t>
      </w:r>
      <w:r>
        <w:rPr>
          <w:snapToGrid w:val="0"/>
        </w:rPr>
        <w:t xml:space="preserve">access identity 1 in the SNPN. When the contents of </w:t>
      </w:r>
      <w:r>
        <w:t xml:space="preserve">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t xml:space="preserve">do not indicate the UE is configured for access identity 1 for the SNPN, </w:t>
      </w:r>
      <w:r>
        <w:rPr>
          <w:snapToGrid w:val="0"/>
        </w:rPr>
        <w:t>t</w:t>
      </w:r>
      <w:r w:rsidRPr="00E62D1D">
        <w:rPr>
          <w:snapToGrid w:val="0"/>
        </w:rPr>
        <w:t xml:space="preserve">he UE uses the MPS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Pr>
          <w:snapToGrid w:val="0"/>
        </w:rPr>
        <w:t xml:space="preserve">in the REGISTRATION ACCEPT message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dentity 1 is va</w:t>
      </w:r>
      <w:r w:rsidRPr="00DF317B">
        <w:rPr>
          <w:snapToGrid w:val="0"/>
        </w:rPr>
        <w:t>lid</w:t>
      </w:r>
      <w:r>
        <w:rPr>
          <w:snapToGrid w:val="0"/>
        </w:rPr>
        <w:t>.</w:t>
      </w:r>
      <w:r w:rsidRPr="001A71FE">
        <w:rPr>
          <w:lang w:eastAsia="ja-JP"/>
        </w:rPr>
        <w:t xml:space="preserve"> </w:t>
      </w:r>
    </w:p>
    <w:p w14:paraId="5FDB9C47" w14:textId="77777777" w:rsidR="00136FA5" w:rsidRDefault="00136FA5" w:rsidP="00136FA5">
      <w:pPr>
        <w:rPr>
          <w:snapToGrid w:val="0"/>
        </w:rPr>
      </w:pPr>
      <w:r>
        <w:rPr>
          <w:snapToGrid w:val="0"/>
        </w:rPr>
        <w:t xml:space="preserve">The </w:t>
      </w:r>
      <w:r>
        <w:t xml:space="preserve">contents of 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rPr>
          <w:snapToGrid w:val="0"/>
        </w:rPr>
        <w:t xml:space="preserve">and the rules specified </w:t>
      </w:r>
      <w:r>
        <w:t>in t</w:t>
      </w:r>
      <w:r w:rsidRPr="00992D93">
        <w:rPr>
          <w:snapToGrid w:val="0"/>
        </w:rPr>
        <w:t>able</w:t>
      </w:r>
      <w:r>
        <w:rPr>
          <w:snapToGrid w:val="0"/>
        </w:rPr>
        <w:t> 4.5.2A.1 are used to determine the applicability of</w:t>
      </w:r>
      <w:r w:rsidRPr="00090AFF">
        <w:rPr>
          <w:snapToGrid w:val="0"/>
        </w:rPr>
        <w:t xml:space="preserve"> </w:t>
      </w:r>
      <w:r>
        <w:rPr>
          <w:snapToGrid w:val="0"/>
        </w:rPr>
        <w:t xml:space="preserve">access identity 2 in the SNPN. When the contents of </w:t>
      </w:r>
      <w:r>
        <w:t xml:space="preserve">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t xml:space="preserve">do not indicate the UE is configured for access identity 2 for the SNPN, </w:t>
      </w:r>
      <w:r>
        <w:rPr>
          <w:snapToGrid w:val="0"/>
        </w:rPr>
        <w:t>t</w:t>
      </w:r>
      <w:r w:rsidRPr="00E62D1D">
        <w:rPr>
          <w:snapToGrid w:val="0"/>
        </w:rPr>
        <w:t>he UE uses the M</w:t>
      </w:r>
      <w:r>
        <w:rPr>
          <w:snapToGrid w:val="0"/>
        </w:rPr>
        <w:t>C</w:t>
      </w:r>
      <w:r w:rsidRPr="00E62D1D">
        <w:rPr>
          <w:snapToGrid w:val="0"/>
        </w:rPr>
        <w:t xml:space="preserve">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Pr>
          <w:snapToGrid w:val="0"/>
        </w:rPr>
        <w:t xml:space="preserve">in the REGISTRATION ACCEPT message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 xml:space="preserve">dentity </w:t>
      </w:r>
      <w:r>
        <w:rPr>
          <w:snapToGrid w:val="0"/>
        </w:rPr>
        <w:t>2</w:t>
      </w:r>
      <w:r w:rsidRPr="00E62D1D">
        <w:rPr>
          <w:snapToGrid w:val="0"/>
        </w:rPr>
        <w:t xml:space="preserve"> is va</w:t>
      </w:r>
      <w:r w:rsidRPr="00DF317B">
        <w:rPr>
          <w:snapToGrid w:val="0"/>
        </w:rPr>
        <w:t>lid</w:t>
      </w:r>
      <w:r>
        <w:rPr>
          <w:snapToGrid w:val="0"/>
        </w:rPr>
        <w:t>.</w:t>
      </w:r>
      <w:r w:rsidRPr="001A71FE">
        <w:rPr>
          <w:lang w:eastAsia="ja-JP"/>
        </w:rPr>
        <w:t xml:space="preserve"> </w:t>
      </w:r>
    </w:p>
    <w:p w14:paraId="070746DC" w14:textId="77777777" w:rsidR="00136FA5" w:rsidRPr="00E62D1D" w:rsidRDefault="00136FA5" w:rsidP="00136FA5">
      <w:pPr>
        <w:rPr>
          <w:snapToGrid w:val="0"/>
        </w:rPr>
      </w:pPr>
      <w:r>
        <w:rPr>
          <w:snapToGrid w:val="0"/>
        </w:rPr>
        <w:t xml:space="preserve">The </w:t>
      </w:r>
      <w:r>
        <w:t xml:space="preserve">contents of 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rPr>
          <w:snapToGrid w:val="0"/>
        </w:rPr>
        <w:t xml:space="preserve">and the rules specified </w:t>
      </w:r>
      <w:r>
        <w:t>in t</w:t>
      </w:r>
      <w:r w:rsidRPr="00992D93">
        <w:rPr>
          <w:snapToGrid w:val="0"/>
        </w:rPr>
        <w:t>able</w:t>
      </w:r>
      <w:r>
        <w:rPr>
          <w:snapToGrid w:val="0"/>
        </w:rPr>
        <w:t> 4.5.2A.1 are used to determine the applicability of</w:t>
      </w:r>
      <w:r w:rsidRPr="00090AFF">
        <w:rPr>
          <w:snapToGrid w:val="0"/>
        </w:rPr>
        <w:t xml:space="preserve"> </w:t>
      </w:r>
      <w:r>
        <w:rPr>
          <w:snapToGrid w:val="0"/>
        </w:rPr>
        <w:t>access classes 11 to 15 in the SNPN</w:t>
      </w:r>
      <w:r>
        <w:rPr>
          <w:noProof/>
        </w:rPr>
        <w:t>.</w:t>
      </w:r>
    </w:p>
    <w:p w14:paraId="3D360B16" w14:textId="77777777" w:rsidR="00136FA5" w:rsidRDefault="00136FA5" w:rsidP="00136FA5">
      <w:pPr>
        <w:rPr>
          <w:snapToGrid w:val="0"/>
        </w:rPr>
      </w:pPr>
      <w:r w:rsidRPr="007449FE">
        <w:rPr>
          <w:snapToGrid w:val="0"/>
        </w:rPr>
        <w:t>In order to determine the access category applicable for the access attempt, the NAS shall check the rules in table</w:t>
      </w:r>
      <w:r w:rsidRPr="007449FE">
        <w:rPr>
          <w:noProof/>
        </w:rPr>
        <w:t> </w:t>
      </w:r>
      <w:r>
        <w:rPr>
          <w:noProof/>
        </w:rPr>
        <w:t>4.5.2A.</w:t>
      </w:r>
      <w:proofErr w:type="gramStart"/>
      <w:r>
        <w:rPr>
          <w:noProof/>
        </w:rPr>
        <w:t>2</w:t>
      </w:r>
      <w:r w:rsidRPr="007449FE">
        <w:rPr>
          <w:snapToGrid w:val="0"/>
        </w:rPr>
        <w:t>, and</w:t>
      </w:r>
      <w:proofErr w:type="gramEnd"/>
      <w:r w:rsidRPr="007449FE">
        <w:rPr>
          <w:snapToGrid w:val="0"/>
        </w:rPr>
        <w:t xml:space="preserve"> use the access category for which there is a match for barring check. If the access attempt matches more than one rule, the access category of the lowest rule number shall be selected</w:t>
      </w:r>
      <w:r>
        <w:rPr>
          <w:snapToGrid w:val="0"/>
        </w:rPr>
        <w:t>.</w:t>
      </w:r>
      <w:r w:rsidRPr="002F08A3">
        <w:t xml:space="preserve"> If the access attempt matches more than one </w:t>
      </w:r>
      <w:r>
        <w:t xml:space="preserve">operator-defined access category definition, the UE shall select the </w:t>
      </w:r>
      <w:r w:rsidRPr="002F08A3">
        <w:rPr>
          <w:snapToGrid w:val="0"/>
        </w:rPr>
        <w:t xml:space="preserve">access category </w:t>
      </w:r>
      <w:r>
        <w:rPr>
          <w:snapToGrid w:val="0"/>
        </w:rPr>
        <w:t xml:space="preserve">from the </w:t>
      </w:r>
      <w:r>
        <w:t xml:space="preserve">operator-defined access category definition </w:t>
      </w:r>
      <w:r>
        <w:rPr>
          <w:snapToGrid w:val="0"/>
        </w:rPr>
        <w:t xml:space="preserve">with </w:t>
      </w:r>
      <w:r w:rsidRPr="002F08A3">
        <w:rPr>
          <w:snapToGrid w:val="0"/>
        </w:rPr>
        <w:t xml:space="preserve">the lowest </w:t>
      </w:r>
      <w:r>
        <w:rPr>
          <w:snapToGrid w:val="0"/>
        </w:rPr>
        <w:t>precedence value (see subclause 4.5.3).</w:t>
      </w:r>
    </w:p>
    <w:p w14:paraId="5D54286D" w14:textId="77777777" w:rsidR="00136FA5" w:rsidRDefault="00136FA5" w:rsidP="00136FA5">
      <w:pPr>
        <w:pStyle w:val="NO"/>
      </w:pPr>
      <w:r>
        <w:t>NOTE:</w:t>
      </w:r>
      <w:r>
        <w:tab/>
        <w:t>The case when an access attempt matches more than one rule includes the case when multiple events trigger an access attempt at the same time.</w:t>
      </w:r>
    </w:p>
    <w:p w14:paraId="009FCAD9" w14:textId="77777777" w:rsidR="00136FA5" w:rsidRPr="00FE320E" w:rsidRDefault="00136FA5" w:rsidP="00136FA5">
      <w:pPr>
        <w:pStyle w:val="TH"/>
      </w:pPr>
      <w:r w:rsidRPr="00FE320E">
        <w:lastRenderedPageBreak/>
        <w:t>Table</w:t>
      </w:r>
      <w:r>
        <w:rPr>
          <w:noProof/>
        </w:rPr>
        <w:t> 4.5.2A.2</w:t>
      </w:r>
      <w:r w:rsidRPr="00FE320E">
        <w:t xml:space="preserve">: Mapping </w:t>
      </w:r>
      <w:r>
        <w:t>table for access categories</w:t>
      </w:r>
    </w:p>
    <w:tbl>
      <w:tblPr>
        <w:tblW w:w="8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4"/>
        <w:gridCol w:w="2268"/>
        <w:gridCol w:w="3685"/>
        <w:gridCol w:w="1464"/>
      </w:tblGrid>
      <w:tr w:rsidR="00136FA5" w:rsidRPr="005F7EB0" w14:paraId="38BEA69D" w14:textId="77777777" w:rsidTr="00A62386">
        <w:trPr>
          <w:jc w:val="center"/>
        </w:trPr>
        <w:tc>
          <w:tcPr>
            <w:tcW w:w="1274" w:type="dxa"/>
            <w:shd w:val="clear" w:color="auto" w:fill="D9D9D9"/>
          </w:tcPr>
          <w:p w14:paraId="0D3593DE" w14:textId="77777777" w:rsidR="00136FA5" w:rsidRPr="005F7EB0" w:rsidRDefault="00136FA5" w:rsidP="00A62386">
            <w:pPr>
              <w:pStyle w:val="TAH"/>
              <w:rPr>
                <w:lang w:val="en-US"/>
              </w:rPr>
            </w:pPr>
            <w:r w:rsidRPr="005F7EB0">
              <w:rPr>
                <w:lang w:val="en-US"/>
              </w:rPr>
              <w:lastRenderedPageBreak/>
              <w:t>Rule #</w:t>
            </w:r>
          </w:p>
        </w:tc>
        <w:tc>
          <w:tcPr>
            <w:tcW w:w="2268" w:type="dxa"/>
            <w:shd w:val="clear" w:color="auto" w:fill="D9D9D9"/>
          </w:tcPr>
          <w:p w14:paraId="5B76657E" w14:textId="77777777" w:rsidR="00136FA5" w:rsidRPr="005F7EB0" w:rsidRDefault="00136FA5" w:rsidP="00A62386">
            <w:pPr>
              <w:pStyle w:val="TAH"/>
            </w:pPr>
            <w:r w:rsidRPr="005F7EB0">
              <w:t>Type of access attempt</w:t>
            </w:r>
          </w:p>
        </w:tc>
        <w:tc>
          <w:tcPr>
            <w:tcW w:w="3685" w:type="dxa"/>
            <w:shd w:val="clear" w:color="auto" w:fill="D9D9D9"/>
          </w:tcPr>
          <w:p w14:paraId="682080CE" w14:textId="77777777" w:rsidR="00136FA5" w:rsidRPr="005F7EB0" w:rsidRDefault="00136FA5" w:rsidP="00A62386">
            <w:pPr>
              <w:pStyle w:val="TAH"/>
            </w:pPr>
            <w:r w:rsidRPr="005F7EB0">
              <w:t>Requirements to be met</w:t>
            </w:r>
          </w:p>
        </w:tc>
        <w:tc>
          <w:tcPr>
            <w:tcW w:w="1464" w:type="dxa"/>
            <w:shd w:val="clear" w:color="auto" w:fill="D9D9D9"/>
          </w:tcPr>
          <w:p w14:paraId="41FA41E4" w14:textId="77777777" w:rsidR="00136FA5" w:rsidRPr="005F7EB0" w:rsidRDefault="00136FA5" w:rsidP="00A62386">
            <w:pPr>
              <w:pStyle w:val="TAH"/>
              <w:rPr>
                <w:lang w:val="en-US"/>
              </w:rPr>
            </w:pPr>
            <w:r w:rsidRPr="005F7EB0">
              <w:t>Access Category</w:t>
            </w:r>
          </w:p>
        </w:tc>
      </w:tr>
      <w:tr w:rsidR="00136FA5" w:rsidRPr="005F7EB0" w14:paraId="564B141E" w14:textId="77777777" w:rsidTr="00A62386">
        <w:trPr>
          <w:jc w:val="center"/>
        </w:trPr>
        <w:tc>
          <w:tcPr>
            <w:tcW w:w="1274" w:type="dxa"/>
          </w:tcPr>
          <w:p w14:paraId="050AA643" w14:textId="77777777" w:rsidR="00136FA5" w:rsidRPr="005F7EB0" w:rsidRDefault="00136FA5" w:rsidP="00A62386">
            <w:pPr>
              <w:pStyle w:val="TAC"/>
              <w:rPr>
                <w:lang w:val="en-US"/>
              </w:rPr>
            </w:pPr>
            <w:r w:rsidRPr="005F7EB0">
              <w:rPr>
                <w:lang w:val="en-US"/>
              </w:rPr>
              <w:t>1</w:t>
            </w:r>
          </w:p>
        </w:tc>
        <w:tc>
          <w:tcPr>
            <w:tcW w:w="2268" w:type="dxa"/>
          </w:tcPr>
          <w:p w14:paraId="049907EC" w14:textId="77777777" w:rsidR="00136FA5" w:rsidRDefault="00136FA5" w:rsidP="00A62386">
            <w:pPr>
              <w:pStyle w:val="TAC"/>
            </w:pPr>
            <w:r w:rsidRPr="005F7EB0">
              <w:rPr>
                <w:lang w:val="en-US"/>
              </w:rPr>
              <w:t>R</w:t>
            </w:r>
            <w:proofErr w:type="spellStart"/>
            <w:r w:rsidRPr="005F7EB0">
              <w:t>espon</w:t>
            </w:r>
            <w:proofErr w:type="spellEnd"/>
            <w:r w:rsidRPr="005F7EB0">
              <w:rPr>
                <w:lang w:val="en-US"/>
              </w:rPr>
              <w:t>se</w:t>
            </w:r>
            <w:r w:rsidRPr="005F7EB0">
              <w:t xml:space="preserve"> to paging</w:t>
            </w:r>
            <w:r>
              <w:t>;</w:t>
            </w:r>
          </w:p>
          <w:p w14:paraId="0EEC8B30" w14:textId="77777777" w:rsidR="00136FA5" w:rsidRDefault="00136FA5" w:rsidP="00A62386">
            <w:pPr>
              <w:pStyle w:val="TAC"/>
              <w:rPr>
                <w:ins w:id="20" w:author="Osama Lotfallah" w:date="2019-10-10T14:27:00Z"/>
              </w:rPr>
            </w:pPr>
            <w:r>
              <w:t>5GMM connection management procedure initiated for the purpose of transporting an LPP message</w:t>
            </w:r>
            <w:r w:rsidRPr="00386F72">
              <w:t xml:space="preserve"> </w:t>
            </w:r>
            <w:r>
              <w:t>without an ongoing 5GC-MO-LR procedure</w:t>
            </w:r>
            <w:ins w:id="21" w:author="Osama Lotfallah" w:date="2019-10-10T14:27:00Z">
              <w:r w:rsidR="001034F1">
                <w:t>;</w:t>
              </w:r>
            </w:ins>
          </w:p>
          <w:p w14:paraId="7DD1A952" w14:textId="2AC1DFBB" w:rsidR="007727DB" w:rsidRPr="005F7EB0" w:rsidRDefault="007727DB" w:rsidP="00A62386">
            <w:pPr>
              <w:pStyle w:val="TAC"/>
            </w:pPr>
            <w:ins w:id="22" w:author="Osama Lotfallah" w:date="2019-10-10T14:27:00Z">
              <w:r>
                <w:t xml:space="preserve">Access attempt to handover </w:t>
              </w:r>
            </w:ins>
            <w:ins w:id="23" w:author="Osama Lotfallah" w:date="2019-10-10T14:47:00Z">
              <w:r w:rsidR="00937EF1">
                <w:t xml:space="preserve">of MMTEL voice call, MMTEL video call or </w:t>
              </w:r>
              <w:r w:rsidR="00937EF1">
                <w:rPr>
                  <w:noProof/>
                </w:rPr>
                <w:t xml:space="preserve">SMSoIP </w:t>
              </w:r>
              <w:r w:rsidR="00937EF1">
                <w:t>from non-3GPP access</w:t>
              </w:r>
            </w:ins>
          </w:p>
        </w:tc>
        <w:tc>
          <w:tcPr>
            <w:tcW w:w="3685" w:type="dxa"/>
          </w:tcPr>
          <w:p w14:paraId="6F599EA8" w14:textId="37B34CF8" w:rsidR="00136FA5" w:rsidRPr="005F7EB0" w:rsidRDefault="00136FA5" w:rsidP="00A62386">
            <w:pPr>
              <w:pStyle w:val="TAL"/>
            </w:pPr>
            <w:r w:rsidRPr="005F7EB0">
              <w:t>Access attempt is for MT access</w:t>
            </w:r>
            <w:ins w:id="24" w:author="Osama Lotfallah" w:date="2019-10-10T14:28:00Z">
              <w:r w:rsidR="007727DB">
                <w:t xml:space="preserve">, or handover of ongoing MMTEL voice call, MMTEL video call or </w:t>
              </w:r>
              <w:r w:rsidR="007727DB">
                <w:rPr>
                  <w:noProof/>
                </w:rPr>
                <w:t xml:space="preserve">SMSoIP </w:t>
              </w:r>
              <w:r w:rsidR="007727DB">
                <w:t>from non-3GPP access</w:t>
              </w:r>
            </w:ins>
          </w:p>
          <w:p w14:paraId="5C287436" w14:textId="77777777" w:rsidR="00136FA5" w:rsidRPr="005F7EB0" w:rsidRDefault="00136FA5" w:rsidP="00A62386">
            <w:pPr>
              <w:pStyle w:val="TAL"/>
            </w:pPr>
          </w:p>
        </w:tc>
        <w:tc>
          <w:tcPr>
            <w:tcW w:w="1464" w:type="dxa"/>
          </w:tcPr>
          <w:p w14:paraId="16FF2C16" w14:textId="77777777" w:rsidR="00136FA5" w:rsidRPr="005F7EB0" w:rsidRDefault="00136FA5" w:rsidP="00A62386">
            <w:pPr>
              <w:pStyle w:val="TAC"/>
            </w:pPr>
            <w:r w:rsidRPr="005F7EB0">
              <w:t xml:space="preserve">0 (= </w:t>
            </w:r>
            <w:proofErr w:type="spellStart"/>
            <w:r w:rsidRPr="005F7EB0">
              <w:t>MT_acc</w:t>
            </w:r>
            <w:proofErr w:type="spellEnd"/>
            <w:r w:rsidRPr="005F7EB0">
              <w:t>)</w:t>
            </w:r>
            <w:r w:rsidRPr="005F7EB0">
              <w:br/>
            </w:r>
          </w:p>
        </w:tc>
      </w:tr>
      <w:tr w:rsidR="00136FA5" w:rsidRPr="005F7EB0" w14:paraId="406EDF51" w14:textId="77777777" w:rsidTr="00A62386">
        <w:trPr>
          <w:jc w:val="center"/>
        </w:trPr>
        <w:tc>
          <w:tcPr>
            <w:tcW w:w="1274" w:type="dxa"/>
          </w:tcPr>
          <w:p w14:paraId="194FB1B8" w14:textId="77777777" w:rsidR="00136FA5" w:rsidRDefault="00136FA5" w:rsidP="00A62386">
            <w:pPr>
              <w:pStyle w:val="TAC"/>
              <w:rPr>
                <w:lang w:val="en-US"/>
              </w:rPr>
            </w:pPr>
            <w:r>
              <w:rPr>
                <w:lang w:val="en-US"/>
              </w:rPr>
              <w:t>2</w:t>
            </w:r>
          </w:p>
        </w:tc>
        <w:tc>
          <w:tcPr>
            <w:tcW w:w="2268" w:type="dxa"/>
          </w:tcPr>
          <w:p w14:paraId="2161AC1F" w14:textId="77777777" w:rsidR="00136FA5" w:rsidRPr="005F7EB0" w:rsidRDefault="00136FA5" w:rsidP="00A62386">
            <w:pPr>
              <w:pStyle w:val="TAC"/>
            </w:pPr>
            <w:r w:rsidRPr="005F7EB0">
              <w:t>Emergency</w:t>
            </w:r>
          </w:p>
        </w:tc>
        <w:tc>
          <w:tcPr>
            <w:tcW w:w="3685" w:type="dxa"/>
          </w:tcPr>
          <w:p w14:paraId="3B14F7A8" w14:textId="77777777" w:rsidR="00136FA5" w:rsidRPr="005F7EB0" w:rsidRDefault="00136FA5" w:rsidP="00A62386">
            <w:pPr>
              <w:pStyle w:val="TAL"/>
            </w:pPr>
            <w:r w:rsidRPr="005F7EB0">
              <w:t>UE is attempting access for an emergency session (NOTE 1, NOTE 2)</w:t>
            </w:r>
          </w:p>
        </w:tc>
        <w:tc>
          <w:tcPr>
            <w:tcW w:w="1464" w:type="dxa"/>
          </w:tcPr>
          <w:p w14:paraId="2E6DAC11" w14:textId="77777777" w:rsidR="00136FA5" w:rsidRPr="005F7EB0" w:rsidRDefault="00136FA5" w:rsidP="00A62386">
            <w:pPr>
              <w:pStyle w:val="TAC"/>
              <w:rPr>
                <w:lang w:val="en-US"/>
              </w:rPr>
            </w:pPr>
            <w:r w:rsidRPr="005F7EB0">
              <w:rPr>
                <w:lang w:val="en-US"/>
              </w:rPr>
              <w:t>2</w:t>
            </w:r>
            <w:r w:rsidRPr="005F7EB0">
              <w:t xml:space="preserve"> (= emergency)</w:t>
            </w:r>
          </w:p>
        </w:tc>
      </w:tr>
      <w:tr w:rsidR="00136FA5" w:rsidRPr="005F7EB0" w14:paraId="549E03D6" w14:textId="77777777" w:rsidTr="00A62386">
        <w:trPr>
          <w:jc w:val="center"/>
        </w:trPr>
        <w:tc>
          <w:tcPr>
            <w:tcW w:w="1274" w:type="dxa"/>
          </w:tcPr>
          <w:p w14:paraId="787A09C7" w14:textId="77777777" w:rsidR="00136FA5" w:rsidRPr="005F7EB0" w:rsidRDefault="00136FA5" w:rsidP="00A62386">
            <w:pPr>
              <w:pStyle w:val="TAC"/>
              <w:rPr>
                <w:lang w:val="en-US"/>
              </w:rPr>
            </w:pPr>
            <w:r>
              <w:rPr>
                <w:lang w:val="en-US"/>
              </w:rPr>
              <w:t>3</w:t>
            </w:r>
          </w:p>
        </w:tc>
        <w:tc>
          <w:tcPr>
            <w:tcW w:w="2268" w:type="dxa"/>
          </w:tcPr>
          <w:p w14:paraId="7CD611F2" w14:textId="77777777" w:rsidR="00136FA5" w:rsidRPr="005F7EB0" w:rsidRDefault="00136FA5" w:rsidP="00A62386">
            <w:pPr>
              <w:pStyle w:val="TAC"/>
            </w:pPr>
            <w:r w:rsidRPr="005F7EB0">
              <w:t xml:space="preserve">Access attempt </w:t>
            </w:r>
            <w:r w:rsidRPr="005F7EB0">
              <w:rPr>
                <w:lang w:val="en-US"/>
              </w:rPr>
              <w:t>for operator-defined access category</w:t>
            </w:r>
          </w:p>
        </w:tc>
        <w:tc>
          <w:tcPr>
            <w:tcW w:w="3685" w:type="dxa"/>
          </w:tcPr>
          <w:p w14:paraId="3B7B7E74" w14:textId="77777777" w:rsidR="00136FA5" w:rsidRPr="005F7EB0" w:rsidRDefault="00136FA5" w:rsidP="00A62386">
            <w:pPr>
              <w:pStyle w:val="TAL"/>
            </w:pPr>
            <w:r w:rsidRPr="005F7EB0">
              <w:t xml:space="preserve">UE </w:t>
            </w:r>
            <w:r>
              <w:t xml:space="preserve">stores </w:t>
            </w:r>
            <w:r w:rsidRPr="005F7EB0">
              <w:t>operator-defined access categor</w:t>
            </w:r>
            <w:r>
              <w:t>y definitions</w:t>
            </w:r>
            <w:r w:rsidRPr="005F7EB0">
              <w:t xml:space="preserve"> </w:t>
            </w:r>
            <w:r>
              <w:t xml:space="preserve">valid in </w:t>
            </w:r>
            <w:r w:rsidRPr="005F7EB0">
              <w:t xml:space="preserve">the </w:t>
            </w:r>
            <w:r>
              <w:t>SNPN as specified in subclause 4.5.3</w:t>
            </w:r>
            <w:r w:rsidRPr="005F7EB0">
              <w:t>, and access attempt is matching criteria of an operator-defined access category</w:t>
            </w:r>
            <w:r>
              <w:t xml:space="preserve"> definition</w:t>
            </w:r>
          </w:p>
        </w:tc>
        <w:tc>
          <w:tcPr>
            <w:tcW w:w="1464" w:type="dxa"/>
          </w:tcPr>
          <w:p w14:paraId="0BAF06A1" w14:textId="77777777" w:rsidR="00136FA5" w:rsidRPr="005F7EB0" w:rsidRDefault="00136FA5" w:rsidP="00A62386">
            <w:pPr>
              <w:pStyle w:val="TAC"/>
              <w:rPr>
                <w:lang w:val="en-US"/>
              </w:rPr>
            </w:pPr>
            <w:r w:rsidRPr="005F7EB0">
              <w:rPr>
                <w:lang w:val="en-US"/>
              </w:rPr>
              <w:t xml:space="preserve">32-63 </w:t>
            </w:r>
            <w:r w:rsidRPr="005F7EB0">
              <w:rPr>
                <w:lang w:val="en-US"/>
              </w:rPr>
              <w:br/>
              <w:t>(= based on operator classification)</w:t>
            </w:r>
          </w:p>
        </w:tc>
      </w:tr>
      <w:tr w:rsidR="00136FA5" w:rsidRPr="005F7EB0" w14:paraId="5E1C2CD6" w14:textId="77777777" w:rsidTr="00A62386">
        <w:trPr>
          <w:jc w:val="center"/>
        </w:trPr>
        <w:tc>
          <w:tcPr>
            <w:tcW w:w="1274" w:type="dxa"/>
          </w:tcPr>
          <w:p w14:paraId="4D060F2B" w14:textId="77777777" w:rsidR="00136FA5" w:rsidRPr="005F7EB0" w:rsidRDefault="00136FA5" w:rsidP="00A62386">
            <w:pPr>
              <w:pStyle w:val="TAC"/>
              <w:rPr>
                <w:lang w:val="en-US"/>
              </w:rPr>
            </w:pPr>
            <w:r>
              <w:rPr>
                <w:lang w:val="en-US"/>
              </w:rPr>
              <w:t>4</w:t>
            </w:r>
          </w:p>
        </w:tc>
        <w:tc>
          <w:tcPr>
            <w:tcW w:w="2268" w:type="dxa"/>
          </w:tcPr>
          <w:p w14:paraId="7C80CA12" w14:textId="77777777" w:rsidR="00136FA5" w:rsidRPr="005F7EB0" w:rsidRDefault="00136FA5" w:rsidP="00A62386">
            <w:pPr>
              <w:pStyle w:val="TAC"/>
            </w:pPr>
            <w:r w:rsidRPr="005F7EB0">
              <w:t xml:space="preserve">Access attempt </w:t>
            </w:r>
            <w:r w:rsidRPr="005F7EB0">
              <w:rPr>
                <w:lang w:val="en-US"/>
              </w:rPr>
              <w:t>for delay tolerant service</w:t>
            </w:r>
          </w:p>
        </w:tc>
        <w:tc>
          <w:tcPr>
            <w:tcW w:w="3685" w:type="dxa"/>
          </w:tcPr>
          <w:p w14:paraId="73D5127E" w14:textId="77777777" w:rsidR="00136FA5" w:rsidRDefault="00136FA5" w:rsidP="00A62386">
            <w:pPr>
              <w:pStyle w:val="TAL"/>
            </w:pPr>
            <w:r>
              <w:t>(a)</w:t>
            </w:r>
            <w:r>
              <w:tab/>
            </w:r>
            <w:r w:rsidRPr="005F7EB0">
              <w:t xml:space="preserve">UE </w:t>
            </w:r>
            <w:r w:rsidRPr="005F7EB0">
              <w:rPr>
                <w:lang w:val="en-US"/>
              </w:rPr>
              <w:t xml:space="preserve">is </w:t>
            </w:r>
            <w:r w:rsidRPr="005F7EB0">
              <w:t>configured for NAS signalling low priority</w:t>
            </w:r>
            <w:r w:rsidRPr="00011453">
              <w:t xml:space="preserve"> or UE supporting S1 mode is configured for EAB (see the "</w:t>
            </w:r>
            <w:proofErr w:type="spellStart"/>
            <w:r w:rsidRPr="00011453">
              <w:t>ExtendedAccessBarring</w:t>
            </w:r>
            <w:proofErr w:type="spellEnd"/>
            <w:r w:rsidRPr="00011453">
              <w:t>" leaf of NAS configuration MO in 3GPP TS 24.368 [17] or 3GPP TS 31.102 [22])</w:t>
            </w:r>
            <w:r>
              <w:t xml:space="preserve"> where "EAB override" does not apply</w:t>
            </w:r>
            <w:r w:rsidRPr="005F7EB0">
              <w:t xml:space="preserve">, </w:t>
            </w:r>
            <w:r>
              <w:t>and</w:t>
            </w:r>
          </w:p>
          <w:p w14:paraId="503352A6" w14:textId="77777777" w:rsidR="00136FA5" w:rsidRDefault="00136FA5" w:rsidP="00A62386">
            <w:pPr>
              <w:pStyle w:val="TAL"/>
            </w:pPr>
            <w:r>
              <w:t>(b)</w:t>
            </w:r>
            <w:r w:rsidRPr="00011453">
              <w:tab/>
            </w:r>
            <w:r>
              <w:t xml:space="preserve">the UE received </w:t>
            </w:r>
            <w:r w:rsidRPr="005F7EB0">
              <w:t>one of the categories a, b or c</w:t>
            </w:r>
            <w:r>
              <w:t xml:space="preserve"> </w:t>
            </w:r>
            <w:r w:rsidRPr="00917041">
              <w:t>as part of the parameters for unified access control in the broadcast system information</w:t>
            </w:r>
            <w:r w:rsidRPr="005F7EB0">
              <w:t xml:space="preserve">, and the UE is a member of the broadcasted category in the selected </w:t>
            </w:r>
            <w:r>
              <w:t>SNPN</w:t>
            </w:r>
            <w:r w:rsidRPr="005F7EB0">
              <w:t xml:space="preserve"> or R</w:t>
            </w:r>
            <w:r>
              <w:t>SNPN</w:t>
            </w:r>
            <w:r w:rsidRPr="005F7EB0">
              <w:t xml:space="preserve"> </w:t>
            </w:r>
          </w:p>
          <w:p w14:paraId="5BF69347" w14:textId="77777777" w:rsidR="00136FA5" w:rsidRPr="005F7EB0" w:rsidRDefault="00136FA5" w:rsidP="00A62386">
            <w:pPr>
              <w:pStyle w:val="TAL"/>
            </w:pPr>
            <w:r w:rsidRPr="005F7EB0">
              <w:t>(NOTE </w:t>
            </w:r>
            <w:r>
              <w:t>3</w:t>
            </w:r>
            <w:r w:rsidRPr="005F7EB0">
              <w:t>, NOTE </w:t>
            </w:r>
            <w:r>
              <w:t>5, NOTE 6, NOTE 7, NOTE 8</w:t>
            </w:r>
            <w:r w:rsidRPr="005F7EB0">
              <w:t>)</w:t>
            </w:r>
          </w:p>
        </w:tc>
        <w:tc>
          <w:tcPr>
            <w:tcW w:w="1464" w:type="dxa"/>
          </w:tcPr>
          <w:p w14:paraId="1D7CF6FE" w14:textId="77777777" w:rsidR="00136FA5" w:rsidRPr="005F7EB0" w:rsidRDefault="00136FA5" w:rsidP="00A62386">
            <w:pPr>
              <w:pStyle w:val="TAC"/>
              <w:rPr>
                <w:lang w:val="en-US"/>
              </w:rPr>
            </w:pPr>
            <w:r w:rsidRPr="005F7EB0">
              <w:rPr>
                <w:lang w:val="en-US"/>
              </w:rPr>
              <w:t>1 (= delay tolerant)</w:t>
            </w:r>
          </w:p>
        </w:tc>
      </w:tr>
      <w:tr w:rsidR="00136FA5" w:rsidRPr="005F7EB0" w14:paraId="6C09BB0E" w14:textId="77777777" w:rsidTr="00A62386">
        <w:trPr>
          <w:jc w:val="center"/>
        </w:trPr>
        <w:tc>
          <w:tcPr>
            <w:tcW w:w="1274" w:type="dxa"/>
          </w:tcPr>
          <w:p w14:paraId="79F10147" w14:textId="77777777" w:rsidR="00136FA5" w:rsidRPr="005F7EB0" w:rsidRDefault="00136FA5" w:rsidP="00A62386">
            <w:pPr>
              <w:pStyle w:val="TAC"/>
              <w:rPr>
                <w:lang w:val="en-US"/>
              </w:rPr>
            </w:pPr>
            <w:r>
              <w:t>5</w:t>
            </w:r>
          </w:p>
        </w:tc>
        <w:tc>
          <w:tcPr>
            <w:tcW w:w="2268" w:type="dxa"/>
          </w:tcPr>
          <w:p w14:paraId="2DCB0472" w14:textId="77777777" w:rsidR="00136FA5" w:rsidRPr="005F7EB0" w:rsidRDefault="00136FA5" w:rsidP="00A62386">
            <w:pPr>
              <w:pStyle w:val="TAC"/>
            </w:pPr>
            <w:r w:rsidRPr="005F7EB0">
              <w:t xml:space="preserve">MO </w:t>
            </w:r>
            <w:proofErr w:type="spellStart"/>
            <w:r w:rsidRPr="005F7EB0">
              <w:t>MMTel</w:t>
            </w:r>
            <w:proofErr w:type="spellEnd"/>
            <w:r w:rsidRPr="005F7EB0">
              <w:t xml:space="preserve"> voice call</w:t>
            </w:r>
          </w:p>
        </w:tc>
        <w:tc>
          <w:tcPr>
            <w:tcW w:w="3685" w:type="dxa"/>
          </w:tcPr>
          <w:p w14:paraId="6076426F" w14:textId="77777777" w:rsidR="00136FA5" w:rsidRPr="005F7EB0" w:rsidRDefault="00136FA5" w:rsidP="00A62386">
            <w:pPr>
              <w:pStyle w:val="TAL"/>
            </w:pPr>
            <w:r w:rsidRPr="005F7EB0">
              <w:t xml:space="preserve">Access attempt is for MO </w:t>
            </w:r>
            <w:proofErr w:type="spellStart"/>
            <w:r w:rsidRPr="005F7EB0">
              <w:t>MMTel</w:t>
            </w:r>
            <w:proofErr w:type="spellEnd"/>
            <w:r w:rsidRPr="005F7EB0">
              <w:t xml:space="preserve"> voice call </w:t>
            </w:r>
          </w:p>
          <w:p w14:paraId="33DF7EEE" w14:textId="77777777" w:rsidR="00136FA5" w:rsidRPr="005F7EB0" w:rsidRDefault="00136FA5" w:rsidP="00A62386">
            <w:pPr>
              <w:pStyle w:val="TAL"/>
            </w:pPr>
            <w:r w:rsidRPr="005F7EB0">
              <w:t xml:space="preserve">or for NAS signalling connection recovery during ongoing MO </w:t>
            </w:r>
            <w:proofErr w:type="spellStart"/>
            <w:r w:rsidRPr="005F7EB0">
              <w:t>MMTel</w:t>
            </w:r>
            <w:proofErr w:type="spellEnd"/>
            <w:r w:rsidRPr="005F7EB0">
              <w:t xml:space="preserve"> voice call (NOTE </w:t>
            </w:r>
            <w:r>
              <w:t>2</w:t>
            </w:r>
            <w:r w:rsidRPr="005F7EB0">
              <w:t>)</w:t>
            </w:r>
          </w:p>
        </w:tc>
        <w:tc>
          <w:tcPr>
            <w:tcW w:w="1464" w:type="dxa"/>
          </w:tcPr>
          <w:p w14:paraId="20154BCD" w14:textId="77777777" w:rsidR="00136FA5" w:rsidRPr="005F7EB0" w:rsidRDefault="00136FA5" w:rsidP="00A62386">
            <w:pPr>
              <w:pStyle w:val="TAC"/>
            </w:pPr>
            <w:r w:rsidRPr="005F7EB0">
              <w:rPr>
                <w:lang w:val="en-US"/>
              </w:rPr>
              <w:t>4</w:t>
            </w:r>
            <w:r w:rsidRPr="005F7EB0">
              <w:t xml:space="preserve"> (= MO </w:t>
            </w:r>
            <w:proofErr w:type="spellStart"/>
            <w:r w:rsidRPr="005F7EB0">
              <w:t>MMTel</w:t>
            </w:r>
            <w:proofErr w:type="spellEnd"/>
            <w:r w:rsidRPr="005F7EB0">
              <w:t xml:space="preserve"> voice)</w:t>
            </w:r>
            <w:r w:rsidRPr="005F7EB0">
              <w:br/>
            </w:r>
          </w:p>
        </w:tc>
      </w:tr>
      <w:tr w:rsidR="00136FA5" w:rsidRPr="005F7EB0" w14:paraId="6CF7628D" w14:textId="77777777" w:rsidTr="00A62386">
        <w:trPr>
          <w:jc w:val="center"/>
        </w:trPr>
        <w:tc>
          <w:tcPr>
            <w:tcW w:w="1274" w:type="dxa"/>
          </w:tcPr>
          <w:p w14:paraId="4C5A0225" w14:textId="77777777" w:rsidR="00136FA5" w:rsidRPr="005F7EB0" w:rsidRDefault="00136FA5" w:rsidP="00A62386">
            <w:pPr>
              <w:pStyle w:val="TAC"/>
              <w:rPr>
                <w:lang w:val="en-US"/>
              </w:rPr>
            </w:pPr>
            <w:r>
              <w:rPr>
                <w:lang w:val="en-US"/>
              </w:rPr>
              <w:t>6</w:t>
            </w:r>
          </w:p>
        </w:tc>
        <w:tc>
          <w:tcPr>
            <w:tcW w:w="2268" w:type="dxa"/>
          </w:tcPr>
          <w:p w14:paraId="34111B3C" w14:textId="77777777" w:rsidR="00136FA5" w:rsidRPr="005F7EB0" w:rsidRDefault="00136FA5" w:rsidP="00A62386">
            <w:pPr>
              <w:pStyle w:val="TAC"/>
            </w:pPr>
            <w:r w:rsidRPr="005F7EB0">
              <w:t xml:space="preserve">MO </w:t>
            </w:r>
            <w:proofErr w:type="spellStart"/>
            <w:r w:rsidRPr="005F7EB0">
              <w:t>MMTel</w:t>
            </w:r>
            <w:proofErr w:type="spellEnd"/>
            <w:r w:rsidRPr="005F7EB0">
              <w:t xml:space="preserve"> video call</w:t>
            </w:r>
          </w:p>
        </w:tc>
        <w:tc>
          <w:tcPr>
            <w:tcW w:w="3685" w:type="dxa"/>
          </w:tcPr>
          <w:p w14:paraId="0F4EA5D1" w14:textId="77777777" w:rsidR="00136FA5" w:rsidRPr="005F7EB0" w:rsidRDefault="00136FA5" w:rsidP="00A62386">
            <w:pPr>
              <w:pStyle w:val="TAL"/>
            </w:pPr>
            <w:r w:rsidRPr="005F7EB0">
              <w:t xml:space="preserve">Access attempt is for MO </w:t>
            </w:r>
            <w:proofErr w:type="spellStart"/>
            <w:r w:rsidRPr="005F7EB0">
              <w:t>MMTel</w:t>
            </w:r>
            <w:proofErr w:type="spellEnd"/>
            <w:r w:rsidRPr="005F7EB0">
              <w:t xml:space="preserve"> video call </w:t>
            </w:r>
          </w:p>
          <w:p w14:paraId="573BEE4F" w14:textId="77777777" w:rsidR="00136FA5" w:rsidRPr="005F7EB0" w:rsidRDefault="00136FA5" w:rsidP="00A62386">
            <w:pPr>
              <w:pStyle w:val="TAL"/>
            </w:pPr>
            <w:r w:rsidRPr="005F7EB0">
              <w:t xml:space="preserve">or for NAS signalling connection recovery during ongoing MO </w:t>
            </w:r>
            <w:proofErr w:type="spellStart"/>
            <w:r w:rsidRPr="005F7EB0">
              <w:t>MMTel</w:t>
            </w:r>
            <w:proofErr w:type="spellEnd"/>
            <w:r w:rsidRPr="005F7EB0">
              <w:t xml:space="preserve"> video call (NOTE </w:t>
            </w:r>
            <w:r>
              <w:t>2</w:t>
            </w:r>
            <w:r w:rsidRPr="005F7EB0">
              <w:t>)</w:t>
            </w:r>
          </w:p>
        </w:tc>
        <w:tc>
          <w:tcPr>
            <w:tcW w:w="1464" w:type="dxa"/>
          </w:tcPr>
          <w:p w14:paraId="31322D0F" w14:textId="77777777" w:rsidR="00136FA5" w:rsidRPr="005F7EB0" w:rsidRDefault="00136FA5" w:rsidP="00A62386">
            <w:pPr>
              <w:pStyle w:val="TAC"/>
            </w:pPr>
            <w:r w:rsidRPr="005F7EB0">
              <w:rPr>
                <w:lang w:val="en-US"/>
              </w:rPr>
              <w:t>5</w:t>
            </w:r>
            <w:r w:rsidRPr="005F7EB0">
              <w:t xml:space="preserve"> (= MO </w:t>
            </w:r>
            <w:proofErr w:type="spellStart"/>
            <w:r w:rsidRPr="005F7EB0">
              <w:t>MMTel</w:t>
            </w:r>
            <w:proofErr w:type="spellEnd"/>
            <w:r w:rsidRPr="005F7EB0">
              <w:t xml:space="preserve"> video)</w:t>
            </w:r>
            <w:r w:rsidRPr="005F7EB0">
              <w:br/>
            </w:r>
          </w:p>
        </w:tc>
      </w:tr>
      <w:tr w:rsidR="00136FA5" w:rsidRPr="005F7EB0" w14:paraId="3E45B109" w14:textId="77777777" w:rsidTr="00A62386">
        <w:trPr>
          <w:jc w:val="center"/>
        </w:trPr>
        <w:tc>
          <w:tcPr>
            <w:tcW w:w="1274" w:type="dxa"/>
          </w:tcPr>
          <w:p w14:paraId="698CADB6" w14:textId="77777777" w:rsidR="00136FA5" w:rsidRPr="005F7EB0" w:rsidRDefault="00136FA5" w:rsidP="00A62386">
            <w:pPr>
              <w:pStyle w:val="TAC"/>
              <w:rPr>
                <w:lang w:val="en-US"/>
              </w:rPr>
            </w:pPr>
            <w:r>
              <w:rPr>
                <w:lang w:val="en-US"/>
              </w:rPr>
              <w:t>7</w:t>
            </w:r>
          </w:p>
        </w:tc>
        <w:tc>
          <w:tcPr>
            <w:tcW w:w="2268" w:type="dxa"/>
          </w:tcPr>
          <w:p w14:paraId="54F10DEF" w14:textId="77777777" w:rsidR="00136FA5" w:rsidRPr="005F7EB0" w:rsidRDefault="00136FA5" w:rsidP="00A62386">
            <w:pPr>
              <w:pStyle w:val="TAC"/>
            </w:pPr>
            <w:r w:rsidRPr="005F7EB0">
              <w:t xml:space="preserve">MO SMS over NAS or MO </w:t>
            </w:r>
            <w:proofErr w:type="spellStart"/>
            <w:r w:rsidRPr="005F7EB0">
              <w:t>SMSoIP</w:t>
            </w:r>
            <w:proofErr w:type="spellEnd"/>
          </w:p>
        </w:tc>
        <w:tc>
          <w:tcPr>
            <w:tcW w:w="3685" w:type="dxa"/>
          </w:tcPr>
          <w:p w14:paraId="3EB07C77" w14:textId="77777777" w:rsidR="00136FA5" w:rsidRPr="005F7EB0" w:rsidRDefault="00136FA5" w:rsidP="00A62386">
            <w:pPr>
              <w:pStyle w:val="TAL"/>
            </w:pPr>
            <w:r w:rsidRPr="005F7EB0">
              <w:t>Access attempt is for MO SMS over NAS (NOTE </w:t>
            </w:r>
            <w:r>
              <w:t>4</w:t>
            </w:r>
            <w:r w:rsidRPr="005F7EB0">
              <w:t xml:space="preserve">) or MO SMS over </w:t>
            </w:r>
            <w:proofErr w:type="spellStart"/>
            <w:r w:rsidRPr="005F7EB0">
              <w:t>SMSoIP</w:t>
            </w:r>
            <w:proofErr w:type="spellEnd"/>
            <w:r w:rsidRPr="005F7EB0">
              <w:t xml:space="preserve"> transfer</w:t>
            </w:r>
          </w:p>
          <w:p w14:paraId="13A3B7A0" w14:textId="77777777" w:rsidR="00136FA5" w:rsidRPr="005F7EB0" w:rsidRDefault="00136FA5" w:rsidP="00A62386">
            <w:pPr>
              <w:pStyle w:val="TAL"/>
            </w:pPr>
            <w:r w:rsidRPr="005F7EB0">
              <w:t xml:space="preserve">or for NAS signalling connection recovery during ongoing MO SMS or </w:t>
            </w:r>
            <w:proofErr w:type="spellStart"/>
            <w:r w:rsidRPr="005F7EB0">
              <w:t>SMSoIP</w:t>
            </w:r>
            <w:proofErr w:type="spellEnd"/>
            <w:r w:rsidRPr="005F7EB0">
              <w:t xml:space="preserve"> transfer (NOTE </w:t>
            </w:r>
            <w:r>
              <w:t>2</w:t>
            </w:r>
            <w:r w:rsidRPr="005F7EB0">
              <w:t>)</w:t>
            </w:r>
          </w:p>
        </w:tc>
        <w:tc>
          <w:tcPr>
            <w:tcW w:w="1464" w:type="dxa"/>
          </w:tcPr>
          <w:p w14:paraId="0AC8392A" w14:textId="77777777" w:rsidR="00136FA5" w:rsidRPr="005F7EB0" w:rsidRDefault="00136FA5" w:rsidP="00A62386">
            <w:pPr>
              <w:pStyle w:val="TAC"/>
            </w:pPr>
            <w:r w:rsidRPr="005F7EB0">
              <w:rPr>
                <w:lang w:val="en-US"/>
              </w:rPr>
              <w:t>6</w:t>
            </w:r>
            <w:r w:rsidRPr="005F7EB0">
              <w:t xml:space="preserve"> (= MO SMS and </w:t>
            </w:r>
            <w:proofErr w:type="spellStart"/>
            <w:r w:rsidRPr="005F7EB0">
              <w:t>SMSoIP</w:t>
            </w:r>
            <w:proofErr w:type="spellEnd"/>
            <w:r w:rsidRPr="005F7EB0">
              <w:t>)</w:t>
            </w:r>
            <w:r w:rsidRPr="005F7EB0">
              <w:br/>
            </w:r>
          </w:p>
        </w:tc>
      </w:tr>
      <w:tr w:rsidR="00136FA5" w:rsidRPr="005F7EB0" w14:paraId="6B48017E" w14:textId="77777777" w:rsidTr="00A62386">
        <w:trPr>
          <w:jc w:val="center"/>
        </w:trPr>
        <w:tc>
          <w:tcPr>
            <w:tcW w:w="1274" w:type="dxa"/>
            <w:tcBorders>
              <w:top w:val="single" w:sz="4" w:space="0" w:color="auto"/>
              <w:left w:val="single" w:sz="4" w:space="0" w:color="auto"/>
              <w:bottom w:val="single" w:sz="4" w:space="0" w:color="auto"/>
              <w:right w:val="single" w:sz="4" w:space="0" w:color="auto"/>
            </w:tcBorders>
          </w:tcPr>
          <w:p w14:paraId="12A589A1" w14:textId="77777777" w:rsidR="00136FA5" w:rsidRPr="005F7EB0" w:rsidRDefault="00136FA5" w:rsidP="00A62386">
            <w:pPr>
              <w:pStyle w:val="TAC"/>
              <w:rPr>
                <w:lang w:val="en-US"/>
              </w:rPr>
            </w:pPr>
            <w:r>
              <w:rPr>
                <w:lang w:val="en-US"/>
              </w:rPr>
              <w:t>8</w:t>
            </w:r>
          </w:p>
        </w:tc>
        <w:tc>
          <w:tcPr>
            <w:tcW w:w="2268" w:type="dxa"/>
            <w:tcBorders>
              <w:top w:val="single" w:sz="4" w:space="0" w:color="auto"/>
              <w:left w:val="single" w:sz="4" w:space="0" w:color="auto"/>
              <w:bottom w:val="single" w:sz="4" w:space="0" w:color="auto"/>
              <w:right w:val="single" w:sz="4" w:space="0" w:color="auto"/>
            </w:tcBorders>
          </w:tcPr>
          <w:p w14:paraId="739D936B" w14:textId="77777777" w:rsidR="00136FA5" w:rsidRPr="005F7EB0" w:rsidRDefault="00136FA5" w:rsidP="00A62386">
            <w:pPr>
              <w:pStyle w:val="TAC"/>
            </w:pPr>
            <w:r w:rsidRPr="005F7EB0">
              <w:t>UE NAS initiated 5GMM specific procedures</w:t>
            </w:r>
          </w:p>
        </w:tc>
        <w:tc>
          <w:tcPr>
            <w:tcW w:w="3685" w:type="dxa"/>
            <w:tcBorders>
              <w:top w:val="single" w:sz="4" w:space="0" w:color="auto"/>
              <w:left w:val="single" w:sz="4" w:space="0" w:color="auto"/>
              <w:bottom w:val="single" w:sz="4" w:space="0" w:color="auto"/>
              <w:right w:val="single" w:sz="4" w:space="0" w:color="auto"/>
            </w:tcBorders>
          </w:tcPr>
          <w:p w14:paraId="7F2D56F8" w14:textId="77777777" w:rsidR="00136FA5" w:rsidRPr="005F7EB0" w:rsidRDefault="00136FA5" w:rsidP="00A62386">
            <w:pPr>
              <w:pStyle w:val="TAL"/>
            </w:pPr>
            <w:r w:rsidRPr="005F7EB0">
              <w:t>Access attempt is for MO signalling</w:t>
            </w:r>
          </w:p>
        </w:tc>
        <w:tc>
          <w:tcPr>
            <w:tcW w:w="1464" w:type="dxa"/>
            <w:tcBorders>
              <w:top w:val="single" w:sz="4" w:space="0" w:color="auto"/>
              <w:left w:val="single" w:sz="4" w:space="0" w:color="auto"/>
              <w:bottom w:val="single" w:sz="4" w:space="0" w:color="auto"/>
              <w:right w:val="single" w:sz="4" w:space="0" w:color="auto"/>
            </w:tcBorders>
          </w:tcPr>
          <w:p w14:paraId="096E65E7" w14:textId="77777777" w:rsidR="00136FA5" w:rsidRPr="005F7EB0" w:rsidRDefault="00136FA5" w:rsidP="00A62386">
            <w:pPr>
              <w:pStyle w:val="TAC"/>
              <w:rPr>
                <w:lang w:val="en-US"/>
              </w:rPr>
            </w:pPr>
            <w:r w:rsidRPr="005F7EB0">
              <w:rPr>
                <w:lang w:val="en-US"/>
              </w:rPr>
              <w:t xml:space="preserve">3 (= </w:t>
            </w:r>
            <w:proofErr w:type="spellStart"/>
            <w:r w:rsidRPr="005F7EB0">
              <w:rPr>
                <w:lang w:val="en-US"/>
              </w:rPr>
              <w:t>MO_sig</w:t>
            </w:r>
            <w:proofErr w:type="spellEnd"/>
            <w:r w:rsidRPr="005F7EB0">
              <w:rPr>
                <w:lang w:val="en-US"/>
              </w:rPr>
              <w:t>)</w:t>
            </w:r>
          </w:p>
        </w:tc>
      </w:tr>
      <w:tr w:rsidR="00136FA5" w:rsidRPr="00386F72" w14:paraId="783BD609" w14:textId="77777777" w:rsidTr="00A62386">
        <w:trPr>
          <w:jc w:val="center"/>
        </w:trPr>
        <w:tc>
          <w:tcPr>
            <w:tcW w:w="1274" w:type="dxa"/>
            <w:tcBorders>
              <w:top w:val="single" w:sz="4" w:space="0" w:color="auto"/>
              <w:left w:val="single" w:sz="4" w:space="0" w:color="auto"/>
              <w:bottom w:val="single" w:sz="4" w:space="0" w:color="auto"/>
              <w:right w:val="single" w:sz="4" w:space="0" w:color="auto"/>
            </w:tcBorders>
          </w:tcPr>
          <w:p w14:paraId="446E2FEA" w14:textId="77777777" w:rsidR="00136FA5" w:rsidRPr="00386F72" w:rsidRDefault="00136FA5" w:rsidP="00A62386">
            <w:pPr>
              <w:pStyle w:val="TAC"/>
            </w:pPr>
            <w:r>
              <w:t>8.1</w:t>
            </w:r>
          </w:p>
        </w:tc>
        <w:tc>
          <w:tcPr>
            <w:tcW w:w="2268" w:type="dxa"/>
            <w:tcBorders>
              <w:top w:val="single" w:sz="4" w:space="0" w:color="auto"/>
              <w:left w:val="single" w:sz="4" w:space="0" w:color="auto"/>
              <w:bottom w:val="single" w:sz="4" w:space="0" w:color="auto"/>
              <w:right w:val="single" w:sz="4" w:space="0" w:color="auto"/>
            </w:tcBorders>
          </w:tcPr>
          <w:p w14:paraId="523108A3" w14:textId="77777777" w:rsidR="00136FA5" w:rsidRPr="00386F72" w:rsidRDefault="00136FA5" w:rsidP="00A62386">
            <w:pPr>
              <w:pStyle w:val="TAC"/>
            </w:pPr>
            <w:r>
              <w:t>Mobile originated location request</w:t>
            </w:r>
          </w:p>
        </w:tc>
        <w:tc>
          <w:tcPr>
            <w:tcW w:w="3685" w:type="dxa"/>
            <w:tcBorders>
              <w:top w:val="single" w:sz="4" w:space="0" w:color="auto"/>
              <w:left w:val="single" w:sz="4" w:space="0" w:color="auto"/>
              <w:bottom w:val="single" w:sz="4" w:space="0" w:color="auto"/>
              <w:right w:val="single" w:sz="4" w:space="0" w:color="auto"/>
            </w:tcBorders>
          </w:tcPr>
          <w:p w14:paraId="3E252CE2" w14:textId="77777777" w:rsidR="00136FA5" w:rsidRPr="00386F72" w:rsidRDefault="00136FA5" w:rsidP="00A62386">
            <w:pPr>
              <w:pStyle w:val="TAL"/>
            </w:pPr>
            <w:r>
              <w:t>Access attempt is for mobile originated location request (NOTE</w:t>
            </w:r>
            <w:r w:rsidRPr="00386F72">
              <w:t> </w:t>
            </w:r>
            <w:r>
              <w:t>9</w:t>
            </w:r>
            <w:r w:rsidRPr="00386F72">
              <w:t>)</w:t>
            </w:r>
          </w:p>
        </w:tc>
        <w:tc>
          <w:tcPr>
            <w:tcW w:w="1464" w:type="dxa"/>
            <w:tcBorders>
              <w:top w:val="single" w:sz="4" w:space="0" w:color="auto"/>
              <w:left w:val="single" w:sz="4" w:space="0" w:color="auto"/>
              <w:bottom w:val="single" w:sz="4" w:space="0" w:color="auto"/>
              <w:right w:val="single" w:sz="4" w:space="0" w:color="auto"/>
            </w:tcBorders>
          </w:tcPr>
          <w:p w14:paraId="3337A182" w14:textId="77777777" w:rsidR="00136FA5" w:rsidRPr="00386F72" w:rsidRDefault="00136FA5" w:rsidP="00A62386">
            <w:pPr>
              <w:pStyle w:val="TAC"/>
            </w:pPr>
            <w:r>
              <w:t xml:space="preserve">3 (= </w:t>
            </w:r>
            <w:proofErr w:type="spellStart"/>
            <w:r>
              <w:t>MO_sig</w:t>
            </w:r>
            <w:proofErr w:type="spellEnd"/>
            <w:r>
              <w:t>)</w:t>
            </w:r>
          </w:p>
        </w:tc>
      </w:tr>
      <w:tr w:rsidR="00136FA5" w:rsidRPr="005F7EB0" w14:paraId="340814FD" w14:textId="77777777" w:rsidTr="00A62386">
        <w:trPr>
          <w:jc w:val="center"/>
        </w:trPr>
        <w:tc>
          <w:tcPr>
            <w:tcW w:w="1274" w:type="dxa"/>
            <w:tcBorders>
              <w:top w:val="single" w:sz="4" w:space="0" w:color="auto"/>
              <w:left w:val="single" w:sz="4" w:space="0" w:color="auto"/>
              <w:bottom w:val="single" w:sz="4" w:space="0" w:color="auto"/>
              <w:right w:val="single" w:sz="4" w:space="0" w:color="auto"/>
            </w:tcBorders>
          </w:tcPr>
          <w:p w14:paraId="2A8F00FF" w14:textId="77777777" w:rsidR="00136FA5" w:rsidRPr="005F7EB0" w:rsidRDefault="00136FA5" w:rsidP="00A62386">
            <w:pPr>
              <w:pStyle w:val="TAC"/>
              <w:rPr>
                <w:lang w:val="en-US"/>
              </w:rPr>
            </w:pPr>
            <w:r>
              <w:rPr>
                <w:lang w:val="en-US"/>
              </w:rPr>
              <w:t>9</w:t>
            </w:r>
          </w:p>
        </w:tc>
        <w:tc>
          <w:tcPr>
            <w:tcW w:w="2268" w:type="dxa"/>
            <w:tcBorders>
              <w:top w:val="single" w:sz="4" w:space="0" w:color="auto"/>
              <w:left w:val="single" w:sz="4" w:space="0" w:color="auto"/>
              <w:bottom w:val="single" w:sz="4" w:space="0" w:color="auto"/>
              <w:right w:val="single" w:sz="4" w:space="0" w:color="auto"/>
            </w:tcBorders>
          </w:tcPr>
          <w:p w14:paraId="4B25F580" w14:textId="77777777" w:rsidR="00136FA5" w:rsidRPr="005F7EB0" w:rsidRDefault="00136FA5" w:rsidP="00A62386">
            <w:pPr>
              <w:pStyle w:val="TAC"/>
            </w:pPr>
            <w:r w:rsidRPr="005F7EB0">
              <w:t>UE NAS initiated 5GMM connection management procedure or 5GMM NAS transport procedure</w:t>
            </w:r>
          </w:p>
        </w:tc>
        <w:tc>
          <w:tcPr>
            <w:tcW w:w="3685" w:type="dxa"/>
            <w:tcBorders>
              <w:top w:val="single" w:sz="4" w:space="0" w:color="auto"/>
              <w:left w:val="single" w:sz="4" w:space="0" w:color="auto"/>
              <w:bottom w:val="single" w:sz="4" w:space="0" w:color="auto"/>
              <w:right w:val="single" w:sz="4" w:space="0" w:color="auto"/>
            </w:tcBorders>
          </w:tcPr>
          <w:p w14:paraId="0A48188E" w14:textId="77777777" w:rsidR="00136FA5" w:rsidRPr="005F7EB0" w:rsidRDefault="00136FA5" w:rsidP="00A62386">
            <w:pPr>
              <w:pStyle w:val="TAL"/>
            </w:pPr>
            <w:r w:rsidRPr="005F7EB0">
              <w:t>Access attempt is for MO data</w:t>
            </w:r>
          </w:p>
        </w:tc>
        <w:tc>
          <w:tcPr>
            <w:tcW w:w="1464" w:type="dxa"/>
            <w:tcBorders>
              <w:top w:val="single" w:sz="4" w:space="0" w:color="auto"/>
              <w:left w:val="single" w:sz="4" w:space="0" w:color="auto"/>
              <w:bottom w:val="single" w:sz="4" w:space="0" w:color="auto"/>
              <w:right w:val="single" w:sz="4" w:space="0" w:color="auto"/>
            </w:tcBorders>
          </w:tcPr>
          <w:p w14:paraId="0AE2A607" w14:textId="77777777" w:rsidR="00136FA5" w:rsidRPr="005F7EB0" w:rsidRDefault="00136FA5" w:rsidP="00A62386">
            <w:pPr>
              <w:pStyle w:val="TAC"/>
              <w:rPr>
                <w:lang w:val="en-US"/>
              </w:rPr>
            </w:pPr>
            <w:r w:rsidRPr="005F7EB0">
              <w:t>7</w:t>
            </w:r>
            <w:r w:rsidRPr="005F7EB0">
              <w:rPr>
                <w:lang w:val="en-US"/>
              </w:rPr>
              <w:t xml:space="preserve"> (= </w:t>
            </w:r>
            <w:proofErr w:type="spellStart"/>
            <w:r w:rsidRPr="005F7EB0">
              <w:rPr>
                <w:lang w:val="en-US"/>
              </w:rPr>
              <w:t>MO_data</w:t>
            </w:r>
            <w:proofErr w:type="spellEnd"/>
            <w:r w:rsidRPr="005F7EB0">
              <w:rPr>
                <w:lang w:val="en-US"/>
              </w:rPr>
              <w:t>)</w:t>
            </w:r>
          </w:p>
        </w:tc>
      </w:tr>
      <w:tr w:rsidR="00136FA5" w:rsidRPr="005F7EB0" w14:paraId="0CA8E9F0" w14:textId="77777777" w:rsidTr="00A62386">
        <w:trPr>
          <w:jc w:val="center"/>
        </w:trPr>
        <w:tc>
          <w:tcPr>
            <w:tcW w:w="1274" w:type="dxa"/>
            <w:tcBorders>
              <w:top w:val="single" w:sz="4" w:space="0" w:color="auto"/>
              <w:left w:val="single" w:sz="4" w:space="0" w:color="auto"/>
              <w:bottom w:val="single" w:sz="4" w:space="0" w:color="auto"/>
              <w:right w:val="single" w:sz="4" w:space="0" w:color="auto"/>
            </w:tcBorders>
          </w:tcPr>
          <w:p w14:paraId="3519FB76" w14:textId="77777777" w:rsidR="00136FA5" w:rsidRPr="005F7EB0" w:rsidRDefault="00136FA5" w:rsidP="00A62386">
            <w:pPr>
              <w:pStyle w:val="TAC"/>
              <w:rPr>
                <w:lang w:val="en-US"/>
              </w:rPr>
            </w:pPr>
            <w:r>
              <w:rPr>
                <w:lang w:val="en-US"/>
              </w:rPr>
              <w:t>10</w:t>
            </w:r>
          </w:p>
        </w:tc>
        <w:tc>
          <w:tcPr>
            <w:tcW w:w="2268" w:type="dxa"/>
            <w:tcBorders>
              <w:top w:val="single" w:sz="4" w:space="0" w:color="auto"/>
              <w:left w:val="single" w:sz="4" w:space="0" w:color="auto"/>
              <w:bottom w:val="single" w:sz="4" w:space="0" w:color="auto"/>
              <w:right w:val="single" w:sz="4" w:space="0" w:color="auto"/>
            </w:tcBorders>
          </w:tcPr>
          <w:p w14:paraId="40D0B7A2" w14:textId="77777777" w:rsidR="00136FA5" w:rsidRPr="005F7EB0" w:rsidRDefault="00136FA5" w:rsidP="00A62386">
            <w:pPr>
              <w:pStyle w:val="TAC"/>
            </w:pPr>
            <w:r>
              <w:rPr>
                <w:noProof/>
              </w:rPr>
              <w:t>An uplink user data packet is to be sent for a PDU session with suspended user-plane resources</w:t>
            </w:r>
          </w:p>
        </w:tc>
        <w:tc>
          <w:tcPr>
            <w:tcW w:w="3685" w:type="dxa"/>
            <w:tcBorders>
              <w:top w:val="single" w:sz="4" w:space="0" w:color="auto"/>
              <w:left w:val="single" w:sz="4" w:space="0" w:color="auto"/>
              <w:bottom w:val="single" w:sz="4" w:space="0" w:color="auto"/>
              <w:right w:val="single" w:sz="4" w:space="0" w:color="auto"/>
            </w:tcBorders>
          </w:tcPr>
          <w:p w14:paraId="22218C8F" w14:textId="77777777" w:rsidR="00136FA5" w:rsidRPr="005F7EB0" w:rsidRDefault="00136FA5" w:rsidP="00A62386">
            <w:pPr>
              <w:pStyle w:val="TAL"/>
            </w:pPr>
            <w:r>
              <w:t>No further requirement is to be met</w:t>
            </w:r>
          </w:p>
        </w:tc>
        <w:tc>
          <w:tcPr>
            <w:tcW w:w="1464" w:type="dxa"/>
            <w:tcBorders>
              <w:top w:val="single" w:sz="4" w:space="0" w:color="auto"/>
              <w:left w:val="single" w:sz="4" w:space="0" w:color="auto"/>
              <w:bottom w:val="single" w:sz="4" w:space="0" w:color="auto"/>
              <w:right w:val="single" w:sz="4" w:space="0" w:color="auto"/>
            </w:tcBorders>
          </w:tcPr>
          <w:p w14:paraId="7C1A0118" w14:textId="77777777" w:rsidR="00136FA5" w:rsidRPr="005F7EB0" w:rsidRDefault="00136FA5" w:rsidP="00A62386">
            <w:pPr>
              <w:pStyle w:val="TAC"/>
            </w:pPr>
            <w:r>
              <w:t>7</w:t>
            </w:r>
            <w:r w:rsidRPr="00403F4F">
              <w:rPr>
                <w:lang w:val="en-US"/>
              </w:rPr>
              <w:t xml:space="preserve"> (= </w:t>
            </w:r>
            <w:proofErr w:type="spellStart"/>
            <w:r w:rsidRPr="00403F4F">
              <w:rPr>
                <w:lang w:val="en-US"/>
              </w:rPr>
              <w:t>MO_data</w:t>
            </w:r>
            <w:proofErr w:type="spellEnd"/>
            <w:r w:rsidRPr="00403F4F">
              <w:rPr>
                <w:lang w:val="en-US"/>
              </w:rPr>
              <w:t>)</w:t>
            </w:r>
          </w:p>
        </w:tc>
      </w:tr>
      <w:tr w:rsidR="00136FA5" w:rsidRPr="005F7EB0" w14:paraId="4B435820" w14:textId="77777777" w:rsidTr="00A62386">
        <w:trPr>
          <w:jc w:val="center"/>
        </w:trPr>
        <w:tc>
          <w:tcPr>
            <w:tcW w:w="8691" w:type="dxa"/>
            <w:gridSpan w:val="4"/>
            <w:tcBorders>
              <w:top w:val="single" w:sz="4" w:space="0" w:color="auto"/>
              <w:left w:val="single" w:sz="4" w:space="0" w:color="auto"/>
              <w:bottom w:val="single" w:sz="4" w:space="0" w:color="auto"/>
              <w:right w:val="single" w:sz="4" w:space="0" w:color="auto"/>
            </w:tcBorders>
          </w:tcPr>
          <w:p w14:paraId="4723452C" w14:textId="77777777" w:rsidR="00136FA5" w:rsidRPr="005F7EB0" w:rsidRDefault="00136FA5" w:rsidP="00A62386">
            <w:pPr>
              <w:pStyle w:val="TAN"/>
            </w:pPr>
            <w:r w:rsidRPr="005F7EB0">
              <w:lastRenderedPageBreak/>
              <w:t>NOTE </w:t>
            </w:r>
            <w:r>
              <w:t>1</w:t>
            </w:r>
            <w:r w:rsidRPr="005F7EB0">
              <w:t>:</w:t>
            </w:r>
            <w:r w:rsidRPr="005F7EB0">
              <w:tab/>
            </w:r>
            <w:r>
              <w:t>In this release of the specification, there is no support for establishing an emergency session in an SNPN</w:t>
            </w:r>
            <w:r w:rsidRPr="005F7EB0">
              <w:t>.</w:t>
            </w:r>
          </w:p>
          <w:p w14:paraId="2F219089" w14:textId="77777777" w:rsidR="00136FA5" w:rsidRPr="005F7EB0" w:rsidRDefault="00136FA5" w:rsidP="00A62386">
            <w:pPr>
              <w:pStyle w:val="TAN"/>
            </w:pPr>
            <w:r w:rsidRPr="005F7EB0">
              <w:t>NOTE </w:t>
            </w:r>
            <w:r>
              <w:t>2</w:t>
            </w:r>
            <w:r w:rsidRPr="005F7EB0">
              <w:t>:</w:t>
            </w:r>
            <w:r w:rsidRPr="005F7EB0">
              <w:tab/>
              <w:t>Access for the purpose of NAS signalling connection recovery during an ongoing service</w:t>
            </w:r>
            <w:r>
              <w:t xml:space="preserve"> as defined in subclause</w:t>
            </w:r>
            <w:r>
              <w:rPr>
                <w:snapToGrid w:val="0"/>
              </w:rPr>
              <w:t> 4.5.5</w:t>
            </w:r>
            <w:r>
              <w:t>, or for the purpose of NAS signalling connection establishment following fallback</w:t>
            </w:r>
            <w:r>
              <w:rPr>
                <w:noProof/>
                <w:lang w:val="en-US"/>
              </w:rPr>
              <w:t xml:space="preserve"> indication from lower layers</w:t>
            </w:r>
            <w:r>
              <w:t xml:space="preserve"> during an ongoing service as defined in subclause</w:t>
            </w:r>
            <w:r>
              <w:rPr>
                <w:snapToGrid w:val="0"/>
              </w:rPr>
              <w:t> 4.5.5</w:t>
            </w:r>
            <w:r>
              <w:t>,</w:t>
            </w:r>
            <w:r w:rsidRPr="005F7EB0">
              <w:t xml:space="preserve"> is mapped to the access category of the ongoing service in order to derive an RRC establishment cause, but barring checks will be skipped for this access attempt.</w:t>
            </w:r>
          </w:p>
          <w:p w14:paraId="35B2B2A9" w14:textId="77777777" w:rsidR="00136FA5" w:rsidRPr="005F7EB0" w:rsidRDefault="00136FA5" w:rsidP="00A62386">
            <w:pPr>
              <w:pStyle w:val="TAN"/>
            </w:pPr>
            <w:r w:rsidRPr="005F7EB0">
              <w:t>NOTE </w:t>
            </w:r>
            <w:r>
              <w:t>3</w:t>
            </w:r>
            <w:r w:rsidRPr="005F7EB0">
              <w:t>:</w:t>
            </w:r>
            <w:r w:rsidRPr="005F7EB0">
              <w:tab/>
              <w:t xml:space="preserve">If the UE selects a new </w:t>
            </w:r>
            <w:r>
              <w:t>SNPN</w:t>
            </w:r>
            <w:r w:rsidRPr="005F7EB0">
              <w:t xml:space="preserve">, then the selected </w:t>
            </w:r>
            <w:r>
              <w:t>SNPN</w:t>
            </w:r>
            <w:r w:rsidRPr="005F7EB0">
              <w:t xml:space="preserve"> is used to check the membership; otherwise the UE uses the R</w:t>
            </w:r>
            <w:r>
              <w:t>SNPN</w:t>
            </w:r>
            <w:r w:rsidRPr="005F7EB0">
              <w:t>.</w:t>
            </w:r>
          </w:p>
          <w:p w14:paraId="237CBD89" w14:textId="77777777" w:rsidR="00136FA5" w:rsidRPr="005F7EB0" w:rsidRDefault="00136FA5" w:rsidP="00A62386">
            <w:pPr>
              <w:pStyle w:val="TAN"/>
            </w:pPr>
            <w:r w:rsidRPr="005F7EB0">
              <w:t>NOTE </w:t>
            </w:r>
            <w:r>
              <w:t>4</w:t>
            </w:r>
            <w:r w:rsidRPr="005F7EB0">
              <w:t>:</w:t>
            </w:r>
            <w:r w:rsidRPr="005F7EB0">
              <w:tab/>
              <w:t xml:space="preserve">This includes the 5GMM connection management procedures triggered by the UE-initiated NAS transport procedure for transporting the MO SMS. </w:t>
            </w:r>
          </w:p>
          <w:p w14:paraId="037FF6D5" w14:textId="77777777" w:rsidR="00136FA5" w:rsidRDefault="00136FA5" w:rsidP="00A62386">
            <w:pPr>
              <w:pStyle w:val="TAN"/>
            </w:pPr>
            <w:r w:rsidRPr="005F7EB0">
              <w:t>NOTE </w:t>
            </w:r>
            <w:r>
              <w:t>5</w:t>
            </w:r>
            <w:r w:rsidRPr="005F7EB0">
              <w:t>:</w:t>
            </w:r>
            <w:r w:rsidRPr="005F7EB0">
              <w:tab/>
              <w:t>The UE configured for NAS signalling low priority is not supported in this release of specification.</w:t>
            </w:r>
            <w:r>
              <w:t xml:space="preserve"> If a UE supporting both S1 mode and N1 mode is configured for NAS signalling low priority in S1 mode as specified in 3GPP</w:t>
            </w:r>
            <w:r w:rsidRPr="00CC0C94">
              <w:t> </w:t>
            </w:r>
            <w:r>
              <w:t>TS</w:t>
            </w:r>
            <w:r w:rsidRPr="00CC0C94">
              <w:t> </w:t>
            </w:r>
            <w:r>
              <w:t>24.368</w:t>
            </w:r>
            <w:r w:rsidRPr="00CC0C94">
              <w:t> </w:t>
            </w:r>
            <w:r>
              <w:t>[17] or 3GPP</w:t>
            </w:r>
            <w:r w:rsidRPr="00CC0C94">
              <w:t> </w:t>
            </w:r>
            <w:r>
              <w:t>TS</w:t>
            </w:r>
            <w:r w:rsidRPr="00CC0C94">
              <w:t> </w:t>
            </w:r>
            <w:r>
              <w:t>31.102</w:t>
            </w:r>
            <w:r w:rsidRPr="00CC0C94">
              <w:t> </w:t>
            </w:r>
            <w:r>
              <w:t>[22], the UE shall ignore the configuration for NAS signalling low priority when in N1 mode.</w:t>
            </w:r>
          </w:p>
          <w:p w14:paraId="5F2CF67C" w14:textId="77777777" w:rsidR="00136FA5" w:rsidRDefault="00136FA5" w:rsidP="00A62386">
            <w:pPr>
              <w:pStyle w:val="TAN"/>
            </w:pPr>
            <w:r>
              <w:t>NOTE 6</w:t>
            </w:r>
            <w:r w:rsidRPr="005F7EB0">
              <w:t>:</w:t>
            </w:r>
            <w:r w:rsidRPr="005F7EB0">
              <w:tab/>
            </w:r>
            <w:r>
              <w:t xml:space="preserve">If the access category </w:t>
            </w:r>
            <w:r w:rsidRPr="00BB483C">
              <w:t xml:space="preserve">applicable for the access attempt </w:t>
            </w:r>
            <w:r>
              <w:t>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5AF8DA39" w14:textId="77777777" w:rsidR="00136FA5" w:rsidRDefault="00136FA5" w:rsidP="00A62386">
            <w:pPr>
              <w:pStyle w:val="TAN"/>
              <w:rPr>
                <w:snapToGrid w:val="0"/>
              </w:rPr>
            </w:pPr>
            <w:r>
              <w:rPr>
                <w:rFonts w:hint="eastAsia"/>
                <w:lang w:eastAsia="ko-KR"/>
              </w:rPr>
              <w:t>NOTE </w:t>
            </w:r>
            <w:r>
              <w:rPr>
                <w:lang w:eastAsia="ko-KR"/>
              </w:rPr>
              <w:t>7</w:t>
            </w:r>
            <w:r w:rsidRPr="00011453">
              <w:rPr>
                <w:rFonts w:hint="eastAsia"/>
                <w:lang w:eastAsia="ko-KR"/>
              </w:rPr>
              <w:t>:</w:t>
            </w:r>
            <w:r>
              <w:tab/>
              <w:t>"EAB override" does not apply,</w:t>
            </w:r>
            <w:r w:rsidRPr="00011453">
              <w:t xml:space="preserve"> if the UE is </w:t>
            </w:r>
            <w:r>
              <w:t xml:space="preserve">not </w:t>
            </w:r>
            <w:r w:rsidRPr="00011453">
              <w:t>configured to allow overriding EAB (see the "</w:t>
            </w:r>
            <w:proofErr w:type="spellStart"/>
            <w:r w:rsidRPr="00011453">
              <w:t>Override_ExtendedAccessBarring</w:t>
            </w:r>
            <w:proofErr w:type="spellEnd"/>
            <w:r w:rsidRPr="00011453">
              <w:t>" leaf of NAS configuration MO in 3GPP TS 24.368 [17] or 3GPP TS 31.102 [22])</w:t>
            </w:r>
            <w:r>
              <w:t>, or if NAS has not received an indication from the upper layers to override EAB</w:t>
            </w:r>
            <w:r w:rsidRPr="00011453">
              <w:t xml:space="preserve"> and the UE </w:t>
            </w:r>
            <w:r>
              <w:t>does not have</w:t>
            </w:r>
            <w:r w:rsidRPr="00011453">
              <w:rPr>
                <w:snapToGrid w:val="0"/>
              </w:rPr>
              <w:t xml:space="preserve"> a PDU session that was established with EAB override.</w:t>
            </w:r>
          </w:p>
          <w:p w14:paraId="17D89B1F" w14:textId="77777777" w:rsidR="00136FA5" w:rsidRDefault="00136FA5" w:rsidP="00A62386">
            <w:pPr>
              <w:pStyle w:val="TAN"/>
              <w:rPr>
                <w:snapToGrid w:val="0"/>
              </w:rPr>
            </w:pPr>
            <w:r>
              <w:rPr>
                <w:snapToGrid w:val="0"/>
              </w:rPr>
              <w:t>NOTE 8:</w:t>
            </w:r>
            <w:r>
              <w:rPr>
                <w:snapToGrid w:val="0"/>
              </w:rPr>
              <w:tab/>
            </w:r>
            <w:r w:rsidRPr="006454DE">
              <w:rPr>
                <w:snapToGrid w:val="0"/>
              </w:rPr>
              <w:t>For the definition of categories a, b and c associated w</w:t>
            </w:r>
            <w:r>
              <w:rPr>
                <w:snapToGrid w:val="0"/>
              </w:rPr>
              <w:t>ith access category 1, see 3GPP TS 22.261 </w:t>
            </w:r>
            <w:r w:rsidRPr="006454DE">
              <w:rPr>
                <w:snapToGrid w:val="0"/>
              </w:rPr>
              <w:t>[3]. The categories associated with access category 1 are distinct from the categories a, b and c associated with EAB</w:t>
            </w:r>
            <w:r w:rsidRPr="006454DE" w:rsidDel="006454DE">
              <w:rPr>
                <w:snapToGrid w:val="0"/>
              </w:rPr>
              <w:t xml:space="preserve"> </w:t>
            </w:r>
            <w:r w:rsidRPr="007F514D">
              <w:rPr>
                <w:snapToGrid w:val="0"/>
              </w:rPr>
              <w:t xml:space="preserve">(see </w:t>
            </w:r>
            <w:r>
              <w:rPr>
                <w:snapToGrid w:val="0"/>
              </w:rPr>
              <w:t>3GPP TS 22.011 [1A</w:t>
            </w:r>
            <w:r w:rsidRPr="007F514D">
              <w:rPr>
                <w:snapToGrid w:val="0"/>
              </w:rPr>
              <w:t>]).</w:t>
            </w:r>
          </w:p>
          <w:p w14:paraId="6BC3A2A4" w14:textId="77777777" w:rsidR="00136FA5" w:rsidRPr="005F7EB0" w:rsidRDefault="00136FA5" w:rsidP="00A62386">
            <w:pPr>
              <w:pStyle w:val="TAN"/>
            </w:pPr>
            <w:r w:rsidRPr="00386F72">
              <w:rPr>
                <w:lang w:eastAsia="ko-KR"/>
              </w:rPr>
              <w:t>NOTE</w:t>
            </w:r>
            <w:r w:rsidRPr="00386F72">
              <w:t> </w:t>
            </w:r>
            <w:r>
              <w:t>9</w:t>
            </w:r>
            <w:r w:rsidRPr="00386F72">
              <w:t>:</w:t>
            </w:r>
            <w:r w:rsidRPr="00386F72">
              <w:rPr>
                <w:snapToGrid w:val="0"/>
              </w:rPr>
              <w:t xml:space="preserve"> </w:t>
            </w:r>
            <w:r w:rsidRPr="00386F72">
              <w:rPr>
                <w:snapToGrid w:val="0"/>
              </w:rPr>
              <w:tab/>
              <w:t>This includes:</w:t>
            </w:r>
            <w:r w:rsidRPr="00386F72">
              <w:rPr>
                <w:snapToGrid w:val="0"/>
              </w:rPr>
              <w:br/>
              <w:t>a)</w:t>
            </w:r>
            <w:r w:rsidRPr="00386F72">
              <w:rPr>
                <w:snapToGrid w:val="0"/>
              </w:rPr>
              <w:tab/>
              <w:t>the UE-initiated NAS transport procedure for transporting a</w:t>
            </w:r>
            <w:r>
              <w:rPr>
                <w:snapToGrid w:val="0"/>
              </w:rPr>
              <w:t xml:space="preserve"> mobile originated location</w:t>
            </w:r>
            <w:r w:rsidRPr="00386F72">
              <w:br/>
            </w:r>
            <w:r w:rsidRPr="00386F72">
              <w:rPr>
                <w:snapToGrid w:val="0"/>
              </w:rPr>
              <w:tab/>
            </w:r>
            <w:r w:rsidRPr="00386F72">
              <w:rPr>
                <w:snapToGrid w:val="0"/>
              </w:rPr>
              <w:tab/>
            </w:r>
            <w:r>
              <w:t>request</w:t>
            </w:r>
            <w:r w:rsidRPr="00386F72">
              <w:t>;</w:t>
            </w:r>
            <w:r w:rsidRPr="00386F72">
              <w:rPr>
                <w:snapToGrid w:val="0"/>
              </w:rPr>
              <w:br/>
              <w:t>b)</w:t>
            </w:r>
            <w:r w:rsidRPr="00386F72">
              <w:rPr>
                <w:snapToGrid w:val="0"/>
              </w:rPr>
              <w:tab/>
              <w:t>the 5GMM connection management procedure triggered by a) above; and</w:t>
            </w:r>
            <w:r w:rsidRPr="00386F72">
              <w:rPr>
                <w:snapToGrid w:val="0"/>
              </w:rPr>
              <w:br/>
              <w:t>c)</w:t>
            </w:r>
            <w:r w:rsidRPr="00386F72">
              <w:rPr>
                <w:snapToGrid w:val="0"/>
              </w:rPr>
              <w:tab/>
            </w:r>
            <w:r w:rsidRPr="00386F72">
              <w:t xml:space="preserve">NAS signalling connection recovery during an ongoing </w:t>
            </w:r>
            <w:r>
              <w:t>5GC-MO-LR procedure</w:t>
            </w:r>
            <w:r w:rsidRPr="00386F72">
              <w:rPr>
                <w:snapToGrid w:val="0"/>
              </w:rPr>
              <w:t>.</w:t>
            </w:r>
          </w:p>
        </w:tc>
      </w:tr>
    </w:tbl>
    <w:p w14:paraId="7198A8DA" w14:textId="77777777" w:rsidR="00136FA5" w:rsidRDefault="00136FA5" w:rsidP="00136FA5"/>
    <w:p w14:paraId="1D9317C4" w14:textId="23B471DF" w:rsidR="00136FA5" w:rsidRDefault="00136FA5" w:rsidP="00136FA5">
      <w:pPr>
        <w:jc w:val="center"/>
      </w:pPr>
      <w:r w:rsidRPr="006E59FF">
        <w:t xml:space="preserve">Editor's note [WI: </w:t>
      </w:r>
      <w:proofErr w:type="spellStart"/>
      <w:r>
        <w:t>Vertical_LAN</w:t>
      </w:r>
      <w:proofErr w:type="spellEnd"/>
      <w:r w:rsidRPr="006E59FF">
        <w:rPr>
          <w:noProof/>
        </w:rPr>
        <w:t>, CR#</w:t>
      </w:r>
      <w:r>
        <w:rPr>
          <w:noProof/>
        </w:rPr>
        <w:t>1134</w:t>
      </w:r>
      <w:r w:rsidRPr="006E59FF">
        <w:rPr>
          <w:noProof/>
        </w:rPr>
        <w:t>]</w:t>
      </w:r>
      <w:r w:rsidRPr="006E59FF">
        <w:t xml:space="preserve">: </w:t>
      </w:r>
      <w:r>
        <w:rPr>
          <w:lang w:eastAsia="zh-CN"/>
        </w:rPr>
        <w:t>It is FFS whether the UE can receive a NOTIFICATION message in an SNPN</w:t>
      </w:r>
      <w:r w:rsidRPr="006E59FF">
        <w:t>.</w:t>
      </w:r>
    </w:p>
    <w:p w14:paraId="5C813A19" w14:textId="45D4D495" w:rsidR="00136FA5" w:rsidRDefault="00136FA5" w:rsidP="00136FA5">
      <w:pPr>
        <w:jc w:val="center"/>
        <w:rPr>
          <w:noProof/>
        </w:rPr>
      </w:pPr>
    </w:p>
    <w:p w14:paraId="3D6509AA" w14:textId="77777777" w:rsidR="00136FA5" w:rsidRDefault="00136FA5" w:rsidP="00136FA5">
      <w:pPr>
        <w:jc w:val="center"/>
        <w:rPr>
          <w:noProof/>
        </w:rPr>
      </w:pPr>
      <w:r w:rsidRPr="00DB12B9">
        <w:rPr>
          <w:noProof/>
          <w:highlight w:val="green"/>
        </w:rPr>
        <w:t>***** Next change *****</w:t>
      </w:r>
    </w:p>
    <w:p w14:paraId="39B8D132" w14:textId="77777777" w:rsidR="006B3C83" w:rsidRPr="00FE320E" w:rsidRDefault="006B3C83" w:rsidP="006B3C83">
      <w:pPr>
        <w:pStyle w:val="Heading3"/>
      </w:pPr>
      <w:bookmarkStart w:id="25" w:name="_Toc20232430"/>
      <w:r>
        <w:t>4.5.5</w:t>
      </w:r>
      <w:r w:rsidRPr="00FE320E">
        <w:tab/>
      </w:r>
      <w:r>
        <w:t>Exception handling and avoiding double barring</w:t>
      </w:r>
      <w:bookmarkEnd w:id="25"/>
    </w:p>
    <w:p w14:paraId="023E4C20" w14:textId="77777777" w:rsidR="006B3C83" w:rsidRDefault="006B3C83" w:rsidP="006B3C83">
      <w:r>
        <w:t>A</w:t>
      </w:r>
      <w:r w:rsidRPr="008E505D">
        <w:t xml:space="preserve">ccess attempts </w:t>
      </w:r>
      <w:proofErr w:type="gramStart"/>
      <w:r w:rsidRPr="008E505D">
        <w:t>are allowed to</w:t>
      </w:r>
      <w:proofErr w:type="gramEnd"/>
      <w:r w:rsidRPr="008E505D">
        <w:t xml:space="preserve"> proceed without further access control checking in order to avoid double barring for any service request or registration procedure initiated for the purpose of NAS signalling connection recovery or following a fallback indication from the lower layers (see subclauses</w:t>
      </w:r>
      <w:r>
        <w:t> </w:t>
      </w:r>
      <w:r w:rsidRPr="008E505D">
        <w:t>5.3.1.2 and 5.3.1.4)</w:t>
      </w:r>
      <w:r>
        <w:t xml:space="preserve">. </w:t>
      </w:r>
      <w:r w:rsidRPr="00DF5C07">
        <w:t>For any service request or registration procedure of this kind the UE determines an access category as specified in subclause</w:t>
      </w:r>
      <w:r>
        <w:t> </w:t>
      </w:r>
      <w:r w:rsidRPr="00DF5C07">
        <w:t>4.5.1 and 4.5.2</w:t>
      </w:r>
      <w:r>
        <w:t xml:space="preserve"> or 4.5.2A</w:t>
      </w:r>
      <w:r w:rsidRPr="00DF5C07">
        <w:t>, unless a different access category is specified in the rest of the present subclause.</w:t>
      </w:r>
    </w:p>
    <w:p w14:paraId="2AFB1CC0" w14:textId="77777777" w:rsidR="006B3C83" w:rsidRPr="003B0AB5" w:rsidRDefault="006B3C83" w:rsidP="006B3C83">
      <w:pPr>
        <w:pStyle w:val="NO"/>
      </w:pPr>
      <w:r>
        <w:t>NOTE 1:</w:t>
      </w:r>
      <w:r>
        <w:tab/>
        <w:t xml:space="preserve">Although the </w:t>
      </w:r>
      <w:r w:rsidRPr="00270D08">
        <w:t xml:space="preserve">access control checking </w:t>
      </w:r>
      <w:r>
        <w:t xml:space="preserve">is skipped, </w:t>
      </w:r>
      <w:r w:rsidRPr="008D0C90">
        <w:t>the access category is determined for the specific access attempt in order to derive an RRC establishment cause</w:t>
      </w:r>
      <w:r>
        <w:t>.</w:t>
      </w:r>
    </w:p>
    <w:p w14:paraId="7E8AC345" w14:textId="77777777" w:rsidR="006B3C83" w:rsidRDefault="006B3C83" w:rsidP="006B3C83">
      <w:pPr>
        <w:rPr>
          <w:noProof/>
        </w:rPr>
      </w:pPr>
      <w:r>
        <w:rPr>
          <w:noProof/>
        </w:rPr>
        <w:t>There are several services for which the NAS needs to be informed when the service starts and stops,</w:t>
      </w:r>
    </w:p>
    <w:p w14:paraId="2C7236E3" w14:textId="77777777" w:rsidR="006B3C83" w:rsidRDefault="006B3C83" w:rsidP="006B3C83">
      <w:pPr>
        <w:pStyle w:val="B1"/>
        <w:rPr>
          <w:noProof/>
        </w:rPr>
      </w:pPr>
      <w:r>
        <w:rPr>
          <w:noProof/>
          <w:lang w:val="en-US"/>
        </w:rPr>
        <w:t>-</w:t>
      </w:r>
      <w:r>
        <w:rPr>
          <w:noProof/>
          <w:lang w:val="en-US"/>
        </w:rPr>
        <w:tab/>
        <w:t>because, while the service is ongoing, the mapping of other access attempts to a specific access category</w:t>
      </w:r>
      <w:r w:rsidRPr="006D2CF3">
        <w:rPr>
          <w:noProof/>
          <w:lang w:val="en-US"/>
        </w:rPr>
        <w:t xml:space="preserve"> </w:t>
      </w:r>
      <w:r>
        <w:rPr>
          <w:noProof/>
          <w:lang w:val="en-US"/>
        </w:rPr>
        <w:t>can be affected; and</w:t>
      </w:r>
    </w:p>
    <w:p w14:paraId="34B07004" w14:textId="77777777" w:rsidR="006B3C83" w:rsidRDefault="006B3C83" w:rsidP="006B3C83">
      <w:pPr>
        <w:pStyle w:val="B1"/>
        <w:rPr>
          <w:noProof/>
        </w:rPr>
      </w:pPr>
      <w:r>
        <w:rPr>
          <w:noProof/>
        </w:rPr>
        <w:t>-</w:t>
      </w:r>
      <w:r>
        <w:rPr>
          <w:noProof/>
        </w:rPr>
        <w:tab/>
      </w:r>
      <w:r>
        <w:rPr>
          <w:lang w:val="en-US"/>
        </w:rPr>
        <w:t>in order to avoid double barring at the start of these services</w:t>
      </w:r>
      <w:r>
        <w:rPr>
          <w:noProof/>
          <w:lang w:val="en-US"/>
        </w:rPr>
        <w:t>.</w:t>
      </w:r>
    </w:p>
    <w:p w14:paraId="6FC62337" w14:textId="77777777" w:rsidR="006B3C83" w:rsidRDefault="006B3C83" w:rsidP="006B3C83">
      <w:pPr>
        <w:rPr>
          <w:noProof/>
        </w:rPr>
      </w:pPr>
      <w:r>
        <w:rPr>
          <w:noProof/>
        </w:rPr>
        <w:t>These services are:</w:t>
      </w:r>
    </w:p>
    <w:p w14:paraId="1F41E60D" w14:textId="77777777" w:rsidR="006B3C83" w:rsidRDefault="006B3C83" w:rsidP="006B3C83">
      <w:pPr>
        <w:pStyle w:val="B1"/>
      </w:pPr>
      <w:r>
        <w:rPr>
          <w:noProof/>
        </w:rPr>
        <w:t>a)</w:t>
      </w:r>
      <w:r>
        <w:rPr>
          <w:noProof/>
        </w:rPr>
        <w:tab/>
        <w:t>emergency service</w:t>
      </w:r>
      <w:r>
        <w:t>;</w:t>
      </w:r>
    </w:p>
    <w:p w14:paraId="3E2337F2" w14:textId="77777777" w:rsidR="006B3C83" w:rsidRPr="00BB130A" w:rsidRDefault="006B3C83" w:rsidP="006B3C83">
      <w:pPr>
        <w:pStyle w:val="B1"/>
        <w:rPr>
          <w:noProof/>
          <w:lang w:val="fr-FR"/>
        </w:rPr>
      </w:pPr>
      <w:r w:rsidRPr="00BB130A">
        <w:rPr>
          <w:noProof/>
          <w:lang w:val="fr-FR"/>
        </w:rPr>
        <w:t>b)</w:t>
      </w:r>
      <w:r w:rsidRPr="00BB130A">
        <w:rPr>
          <w:noProof/>
          <w:lang w:val="fr-FR"/>
        </w:rPr>
        <w:tab/>
        <w:t>MMTEL voice;</w:t>
      </w:r>
    </w:p>
    <w:p w14:paraId="682613BB" w14:textId="77777777" w:rsidR="006B3C83" w:rsidRPr="00BB130A" w:rsidRDefault="006B3C83" w:rsidP="006B3C83">
      <w:pPr>
        <w:pStyle w:val="B1"/>
        <w:rPr>
          <w:noProof/>
          <w:lang w:val="fr-FR"/>
        </w:rPr>
      </w:pPr>
      <w:r w:rsidRPr="00BB130A">
        <w:rPr>
          <w:noProof/>
          <w:lang w:val="fr-FR"/>
        </w:rPr>
        <w:t>c)</w:t>
      </w:r>
      <w:r w:rsidRPr="00BB130A">
        <w:rPr>
          <w:noProof/>
          <w:lang w:val="fr-FR"/>
        </w:rPr>
        <w:tab/>
        <w:t>MMTEL video;</w:t>
      </w:r>
    </w:p>
    <w:p w14:paraId="17CFDE74" w14:textId="77777777" w:rsidR="006B3C83" w:rsidRDefault="006B3C83" w:rsidP="006B3C83">
      <w:pPr>
        <w:pStyle w:val="B1"/>
        <w:rPr>
          <w:noProof/>
        </w:rPr>
      </w:pPr>
      <w:r>
        <w:rPr>
          <w:noProof/>
        </w:rPr>
        <w:t>d)</w:t>
      </w:r>
      <w:r>
        <w:rPr>
          <w:noProof/>
        </w:rPr>
        <w:tab/>
        <w:t>SMSoIP;</w:t>
      </w:r>
    </w:p>
    <w:p w14:paraId="1C95C2BD" w14:textId="77777777" w:rsidR="006B3C83" w:rsidRPr="00386F72" w:rsidRDefault="006B3C83" w:rsidP="006B3C83">
      <w:pPr>
        <w:pStyle w:val="B1"/>
      </w:pPr>
      <w:r>
        <w:rPr>
          <w:noProof/>
        </w:rPr>
        <w:lastRenderedPageBreak/>
        <w:t>e)</w:t>
      </w:r>
      <w:r>
        <w:rPr>
          <w:noProof/>
        </w:rPr>
        <w:tab/>
        <w:t>SMS over NAS</w:t>
      </w:r>
      <w:r w:rsidRPr="00386F72">
        <w:t>; and</w:t>
      </w:r>
    </w:p>
    <w:p w14:paraId="385C81C9" w14:textId="77777777" w:rsidR="006B3C83" w:rsidRDefault="006B3C83" w:rsidP="006B3C83">
      <w:pPr>
        <w:pStyle w:val="B1"/>
        <w:rPr>
          <w:noProof/>
        </w:rPr>
      </w:pPr>
      <w:r>
        <w:t>f</w:t>
      </w:r>
      <w:r w:rsidRPr="00386F72">
        <w:t>)</w:t>
      </w:r>
      <w:r w:rsidRPr="00386F72">
        <w:tab/>
      </w:r>
      <w:r>
        <w:t>5GC-MO-LR procedure</w:t>
      </w:r>
      <w:r>
        <w:rPr>
          <w:noProof/>
        </w:rPr>
        <w:t>.</w:t>
      </w:r>
    </w:p>
    <w:p w14:paraId="4FEBCD8A" w14:textId="77777777" w:rsidR="006B3C83" w:rsidRDefault="006B3C83" w:rsidP="006B3C83">
      <w:pPr>
        <w:rPr>
          <w:noProof/>
        </w:rPr>
      </w:pPr>
      <w:r w:rsidRPr="00692855">
        <w:rPr>
          <w:noProof/>
        </w:rPr>
        <w:t>The UE considers an emergency</w:t>
      </w:r>
      <w:r>
        <w:rPr>
          <w:noProof/>
        </w:rPr>
        <w:t xml:space="preserve"> service a) as started when 5GMM receives a request from upper layers to register for emergency services or to establish a PDU session with request type = </w:t>
      </w:r>
      <w:r w:rsidRPr="00FF2A3A">
        <w:rPr>
          <w:noProof/>
        </w:rPr>
        <w:t>"initial emergency request"</w:t>
      </w:r>
      <w:r>
        <w:rPr>
          <w:noProof/>
        </w:rPr>
        <w:t xml:space="preserve"> or "</w:t>
      </w:r>
      <w:r w:rsidRPr="00390D49">
        <w:rPr>
          <w:noProof/>
        </w:rPr>
        <w:t>existing emergency PDU session</w:t>
      </w:r>
      <w:r>
        <w:rPr>
          <w:noProof/>
        </w:rPr>
        <w:t xml:space="preserve">". It considers the emergency service as stopped when this PDU session is released. </w:t>
      </w:r>
    </w:p>
    <w:p w14:paraId="243918F3" w14:textId="77777777" w:rsidR="006B3C83" w:rsidRDefault="006B3C83" w:rsidP="006B3C83">
      <w:r>
        <w:t xml:space="preserve">In addition, the UE considers an emergency service a) as started when the 5GMM receives </w:t>
      </w:r>
      <w:r w:rsidRPr="00701D4C">
        <w:rPr>
          <w:lang w:eastAsia="ja-JP"/>
        </w:rPr>
        <w:t xml:space="preserve">a request </w:t>
      </w:r>
      <w:r>
        <w:rPr>
          <w:noProof/>
        </w:rPr>
        <w:t>from the upper layers to perform emergency service fallback</w:t>
      </w:r>
      <w:r w:rsidRPr="00701D4C">
        <w:rPr>
          <w:lang w:eastAsia="ja-JP"/>
        </w:rPr>
        <w:t xml:space="preserve"> and performs</w:t>
      </w:r>
      <w:r w:rsidRPr="00701D4C">
        <w:t xml:space="preserve"> emergency services fallback</w:t>
      </w:r>
      <w:r>
        <w:t xml:space="preserve"> </w:t>
      </w:r>
      <w:r w:rsidRPr="00701D4C">
        <w:t>as specified in subclause 4.13.4.2 of 3GPP TS 23.502 [9]</w:t>
      </w:r>
      <w:r>
        <w:t>. In this case, the UE considers the emergency service as stopped when:</w:t>
      </w:r>
    </w:p>
    <w:p w14:paraId="3D7EF8BF" w14:textId="77777777" w:rsidR="006B3C83" w:rsidRDefault="006B3C83" w:rsidP="006B3C83">
      <w:pPr>
        <w:pStyle w:val="B1"/>
      </w:pPr>
      <w:r>
        <w:t>-</w:t>
      </w:r>
      <w:r>
        <w:tab/>
        <w:t>the emergency PDU session established during the emergency services fallback is released if the UE has moved to an E-UTRA cell connected to 5GCN; or</w:t>
      </w:r>
    </w:p>
    <w:p w14:paraId="4B198264" w14:textId="77777777" w:rsidR="006B3C83" w:rsidRPr="00701D4C" w:rsidRDefault="006B3C83" w:rsidP="006B3C83">
      <w:pPr>
        <w:pStyle w:val="B1"/>
      </w:pPr>
      <w:r>
        <w:t>-</w:t>
      </w:r>
      <w:r>
        <w:tab/>
        <w:t>the service request procedure involved in the emergency services fallback is completed otherwise.</w:t>
      </w:r>
    </w:p>
    <w:p w14:paraId="2CAC095A" w14:textId="77777777" w:rsidR="006B3C83" w:rsidRDefault="006B3C83" w:rsidP="006B3C83">
      <w:pPr>
        <w:rPr>
          <w:noProof/>
          <w:lang w:val="en-US"/>
        </w:rPr>
      </w:pPr>
      <w:r>
        <w:rPr>
          <w:noProof/>
          <w:lang w:val="en-US"/>
        </w:rPr>
        <w:t xml:space="preserve">While an emergency service a) is ongoing, any access attempt triggered by the initiation of a registration, de-registration or service request procedure or by </w:t>
      </w:r>
      <w:r>
        <w:rPr>
          <w:noProof/>
        </w:rPr>
        <w:t xml:space="preserve">an uplink user data packet to be sent for a PDU session with suspended user-plane resources </w:t>
      </w:r>
      <w:r>
        <w:rPr>
          <w:noProof/>
          <w:lang w:val="en-US"/>
        </w:rPr>
        <w:t>is mapped to access category 2 = emergency</w:t>
      </w:r>
      <w:r w:rsidRPr="00B87A14">
        <w:rPr>
          <w:noProof/>
          <w:lang w:val="en-US"/>
        </w:rPr>
        <w:t>.</w:t>
      </w:r>
    </w:p>
    <w:p w14:paraId="5EEF7F0F" w14:textId="77777777" w:rsidR="006B3C83" w:rsidRDefault="006B3C83" w:rsidP="006B3C83">
      <w:pPr>
        <w:rPr>
          <w:noProof/>
        </w:rPr>
      </w:pPr>
      <w:r>
        <w:rPr>
          <w:noProof/>
          <w:lang w:val="en-US"/>
        </w:rPr>
        <w:t>On</w:t>
      </w:r>
      <w:r>
        <w:rPr>
          <w:noProof/>
        </w:rPr>
        <w:t xml:space="preserve">ce the </w:t>
      </w:r>
      <w:r>
        <w:rPr>
          <w:noProof/>
          <w:lang w:val="en-US"/>
        </w:rPr>
        <w:t xml:space="preserve">emergency service </w:t>
      </w:r>
      <w:r>
        <w:rPr>
          <w:noProof/>
        </w:rPr>
        <w:t>has successfully passed access control, then as long as the service is ongoing,</w:t>
      </w:r>
      <w:r w:rsidRPr="005D6E85">
        <w:rPr>
          <w:noProof/>
        </w:rPr>
        <w:t xml:space="preserve"> </w:t>
      </w:r>
      <w:r>
        <w:rPr>
          <w:noProof/>
        </w:rPr>
        <w:t>the following access attempts are allowed to proceed without further access control checking in order to avoid double barring:</w:t>
      </w:r>
    </w:p>
    <w:p w14:paraId="24EA5996" w14:textId="77777777" w:rsidR="006B3C83" w:rsidRDefault="006B3C83" w:rsidP="006B3C83">
      <w:pPr>
        <w:pStyle w:val="B1"/>
        <w:rPr>
          <w:noProof/>
        </w:rPr>
      </w:pPr>
      <w:r>
        <w:rPr>
          <w:noProof/>
        </w:rPr>
        <w:t>-</w:t>
      </w:r>
      <w:r>
        <w:rPr>
          <w:noProof/>
        </w:rPr>
        <w:tab/>
        <w:t xml:space="preserve">any </w:t>
      </w:r>
      <w:r w:rsidRPr="00692855">
        <w:rPr>
          <w:noProof/>
        </w:rPr>
        <w:t>service request</w:t>
      </w:r>
      <w:r>
        <w:rPr>
          <w:noProof/>
        </w:rPr>
        <w:t xml:space="preserve"> procedure </w:t>
      </w:r>
      <w:r w:rsidRPr="00D81636">
        <w:rPr>
          <w:noProof/>
        </w:rPr>
        <w:t xml:space="preserve">related to </w:t>
      </w:r>
      <w:r>
        <w:rPr>
          <w:noProof/>
        </w:rPr>
        <w:t xml:space="preserve">the </w:t>
      </w:r>
      <w:r w:rsidRPr="00D81636">
        <w:rPr>
          <w:noProof/>
        </w:rPr>
        <w:t xml:space="preserve">PDU session </w:t>
      </w:r>
      <w:r>
        <w:rPr>
          <w:noProof/>
        </w:rPr>
        <w:t xml:space="preserve">associated </w:t>
      </w:r>
      <w:r w:rsidRPr="004F4804">
        <w:rPr>
          <w:noProof/>
        </w:rPr>
        <w:t>with request type = "</w:t>
      </w:r>
      <w:r w:rsidRPr="005D6E85">
        <w:rPr>
          <w:noProof/>
        </w:rPr>
        <w:t>initial emergency request</w:t>
      </w:r>
      <w:r>
        <w:rPr>
          <w:noProof/>
        </w:rPr>
        <w:t>" or "</w:t>
      </w:r>
      <w:r w:rsidRPr="00390D49">
        <w:rPr>
          <w:noProof/>
        </w:rPr>
        <w:t>existing emergency PDU session</w:t>
      </w:r>
      <w:r>
        <w:rPr>
          <w:noProof/>
        </w:rPr>
        <w:t>"; and</w:t>
      </w:r>
    </w:p>
    <w:p w14:paraId="4D7BA1FD" w14:textId="77777777" w:rsidR="006B3C83" w:rsidRDefault="006B3C83" w:rsidP="006B3C83">
      <w:pPr>
        <w:pStyle w:val="B1"/>
        <w:rPr>
          <w:noProof/>
        </w:rPr>
      </w:pPr>
      <w:r>
        <w:rPr>
          <w:noProof/>
        </w:rPr>
        <w:t>-</w:t>
      </w:r>
      <w:r>
        <w:rPr>
          <w:noProof/>
        </w:rPr>
        <w:tab/>
        <w:t xml:space="preserve">any uplink user data packet to be sent for a PDU session with suspended user-plane resources associated </w:t>
      </w:r>
      <w:r w:rsidRPr="004F4804">
        <w:rPr>
          <w:noProof/>
        </w:rPr>
        <w:t xml:space="preserve">with request type = </w:t>
      </w:r>
      <w:r>
        <w:rPr>
          <w:noProof/>
        </w:rPr>
        <w:t>"</w:t>
      </w:r>
      <w:r w:rsidRPr="005D6E85">
        <w:rPr>
          <w:noProof/>
        </w:rPr>
        <w:t>initial emergency request</w:t>
      </w:r>
      <w:r>
        <w:rPr>
          <w:noProof/>
        </w:rPr>
        <w:t>" or "</w:t>
      </w:r>
      <w:r w:rsidRPr="00390D49">
        <w:rPr>
          <w:noProof/>
        </w:rPr>
        <w:t>existing emergency PDU session</w:t>
      </w:r>
      <w:r>
        <w:rPr>
          <w:noProof/>
        </w:rPr>
        <w:t>"</w:t>
      </w:r>
      <w:r>
        <w:t>.</w:t>
      </w:r>
    </w:p>
    <w:p w14:paraId="1B02403A" w14:textId="77777777" w:rsidR="006B3C83" w:rsidRDefault="006B3C83" w:rsidP="006B3C83">
      <w:pPr>
        <w:pStyle w:val="NO"/>
      </w:pPr>
      <w:r>
        <w:t>NOTE 2:</w:t>
      </w:r>
      <w:r>
        <w:tab/>
        <w:t xml:space="preserve">Although the </w:t>
      </w:r>
      <w:r w:rsidRPr="00270D08">
        <w:t xml:space="preserve">access control checking </w:t>
      </w:r>
      <w:r>
        <w:t>is skipped, the mapping is performed in order to derive an RRC establishment cause.</w:t>
      </w:r>
    </w:p>
    <w:p w14:paraId="1748954E" w14:textId="77777777" w:rsidR="00D5035D" w:rsidRDefault="006B3C83" w:rsidP="006B3C83">
      <w:pPr>
        <w:rPr>
          <w:noProof/>
        </w:rPr>
      </w:pPr>
      <w:r>
        <w:rPr>
          <w:noProof/>
        </w:rPr>
        <w:t xml:space="preserve">For services b) to </w:t>
      </w:r>
      <w:r>
        <w:t>f</w:t>
      </w:r>
      <w:r>
        <w:rPr>
          <w:noProof/>
        </w:rPr>
        <w:t xml:space="preserve">) the 5GMM receives </w:t>
      </w:r>
      <w:r w:rsidRPr="00AD4CF5">
        <w:rPr>
          <w:noProof/>
        </w:rPr>
        <w:t>explicit start and stop indications</w:t>
      </w:r>
      <w:r>
        <w:rPr>
          <w:noProof/>
        </w:rPr>
        <w:t xml:space="preserve"> from the upper layers.</w:t>
      </w:r>
    </w:p>
    <w:p w14:paraId="4066B854" w14:textId="335E37A6" w:rsidR="006B3C83" w:rsidRDefault="00A27077" w:rsidP="006B3C83">
      <w:pPr>
        <w:rPr>
          <w:noProof/>
        </w:rPr>
      </w:pPr>
      <w:ins w:id="26" w:author="Osama Lotfallah" w:date="2019-10-10T14:33:00Z">
        <w:r>
          <w:rPr>
            <w:noProof/>
          </w:rPr>
          <w:t xml:space="preserve">For the case of handover </w:t>
        </w:r>
      </w:ins>
      <w:ins w:id="27" w:author="Osama Lotfallah" w:date="2019-10-10T14:48:00Z">
        <w:r w:rsidR="00704D8B">
          <w:rPr>
            <w:noProof/>
          </w:rPr>
          <w:t>of</w:t>
        </w:r>
      </w:ins>
      <w:ins w:id="28" w:author="Osama Lotfallah" w:date="2019-10-10T14:34:00Z">
        <w:r w:rsidR="00F3371F">
          <w:rPr>
            <w:noProof/>
          </w:rPr>
          <w:t xml:space="preserve"> </w:t>
        </w:r>
      </w:ins>
      <w:ins w:id="29" w:author="Osama Lotfallah" w:date="2019-10-10T14:42:00Z">
        <w:r w:rsidR="002912B7">
          <w:rPr>
            <w:noProof/>
          </w:rPr>
          <w:t xml:space="preserve">ongoing </w:t>
        </w:r>
      </w:ins>
      <w:ins w:id="30" w:author="Osama Lotfallah" w:date="2019-10-10T14:41:00Z">
        <w:r w:rsidR="002912B7">
          <w:rPr>
            <w:noProof/>
          </w:rPr>
          <w:t xml:space="preserve">services b) to </w:t>
        </w:r>
      </w:ins>
      <w:ins w:id="31" w:author="Osama Lotfallah" w:date="2019-10-10T15:06:00Z">
        <w:r w:rsidR="00D5035D">
          <w:rPr>
            <w:noProof/>
          </w:rPr>
          <w:t>d</w:t>
        </w:r>
      </w:ins>
      <w:ins w:id="32" w:author="Osama Lotfallah" w:date="2019-10-10T14:41:00Z">
        <w:r w:rsidR="002912B7">
          <w:rPr>
            <w:noProof/>
          </w:rPr>
          <w:t xml:space="preserve">) </w:t>
        </w:r>
      </w:ins>
      <w:ins w:id="33" w:author="Osama Lotfallah" w:date="2019-10-10T14:34:00Z">
        <w:r w:rsidR="00F3371F">
          <w:rPr>
            <w:noProof/>
          </w:rPr>
          <w:t>from non-3GPP access, the 5GMM rece</w:t>
        </w:r>
        <w:r w:rsidR="00E24B83">
          <w:rPr>
            <w:noProof/>
          </w:rPr>
          <w:t>ive</w:t>
        </w:r>
      </w:ins>
      <w:ins w:id="34" w:author="Osama Lotfallah" w:date="2019-10-10T14:39:00Z">
        <w:r w:rsidR="00735343">
          <w:rPr>
            <w:noProof/>
          </w:rPr>
          <w:t>s</w:t>
        </w:r>
      </w:ins>
      <w:ins w:id="35" w:author="Osama Lotfallah" w:date="2019-10-10T14:34:00Z">
        <w:r w:rsidR="00E24B83">
          <w:rPr>
            <w:noProof/>
          </w:rPr>
          <w:t xml:space="preserve"> </w:t>
        </w:r>
      </w:ins>
      <w:ins w:id="36" w:author="Osama Lotfallah" w:date="2019-10-10T14:44:00Z">
        <w:r w:rsidR="00763316">
          <w:rPr>
            <w:noProof/>
          </w:rPr>
          <w:t xml:space="preserve">an </w:t>
        </w:r>
      </w:ins>
      <w:ins w:id="37" w:author="Osama Lotfallah" w:date="2019-10-10T14:34:00Z">
        <w:r w:rsidR="00E24B83">
          <w:rPr>
            <w:noProof/>
          </w:rPr>
          <w:t xml:space="preserve">additional </w:t>
        </w:r>
      </w:ins>
      <w:ins w:id="38" w:author="Osama Lotfallah" w:date="2019-10-10T14:42:00Z">
        <w:r w:rsidR="00066591">
          <w:rPr>
            <w:noProof/>
          </w:rPr>
          <w:t>explic</w:t>
        </w:r>
      </w:ins>
      <w:ins w:id="39" w:author="Osama Lotfallah" w:date="2019-10-10T14:44:00Z">
        <w:r w:rsidR="00763316">
          <w:rPr>
            <w:noProof/>
          </w:rPr>
          <w:t>i</w:t>
        </w:r>
      </w:ins>
      <w:ins w:id="40" w:author="Osama Lotfallah" w:date="2019-10-10T14:42:00Z">
        <w:r w:rsidR="00066591">
          <w:rPr>
            <w:noProof/>
          </w:rPr>
          <w:t xml:space="preserve">t </w:t>
        </w:r>
      </w:ins>
      <w:ins w:id="41" w:author="Osama Lotfallah" w:date="2019-10-10T14:43:00Z">
        <w:r w:rsidR="00CC08D5">
          <w:rPr>
            <w:noProof/>
          </w:rPr>
          <w:t xml:space="preserve">handover </w:t>
        </w:r>
      </w:ins>
      <w:ins w:id="42" w:author="Osama Lotfallah" w:date="2019-10-10T14:45:00Z">
        <w:r w:rsidR="0057483E">
          <w:rPr>
            <w:noProof/>
          </w:rPr>
          <w:t>of ongoing</w:t>
        </w:r>
      </w:ins>
      <w:ins w:id="43" w:author="Osama Lotfallah" w:date="2019-10-10T21:21:00Z">
        <w:r w:rsidR="00A653BB">
          <w:rPr>
            <w:noProof/>
          </w:rPr>
          <w:t xml:space="preserve"> se</w:t>
        </w:r>
      </w:ins>
      <w:ins w:id="44" w:author="Osama Lotfallah" w:date="2019-10-10T21:22:00Z">
        <w:r w:rsidR="00A653BB">
          <w:rPr>
            <w:noProof/>
          </w:rPr>
          <w:t xml:space="preserve">rvice from </w:t>
        </w:r>
        <w:r w:rsidR="000556A7">
          <w:rPr>
            <w:noProof/>
          </w:rPr>
          <w:t>non-3GPP</w:t>
        </w:r>
      </w:ins>
      <w:ins w:id="45" w:author="Osama Lotfallah" w:date="2019-10-10T14:45:00Z">
        <w:r w:rsidR="0057483E">
          <w:rPr>
            <w:noProof/>
          </w:rPr>
          <w:t xml:space="preserve"> </w:t>
        </w:r>
      </w:ins>
      <w:ins w:id="46" w:author="Osama Lotfallah" w:date="2019-10-10T14:35:00Z">
        <w:r w:rsidR="00E24B83">
          <w:rPr>
            <w:noProof/>
          </w:rPr>
          <w:t>i</w:t>
        </w:r>
        <w:proofErr w:type="spellStart"/>
        <w:r w:rsidR="00E24B83">
          <w:t>ndication</w:t>
        </w:r>
      </w:ins>
      <w:proofErr w:type="spellEnd"/>
      <w:ins w:id="47" w:author="Osama Lotfallah" w:date="2019-10-10T14:43:00Z">
        <w:r w:rsidR="00763316">
          <w:t xml:space="preserve"> from the upper layer</w:t>
        </w:r>
      </w:ins>
      <w:ins w:id="48" w:author="Osama Lotfallah" w:date="2019-10-10T14:36:00Z">
        <w:r w:rsidR="00830177">
          <w:t>.</w:t>
        </w:r>
      </w:ins>
    </w:p>
    <w:p w14:paraId="3FBA3E64" w14:textId="4AE6FA31" w:rsidR="006B3C83" w:rsidRDefault="006B3C83" w:rsidP="006B3C83">
      <w:pPr>
        <w:rPr>
          <w:noProof/>
        </w:rPr>
      </w:pPr>
      <w:r>
        <w:rPr>
          <w:noProof/>
        </w:rPr>
        <w:t xml:space="preserve">Once the service has successfully passed access control, then </w:t>
      </w:r>
      <w:r w:rsidRPr="00AD4CF5">
        <w:rPr>
          <w:noProof/>
        </w:rPr>
        <w:t>as long as the service is ongoing</w:t>
      </w:r>
      <w:r>
        <w:rPr>
          <w:noProof/>
        </w:rPr>
        <w:t>,</w:t>
      </w:r>
      <w:r w:rsidRPr="00270D08">
        <w:t xml:space="preserve"> </w:t>
      </w:r>
      <w:r w:rsidRPr="00270D08">
        <w:rPr>
          <w:noProof/>
        </w:rPr>
        <w:t xml:space="preserve">the </w:t>
      </w:r>
      <w:r>
        <w:rPr>
          <w:noProof/>
        </w:rPr>
        <w:t xml:space="preserve">following </w:t>
      </w:r>
      <w:r w:rsidRPr="00270D08">
        <w:rPr>
          <w:noProof/>
        </w:rPr>
        <w:t>access attempts are allowed to proceed without further access control checking in order to avoid double barring:</w:t>
      </w:r>
    </w:p>
    <w:p w14:paraId="66F84DEE" w14:textId="77777777" w:rsidR="006B3C83" w:rsidRDefault="006B3C83" w:rsidP="006B3C83">
      <w:pPr>
        <w:pStyle w:val="B1"/>
        <w:rPr>
          <w:noProof/>
        </w:rPr>
      </w:pPr>
      <w:r>
        <w:rPr>
          <w:noProof/>
        </w:rPr>
        <w:t>-</w:t>
      </w:r>
      <w:r>
        <w:rPr>
          <w:noProof/>
        </w:rPr>
        <w:tab/>
        <w:t>for services b), c) and d):</w:t>
      </w:r>
    </w:p>
    <w:p w14:paraId="5ED287DD" w14:textId="77777777" w:rsidR="006B3C83" w:rsidRPr="001141AB" w:rsidRDefault="006B3C83" w:rsidP="006B3C83">
      <w:pPr>
        <w:pStyle w:val="B2"/>
        <w:rPr>
          <w:noProof/>
        </w:rPr>
      </w:pPr>
      <w:r>
        <w:rPr>
          <w:noProof/>
        </w:rPr>
        <w:t>1)</w:t>
      </w:r>
      <w:r>
        <w:rPr>
          <w:noProof/>
        </w:rPr>
        <w:tab/>
        <w:t xml:space="preserve">any </w:t>
      </w:r>
      <w:r w:rsidRPr="00C324BD">
        <w:rPr>
          <w:noProof/>
        </w:rPr>
        <w:t xml:space="preserve">service request procedure </w:t>
      </w:r>
      <w:r w:rsidRPr="00B87A14">
        <w:rPr>
          <w:noProof/>
        </w:rPr>
        <w:t xml:space="preserve">related to </w:t>
      </w:r>
      <w:r>
        <w:rPr>
          <w:noProof/>
        </w:rPr>
        <w:t xml:space="preserve">the </w:t>
      </w:r>
      <w:r w:rsidRPr="00B87A14">
        <w:rPr>
          <w:noProof/>
        </w:rPr>
        <w:t xml:space="preserve">PDU session </w:t>
      </w:r>
      <w:r w:rsidRPr="004F4804">
        <w:rPr>
          <w:noProof/>
        </w:rPr>
        <w:t>established for DNN = "IMS"</w:t>
      </w:r>
      <w:r>
        <w:rPr>
          <w:noProof/>
        </w:rPr>
        <w:t xml:space="preserve"> except between </w:t>
      </w:r>
      <w:r>
        <w:t xml:space="preserve">receiving from the lower layers an indication that access barring is applicable for all access categories except categories 0 and 2 and receiving from </w:t>
      </w:r>
      <w:r w:rsidRPr="00DE0F67">
        <w:t xml:space="preserve">the lower layers </w:t>
      </w:r>
      <w:r>
        <w:t xml:space="preserve">an indication </w:t>
      </w:r>
      <w:r w:rsidRPr="00DE0F67">
        <w:t xml:space="preserve">that the barring is alleviated for </w:t>
      </w:r>
      <w:r>
        <w:t>the access category determined for the access attempt</w:t>
      </w:r>
      <w:r>
        <w:rPr>
          <w:noProof/>
        </w:rPr>
        <w:t>; and</w:t>
      </w:r>
    </w:p>
    <w:p w14:paraId="4DB31269" w14:textId="77777777" w:rsidR="006B3C83" w:rsidRDefault="006B3C83" w:rsidP="006B3C83">
      <w:pPr>
        <w:pStyle w:val="B2"/>
        <w:rPr>
          <w:noProof/>
        </w:rPr>
      </w:pPr>
      <w:r>
        <w:rPr>
          <w:noProof/>
        </w:rPr>
        <w:t>2)</w:t>
      </w:r>
      <w:r>
        <w:rPr>
          <w:noProof/>
        </w:rPr>
        <w:tab/>
        <w:t xml:space="preserve">any uplink user data packet to be sent for a PDU session with suspended user-plane resources </w:t>
      </w:r>
      <w:r w:rsidRPr="004F4804">
        <w:rPr>
          <w:noProof/>
        </w:rPr>
        <w:t xml:space="preserve">established for DNN = </w:t>
      </w:r>
      <w:r>
        <w:rPr>
          <w:noProof/>
        </w:rPr>
        <w:t>"</w:t>
      </w:r>
      <w:r w:rsidRPr="004F4804">
        <w:rPr>
          <w:noProof/>
        </w:rPr>
        <w:t>IMS</w:t>
      </w:r>
      <w:r>
        <w:rPr>
          <w:noProof/>
        </w:rPr>
        <w:t xml:space="preserve">" except between </w:t>
      </w:r>
      <w:r>
        <w:t xml:space="preserve">receiving from the lower layers an indication that access barring is applicable for all access categories except categories 0 and 2 and receiving from </w:t>
      </w:r>
      <w:r w:rsidRPr="00DE0F67">
        <w:t xml:space="preserve">the lower layers </w:t>
      </w:r>
      <w:r>
        <w:t xml:space="preserve">an indication </w:t>
      </w:r>
      <w:r w:rsidRPr="00DE0F67">
        <w:t xml:space="preserve">that the barring is alleviated for </w:t>
      </w:r>
      <w:r>
        <w:t>the access category determined for the access attempt;</w:t>
      </w:r>
    </w:p>
    <w:p w14:paraId="69D619EA" w14:textId="77777777" w:rsidR="006B3C83" w:rsidRDefault="006B3C83" w:rsidP="006B3C83">
      <w:pPr>
        <w:pStyle w:val="B1"/>
        <w:rPr>
          <w:noProof/>
        </w:rPr>
      </w:pPr>
      <w:r>
        <w:rPr>
          <w:noProof/>
        </w:rPr>
        <w:t>-</w:t>
      </w:r>
      <w:r>
        <w:rPr>
          <w:noProof/>
        </w:rPr>
        <w:tab/>
        <w:t>for service d), if the upper layers have indicated a DNN used for SMSoIP and the indicated DNN used for SMSoIP is different from "IMS":</w:t>
      </w:r>
    </w:p>
    <w:p w14:paraId="55AD02B1" w14:textId="77777777" w:rsidR="006B3C83" w:rsidRPr="001141AB" w:rsidRDefault="006B3C83" w:rsidP="006B3C83">
      <w:pPr>
        <w:pStyle w:val="B2"/>
        <w:rPr>
          <w:noProof/>
        </w:rPr>
      </w:pPr>
      <w:r>
        <w:rPr>
          <w:noProof/>
        </w:rPr>
        <w:t>1)</w:t>
      </w:r>
      <w:r>
        <w:rPr>
          <w:noProof/>
        </w:rPr>
        <w:tab/>
        <w:t xml:space="preserve">any </w:t>
      </w:r>
      <w:r w:rsidRPr="00C324BD">
        <w:rPr>
          <w:noProof/>
        </w:rPr>
        <w:t xml:space="preserve">service request procedure </w:t>
      </w:r>
      <w:r w:rsidRPr="00B87A14">
        <w:rPr>
          <w:noProof/>
        </w:rPr>
        <w:t xml:space="preserve">related to </w:t>
      </w:r>
      <w:r>
        <w:rPr>
          <w:noProof/>
        </w:rPr>
        <w:t xml:space="preserve">the </w:t>
      </w:r>
      <w:r w:rsidRPr="00B87A14">
        <w:rPr>
          <w:noProof/>
        </w:rPr>
        <w:t xml:space="preserve">PDU session </w:t>
      </w:r>
      <w:r w:rsidRPr="004F4804">
        <w:rPr>
          <w:noProof/>
        </w:rPr>
        <w:t xml:space="preserve">established for </w:t>
      </w:r>
      <w:r>
        <w:rPr>
          <w:noProof/>
        </w:rPr>
        <w:t xml:space="preserve">the DNN used for SMSoIP except between </w:t>
      </w:r>
      <w:r>
        <w:t xml:space="preserve">receiving from the lower layers an indication that access barring is applicable for all access categories except categories 0 and 2 and receiving from </w:t>
      </w:r>
      <w:r w:rsidRPr="00DE0F67">
        <w:t xml:space="preserve">the lower layers </w:t>
      </w:r>
      <w:r>
        <w:t xml:space="preserve">an indication </w:t>
      </w:r>
      <w:r w:rsidRPr="00DE0F67">
        <w:t xml:space="preserve">that the barring is alleviated for </w:t>
      </w:r>
      <w:r>
        <w:t>access category 6</w:t>
      </w:r>
      <w:r>
        <w:rPr>
          <w:noProof/>
        </w:rPr>
        <w:t>; and</w:t>
      </w:r>
    </w:p>
    <w:p w14:paraId="694D3496" w14:textId="77777777" w:rsidR="006B3C83" w:rsidRPr="00401222" w:rsidRDefault="006B3C83" w:rsidP="006B3C83">
      <w:pPr>
        <w:pStyle w:val="B2"/>
        <w:rPr>
          <w:noProof/>
        </w:rPr>
      </w:pPr>
      <w:r>
        <w:rPr>
          <w:noProof/>
        </w:rPr>
        <w:t>2)</w:t>
      </w:r>
      <w:r>
        <w:rPr>
          <w:noProof/>
        </w:rPr>
        <w:tab/>
        <w:t xml:space="preserve">any uplink user data packet to be sent for a PDU session with suspended user-plane resources </w:t>
      </w:r>
      <w:r w:rsidRPr="004F4804">
        <w:rPr>
          <w:noProof/>
        </w:rPr>
        <w:t xml:space="preserve">established for </w:t>
      </w:r>
      <w:r>
        <w:rPr>
          <w:noProof/>
        </w:rPr>
        <w:t xml:space="preserve">the DNN used for SMSoIP except between </w:t>
      </w:r>
      <w:r>
        <w:t xml:space="preserve">receiving from the lower layers an indication that access barring is applicable for all access categories except categories 0 and 2 and receiving from </w:t>
      </w:r>
      <w:r w:rsidRPr="00DE0F67">
        <w:t xml:space="preserve">the lower layers </w:t>
      </w:r>
      <w:r>
        <w:t xml:space="preserve">an indication </w:t>
      </w:r>
      <w:r w:rsidRPr="00DE0F67">
        <w:t xml:space="preserve">that the barring is alleviated for </w:t>
      </w:r>
      <w:r>
        <w:t>access category 6.</w:t>
      </w:r>
    </w:p>
    <w:p w14:paraId="51E75B19" w14:textId="1E4E4D07" w:rsidR="006B3C83" w:rsidRDefault="006B3C83" w:rsidP="006B3C83">
      <w:pPr>
        <w:rPr>
          <w:noProof/>
          <w:lang w:val="en-US"/>
        </w:rPr>
      </w:pPr>
      <w:r>
        <w:rPr>
          <w:noProof/>
          <w:lang w:val="en-US"/>
        </w:rPr>
        <w:lastRenderedPageBreak/>
        <w:t>While an MMTEL voice call is ongoing:</w:t>
      </w:r>
    </w:p>
    <w:p w14:paraId="339EAA8B" w14:textId="77777777" w:rsidR="006B3C83" w:rsidRDefault="006B3C83" w:rsidP="006B3C83">
      <w:pPr>
        <w:pStyle w:val="B1"/>
        <w:rPr>
          <w:noProof/>
          <w:lang w:val="en-US"/>
        </w:rPr>
      </w:pPr>
      <w:r>
        <w:rPr>
          <w:noProof/>
          <w:lang w:val="en-US"/>
        </w:rPr>
        <w:t>-</w:t>
      </w:r>
      <w:r>
        <w:rPr>
          <w:noProof/>
          <w:lang w:val="en-US"/>
        </w:rPr>
        <w:tab/>
        <w:t xml:space="preserve">any </w:t>
      </w:r>
      <w:r w:rsidRPr="00C324BD">
        <w:rPr>
          <w:noProof/>
        </w:rPr>
        <w:t xml:space="preserve">service request procedure </w:t>
      </w:r>
      <w:r w:rsidRPr="00B87A14">
        <w:rPr>
          <w:noProof/>
        </w:rPr>
        <w:t xml:space="preserve">related to </w:t>
      </w:r>
      <w:r>
        <w:rPr>
          <w:noProof/>
        </w:rPr>
        <w:t xml:space="preserve">the </w:t>
      </w:r>
      <w:r w:rsidRPr="00B87A14">
        <w:rPr>
          <w:noProof/>
        </w:rPr>
        <w:t xml:space="preserve">PDU session </w:t>
      </w:r>
      <w:r w:rsidRPr="004F4804">
        <w:rPr>
          <w:noProof/>
        </w:rPr>
        <w:t>established for DNN = "IMS"</w:t>
      </w:r>
      <w:r>
        <w:rPr>
          <w:noProof/>
          <w:lang w:val="en-US"/>
        </w:rPr>
        <w:t xml:space="preserve"> is mapped to access category 4;</w:t>
      </w:r>
    </w:p>
    <w:p w14:paraId="690175E1" w14:textId="77777777" w:rsidR="006B3C83" w:rsidRDefault="006B3C83" w:rsidP="006B3C83">
      <w:pPr>
        <w:pStyle w:val="B1"/>
        <w:rPr>
          <w:noProof/>
          <w:lang w:val="en-US"/>
        </w:rPr>
      </w:pPr>
      <w:r>
        <w:rPr>
          <w:noProof/>
          <w:lang w:val="en-US"/>
        </w:rPr>
        <w:t>-</w:t>
      </w:r>
      <w:r>
        <w:rPr>
          <w:noProof/>
          <w:lang w:val="en-US"/>
        </w:rPr>
        <w:tab/>
      </w:r>
      <w:r>
        <w:rPr>
          <w:noProof/>
        </w:rPr>
        <w:t xml:space="preserve">any uplink user data packet to be sent for a PDU session with suspended user-plane resources </w:t>
      </w:r>
      <w:r w:rsidRPr="004F4804">
        <w:rPr>
          <w:noProof/>
        </w:rPr>
        <w:t xml:space="preserve">established for DNN = </w:t>
      </w:r>
      <w:r>
        <w:rPr>
          <w:noProof/>
        </w:rPr>
        <w:t>"</w:t>
      </w:r>
      <w:r w:rsidRPr="004F4804">
        <w:rPr>
          <w:noProof/>
        </w:rPr>
        <w:t>IMS</w:t>
      </w:r>
      <w:r>
        <w:rPr>
          <w:noProof/>
        </w:rPr>
        <w:t xml:space="preserve">" </w:t>
      </w:r>
      <w:r>
        <w:rPr>
          <w:noProof/>
          <w:lang w:val="en-US"/>
        </w:rPr>
        <w:t>is mapped to access category 4; and</w:t>
      </w:r>
    </w:p>
    <w:p w14:paraId="78141B57" w14:textId="77777777" w:rsidR="006B3C83" w:rsidRDefault="006B3C83" w:rsidP="006B3C83">
      <w:pPr>
        <w:pStyle w:val="B1"/>
        <w:rPr>
          <w:noProof/>
          <w:lang w:val="en-US"/>
        </w:rPr>
      </w:pPr>
      <w:r>
        <w:rPr>
          <w:noProof/>
          <w:lang w:val="en-US"/>
        </w:rPr>
        <w:t>-</w:t>
      </w:r>
      <w:r>
        <w:rPr>
          <w:noProof/>
          <w:lang w:val="en-US"/>
        </w:rPr>
        <w:tab/>
      </w:r>
      <w:r w:rsidRPr="004108EF">
        <w:rPr>
          <w:noProof/>
          <w:lang w:val="en-US"/>
        </w:rPr>
        <w:t>any</w:t>
      </w:r>
      <w:r>
        <w:rPr>
          <w:noProof/>
          <w:lang w:val="en-US"/>
        </w:rPr>
        <w:t>:</w:t>
      </w:r>
    </w:p>
    <w:p w14:paraId="3669DA4F" w14:textId="77777777" w:rsidR="006B3C83" w:rsidRDefault="006B3C83" w:rsidP="006B3C83">
      <w:pPr>
        <w:pStyle w:val="B2"/>
        <w:rPr>
          <w:noProof/>
          <w:lang w:val="en-US"/>
        </w:rPr>
      </w:pPr>
      <w:r>
        <w:rPr>
          <w:noProof/>
          <w:lang w:val="en-US"/>
        </w:rPr>
        <w:t>1)</w:t>
      </w:r>
      <w:r>
        <w:rPr>
          <w:noProof/>
          <w:lang w:val="en-US"/>
        </w:rPr>
        <w:tab/>
      </w:r>
      <w:r w:rsidRPr="004108EF">
        <w:rPr>
          <w:noProof/>
          <w:lang w:val="en-US"/>
        </w:rPr>
        <w:t>service request</w:t>
      </w:r>
      <w:r>
        <w:rPr>
          <w:noProof/>
          <w:lang w:val="en-US"/>
        </w:rPr>
        <w:t xml:space="preserve"> procedure;</w:t>
      </w:r>
      <w:r w:rsidRPr="004108EF">
        <w:rPr>
          <w:noProof/>
          <w:lang w:val="en-US"/>
        </w:rPr>
        <w:t xml:space="preserve"> or</w:t>
      </w:r>
    </w:p>
    <w:p w14:paraId="15E8CC5D" w14:textId="77777777" w:rsidR="006B3C83" w:rsidRDefault="006B3C83" w:rsidP="006B3C83">
      <w:pPr>
        <w:pStyle w:val="B2"/>
        <w:rPr>
          <w:noProof/>
          <w:lang w:val="en-US"/>
        </w:rPr>
      </w:pPr>
      <w:r>
        <w:rPr>
          <w:noProof/>
          <w:lang w:val="en-US"/>
        </w:rPr>
        <w:t>2)</w:t>
      </w:r>
      <w:r>
        <w:rPr>
          <w:noProof/>
          <w:lang w:val="en-US"/>
        </w:rPr>
        <w:tab/>
      </w:r>
      <w:r w:rsidRPr="004108EF">
        <w:rPr>
          <w:noProof/>
          <w:lang w:val="en-US"/>
        </w:rPr>
        <w:t>registration procedure</w:t>
      </w:r>
      <w:r>
        <w:rPr>
          <w:noProof/>
          <w:lang w:val="en-US"/>
        </w:rPr>
        <w:t>;</w:t>
      </w:r>
    </w:p>
    <w:p w14:paraId="1EF4C016" w14:textId="77777777" w:rsidR="006B3C83" w:rsidRDefault="006B3C83" w:rsidP="006B3C83">
      <w:pPr>
        <w:pStyle w:val="B1"/>
      </w:pPr>
      <w:r>
        <w:tab/>
      </w:r>
      <w:r w:rsidRPr="004108EF">
        <w:rPr>
          <w:noProof/>
          <w:lang w:val="en-US"/>
        </w:rPr>
        <w:t>initiated in 5GMM-IDLE mode for the purpose of NAS signalling connection recovery</w:t>
      </w:r>
      <w:r w:rsidRPr="001A403E">
        <w:t xml:space="preserve"> </w:t>
      </w:r>
      <w:r>
        <w:t>or following a fallback indication from the lower layers (see subclause 5.3.1.2 and 5.3.1.4)</w:t>
      </w:r>
      <w:r w:rsidRPr="004108EF">
        <w:rPr>
          <w:noProof/>
          <w:lang w:val="en-US"/>
        </w:rPr>
        <w:t xml:space="preserve"> is mapped to access category </w:t>
      </w:r>
      <w:r>
        <w:rPr>
          <w:noProof/>
          <w:lang w:val="en-US"/>
        </w:rPr>
        <w:t>4.</w:t>
      </w:r>
    </w:p>
    <w:p w14:paraId="2E79DD97" w14:textId="77777777" w:rsidR="006B3C83" w:rsidRDefault="006B3C83" w:rsidP="006B3C83">
      <w:pPr>
        <w:rPr>
          <w:noProof/>
          <w:lang w:val="en-US"/>
        </w:rPr>
      </w:pPr>
      <w:r>
        <w:rPr>
          <w:noProof/>
          <w:lang w:val="en-US"/>
        </w:rPr>
        <w:t>While an MMTEL video call is ongoing and no MMTEL voice call is ongoing:</w:t>
      </w:r>
    </w:p>
    <w:p w14:paraId="1436BC48" w14:textId="77777777" w:rsidR="006B3C83" w:rsidRDefault="006B3C83" w:rsidP="006B3C83">
      <w:pPr>
        <w:pStyle w:val="B1"/>
        <w:rPr>
          <w:noProof/>
          <w:lang w:val="en-US"/>
        </w:rPr>
      </w:pPr>
      <w:r>
        <w:rPr>
          <w:noProof/>
          <w:lang w:val="en-US"/>
        </w:rPr>
        <w:t>-</w:t>
      </w:r>
      <w:r>
        <w:rPr>
          <w:noProof/>
          <w:lang w:val="en-US"/>
        </w:rPr>
        <w:tab/>
        <w:t xml:space="preserve">any </w:t>
      </w:r>
      <w:r w:rsidRPr="00C324BD">
        <w:rPr>
          <w:noProof/>
        </w:rPr>
        <w:t xml:space="preserve">service request procedure </w:t>
      </w:r>
      <w:r w:rsidRPr="00B87A14">
        <w:rPr>
          <w:noProof/>
        </w:rPr>
        <w:t xml:space="preserve">related to </w:t>
      </w:r>
      <w:r>
        <w:rPr>
          <w:noProof/>
        </w:rPr>
        <w:t xml:space="preserve">the </w:t>
      </w:r>
      <w:r w:rsidRPr="00B87A14">
        <w:rPr>
          <w:noProof/>
        </w:rPr>
        <w:t xml:space="preserve">PDU session </w:t>
      </w:r>
      <w:r w:rsidRPr="004F4804">
        <w:rPr>
          <w:noProof/>
        </w:rPr>
        <w:t>established for DNN = "IMS"</w:t>
      </w:r>
      <w:r>
        <w:rPr>
          <w:noProof/>
          <w:lang w:val="en-US"/>
        </w:rPr>
        <w:t xml:space="preserve"> is mapped to access category 5;</w:t>
      </w:r>
    </w:p>
    <w:p w14:paraId="12E1C224" w14:textId="77777777" w:rsidR="006B3C83" w:rsidRDefault="006B3C83" w:rsidP="006B3C83">
      <w:pPr>
        <w:pStyle w:val="B1"/>
        <w:rPr>
          <w:noProof/>
          <w:lang w:val="en-US"/>
        </w:rPr>
      </w:pPr>
      <w:r>
        <w:rPr>
          <w:noProof/>
          <w:lang w:val="en-US"/>
        </w:rPr>
        <w:t>-</w:t>
      </w:r>
      <w:r>
        <w:rPr>
          <w:noProof/>
          <w:lang w:val="en-US"/>
        </w:rPr>
        <w:tab/>
      </w:r>
      <w:r>
        <w:rPr>
          <w:noProof/>
        </w:rPr>
        <w:t xml:space="preserve">any uplink user data packet to be sent for a PDU session with suspended user-plane resources </w:t>
      </w:r>
      <w:r w:rsidRPr="004F4804">
        <w:rPr>
          <w:noProof/>
        </w:rPr>
        <w:t xml:space="preserve">established for DNN = </w:t>
      </w:r>
      <w:r>
        <w:rPr>
          <w:noProof/>
        </w:rPr>
        <w:t>"</w:t>
      </w:r>
      <w:r w:rsidRPr="004F4804">
        <w:rPr>
          <w:noProof/>
        </w:rPr>
        <w:t>IMS</w:t>
      </w:r>
      <w:r>
        <w:rPr>
          <w:noProof/>
        </w:rPr>
        <w:t xml:space="preserve">" </w:t>
      </w:r>
      <w:r>
        <w:rPr>
          <w:noProof/>
          <w:lang w:val="en-US"/>
        </w:rPr>
        <w:t>is mapped to access category 5; and</w:t>
      </w:r>
    </w:p>
    <w:p w14:paraId="79E1AA74" w14:textId="77777777" w:rsidR="006B3C83" w:rsidRDefault="006B3C83" w:rsidP="006B3C83">
      <w:pPr>
        <w:pStyle w:val="B1"/>
        <w:rPr>
          <w:noProof/>
          <w:lang w:val="en-US"/>
        </w:rPr>
      </w:pPr>
      <w:r>
        <w:rPr>
          <w:noProof/>
          <w:lang w:val="en-US"/>
        </w:rPr>
        <w:t>-</w:t>
      </w:r>
      <w:r>
        <w:rPr>
          <w:noProof/>
          <w:lang w:val="en-US"/>
        </w:rPr>
        <w:tab/>
      </w:r>
      <w:r w:rsidRPr="004108EF">
        <w:rPr>
          <w:noProof/>
          <w:lang w:val="en-US"/>
        </w:rPr>
        <w:t>any</w:t>
      </w:r>
      <w:r>
        <w:rPr>
          <w:noProof/>
          <w:lang w:val="en-US"/>
        </w:rPr>
        <w:t>:</w:t>
      </w:r>
    </w:p>
    <w:p w14:paraId="61551A00" w14:textId="77777777" w:rsidR="006B3C83" w:rsidRDefault="006B3C83" w:rsidP="006B3C83">
      <w:pPr>
        <w:pStyle w:val="B2"/>
        <w:rPr>
          <w:noProof/>
          <w:lang w:val="en-US"/>
        </w:rPr>
      </w:pPr>
      <w:r>
        <w:rPr>
          <w:noProof/>
          <w:lang w:val="en-US"/>
        </w:rPr>
        <w:t>1)</w:t>
      </w:r>
      <w:r>
        <w:rPr>
          <w:noProof/>
          <w:lang w:val="en-US"/>
        </w:rPr>
        <w:tab/>
      </w:r>
      <w:r w:rsidRPr="004108EF">
        <w:rPr>
          <w:noProof/>
          <w:lang w:val="en-US"/>
        </w:rPr>
        <w:t>service request</w:t>
      </w:r>
      <w:r>
        <w:rPr>
          <w:noProof/>
          <w:lang w:val="en-US"/>
        </w:rPr>
        <w:t xml:space="preserve"> procedure;</w:t>
      </w:r>
      <w:r w:rsidRPr="004108EF">
        <w:rPr>
          <w:noProof/>
          <w:lang w:val="en-US"/>
        </w:rPr>
        <w:t xml:space="preserve"> or</w:t>
      </w:r>
    </w:p>
    <w:p w14:paraId="18D36791" w14:textId="77777777" w:rsidR="006B3C83" w:rsidRDefault="006B3C83" w:rsidP="006B3C83">
      <w:pPr>
        <w:pStyle w:val="B2"/>
        <w:rPr>
          <w:noProof/>
          <w:lang w:val="en-US"/>
        </w:rPr>
      </w:pPr>
      <w:r>
        <w:rPr>
          <w:noProof/>
          <w:lang w:val="en-US"/>
        </w:rPr>
        <w:t>2)</w:t>
      </w:r>
      <w:r>
        <w:rPr>
          <w:noProof/>
          <w:lang w:val="en-US"/>
        </w:rPr>
        <w:tab/>
      </w:r>
      <w:r w:rsidRPr="004108EF">
        <w:rPr>
          <w:noProof/>
          <w:lang w:val="en-US"/>
        </w:rPr>
        <w:t>registration procedure</w:t>
      </w:r>
      <w:r>
        <w:rPr>
          <w:noProof/>
          <w:lang w:val="en-US"/>
        </w:rPr>
        <w:t>;</w:t>
      </w:r>
    </w:p>
    <w:p w14:paraId="0138D8EE" w14:textId="77777777" w:rsidR="006B3C83" w:rsidRDefault="006B3C83" w:rsidP="006B3C83">
      <w:pPr>
        <w:pStyle w:val="B1"/>
      </w:pPr>
      <w:r>
        <w:tab/>
      </w:r>
      <w:r w:rsidRPr="004108EF">
        <w:rPr>
          <w:noProof/>
          <w:lang w:val="en-US"/>
        </w:rPr>
        <w:t>initiated in 5GMM-IDLE mode for the purpose of NAS signalling connection recovery</w:t>
      </w:r>
      <w:r w:rsidRPr="00F03DC0">
        <w:t xml:space="preserve"> </w:t>
      </w:r>
      <w:r>
        <w:t>or following a fallback indication from the lower layers (see subclause 5.3.1.2 and 5.3.1.4)</w:t>
      </w:r>
      <w:r w:rsidRPr="004108EF">
        <w:rPr>
          <w:noProof/>
          <w:lang w:val="en-US"/>
        </w:rPr>
        <w:t xml:space="preserve"> is mapped to access category </w:t>
      </w:r>
      <w:r>
        <w:rPr>
          <w:noProof/>
          <w:lang w:val="en-US"/>
        </w:rPr>
        <w:t>5</w:t>
      </w:r>
      <w:r>
        <w:t>.</w:t>
      </w:r>
    </w:p>
    <w:p w14:paraId="7CE6DF39" w14:textId="77777777" w:rsidR="006B3C83" w:rsidRDefault="006B3C83" w:rsidP="006B3C83">
      <w:pPr>
        <w:rPr>
          <w:noProof/>
          <w:lang w:val="en-US"/>
        </w:rPr>
      </w:pPr>
      <w:r>
        <w:rPr>
          <w:noProof/>
          <w:lang w:val="en-US"/>
        </w:rPr>
        <w:t>While an SMSoIP is ongoing, no MMTEL video call is ongoing and no MMTEL voice call is ongoing:</w:t>
      </w:r>
      <w:r w:rsidRPr="00F82783">
        <w:rPr>
          <w:noProof/>
          <w:lang w:val="en-US"/>
        </w:rPr>
        <w:t xml:space="preserve"> </w:t>
      </w:r>
    </w:p>
    <w:p w14:paraId="400E99D3" w14:textId="77777777" w:rsidR="006B3C83" w:rsidRDefault="006B3C83" w:rsidP="006B3C83">
      <w:pPr>
        <w:pStyle w:val="B1"/>
        <w:rPr>
          <w:noProof/>
        </w:rPr>
      </w:pPr>
      <w:r>
        <w:rPr>
          <w:noProof/>
          <w:lang w:val="en-US"/>
        </w:rPr>
        <w:t>-</w:t>
      </w:r>
      <w:r>
        <w:rPr>
          <w:noProof/>
          <w:lang w:val="en-US"/>
        </w:rPr>
        <w:tab/>
        <w:t xml:space="preserve">any </w:t>
      </w:r>
      <w:r w:rsidRPr="00C324BD">
        <w:rPr>
          <w:noProof/>
        </w:rPr>
        <w:t xml:space="preserve">service request procedure </w:t>
      </w:r>
      <w:r w:rsidRPr="00B87A14">
        <w:rPr>
          <w:noProof/>
        </w:rPr>
        <w:t xml:space="preserve">related to </w:t>
      </w:r>
      <w:r>
        <w:rPr>
          <w:noProof/>
        </w:rPr>
        <w:t xml:space="preserve">the </w:t>
      </w:r>
      <w:r w:rsidRPr="00B87A14">
        <w:rPr>
          <w:noProof/>
        </w:rPr>
        <w:t xml:space="preserve">PDU session </w:t>
      </w:r>
      <w:r w:rsidRPr="004F4804">
        <w:rPr>
          <w:noProof/>
        </w:rPr>
        <w:t>established</w:t>
      </w:r>
      <w:r>
        <w:rPr>
          <w:noProof/>
        </w:rPr>
        <w:t>:</w:t>
      </w:r>
    </w:p>
    <w:p w14:paraId="0B300C4C" w14:textId="77777777" w:rsidR="006B3C83" w:rsidRDefault="006B3C83" w:rsidP="006B3C83">
      <w:pPr>
        <w:pStyle w:val="B2"/>
        <w:rPr>
          <w:noProof/>
        </w:rPr>
      </w:pPr>
      <w:r>
        <w:rPr>
          <w:noProof/>
        </w:rPr>
        <w:t>1)</w:t>
      </w:r>
      <w:r>
        <w:rPr>
          <w:noProof/>
        </w:rPr>
        <w:tab/>
      </w:r>
      <w:r w:rsidRPr="004F4804">
        <w:rPr>
          <w:noProof/>
        </w:rPr>
        <w:t>for DNN = "IMS"</w:t>
      </w:r>
      <w:r>
        <w:rPr>
          <w:noProof/>
        </w:rPr>
        <w:t>; or</w:t>
      </w:r>
    </w:p>
    <w:p w14:paraId="4D546E84" w14:textId="77777777" w:rsidR="006B3C83" w:rsidRDefault="006B3C83" w:rsidP="006B3C83">
      <w:pPr>
        <w:pStyle w:val="B2"/>
        <w:rPr>
          <w:noProof/>
          <w:lang w:val="en-US"/>
        </w:rPr>
      </w:pPr>
      <w:r>
        <w:rPr>
          <w:noProof/>
          <w:lang w:val="en-US"/>
        </w:rPr>
        <w:t>2)</w:t>
      </w:r>
      <w:r>
        <w:rPr>
          <w:noProof/>
          <w:lang w:val="en-US"/>
        </w:rPr>
        <w:tab/>
        <w:t xml:space="preserve">for the </w:t>
      </w:r>
      <w:r>
        <w:rPr>
          <w:noProof/>
        </w:rPr>
        <w:t>DNN used for SMSoIP, if the upper layers have indicated a DNN used for SMSoIP and the indicated DNN used for SMSoIP is different from "IMS";</w:t>
      </w:r>
    </w:p>
    <w:p w14:paraId="3B208C8E" w14:textId="77777777" w:rsidR="006B3C83" w:rsidRDefault="006B3C83" w:rsidP="006B3C83">
      <w:pPr>
        <w:pStyle w:val="B1"/>
        <w:rPr>
          <w:noProof/>
          <w:lang w:val="en-US"/>
        </w:rPr>
      </w:pPr>
      <w:r>
        <w:rPr>
          <w:noProof/>
          <w:lang w:val="en-US"/>
        </w:rPr>
        <w:tab/>
        <w:t>is mapped to access category 6; and</w:t>
      </w:r>
    </w:p>
    <w:p w14:paraId="6ABCEBD1" w14:textId="77777777" w:rsidR="006B3C83" w:rsidRDefault="006B3C83" w:rsidP="006B3C83">
      <w:pPr>
        <w:pStyle w:val="B1"/>
        <w:rPr>
          <w:noProof/>
        </w:rPr>
      </w:pPr>
      <w:r>
        <w:rPr>
          <w:noProof/>
          <w:lang w:val="en-US"/>
        </w:rPr>
        <w:t>-</w:t>
      </w:r>
      <w:r>
        <w:rPr>
          <w:noProof/>
          <w:lang w:val="en-US"/>
        </w:rPr>
        <w:tab/>
      </w:r>
      <w:r>
        <w:rPr>
          <w:noProof/>
        </w:rPr>
        <w:t xml:space="preserve">any uplink user data packet to be sent for a PDU session with suspended user-plane resources </w:t>
      </w:r>
      <w:r w:rsidRPr="004F4804">
        <w:rPr>
          <w:noProof/>
        </w:rPr>
        <w:t>established</w:t>
      </w:r>
      <w:r>
        <w:rPr>
          <w:noProof/>
        </w:rPr>
        <w:t>:</w:t>
      </w:r>
    </w:p>
    <w:p w14:paraId="6CAF8EA9" w14:textId="77777777" w:rsidR="006B3C83" w:rsidRDefault="006B3C83" w:rsidP="006B3C83">
      <w:pPr>
        <w:pStyle w:val="B2"/>
        <w:rPr>
          <w:noProof/>
        </w:rPr>
      </w:pPr>
      <w:r>
        <w:rPr>
          <w:noProof/>
        </w:rPr>
        <w:t>1)</w:t>
      </w:r>
      <w:r>
        <w:rPr>
          <w:noProof/>
        </w:rPr>
        <w:tab/>
      </w:r>
      <w:r w:rsidRPr="004F4804">
        <w:rPr>
          <w:noProof/>
        </w:rPr>
        <w:t xml:space="preserve">for DNN = </w:t>
      </w:r>
      <w:r>
        <w:rPr>
          <w:noProof/>
        </w:rPr>
        <w:t>"</w:t>
      </w:r>
      <w:r w:rsidRPr="004F4804">
        <w:rPr>
          <w:noProof/>
        </w:rPr>
        <w:t>IMS</w:t>
      </w:r>
      <w:r>
        <w:rPr>
          <w:noProof/>
        </w:rPr>
        <w:t>"; or</w:t>
      </w:r>
    </w:p>
    <w:p w14:paraId="2600CC27" w14:textId="77777777" w:rsidR="006B3C83" w:rsidRDefault="006B3C83" w:rsidP="006B3C83">
      <w:pPr>
        <w:pStyle w:val="B2"/>
        <w:rPr>
          <w:noProof/>
          <w:lang w:val="en-US"/>
        </w:rPr>
      </w:pPr>
      <w:r>
        <w:rPr>
          <w:noProof/>
          <w:lang w:val="en-US"/>
        </w:rPr>
        <w:t>2)</w:t>
      </w:r>
      <w:r>
        <w:rPr>
          <w:noProof/>
          <w:lang w:val="en-US"/>
        </w:rPr>
        <w:tab/>
        <w:t xml:space="preserve">for the </w:t>
      </w:r>
      <w:r>
        <w:rPr>
          <w:noProof/>
        </w:rPr>
        <w:t>DNN used for SMSoIP, if the upper layers have indicated a DNN used for SMSoIP and the indicated DNN used for SMSoIP is different from "IMS";</w:t>
      </w:r>
    </w:p>
    <w:p w14:paraId="07A4B73C" w14:textId="77777777" w:rsidR="006B3C83" w:rsidRDefault="006B3C83" w:rsidP="006B3C83">
      <w:pPr>
        <w:pStyle w:val="B1"/>
        <w:rPr>
          <w:noProof/>
          <w:lang w:val="en-US"/>
        </w:rPr>
      </w:pPr>
      <w:r>
        <w:rPr>
          <w:noProof/>
        </w:rPr>
        <w:tab/>
      </w:r>
      <w:r>
        <w:rPr>
          <w:noProof/>
          <w:lang w:val="en-US"/>
        </w:rPr>
        <w:t>is mapped to access category 6; and</w:t>
      </w:r>
    </w:p>
    <w:p w14:paraId="55161BB6" w14:textId="77777777" w:rsidR="006B3C83" w:rsidRDefault="006B3C83" w:rsidP="006B3C83">
      <w:pPr>
        <w:pStyle w:val="B1"/>
        <w:rPr>
          <w:noProof/>
          <w:lang w:val="en-US"/>
        </w:rPr>
      </w:pPr>
      <w:r>
        <w:rPr>
          <w:noProof/>
          <w:lang w:val="en-US"/>
        </w:rPr>
        <w:t>-</w:t>
      </w:r>
      <w:r>
        <w:rPr>
          <w:noProof/>
          <w:lang w:val="en-US"/>
        </w:rPr>
        <w:tab/>
      </w:r>
      <w:r w:rsidRPr="004108EF">
        <w:rPr>
          <w:noProof/>
          <w:lang w:val="en-US"/>
        </w:rPr>
        <w:t>any</w:t>
      </w:r>
      <w:r>
        <w:rPr>
          <w:noProof/>
          <w:lang w:val="en-US"/>
        </w:rPr>
        <w:t>:</w:t>
      </w:r>
    </w:p>
    <w:p w14:paraId="4C3207AF" w14:textId="77777777" w:rsidR="006B3C83" w:rsidRDefault="006B3C83" w:rsidP="006B3C83">
      <w:pPr>
        <w:pStyle w:val="B2"/>
        <w:rPr>
          <w:noProof/>
          <w:lang w:val="en-US"/>
        </w:rPr>
      </w:pPr>
      <w:r>
        <w:rPr>
          <w:noProof/>
          <w:lang w:val="en-US"/>
        </w:rPr>
        <w:t>1)</w:t>
      </w:r>
      <w:r>
        <w:rPr>
          <w:noProof/>
          <w:lang w:val="en-US"/>
        </w:rPr>
        <w:tab/>
      </w:r>
      <w:r w:rsidRPr="004108EF">
        <w:rPr>
          <w:noProof/>
          <w:lang w:val="en-US"/>
        </w:rPr>
        <w:t>service request</w:t>
      </w:r>
      <w:r>
        <w:rPr>
          <w:noProof/>
          <w:lang w:val="en-US"/>
        </w:rPr>
        <w:t xml:space="preserve"> procedure;</w:t>
      </w:r>
      <w:r w:rsidRPr="004108EF">
        <w:rPr>
          <w:noProof/>
          <w:lang w:val="en-US"/>
        </w:rPr>
        <w:t xml:space="preserve"> or</w:t>
      </w:r>
    </w:p>
    <w:p w14:paraId="365D9400" w14:textId="77777777" w:rsidR="006B3C83" w:rsidRDefault="006B3C83" w:rsidP="006B3C83">
      <w:pPr>
        <w:pStyle w:val="B2"/>
        <w:rPr>
          <w:noProof/>
          <w:lang w:val="en-US"/>
        </w:rPr>
      </w:pPr>
      <w:r>
        <w:rPr>
          <w:noProof/>
          <w:lang w:val="en-US"/>
        </w:rPr>
        <w:t>2)</w:t>
      </w:r>
      <w:r>
        <w:rPr>
          <w:noProof/>
          <w:lang w:val="en-US"/>
        </w:rPr>
        <w:tab/>
      </w:r>
      <w:r w:rsidRPr="004108EF">
        <w:rPr>
          <w:noProof/>
          <w:lang w:val="en-US"/>
        </w:rPr>
        <w:t>registration procedure</w:t>
      </w:r>
      <w:r>
        <w:rPr>
          <w:noProof/>
          <w:lang w:val="en-US"/>
        </w:rPr>
        <w:t>;</w:t>
      </w:r>
    </w:p>
    <w:p w14:paraId="3F038C28" w14:textId="77777777" w:rsidR="006B3C83" w:rsidRDefault="006B3C83" w:rsidP="006B3C83">
      <w:pPr>
        <w:pStyle w:val="B1"/>
      </w:pPr>
      <w:r>
        <w:tab/>
      </w:r>
      <w:r w:rsidRPr="004108EF">
        <w:rPr>
          <w:noProof/>
          <w:lang w:val="en-US"/>
        </w:rPr>
        <w:t>initiated in 5GMM-IDLE mode for the purpose of NAS signalling connection recovery</w:t>
      </w:r>
      <w:r w:rsidRPr="00175946">
        <w:t xml:space="preserve"> </w:t>
      </w:r>
      <w:r>
        <w:t>or following a fallback indication from the lower layers (see subclause 5.3.1.2 and 5.3.1.4)</w:t>
      </w:r>
      <w:r w:rsidRPr="004108EF">
        <w:rPr>
          <w:noProof/>
          <w:lang w:val="en-US"/>
        </w:rPr>
        <w:t xml:space="preserve"> is mapped to access category </w:t>
      </w:r>
      <w:r>
        <w:rPr>
          <w:noProof/>
          <w:lang w:val="en-US"/>
        </w:rPr>
        <w:t>6.</w:t>
      </w:r>
    </w:p>
    <w:p w14:paraId="6F07D923" w14:textId="77777777" w:rsidR="004B3024" w:rsidRDefault="004B3024" w:rsidP="004B3024">
      <w:pPr>
        <w:rPr>
          <w:noProof/>
          <w:lang w:val="en-US"/>
        </w:rPr>
      </w:pPr>
      <w:r>
        <w:rPr>
          <w:noProof/>
          <w:lang w:val="en-US"/>
        </w:rPr>
        <w:t>While an SMS over NAS is ongoing, no SMSoIP is ongoing, no MMTEL video call is ongoing and no MMTEL voice call is ongoing:</w:t>
      </w:r>
      <w:r w:rsidRPr="00F82783">
        <w:rPr>
          <w:noProof/>
          <w:lang w:val="en-US"/>
        </w:rPr>
        <w:t xml:space="preserve"> </w:t>
      </w:r>
    </w:p>
    <w:p w14:paraId="1B2208E8" w14:textId="77777777" w:rsidR="004B3024" w:rsidRDefault="004B3024" w:rsidP="004B3024">
      <w:pPr>
        <w:pStyle w:val="B1"/>
        <w:rPr>
          <w:noProof/>
          <w:lang w:val="en-US"/>
        </w:rPr>
      </w:pPr>
      <w:r>
        <w:rPr>
          <w:noProof/>
          <w:lang w:val="en-US"/>
        </w:rPr>
        <w:t>-</w:t>
      </w:r>
      <w:r>
        <w:rPr>
          <w:noProof/>
          <w:lang w:val="en-US"/>
        </w:rPr>
        <w:tab/>
      </w:r>
      <w:r w:rsidRPr="004108EF">
        <w:rPr>
          <w:noProof/>
          <w:lang w:val="en-US"/>
        </w:rPr>
        <w:t>any</w:t>
      </w:r>
      <w:r>
        <w:rPr>
          <w:noProof/>
          <w:lang w:val="en-US"/>
        </w:rPr>
        <w:t>:</w:t>
      </w:r>
    </w:p>
    <w:p w14:paraId="03BC630F" w14:textId="77777777" w:rsidR="004B3024" w:rsidRDefault="004B3024" w:rsidP="004B3024">
      <w:pPr>
        <w:pStyle w:val="B2"/>
        <w:rPr>
          <w:noProof/>
          <w:lang w:val="en-US"/>
        </w:rPr>
      </w:pPr>
      <w:r>
        <w:rPr>
          <w:noProof/>
          <w:lang w:val="en-US"/>
        </w:rPr>
        <w:lastRenderedPageBreak/>
        <w:t>1)</w:t>
      </w:r>
      <w:r>
        <w:rPr>
          <w:noProof/>
          <w:lang w:val="en-US"/>
        </w:rPr>
        <w:tab/>
      </w:r>
      <w:r w:rsidRPr="004108EF">
        <w:rPr>
          <w:noProof/>
          <w:lang w:val="en-US"/>
        </w:rPr>
        <w:t>service request</w:t>
      </w:r>
      <w:r>
        <w:rPr>
          <w:noProof/>
          <w:lang w:val="en-US"/>
        </w:rPr>
        <w:t xml:space="preserve"> procedure;</w:t>
      </w:r>
      <w:r w:rsidRPr="004108EF">
        <w:rPr>
          <w:noProof/>
          <w:lang w:val="en-US"/>
        </w:rPr>
        <w:t xml:space="preserve"> or</w:t>
      </w:r>
    </w:p>
    <w:p w14:paraId="6D30E175" w14:textId="77777777" w:rsidR="004B3024" w:rsidRDefault="004B3024" w:rsidP="004B3024">
      <w:pPr>
        <w:pStyle w:val="B2"/>
        <w:rPr>
          <w:noProof/>
          <w:lang w:val="en-US"/>
        </w:rPr>
      </w:pPr>
      <w:r>
        <w:rPr>
          <w:noProof/>
          <w:lang w:val="en-US"/>
        </w:rPr>
        <w:t>2)</w:t>
      </w:r>
      <w:r>
        <w:rPr>
          <w:noProof/>
          <w:lang w:val="en-US"/>
        </w:rPr>
        <w:tab/>
      </w:r>
      <w:r w:rsidRPr="004108EF">
        <w:rPr>
          <w:noProof/>
          <w:lang w:val="en-US"/>
        </w:rPr>
        <w:t>registration procedure</w:t>
      </w:r>
      <w:r>
        <w:rPr>
          <w:noProof/>
          <w:lang w:val="en-US"/>
        </w:rPr>
        <w:t>;</w:t>
      </w:r>
    </w:p>
    <w:p w14:paraId="07462963" w14:textId="77777777" w:rsidR="004B3024" w:rsidRDefault="004B3024" w:rsidP="004B3024">
      <w:pPr>
        <w:pStyle w:val="B1"/>
      </w:pPr>
      <w:r>
        <w:tab/>
      </w:r>
      <w:r w:rsidRPr="004108EF">
        <w:rPr>
          <w:noProof/>
          <w:lang w:val="en-US"/>
        </w:rPr>
        <w:t>initiated in 5GMM-IDLE mode for the purpose of NAS signalling connection recovery</w:t>
      </w:r>
      <w:r w:rsidRPr="00F212D4">
        <w:t xml:space="preserve"> </w:t>
      </w:r>
      <w:r>
        <w:t>or following a fallback indication from the lower layers (see subclause 5.3.1.2 and 5.3.1.4)</w:t>
      </w:r>
      <w:r w:rsidRPr="004108EF">
        <w:rPr>
          <w:noProof/>
          <w:lang w:val="en-US"/>
        </w:rPr>
        <w:t xml:space="preserve"> is mapped to access category </w:t>
      </w:r>
      <w:r>
        <w:rPr>
          <w:noProof/>
          <w:lang w:val="en-US"/>
        </w:rPr>
        <w:t>6.</w:t>
      </w:r>
    </w:p>
    <w:p w14:paraId="29AE7363" w14:textId="77777777" w:rsidR="004B3024" w:rsidRPr="00386F72" w:rsidRDefault="004B3024" w:rsidP="004B3024">
      <w:pPr>
        <w:rPr>
          <w:lang w:eastAsia="ko-KR"/>
        </w:rPr>
      </w:pPr>
      <w:bookmarkStart w:id="49" w:name="_Hlk12962570"/>
      <w:r w:rsidRPr="00386F72">
        <w:rPr>
          <w:lang w:eastAsia="ko-KR"/>
        </w:rPr>
        <w:t>While a</w:t>
      </w:r>
      <w:r>
        <w:rPr>
          <w:lang w:eastAsia="ko-KR"/>
        </w:rPr>
        <w:t xml:space="preserve"> 5GC-MO-LR procedure </w:t>
      </w:r>
      <w:r w:rsidRPr="00386F72">
        <w:rPr>
          <w:lang w:eastAsia="ko-KR"/>
        </w:rPr>
        <w:t xml:space="preserve">is ongoing, no </w:t>
      </w:r>
      <w:r w:rsidRPr="00386F72">
        <w:t xml:space="preserve">SMS over NAS is ongoing, no </w:t>
      </w:r>
      <w:proofErr w:type="spellStart"/>
      <w:r w:rsidRPr="00386F72">
        <w:t>SMSoIP</w:t>
      </w:r>
      <w:proofErr w:type="spellEnd"/>
      <w:r w:rsidRPr="00386F72">
        <w:t xml:space="preserve"> is ongoing, no MMTEL video call is ongoing, and no MMTEL voice call is ongoing:</w:t>
      </w:r>
    </w:p>
    <w:p w14:paraId="248D6E30" w14:textId="77777777" w:rsidR="004B3024" w:rsidRPr="00386F72" w:rsidRDefault="004B3024" w:rsidP="004B3024">
      <w:pPr>
        <w:pStyle w:val="B1"/>
      </w:pPr>
      <w:r w:rsidRPr="00386F72">
        <w:t>-</w:t>
      </w:r>
      <w:r w:rsidRPr="00386F72">
        <w:tab/>
        <w:t>any:</w:t>
      </w:r>
    </w:p>
    <w:p w14:paraId="60C8FD61" w14:textId="77777777" w:rsidR="004B3024" w:rsidRPr="00386F72" w:rsidRDefault="004B3024" w:rsidP="004B3024">
      <w:pPr>
        <w:pStyle w:val="B2"/>
      </w:pPr>
      <w:r w:rsidRPr="00386F72">
        <w:t>1)</w:t>
      </w:r>
      <w:r w:rsidRPr="00386F72">
        <w:tab/>
        <w:t>service request procedure; or</w:t>
      </w:r>
    </w:p>
    <w:p w14:paraId="19AD5931" w14:textId="77777777" w:rsidR="004B3024" w:rsidRPr="00386F72" w:rsidRDefault="004B3024" w:rsidP="004B3024">
      <w:pPr>
        <w:pStyle w:val="B2"/>
      </w:pPr>
      <w:r w:rsidRPr="00386F72">
        <w:t>2)</w:t>
      </w:r>
      <w:r w:rsidRPr="00386F72">
        <w:tab/>
      </w:r>
      <w:bookmarkStart w:id="50" w:name="_Hlk12961900"/>
      <w:r w:rsidRPr="00386F72">
        <w:t>registration procedure</w:t>
      </w:r>
      <w:bookmarkEnd w:id="50"/>
      <w:r w:rsidRPr="00386F72">
        <w:t>;</w:t>
      </w:r>
    </w:p>
    <w:p w14:paraId="2A43764F" w14:textId="77777777" w:rsidR="004B3024" w:rsidRPr="00386F72" w:rsidRDefault="004B3024" w:rsidP="004B3024">
      <w:pPr>
        <w:pStyle w:val="B1"/>
      </w:pPr>
      <w:r w:rsidRPr="00386F72">
        <w:tab/>
      </w:r>
      <w:bookmarkStart w:id="51" w:name="_Hlk12961913"/>
      <w:r w:rsidRPr="00386F72">
        <w:t>initiated in 5GMM-IDLE mode for the purpose of NAS signalling connection recovery or following a fallback indication from the lower layers</w:t>
      </w:r>
      <w:bookmarkEnd w:id="51"/>
      <w:r w:rsidRPr="00386F72">
        <w:t xml:space="preserve"> (see clause</w:t>
      </w:r>
      <w:r>
        <w:t>s</w:t>
      </w:r>
      <w:r w:rsidRPr="00386F72">
        <w:t xml:space="preserve"> 5.3.1.2 and 5.3.1.4) is mapped to access category </w:t>
      </w:r>
      <w:r>
        <w:t>3</w:t>
      </w:r>
      <w:r w:rsidRPr="00386F72">
        <w:t>.</w:t>
      </w:r>
    </w:p>
    <w:bookmarkEnd w:id="49"/>
    <w:p w14:paraId="791E6F71" w14:textId="77777777" w:rsidR="004B3024" w:rsidRDefault="004B3024" w:rsidP="004B3024">
      <w:pPr>
        <w:pStyle w:val="NO"/>
      </w:pPr>
      <w:r>
        <w:t>NOTE 3:</w:t>
      </w:r>
      <w:r>
        <w:tab/>
        <w:t xml:space="preserve">Although the </w:t>
      </w:r>
      <w:r w:rsidRPr="00270D08">
        <w:t xml:space="preserve">access control checking </w:t>
      </w:r>
      <w:r>
        <w:t>is skipped, the mapping is performed in order to derive an RRC establishment cause.</w:t>
      </w:r>
    </w:p>
    <w:p w14:paraId="1FA62B7A" w14:textId="77777777" w:rsidR="004B3024" w:rsidRDefault="004B3024" w:rsidP="004B3024">
      <w:r>
        <w:t xml:space="preserve">If an access category is determined and the </w:t>
      </w:r>
      <w:r w:rsidRPr="00270D08">
        <w:t xml:space="preserve">access control checking </w:t>
      </w:r>
      <w:r>
        <w:t>is skipped, the NAS shall determine the RRC establishment cause from one or more</w:t>
      </w:r>
      <w:r w:rsidRPr="00A82540">
        <w:t xml:space="preserve"> </w:t>
      </w:r>
      <w:r>
        <w:t xml:space="preserve">determined </w:t>
      </w:r>
      <w:r>
        <w:rPr>
          <w:noProof/>
          <w:lang w:val="en-US"/>
        </w:rPr>
        <w:t xml:space="preserve">access identities and the access category as specified in subclause 4.5.6, </w:t>
      </w:r>
      <w:r>
        <w:rPr>
          <w:rFonts w:hint="eastAsia"/>
          <w:noProof/>
          <w:lang w:val="en-US" w:eastAsia="zh-CN"/>
        </w:rPr>
        <w:t xml:space="preserve">the NAS </w:t>
      </w:r>
      <w:r>
        <w:t xml:space="preserve">shall initiate the procedure to send the initial NAS message for the access attempt and </w:t>
      </w:r>
      <w:r>
        <w:rPr>
          <w:noProof/>
          <w:lang w:val="en-US"/>
        </w:rPr>
        <w:t xml:space="preserve">shall provide the </w:t>
      </w:r>
      <w:r>
        <w:t>RRC establishment cause to lower layers.</w:t>
      </w:r>
    </w:p>
    <w:p w14:paraId="4A49405C" w14:textId="77777777" w:rsidR="006B3C83" w:rsidRDefault="006B3C83" w:rsidP="006B3C83">
      <w:pPr>
        <w:rPr>
          <w:noProof/>
        </w:rPr>
      </w:pPr>
      <w:r>
        <w:rPr>
          <w:noProof/>
          <w:lang w:val="en-US"/>
        </w:rPr>
        <w:t xml:space="preserve">If the UE receives </w:t>
      </w:r>
      <w:r w:rsidRPr="00CB41C7">
        <w:rPr>
          <w:noProof/>
          <w:lang w:val="en-US"/>
        </w:rPr>
        <w:t xml:space="preserve">from the lower layers </w:t>
      </w:r>
      <w:r>
        <w:rPr>
          <w:noProof/>
          <w:lang w:val="en-US"/>
        </w:rPr>
        <w:t xml:space="preserve">an indication that </w:t>
      </w:r>
      <w:r w:rsidRPr="005517B3">
        <w:t>access barring is applicable for all access categories except categories 0 and 2</w:t>
      </w:r>
      <w:r>
        <w:rPr>
          <w:noProof/>
        </w:rPr>
        <w:t>:</w:t>
      </w:r>
    </w:p>
    <w:p w14:paraId="7736ECD9" w14:textId="77777777" w:rsidR="006B3C83" w:rsidRDefault="006B3C83" w:rsidP="006B3C83">
      <w:pPr>
        <w:pStyle w:val="B1"/>
      </w:pPr>
      <w:r>
        <w:t>a)</w:t>
      </w:r>
      <w:r>
        <w:tab/>
      </w:r>
      <w:r w:rsidRPr="00561E84">
        <w:t xml:space="preserve">if </w:t>
      </w:r>
      <w:r>
        <w:t xml:space="preserve">an </w:t>
      </w:r>
      <w:r>
        <w:rPr>
          <w:noProof/>
          <w:lang w:val="en-US"/>
        </w:rPr>
        <w:t>MMTEL voice call or MMTEL video call is ongoing:</w:t>
      </w:r>
    </w:p>
    <w:p w14:paraId="11294276" w14:textId="77777777" w:rsidR="006B3C83" w:rsidRDefault="006B3C83" w:rsidP="006B3C83">
      <w:pPr>
        <w:pStyle w:val="B2"/>
        <w:rPr>
          <w:snapToGrid w:val="0"/>
        </w:rPr>
      </w:pPr>
      <w:r>
        <w:rPr>
          <w:snapToGrid w:val="0"/>
        </w:rPr>
        <w:t>1)</w:t>
      </w:r>
      <w:r>
        <w:rPr>
          <w:snapToGrid w:val="0"/>
        </w:rPr>
        <w:tab/>
        <w:t xml:space="preserve">if the UE is operating in the single-registration mode and </w:t>
      </w:r>
      <w:r>
        <w:t xml:space="preserve">the UE's usage setting is </w:t>
      </w:r>
      <w:r w:rsidRPr="003168A2">
        <w:t>"</w:t>
      </w:r>
      <w:r>
        <w:t>voice centric</w:t>
      </w:r>
      <w:r w:rsidRPr="003168A2">
        <w:t>"</w:t>
      </w:r>
      <w:r>
        <w:rPr>
          <w:snapToGrid w:val="0"/>
        </w:rPr>
        <w:t xml:space="preserve">, the UE may </w:t>
      </w:r>
      <w:r w:rsidRPr="00395BAA">
        <w:rPr>
          <w:snapToGrid w:val="0"/>
        </w:rPr>
        <w:t xml:space="preserve">attempt to select </w:t>
      </w:r>
      <w:r w:rsidRPr="009854B6">
        <w:t>an E-UTRA cell connected to EPC</w:t>
      </w:r>
      <w:r w:rsidRPr="00395BAA">
        <w:rPr>
          <w:snapToGrid w:val="0"/>
        </w:rPr>
        <w:t>. If the UE finds a suitable E</w:t>
      </w:r>
      <w:r>
        <w:rPr>
          <w:snapToGrid w:val="0"/>
        </w:rPr>
        <w:t>-UTRA cell connected to EPC</w:t>
      </w:r>
      <w:r w:rsidRPr="00395BAA">
        <w:rPr>
          <w:snapToGrid w:val="0"/>
        </w:rPr>
        <w:t xml:space="preserve">, it then proceeds with the </w:t>
      </w:r>
      <w:r w:rsidRPr="00710471">
        <w:rPr>
          <w:snapToGrid w:val="0"/>
        </w:rPr>
        <w:t>appropriate EMM specific procedures and, if necessary, ESM procedures to make a PDN connection providing access to IMS available; see</w:t>
      </w:r>
      <w:r>
        <w:rPr>
          <w:snapToGrid w:val="0"/>
        </w:rPr>
        <w:t xml:space="preserve"> subclause </w:t>
      </w:r>
      <w:r w:rsidRPr="002F75A6">
        <w:rPr>
          <w:snapToGrid w:val="0"/>
        </w:rPr>
        <w:t>4.8.2</w:t>
      </w:r>
      <w:r>
        <w:rPr>
          <w:snapToGrid w:val="0"/>
        </w:rPr>
        <w:t xml:space="preserve"> and 3GPP TS </w:t>
      </w:r>
      <w:r w:rsidRPr="00395BAA">
        <w:rPr>
          <w:snapToGrid w:val="0"/>
        </w:rPr>
        <w:t>24.301</w:t>
      </w:r>
      <w:r>
        <w:rPr>
          <w:snapToGrid w:val="0"/>
        </w:rPr>
        <w:t> </w:t>
      </w:r>
      <w:r w:rsidRPr="00395BAA">
        <w:rPr>
          <w:snapToGrid w:val="0"/>
        </w:rPr>
        <w:t>[15]</w:t>
      </w:r>
      <w:r>
        <w:rPr>
          <w:snapToGrid w:val="0"/>
        </w:rPr>
        <w:t>; and</w:t>
      </w:r>
    </w:p>
    <w:p w14:paraId="76E765A2" w14:textId="77777777" w:rsidR="006B3C83" w:rsidRDefault="006B3C83" w:rsidP="006B3C83">
      <w:pPr>
        <w:pStyle w:val="B2"/>
        <w:rPr>
          <w:snapToGrid w:val="0"/>
        </w:rPr>
      </w:pPr>
      <w:r>
        <w:rPr>
          <w:snapToGrid w:val="0"/>
        </w:rPr>
        <w:t>2)</w:t>
      </w:r>
      <w:r>
        <w:rPr>
          <w:snapToGrid w:val="0"/>
        </w:rPr>
        <w:tab/>
        <w:t xml:space="preserve">if the UE is operating in the dual-registration mode, the UE may proceed in S1 mode with the </w:t>
      </w:r>
      <w:r w:rsidRPr="00710471">
        <w:rPr>
          <w:snapToGrid w:val="0"/>
        </w:rPr>
        <w:t>appropriate EMM specific procedures and ESM procedures to make a PDN connection providing access to IMS available; see</w:t>
      </w:r>
      <w:r>
        <w:rPr>
          <w:snapToGrid w:val="0"/>
        </w:rPr>
        <w:t xml:space="preserve"> subclause </w:t>
      </w:r>
      <w:r w:rsidRPr="002F75A6">
        <w:rPr>
          <w:snapToGrid w:val="0"/>
        </w:rPr>
        <w:t>4.8.</w:t>
      </w:r>
      <w:r>
        <w:rPr>
          <w:snapToGrid w:val="0"/>
        </w:rPr>
        <w:t>3 and 3GPP TS 24.301 [15]; and</w:t>
      </w:r>
    </w:p>
    <w:p w14:paraId="2632DD9B" w14:textId="77777777" w:rsidR="006B3C83" w:rsidRDefault="006B3C83" w:rsidP="006B3C83">
      <w:pPr>
        <w:pStyle w:val="B1"/>
        <w:rPr>
          <w:snapToGrid w:val="0"/>
        </w:rPr>
      </w:pPr>
      <w:r>
        <w:t>b)</w:t>
      </w:r>
      <w:r>
        <w:tab/>
      </w:r>
      <w:r w:rsidRPr="00561E84">
        <w:t xml:space="preserve">if </w:t>
      </w:r>
      <w:r w:rsidRPr="004B11B4">
        <w:rPr>
          <w:noProof/>
        </w:rPr>
        <w:t>SMSoIP is ongoing</w:t>
      </w:r>
      <w:r>
        <w:rPr>
          <w:snapToGrid w:val="0"/>
        </w:rPr>
        <w:t>:</w:t>
      </w:r>
    </w:p>
    <w:p w14:paraId="086C5090" w14:textId="77777777" w:rsidR="006B3C83" w:rsidRDefault="006B3C83" w:rsidP="006B3C83">
      <w:pPr>
        <w:pStyle w:val="B2"/>
        <w:rPr>
          <w:snapToGrid w:val="0"/>
        </w:rPr>
      </w:pPr>
      <w:r>
        <w:rPr>
          <w:snapToGrid w:val="0"/>
        </w:rPr>
        <w:t>1)</w:t>
      </w:r>
      <w:r>
        <w:rPr>
          <w:snapToGrid w:val="0"/>
        </w:rPr>
        <w:tab/>
        <w:t>if the UE is operating in the single-registration mode,</w:t>
      </w:r>
      <w:r w:rsidRPr="003E6739">
        <w:rPr>
          <w:snapToGrid w:val="0"/>
        </w:rPr>
        <w:t xml:space="preserve"> </w:t>
      </w:r>
      <w:r>
        <w:rPr>
          <w:snapToGrid w:val="0"/>
        </w:rPr>
        <w:t xml:space="preserve">the UE may </w:t>
      </w:r>
      <w:r w:rsidRPr="00395BAA">
        <w:rPr>
          <w:snapToGrid w:val="0"/>
        </w:rPr>
        <w:t xml:space="preserve">attempt to select </w:t>
      </w:r>
      <w:r w:rsidRPr="009854B6">
        <w:t>an E-UTRA cell connected to EPC</w:t>
      </w:r>
      <w:r w:rsidRPr="00395BAA">
        <w:rPr>
          <w:snapToGrid w:val="0"/>
        </w:rPr>
        <w:t>. If the UE finds a suitable E</w:t>
      </w:r>
      <w:r>
        <w:rPr>
          <w:snapToGrid w:val="0"/>
        </w:rPr>
        <w:t>-UTRA cell connected to EPC</w:t>
      </w:r>
      <w:r w:rsidRPr="00395BAA">
        <w:rPr>
          <w:snapToGrid w:val="0"/>
        </w:rPr>
        <w:t xml:space="preserve">, it then proceeds with the </w:t>
      </w:r>
      <w:r w:rsidRPr="00710471">
        <w:rPr>
          <w:snapToGrid w:val="0"/>
        </w:rPr>
        <w:t>appropriate EMM specific procedures and, if necessary, ESM procedures to make a PDN connection providing access to IMS available; see</w:t>
      </w:r>
      <w:r>
        <w:rPr>
          <w:snapToGrid w:val="0"/>
        </w:rPr>
        <w:t xml:space="preserve"> subclause </w:t>
      </w:r>
      <w:r w:rsidRPr="002F75A6">
        <w:rPr>
          <w:snapToGrid w:val="0"/>
        </w:rPr>
        <w:t>4.8.2</w:t>
      </w:r>
      <w:r>
        <w:rPr>
          <w:snapToGrid w:val="0"/>
        </w:rPr>
        <w:t xml:space="preserve"> and 3GPP TS </w:t>
      </w:r>
      <w:r w:rsidRPr="00395BAA">
        <w:rPr>
          <w:snapToGrid w:val="0"/>
        </w:rPr>
        <w:t>24.301</w:t>
      </w:r>
      <w:r>
        <w:rPr>
          <w:snapToGrid w:val="0"/>
        </w:rPr>
        <w:t> </w:t>
      </w:r>
      <w:r w:rsidRPr="00395BAA">
        <w:rPr>
          <w:snapToGrid w:val="0"/>
        </w:rPr>
        <w:t>[15]</w:t>
      </w:r>
      <w:r>
        <w:rPr>
          <w:snapToGrid w:val="0"/>
        </w:rPr>
        <w:t>; and</w:t>
      </w:r>
    </w:p>
    <w:p w14:paraId="3E5B6234" w14:textId="77777777" w:rsidR="006B3C83" w:rsidRPr="004B11B4" w:rsidRDefault="006B3C83" w:rsidP="006B3C83">
      <w:pPr>
        <w:pStyle w:val="B2"/>
        <w:rPr>
          <w:snapToGrid w:val="0"/>
        </w:rPr>
      </w:pPr>
      <w:r>
        <w:rPr>
          <w:snapToGrid w:val="0"/>
        </w:rPr>
        <w:t>2)</w:t>
      </w:r>
      <w:r>
        <w:rPr>
          <w:snapToGrid w:val="0"/>
        </w:rPr>
        <w:tab/>
        <w:t xml:space="preserve">if the UE is operating in the dual-registration mode, the UE may proceed in S1 mode with the </w:t>
      </w:r>
      <w:r w:rsidRPr="00710471">
        <w:rPr>
          <w:snapToGrid w:val="0"/>
        </w:rPr>
        <w:t>appropriate EMM specific procedures and ESM procedures to make a PDN connection providing access to IMS available; see</w:t>
      </w:r>
      <w:r>
        <w:rPr>
          <w:snapToGrid w:val="0"/>
        </w:rPr>
        <w:t xml:space="preserve"> subclause </w:t>
      </w:r>
      <w:r w:rsidRPr="002F75A6">
        <w:rPr>
          <w:snapToGrid w:val="0"/>
        </w:rPr>
        <w:t>4.8.</w:t>
      </w:r>
      <w:r>
        <w:rPr>
          <w:snapToGrid w:val="0"/>
        </w:rPr>
        <w:t>3 and 3GPP TS 24.301 [15].</w:t>
      </w:r>
    </w:p>
    <w:p w14:paraId="27EA6CBD" w14:textId="500932E6" w:rsidR="001A71DB" w:rsidRDefault="001A71DB" w:rsidP="001A71DB">
      <w:pPr>
        <w:jc w:val="center"/>
        <w:rPr>
          <w:noProof/>
        </w:rPr>
      </w:pPr>
      <w:r w:rsidRPr="00DB12B9">
        <w:rPr>
          <w:noProof/>
          <w:highlight w:val="green"/>
        </w:rPr>
        <w:t xml:space="preserve">***** </w:t>
      </w:r>
      <w:r>
        <w:rPr>
          <w:noProof/>
          <w:highlight w:val="green"/>
        </w:rPr>
        <w:t xml:space="preserve">End of </w:t>
      </w:r>
      <w:r w:rsidRPr="00DB12B9">
        <w:rPr>
          <w:noProof/>
          <w:highlight w:val="green"/>
        </w:rPr>
        <w:t>change</w:t>
      </w:r>
      <w:r>
        <w:rPr>
          <w:noProof/>
          <w:highlight w:val="green"/>
        </w:rPr>
        <w:t>s</w:t>
      </w:r>
      <w:r w:rsidRPr="00DB12B9">
        <w:rPr>
          <w:noProof/>
          <w:highlight w:val="green"/>
        </w:rPr>
        <w:t xml:space="preserve"> *****</w:t>
      </w:r>
    </w:p>
    <w:p w14:paraId="015C4C2A"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007A97" w14:textId="77777777" w:rsidR="00F8292B" w:rsidRDefault="00F8292B">
      <w:r>
        <w:separator/>
      </w:r>
    </w:p>
  </w:endnote>
  <w:endnote w:type="continuationSeparator" w:id="0">
    <w:p w14:paraId="476B4A72" w14:textId="77777777" w:rsidR="00F8292B" w:rsidRDefault="00F829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A4D47D" w14:textId="77777777" w:rsidR="00F8292B" w:rsidRDefault="00F8292B">
      <w:r>
        <w:separator/>
      </w:r>
    </w:p>
  </w:footnote>
  <w:footnote w:type="continuationSeparator" w:id="0">
    <w:p w14:paraId="571B2645" w14:textId="77777777" w:rsidR="00F8292B" w:rsidRDefault="00F829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C0287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29491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5426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AC8039"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sama Lotfallah">
    <w15:presenceInfo w15:providerId="AD" w15:userId="S::osamal@qti.qualcomm.com::13c2404f-7523-4d58-bd1c-97d85cf167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FC0"/>
    <w:rsid w:val="00022E4A"/>
    <w:rsid w:val="000459DA"/>
    <w:rsid w:val="00053594"/>
    <w:rsid w:val="000556A7"/>
    <w:rsid w:val="00066591"/>
    <w:rsid w:val="00096E70"/>
    <w:rsid w:val="000A1F6F"/>
    <w:rsid w:val="000A6394"/>
    <w:rsid w:val="000B7FED"/>
    <w:rsid w:val="000C038A"/>
    <w:rsid w:val="000C6598"/>
    <w:rsid w:val="001034F1"/>
    <w:rsid w:val="00136FA5"/>
    <w:rsid w:val="00143ECA"/>
    <w:rsid w:val="00143F2D"/>
    <w:rsid w:val="00145D43"/>
    <w:rsid w:val="0015074C"/>
    <w:rsid w:val="00173E9E"/>
    <w:rsid w:val="001817AC"/>
    <w:rsid w:val="00192C46"/>
    <w:rsid w:val="001A08B3"/>
    <w:rsid w:val="001A4C1E"/>
    <w:rsid w:val="001A71DB"/>
    <w:rsid w:val="001A7B60"/>
    <w:rsid w:val="001B3B17"/>
    <w:rsid w:val="001B3B4C"/>
    <w:rsid w:val="001B52F0"/>
    <w:rsid w:val="001B7A65"/>
    <w:rsid w:val="001E41F3"/>
    <w:rsid w:val="002236B2"/>
    <w:rsid w:val="00227EAD"/>
    <w:rsid w:val="00230AE0"/>
    <w:rsid w:val="00245AB0"/>
    <w:rsid w:val="0026004D"/>
    <w:rsid w:val="002640DD"/>
    <w:rsid w:val="00267D40"/>
    <w:rsid w:val="00275D12"/>
    <w:rsid w:val="00284FEB"/>
    <w:rsid w:val="002860C4"/>
    <w:rsid w:val="002912B7"/>
    <w:rsid w:val="002A6AC4"/>
    <w:rsid w:val="002B5741"/>
    <w:rsid w:val="002C0073"/>
    <w:rsid w:val="002D2FED"/>
    <w:rsid w:val="00305409"/>
    <w:rsid w:val="00342271"/>
    <w:rsid w:val="003609EF"/>
    <w:rsid w:val="0036231A"/>
    <w:rsid w:val="00370626"/>
    <w:rsid w:val="00374DC2"/>
    <w:rsid w:val="00374DD4"/>
    <w:rsid w:val="003E1A36"/>
    <w:rsid w:val="00410371"/>
    <w:rsid w:val="004242F1"/>
    <w:rsid w:val="004B3024"/>
    <w:rsid w:val="004B75B7"/>
    <w:rsid w:val="004C4773"/>
    <w:rsid w:val="004E1669"/>
    <w:rsid w:val="0051580D"/>
    <w:rsid w:val="00547111"/>
    <w:rsid w:val="00564000"/>
    <w:rsid w:val="005642D4"/>
    <w:rsid w:val="00570453"/>
    <w:rsid w:val="0057483E"/>
    <w:rsid w:val="00592D74"/>
    <w:rsid w:val="005C195D"/>
    <w:rsid w:val="005E2C44"/>
    <w:rsid w:val="006052B4"/>
    <w:rsid w:val="00621188"/>
    <w:rsid w:val="006257ED"/>
    <w:rsid w:val="0066334D"/>
    <w:rsid w:val="0067408F"/>
    <w:rsid w:val="006740C2"/>
    <w:rsid w:val="00675A48"/>
    <w:rsid w:val="00685214"/>
    <w:rsid w:val="006950A3"/>
    <w:rsid w:val="00695808"/>
    <w:rsid w:val="006A6509"/>
    <w:rsid w:val="006B3C83"/>
    <w:rsid w:val="006B46FB"/>
    <w:rsid w:val="006C4A93"/>
    <w:rsid w:val="006E21FB"/>
    <w:rsid w:val="006E34CC"/>
    <w:rsid w:val="00704D8B"/>
    <w:rsid w:val="00735343"/>
    <w:rsid w:val="00761163"/>
    <w:rsid w:val="00763316"/>
    <w:rsid w:val="0076436E"/>
    <w:rsid w:val="007727DB"/>
    <w:rsid w:val="00792342"/>
    <w:rsid w:val="0079299F"/>
    <w:rsid w:val="00793FBB"/>
    <w:rsid w:val="007977A8"/>
    <w:rsid w:val="007B512A"/>
    <w:rsid w:val="007C2097"/>
    <w:rsid w:val="007D6A07"/>
    <w:rsid w:val="007F4BBB"/>
    <w:rsid w:val="007F7259"/>
    <w:rsid w:val="008040A8"/>
    <w:rsid w:val="008232BC"/>
    <w:rsid w:val="008279FA"/>
    <w:rsid w:val="00830177"/>
    <w:rsid w:val="008626E7"/>
    <w:rsid w:val="008704A8"/>
    <w:rsid w:val="00870EE7"/>
    <w:rsid w:val="008840E6"/>
    <w:rsid w:val="008863B9"/>
    <w:rsid w:val="008A45A6"/>
    <w:rsid w:val="008C60F4"/>
    <w:rsid w:val="008E1284"/>
    <w:rsid w:val="008F686C"/>
    <w:rsid w:val="009148DE"/>
    <w:rsid w:val="00937EF1"/>
    <w:rsid w:val="00941E30"/>
    <w:rsid w:val="009510F8"/>
    <w:rsid w:val="009777D9"/>
    <w:rsid w:val="00981DD6"/>
    <w:rsid w:val="00991B88"/>
    <w:rsid w:val="009A5753"/>
    <w:rsid w:val="009A579D"/>
    <w:rsid w:val="009C5727"/>
    <w:rsid w:val="009E3297"/>
    <w:rsid w:val="009F734F"/>
    <w:rsid w:val="00A246B6"/>
    <w:rsid w:val="00A27077"/>
    <w:rsid w:val="00A37A71"/>
    <w:rsid w:val="00A423F1"/>
    <w:rsid w:val="00A47E70"/>
    <w:rsid w:val="00A50CF0"/>
    <w:rsid w:val="00A542A2"/>
    <w:rsid w:val="00A653BB"/>
    <w:rsid w:val="00A7671C"/>
    <w:rsid w:val="00A77A91"/>
    <w:rsid w:val="00AA2CBC"/>
    <w:rsid w:val="00AB41B9"/>
    <w:rsid w:val="00AB7CD2"/>
    <w:rsid w:val="00AC5820"/>
    <w:rsid w:val="00AD1CD8"/>
    <w:rsid w:val="00AE6C5D"/>
    <w:rsid w:val="00AE7C13"/>
    <w:rsid w:val="00AF0387"/>
    <w:rsid w:val="00B1503C"/>
    <w:rsid w:val="00B258BB"/>
    <w:rsid w:val="00B5555C"/>
    <w:rsid w:val="00B62DC4"/>
    <w:rsid w:val="00B67B97"/>
    <w:rsid w:val="00B968C8"/>
    <w:rsid w:val="00BA3EC5"/>
    <w:rsid w:val="00BA51D9"/>
    <w:rsid w:val="00BB5DFC"/>
    <w:rsid w:val="00BD2641"/>
    <w:rsid w:val="00BD279D"/>
    <w:rsid w:val="00BD6BB8"/>
    <w:rsid w:val="00BF73EF"/>
    <w:rsid w:val="00C13C29"/>
    <w:rsid w:val="00C31568"/>
    <w:rsid w:val="00C66BA2"/>
    <w:rsid w:val="00C75CB0"/>
    <w:rsid w:val="00C95985"/>
    <w:rsid w:val="00CB3713"/>
    <w:rsid w:val="00CB394E"/>
    <w:rsid w:val="00CC08D5"/>
    <w:rsid w:val="00CC5026"/>
    <w:rsid w:val="00CC68D0"/>
    <w:rsid w:val="00CE7242"/>
    <w:rsid w:val="00D03F9A"/>
    <w:rsid w:val="00D06D51"/>
    <w:rsid w:val="00D16C13"/>
    <w:rsid w:val="00D16D38"/>
    <w:rsid w:val="00D24991"/>
    <w:rsid w:val="00D50255"/>
    <w:rsid w:val="00D5035D"/>
    <w:rsid w:val="00D57356"/>
    <w:rsid w:val="00D66520"/>
    <w:rsid w:val="00DB3739"/>
    <w:rsid w:val="00DE34CF"/>
    <w:rsid w:val="00E13F3D"/>
    <w:rsid w:val="00E24B83"/>
    <w:rsid w:val="00E34898"/>
    <w:rsid w:val="00E44C14"/>
    <w:rsid w:val="00E8079D"/>
    <w:rsid w:val="00EA166D"/>
    <w:rsid w:val="00EA7230"/>
    <w:rsid w:val="00EB09B7"/>
    <w:rsid w:val="00EE7D7C"/>
    <w:rsid w:val="00F00031"/>
    <w:rsid w:val="00F2532F"/>
    <w:rsid w:val="00F25D98"/>
    <w:rsid w:val="00F300FB"/>
    <w:rsid w:val="00F3371F"/>
    <w:rsid w:val="00F71CD9"/>
    <w:rsid w:val="00F81781"/>
    <w:rsid w:val="00F8292B"/>
    <w:rsid w:val="00F87FB9"/>
    <w:rsid w:val="00F918A7"/>
    <w:rsid w:val="00FB6386"/>
    <w:rsid w:val="00FB7019"/>
    <w:rsid w:val="00FE4C1E"/>
    <w:rsid w:val="00FF114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49BDE2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6C4A93"/>
    <w:rPr>
      <w:rFonts w:ascii="Times New Roman" w:hAnsi="Times New Roman"/>
      <w:lang w:val="en-GB" w:eastAsia="en-US"/>
    </w:rPr>
  </w:style>
  <w:style w:type="character" w:customStyle="1" w:styleId="B2Char">
    <w:name w:val="B2 Char"/>
    <w:link w:val="B2"/>
    <w:rsid w:val="006C4A93"/>
    <w:rPr>
      <w:rFonts w:ascii="Times New Roman" w:hAnsi="Times New Roman"/>
      <w:lang w:val="en-GB" w:eastAsia="en-US"/>
    </w:rPr>
  </w:style>
  <w:style w:type="character" w:customStyle="1" w:styleId="NOZchn">
    <w:name w:val="NO Zchn"/>
    <w:link w:val="NO"/>
    <w:rsid w:val="006B3C83"/>
    <w:rPr>
      <w:rFonts w:ascii="Times New Roman" w:hAnsi="Times New Roman"/>
      <w:lang w:val="en-GB" w:eastAsia="en-US"/>
    </w:rPr>
  </w:style>
  <w:style w:type="character" w:customStyle="1" w:styleId="TALChar">
    <w:name w:val="TAL Char"/>
    <w:link w:val="TAL"/>
    <w:rsid w:val="007F4BBB"/>
    <w:rPr>
      <w:rFonts w:ascii="Arial" w:hAnsi="Arial"/>
      <w:sz w:val="18"/>
      <w:lang w:val="en-GB" w:eastAsia="en-US"/>
    </w:rPr>
  </w:style>
  <w:style w:type="character" w:customStyle="1" w:styleId="TACChar">
    <w:name w:val="TAC Char"/>
    <w:link w:val="TAC"/>
    <w:locked/>
    <w:rsid w:val="007F4BBB"/>
    <w:rPr>
      <w:rFonts w:ascii="Arial" w:hAnsi="Arial"/>
      <w:sz w:val="18"/>
      <w:lang w:val="en-GB" w:eastAsia="en-US"/>
    </w:rPr>
  </w:style>
  <w:style w:type="character" w:customStyle="1" w:styleId="TAHCar">
    <w:name w:val="TAH Car"/>
    <w:link w:val="TAH"/>
    <w:rsid w:val="007F4BBB"/>
    <w:rPr>
      <w:rFonts w:ascii="Arial" w:hAnsi="Arial"/>
      <w:b/>
      <w:sz w:val="18"/>
      <w:lang w:val="en-GB" w:eastAsia="en-US"/>
    </w:rPr>
  </w:style>
  <w:style w:type="character" w:customStyle="1" w:styleId="THChar">
    <w:name w:val="TH Char"/>
    <w:link w:val="TH"/>
    <w:rsid w:val="007F4BBB"/>
    <w:rPr>
      <w:rFonts w:ascii="Arial" w:hAnsi="Arial"/>
      <w:b/>
      <w:lang w:val="en-GB" w:eastAsia="en-US"/>
    </w:rPr>
  </w:style>
  <w:style w:type="character" w:customStyle="1" w:styleId="TANChar">
    <w:name w:val="TAN Char"/>
    <w:link w:val="TAN"/>
    <w:locked/>
    <w:rsid w:val="007F4BB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7E0CF7-427C-4DAC-9714-408169561C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115</TotalTime>
  <Pages>13</Pages>
  <Words>6197</Words>
  <Characters>30362</Characters>
  <Application>Microsoft Office Word</Application>
  <DocSecurity>0</DocSecurity>
  <Lines>253</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36487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Osama Lotfallah</cp:lastModifiedBy>
  <cp:revision>110</cp:revision>
  <cp:lastPrinted>1900-01-01T08:00:00Z</cp:lastPrinted>
  <dcterms:created xsi:type="dcterms:W3CDTF">2018-11-05T09:14:00Z</dcterms:created>
  <dcterms:modified xsi:type="dcterms:W3CDTF">2019-10-11T04:24:00Z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