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w:t>
      </w:r>
      <w:r w:rsidR="00721A89">
        <w:rPr>
          <w:b/>
          <w:noProof/>
          <w:sz w:val="24"/>
        </w:rPr>
        <w:t>9694</w:t>
      </w:r>
      <w:r>
        <w:rPr>
          <w:b/>
          <w:noProof/>
          <w:sz w:val="24"/>
        </w:rPr>
        <w:t>9</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2A1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578B6" w:rsidP="00547111">
            <w:pPr>
              <w:pStyle w:val="CRCoverPage"/>
              <w:spacing w:after="0"/>
              <w:rPr>
                <w:noProof/>
              </w:rPr>
            </w:pPr>
            <w:r w:rsidRPr="00E578B6">
              <w:rPr>
                <w:b/>
                <w:noProof/>
                <w:sz w:val="28"/>
              </w:rPr>
              <w:t>1546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21A89"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2A1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522A4"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A12">
            <w:pPr>
              <w:pStyle w:val="CRCoverPage"/>
              <w:spacing w:after="0"/>
              <w:ind w:left="100"/>
              <w:rPr>
                <w:noProof/>
              </w:rPr>
            </w:pPr>
            <w:proofErr w:type="spellStart"/>
            <w:r w:rsidRPr="00302A12">
              <w:t>Corrrection</w:t>
            </w:r>
            <w:proofErr w:type="spellEnd"/>
            <w:r w:rsidRPr="00302A12">
              <w:t xml:space="preserve"> to the notification procedure and coll</w:t>
            </w:r>
            <w:r w:rsidR="00E126BE">
              <w:t>i</w:t>
            </w:r>
            <w:r w:rsidRPr="00302A12">
              <w:t>sion with UE initiated de-registration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541B">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009D2">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2019-09-30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09D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541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02A12">
            <w:pPr>
              <w:pStyle w:val="CRCoverPage"/>
              <w:spacing w:after="0"/>
              <w:ind w:left="100"/>
              <w:rPr>
                <w:noProof/>
              </w:rPr>
            </w:pPr>
            <w:r>
              <w:rPr>
                <w:noProof/>
              </w:rPr>
              <w:t xml:space="preserve">In the CT1#119 meeting a case for notification procedure over non-3GPP access targeting 3GPP access or </w:t>
            </w:r>
            <w:r w:rsidR="00C56A31">
              <w:rPr>
                <w:noProof/>
              </w:rPr>
              <w:t xml:space="preserve">over </w:t>
            </w:r>
            <w:r>
              <w:rPr>
                <w:noProof/>
              </w:rPr>
              <w:t xml:space="preserve">3GPP acccess and UE initiated deregistration procedure over 3GPP access was specified as a normal case. However, this is not regarded as the normal case as the nework </w:t>
            </w:r>
            <w:r w:rsidR="00F860F9">
              <w:rPr>
                <w:noProof/>
              </w:rPr>
              <w:t xml:space="preserve">primarly </w:t>
            </w:r>
            <w:r>
              <w:rPr>
                <w:noProof/>
              </w:rPr>
              <w:t>expects a serv</w:t>
            </w:r>
            <w:r w:rsidR="00F860F9">
              <w:rPr>
                <w:noProof/>
              </w:rPr>
              <w:t>ice</w:t>
            </w:r>
            <w:r>
              <w:rPr>
                <w:noProof/>
              </w:rPr>
              <w:t xml:space="preserve"> request</w:t>
            </w:r>
            <w:r w:rsidR="00F860F9">
              <w:rPr>
                <w:noProof/>
              </w:rPr>
              <w:t xml:space="preserve"> and secondarily a registration request</w:t>
            </w:r>
            <w:r w:rsidR="0027561D">
              <w:rPr>
                <w:noProof/>
              </w:rPr>
              <w:t xml:space="preserve"> if UE is in attempting update</w:t>
            </w:r>
            <w:r w:rsidR="00E126BE">
              <w:rPr>
                <w:noProof/>
              </w:rPr>
              <w:t>. H</w:t>
            </w:r>
            <w:r>
              <w:rPr>
                <w:noProof/>
              </w:rPr>
              <w:t xml:space="preserve">ence </w:t>
            </w:r>
            <w:r w:rsidR="00F860F9">
              <w:rPr>
                <w:noProof/>
              </w:rPr>
              <w:t>this case</w:t>
            </w:r>
            <w:r>
              <w:rPr>
                <w:noProof/>
              </w:rPr>
              <w:t xml:space="preserve"> should be specified in the subclause a</w:t>
            </w:r>
            <w:r w:rsidRPr="001F344B">
              <w:rPr>
                <w:noProof/>
              </w:rPr>
              <w:t xml:space="preserve">bnormal cases on the network </w:t>
            </w:r>
            <w:r w:rsidR="0027561D">
              <w:rPr>
                <w:noProof/>
              </w:rPr>
              <w:t xml:space="preserve">side </w:t>
            </w:r>
            <w:r w:rsidR="00C56A31">
              <w:rPr>
                <w:noProof/>
              </w:rPr>
              <w:t xml:space="preserve">as a collision case </w:t>
            </w:r>
            <w:r>
              <w:rPr>
                <w:noProof/>
              </w:rPr>
              <w:t xml:space="preserve">to avoid any </w:t>
            </w:r>
            <w:r w:rsidR="0027561D">
              <w:rPr>
                <w:noProof/>
              </w:rPr>
              <w:t>confusions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02A12">
            <w:pPr>
              <w:pStyle w:val="CRCoverPage"/>
              <w:spacing w:after="0"/>
              <w:ind w:left="100"/>
              <w:rPr>
                <w:noProof/>
              </w:rPr>
            </w:pPr>
            <w:r>
              <w:rPr>
                <w:noProof/>
              </w:rPr>
              <w:t>Move the notification procedure and UE initiated deregistration procedure</w:t>
            </w:r>
            <w:r w:rsidR="00F860F9">
              <w:rPr>
                <w:noProof/>
              </w:rPr>
              <w:t xml:space="preserve"> </w:t>
            </w:r>
            <w:r>
              <w:rPr>
                <w:noProof/>
              </w:rPr>
              <w:t xml:space="preserve"> collision case to subclause 5.6.3.4</w:t>
            </w:r>
            <w:r w:rsidR="00F860F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2A12">
            <w:pPr>
              <w:pStyle w:val="CRCoverPage"/>
              <w:spacing w:after="0"/>
              <w:ind w:left="100"/>
              <w:rPr>
                <w:noProof/>
              </w:rPr>
            </w:pPr>
            <w:r w:rsidRPr="00302A12">
              <w:rPr>
                <w:noProof/>
              </w:rPr>
              <w:t xml:space="preserve">Not </w:t>
            </w:r>
            <w:r w:rsidR="00F860F9">
              <w:rPr>
                <w:noProof/>
              </w:rPr>
              <w:t xml:space="preserve">a fully </w:t>
            </w:r>
            <w:r w:rsidRPr="00302A12">
              <w:rPr>
                <w:noProof/>
              </w:rPr>
              <w:t xml:space="preserve">correct specification that may lead to </w:t>
            </w:r>
            <w:r w:rsidR="00F860F9">
              <w:rPr>
                <w:noProof/>
              </w:rPr>
              <w:t>confusion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A12">
            <w:pPr>
              <w:pStyle w:val="CRCoverPage"/>
              <w:spacing w:after="0"/>
              <w:ind w:left="100"/>
              <w:rPr>
                <w:noProof/>
              </w:rPr>
            </w:pPr>
            <w:r w:rsidRPr="00302A12">
              <w:rPr>
                <w:noProof/>
              </w:rPr>
              <w:t>5.6.3.3, 5.6.3.4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21A89">
            <w:pPr>
              <w:pStyle w:val="CRCoverPage"/>
              <w:spacing w:after="0"/>
              <w:ind w:left="100"/>
              <w:rPr>
                <w:noProof/>
              </w:rPr>
            </w:pPr>
            <w:r w:rsidRPr="00721A89">
              <w:rPr>
                <w:noProof/>
              </w:rPr>
              <w:t>C1-196213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C27A87" w:rsidRDefault="00C27A87" w:rsidP="00C27A87">
      <w:pPr>
        <w:jc w:val="center"/>
        <w:rPr>
          <w:noProof/>
        </w:rPr>
      </w:pPr>
      <w:r w:rsidRPr="008A7642">
        <w:rPr>
          <w:noProof/>
          <w:highlight w:val="green"/>
        </w:rPr>
        <w:t>*** Next change ***</w:t>
      </w:r>
    </w:p>
    <w:p w:rsidR="00C27A87" w:rsidRDefault="00C27A87" w:rsidP="00C27A87">
      <w:pPr>
        <w:pStyle w:val="Heading4"/>
      </w:pPr>
      <w:bookmarkStart w:id="2" w:name="_Toc20232730"/>
      <w:r>
        <w:t>5.6.3.3</w:t>
      </w:r>
      <w:r w:rsidRPr="003168A2">
        <w:tab/>
      </w:r>
      <w:r>
        <w:t>Notification procedure completion</w:t>
      </w:r>
      <w:bookmarkEnd w:id="2"/>
    </w:p>
    <w:p w:rsidR="00C27A87" w:rsidRDefault="00C27A87" w:rsidP="00C27A87">
      <w:r w:rsidRPr="00FE771E">
        <w:t>Upon reception of</w:t>
      </w:r>
      <w:r w:rsidRPr="003168A2">
        <w:t xml:space="preserve"> </w:t>
      </w:r>
      <w:r>
        <w:t>SERVICE REQUEST message</w:t>
      </w:r>
      <w:r w:rsidRPr="00700E46">
        <w:t xml:space="preserve"> or REGISTRATION REQUEST message</w:t>
      </w:r>
      <w:del w:id="3" w:author="Ericsson User 1" w:date="2019-09-25T13:20:00Z">
        <w:r w:rsidDel="00C27A87">
          <w:delText xml:space="preserve"> or </w:delText>
        </w:r>
        <w:r w:rsidRPr="00A256FD" w:rsidDel="00C27A87">
          <w:delText>DEREGISTRATION REQUEST message</w:delText>
        </w:r>
      </w:del>
      <w:r>
        <w:t>, t</w:t>
      </w:r>
      <w:r w:rsidRPr="003168A2">
        <w:t xml:space="preserve">he </w:t>
      </w:r>
      <w:r>
        <w:t>AMF</w:t>
      </w:r>
      <w:r w:rsidRPr="003168A2">
        <w:t xml:space="preserve"> shall</w:t>
      </w:r>
      <w:r>
        <w:t xml:space="preserve"> stop timer T3565 and proceed service request procedure as specified in subclauses 5</w:t>
      </w:r>
      <w:r w:rsidRPr="00C57374">
        <w:t>.</w:t>
      </w:r>
      <w:r>
        <w:t>6</w:t>
      </w:r>
      <w:r w:rsidRPr="00C57374">
        <w:t>.3.1</w:t>
      </w:r>
      <w:r w:rsidRPr="00700E46">
        <w:t xml:space="preserve"> or </w:t>
      </w:r>
      <w:r>
        <w:t>registration procedure for mobility and periodic registration update as specified in subclauses</w:t>
      </w:r>
      <w:r>
        <w:rPr>
          <w:lang w:val="en-US"/>
        </w:rPr>
        <w:t> </w:t>
      </w:r>
      <w:r w:rsidRPr="00A721AD">
        <w:t>5.5.1.3</w:t>
      </w:r>
      <w:del w:id="4" w:author="Ericsson User 1" w:date="2019-09-25T13:20:00Z">
        <w:r w:rsidDel="00C27A87">
          <w:delText xml:space="preserve"> or d</w:delText>
        </w:r>
        <w:r w:rsidRPr="00FE35D7" w:rsidDel="00C27A87">
          <w:delText>e-registration procedure</w:delText>
        </w:r>
        <w:r w:rsidDel="00C27A87">
          <w:delText xml:space="preserve"> as specified in subclauses</w:delText>
        </w:r>
        <w:r w:rsidDel="00C27A87">
          <w:rPr>
            <w:lang w:val="en-US"/>
          </w:rPr>
          <w:delText> 5.5.2</w:delText>
        </w:r>
      </w:del>
      <w:r>
        <w:t>. If no</w:t>
      </w:r>
      <w:r w:rsidRPr="007A4E8B">
        <w:t xml:space="preserve"> </w:t>
      </w:r>
      <w:r w:rsidRPr="008D1D0C">
        <w:t>user</w:t>
      </w:r>
      <w:r>
        <w:t>-</w:t>
      </w:r>
      <w:r w:rsidRPr="008D1D0C">
        <w:t>plane resources of PDU session</w:t>
      </w:r>
      <w:r>
        <w:t xml:space="preserve">(s) need to be re-established, the AMF </w:t>
      </w:r>
      <w:r w:rsidRPr="008D1D0C">
        <w:t>should notify the SMF that the UE was reachable but did not</w:t>
      </w:r>
      <w:r>
        <w:t xml:space="preserve"> accept to re-establish the user-plane</w:t>
      </w:r>
      <w:r w:rsidRPr="008D1D0C">
        <w:t xml:space="preserve"> resources of PDU session</w:t>
      </w:r>
      <w:r>
        <w:t>(</w:t>
      </w:r>
      <w:r w:rsidRPr="008D1D0C">
        <w:t>s</w:t>
      </w:r>
      <w:r>
        <w:t>)</w:t>
      </w:r>
      <w:r w:rsidRPr="008D1D0C">
        <w:t>.</w:t>
      </w:r>
    </w:p>
    <w:p w:rsidR="00C27A87" w:rsidRDefault="00C27A87" w:rsidP="00C27A87">
      <w:r>
        <w:t xml:space="preserve">Upon reception of NOTIFICATION RESPONSE message, </w:t>
      </w:r>
      <w:r w:rsidRPr="0096699D">
        <w:t xml:space="preserve">the </w:t>
      </w:r>
      <w:r>
        <w:t>AMF</w:t>
      </w:r>
      <w:r w:rsidRPr="0096699D">
        <w:t xml:space="preserve"> shall stop </w:t>
      </w:r>
      <w:r>
        <w:t xml:space="preserve">timer </w:t>
      </w:r>
      <w:r w:rsidRPr="0096699D">
        <w:t>T3565 and</w:t>
      </w:r>
      <w:r w:rsidRPr="00956820">
        <w:t xml:space="preserve"> should notify the SMF that the UE is unreachable</w:t>
      </w:r>
      <w:r>
        <w:t>.</w:t>
      </w:r>
    </w:p>
    <w:p w:rsidR="00C27A87" w:rsidRDefault="00C27A87" w:rsidP="00C27A87">
      <w:r>
        <w:t xml:space="preserve">If the NOTIFICATION RESPONSE message includes the PDU session status information element, then the AMF shall perform a local release of all those PDU sessions </w:t>
      </w:r>
      <w:r w:rsidRPr="007E77EA">
        <w:t xml:space="preserve"> which are active on the AMF side associated with 3GPP access, but are indicated by the UE </w:t>
      </w:r>
      <w:r w:rsidRPr="005C0FAD">
        <w:t xml:space="preserve">in the PDU session status information element in the NOTIFICATION RESPONSE message </w:t>
      </w:r>
      <w:r w:rsidRPr="007E77EA">
        <w:t xml:space="preserve">as being inactive, and shall </w:t>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rsidR="00C27A87" w:rsidRDefault="00C27A87" w:rsidP="00C27A87">
      <w:pPr>
        <w:pStyle w:val="Heading4"/>
        <w:rPr>
          <w:lang w:eastAsia="zh-CN"/>
        </w:rPr>
      </w:pPr>
      <w:bookmarkStart w:id="5" w:name="_Toc20232731"/>
      <w:r>
        <w:t>5.6.3.4</w:t>
      </w:r>
      <w:r>
        <w:rPr>
          <w:rFonts w:hint="eastAsia"/>
          <w:lang w:eastAsia="zh-CN"/>
        </w:rPr>
        <w:tab/>
      </w:r>
      <w:r>
        <w:rPr>
          <w:lang w:eastAsia="ja-JP"/>
        </w:rPr>
        <w:t xml:space="preserve">Abnormal cases </w:t>
      </w:r>
      <w:r w:rsidRPr="003168A2">
        <w:t>on the network side</w:t>
      </w:r>
      <w:bookmarkEnd w:id="5"/>
    </w:p>
    <w:p w:rsidR="00C27A87" w:rsidRDefault="00C27A87" w:rsidP="00C27A87">
      <w:r w:rsidRPr="00B02EC7">
        <w:t>The following abnormal cases can be identified:</w:t>
      </w:r>
    </w:p>
    <w:p w:rsidR="00C27A87" w:rsidRDefault="00C27A87" w:rsidP="00C27A87">
      <w:pPr>
        <w:pStyle w:val="B1"/>
      </w:pPr>
      <w:r>
        <w:t>a)</w:t>
      </w:r>
      <w:r>
        <w:tab/>
        <w:t>Expiry of timer T3565.</w:t>
      </w:r>
    </w:p>
    <w:p w:rsidR="00C27A87" w:rsidRPr="00F81694" w:rsidRDefault="00C27A87" w:rsidP="00C27A87">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C27A87" w:rsidRPr="00F81694" w:rsidRDefault="00C27A87" w:rsidP="00C27A87">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C27A87" w:rsidRPr="00F81694" w:rsidRDefault="00C27A87" w:rsidP="00C27A87">
      <w:pPr>
        <w:pStyle w:val="B1"/>
      </w:pPr>
      <w:r>
        <w:tab/>
      </w:r>
      <w:r w:rsidRPr="00F81694">
        <w:t>For case b) in subclause</w:t>
      </w:r>
      <w:r w:rsidRPr="00F81694">
        <w:rPr>
          <w:rFonts w:hint="eastAsia"/>
        </w:rPr>
        <w:t> </w:t>
      </w:r>
      <w:r>
        <w:t>5</w:t>
      </w:r>
      <w:r w:rsidRPr="00F81694">
        <w:t>.</w:t>
      </w:r>
      <w:r>
        <w:t>6</w:t>
      </w:r>
      <w:r w:rsidRPr="00F81694">
        <w:t>.3.1, the AMF may either:</w:t>
      </w:r>
    </w:p>
    <w:p w:rsidR="00C27A87" w:rsidRDefault="00C27A87" w:rsidP="00C27A87">
      <w:pPr>
        <w:pStyle w:val="B2"/>
      </w:pPr>
      <w:r>
        <w:t>1)</w:t>
      </w:r>
      <w:r>
        <w:tab/>
      </w:r>
      <w:r>
        <w:rPr>
          <w:rFonts w:eastAsia="Malgun Gothic"/>
        </w:rPr>
        <w:t>perform the paging procedure over the 3GPP access</w:t>
      </w:r>
      <w:r>
        <w:t>; or</w:t>
      </w:r>
    </w:p>
    <w:p w:rsidR="00C27A87" w:rsidRPr="00B02EC7" w:rsidRDefault="00C27A87" w:rsidP="00C27A87">
      <w:pPr>
        <w:pStyle w:val="B2"/>
      </w:pPr>
      <w:r>
        <w:t>2)</w:t>
      </w:r>
      <w:r>
        <w:tab/>
      </w:r>
      <w:r w:rsidRPr="00736CC6">
        <w:t xml:space="preserve">notify the SMF that the </w:t>
      </w:r>
      <w:r>
        <w:rPr>
          <w:rFonts w:eastAsia="Malgun Gothic"/>
          <w:lang w:eastAsia="ko-KR"/>
        </w:rPr>
        <w:t>UE is unreachable</w:t>
      </w:r>
      <w:r>
        <w:t>.</w:t>
      </w:r>
    </w:p>
    <w:p w:rsidR="00C27A87" w:rsidRDefault="00C27A87" w:rsidP="00C27A87">
      <w:pPr>
        <w:pStyle w:val="NO"/>
        <w:rPr>
          <w:ins w:id="6" w:author="Ericsson User 1" w:date="2019-09-25T13:21:00Z"/>
          <w:rFonts w:eastAsia="Malgun Gothic"/>
        </w:rPr>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rsidR="00C27A87" w:rsidRDefault="00C27A87" w:rsidP="00C27A87">
      <w:pPr>
        <w:pStyle w:val="B1"/>
        <w:rPr>
          <w:ins w:id="7" w:author="Ericsson User 1" w:date="2019-09-25T13:21:00Z"/>
        </w:rPr>
      </w:pPr>
      <w:ins w:id="8" w:author="Ericsson User 1" w:date="2019-09-25T13:21:00Z">
        <w:r>
          <w:t>b)</w:t>
        </w:r>
        <w:r>
          <w:tab/>
        </w:r>
        <w:r w:rsidRPr="002749B9">
          <w:t>De-registration procedure collision</w:t>
        </w:r>
      </w:ins>
    </w:p>
    <w:p w:rsidR="00C27A87" w:rsidRDefault="00C27A87">
      <w:pPr>
        <w:pStyle w:val="B1"/>
        <w:pPrChange w:id="9" w:author="Ericsson User 1" w:date="2019-09-25T13:21:00Z">
          <w:pPr>
            <w:pStyle w:val="NO"/>
          </w:pPr>
        </w:pPrChange>
      </w:pPr>
      <w:ins w:id="10" w:author="Ericsson User 1" w:date="2019-09-25T13:21:00Z">
        <w:r>
          <w:tab/>
        </w:r>
        <w:r w:rsidRPr="002749B9">
          <w:t xml:space="preserve">If the network </w:t>
        </w:r>
        <w:bookmarkStart w:id="11" w:name="_GoBack"/>
        <w:bookmarkEnd w:id="11"/>
        <w:r w:rsidRPr="002749B9">
          <w:t>receives a DEREGISTRATION REQUEST message</w:t>
        </w:r>
      </w:ins>
      <w:ins w:id="12" w:author="Ericsson User 6" w:date="2019-10-11T08:56:00Z">
        <w:r w:rsidR="00FD742F" w:rsidRPr="00FD742F">
          <w:t xml:space="preserve"> </w:t>
        </w:r>
        <w:r w:rsidR="00FD742F" w:rsidRPr="00FD742F">
          <w:t>before it receives a SERVICE REQUEST message or REGISTRATION REQUEST message</w:t>
        </w:r>
      </w:ins>
      <w:ins w:id="13" w:author="Ericsson User 1" w:date="2019-09-25T13:21:00Z">
        <w:r>
          <w:t>, the AMF shall stop timer T3565 and proceed de-registration procedure as specified in subclause 5.5.2.</w:t>
        </w:r>
      </w:ins>
    </w:p>
    <w:p w:rsidR="00C27A87" w:rsidRDefault="00C27A87">
      <w:pPr>
        <w:rPr>
          <w:noProof/>
        </w:rPr>
      </w:pPr>
    </w:p>
    <w:p w:rsidR="00EB1B8A" w:rsidRDefault="00EB1B8A">
      <w:pPr>
        <w:rPr>
          <w:noProof/>
        </w:rPr>
      </w:pPr>
    </w:p>
    <w:p w:rsidR="00EB1B8A" w:rsidRDefault="00EB1B8A" w:rsidP="00EB1B8A">
      <w:pPr>
        <w:jc w:val="center"/>
        <w:rPr>
          <w:noProof/>
        </w:rPr>
      </w:pPr>
      <w:r w:rsidRPr="008A7642">
        <w:rPr>
          <w:noProof/>
          <w:highlight w:val="green"/>
        </w:rPr>
        <w:t>*** Next change ***</w:t>
      </w:r>
    </w:p>
    <w:p w:rsidR="00EB1B8A" w:rsidRDefault="00EB1B8A">
      <w:pPr>
        <w:rPr>
          <w:noProof/>
        </w:rPr>
      </w:pPr>
    </w:p>
    <w:sectPr w:rsidR="00EB1B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842" w:rsidRDefault="00C41842">
      <w:r>
        <w:separator/>
      </w:r>
    </w:p>
  </w:endnote>
  <w:endnote w:type="continuationSeparator" w:id="0">
    <w:p w:rsidR="00C41842" w:rsidRDefault="00C41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842" w:rsidRDefault="00C41842">
      <w:r>
        <w:separator/>
      </w:r>
    </w:p>
  </w:footnote>
  <w:footnote w:type="continuationSeparator" w:id="0">
    <w:p w:rsidR="00C41842" w:rsidRDefault="00C41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6">
    <w15:presenceInfo w15:providerId="None" w15:userId="Ericsson User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7F"/>
    <w:rsid w:val="00060F9C"/>
    <w:rsid w:val="000A1F6F"/>
    <w:rsid w:val="000A541B"/>
    <w:rsid w:val="000A6394"/>
    <w:rsid w:val="000B7FED"/>
    <w:rsid w:val="000C038A"/>
    <w:rsid w:val="000C6598"/>
    <w:rsid w:val="00145D43"/>
    <w:rsid w:val="00147EB4"/>
    <w:rsid w:val="00192C46"/>
    <w:rsid w:val="001A08B3"/>
    <w:rsid w:val="001A7B60"/>
    <w:rsid w:val="001B52F0"/>
    <w:rsid w:val="001B7A65"/>
    <w:rsid w:val="001E41F3"/>
    <w:rsid w:val="00227EAD"/>
    <w:rsid w:val="0026004D"/>
    <w:rsid w:val="002640DD"/>
    <w:rsid w:val="0027561D"/>
    <w:rsid w:val="00275D12"/>
    <w:rsid w:val="00284FEB"/>
    <w:rsid w:val="002860C4"/>
    <w:rsid w:val="002B5741"/>
    <w:rsid w:val="002B7DDE"/>
    <w:rsid w:val="00302A12"/>
    <w:rsid w:val="00305409"/>
    <w:rsid w:val="003609EF"/>
    <w:rsid w:val="0036231A"/>
    <w:rsid w:val="00374DD4"/>
    <w:rsid w:val="003C1015"/>
    <w:rsid w:val="003E1A36"/>
    <w:rsid w:val="00410371"/>
    <w:rsid w:val="004242F1"/>
    <w:rsid w:val="004375EC"/>
    <w:rsid w:val="004B6F2C"/>
    <w:rsid w:val="004B75B7"/>
    <w:rsid w:val="004E1669"/>
    <w:rsid w:val="0051580D"/>
    <w:rsid w:val="00547111"/>
    <w:rsid w:val="005642C4"/>
    <w:rsid w:val="00570453"/>
    <w:rsid w:val="00592D74"/>
    <w:rsid w:val="005E2C44"/>
    <w:rsid w:val="00621188"/>
    <w:rsid w:val="006257ED"/>
    <w:rsid w:val="00630AA0"/>
    <w:rsid w:val="00695808"/>
    <w:rsid w:val="006B46FB"/>
    <w:rsid w:val="006E21FB"/>
    <w:rsid w:val="00721A89"/>
    <w:rsid w:val="00792342"/>
    <w:rsid w:val="007977A8"/>
    <w:rsid w:val="007B512A"/>
    <w:rsid w:val="007C2097"/>
    <w:rsid w:val="007C4F86"/>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12786"/>
    <w:rsid w:val="00C27A87"/>
    <w:rsid w:val="00C41842"/>
    <w:rsid w:val="00C522A4"/>
    <w:rsid w:val="00C56A31"/>
    <w:rsid w:val="00C66BA2"/>
    <w:rsid w:val="00C75CB0"/>
    <w:rsid w:val="00C95985"/>
    <w:rsid w:val="00CB2186"/>
    <w:rsid w:val="00CC5026"/>
    <w:rsid w:val="00CC68D0"/>
    <w:rsid w:val="00D03F9A"/>
    <w:rsid w:val="00D06D51"/>
    <w:rsid w:val="00D24991"/>
    <w:rsid w:val="00D50255"/>
    <w:rsid w:val="00D66520"/>
    <w:rsid w:val="00DE34CF"/>
    <w:rsid w:val="00E009D2"/>
    <w:rsid w:val="00E126BE"/>
    <w:rsid w:val="00E13F3D"/>
    <w:rsid w:val="00E34898"/>
    <w:rsid w:val="00E578B6"/>
    <w:rsid w:val="00E8079D"/>
    <w:rsid w:val="00EB09B7"/>
    <w:rsid w:val="00EB1B8A"/>
    <w:rsid w:val="00ED5BF4"/>
    <w:rsid w:val="00EE7D7C"/>
    <w:rsid w:val="00F25D98"/>
    <w:rsid w:val="00F300FB"/>
    <w:rsid w:val="00F860F9"/>
    <w:rsid w:val="00FB6386"/>
    <w:rsid w:val="00FC61BF"/>
    <w:rsid w:val="00FD74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4CE39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02A12"/>
    <w:rPr>
      <w:rFonts w:ascii="Times New Roman" w:hAnsi="Times New Roman"/>
      <w:lang w:val="en-GB" w:eastAsia="en-US"/>
    </w:rPr>
  </w:style>
  <w:style w:type="character" w:customStyle="1" w:styleId="B1Char">
    <w:name w:val="B1 Char"/>
    <w:link w:val="B1"/>
    <w:locked/>
    <w:rsid w:val="00302A12"/>
    <w:rPr>
      <w:rFonts w:ascii="Times New Roman" w:hAnsi="Times New Roman"/>
      <w:lang w:val="en-GB" w:eastAsia="en-US"/>
    </w:rPr>
  </w:style>
  <w:style w:type="character" w:customStyle="1" w:styleId="B2Char">
    <w:name w:val="B2 Char"/>
    <w:link w:val="B2"/>
    <w:rsid w:val="00302A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3F7E5-702B-4013-95CE-7A420218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740</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6</cp:lastModifiedBy>
  <cp:revision>7</cp:revision>
  <cp:lastPrinted>1899-12-31T23:00:00Z</cp:lastPrinted>
  <dcterms:created xsi:type="dcterms:W3CDTF">2019-10-11T06:04:00Z</dcterms:created>
  <dcterms:modified xsi:type="dcterms:W3CDTF">2019-10-11T06:59:00Z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