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27A1B5A9" w:rsidR="00E8079D" w:rsidRPr="007E47D4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E47D4">
        <w:rPr>
          <w:b/>
          <w:sz w:val="24"/>
        </w:rPr>
        <w:t>3GPP TSG-CT WG</w:t>
      </w:r>
      <w:r w:rsidR="00FE4C1E" w:rsidRPr="007E47D4">
        <w:rPr>
          <w:b/>
          <w:sz w:val="24"/>
        </w:rPr>
        <w:t>1</w:t>
      </w:r>
      <w:r w:rsidRPr="007E47D4">
        <w:rPr>
          <w:b/>
          <w:sz w:val="24"/>
        </w:rPr>
        <w:t xml:space="preserve"> Meeting #</w:t>
      </w:r>
      <w:r w:rsidR="00FE4C1E" w:rsidRPr="007E47D4">
        <w:rPr>
          <w:b/>
          <w:sz w:val="24"/>
        </w:rPr>
        <w:t>1</w:t>
      </w:r>
      <w:r w:rsidR="00227EAD" w:rsidRPr="007E47D4">
        <w:rPr>
          <w:b/>
          <w:sz w:val="24"/>
        </w:rPr>
        <w:t>20</w:t>
      </w:r>
      <w:r w:rsidRPr="007E47D4">
        <w:rPr>
          <w:b/>
          <w:i/>
          <w:sz w:val="28"/>
        </w:rPr>
        <w:tab/>
      </w:r>
      <w:r w:rsidRPr="007E47D4">
        <w:rPr>
          <w:b/>
          <w:sz w:val="24"/>
        </w:rPr>
        <w:t>C</w:t>
      </w:r>
      <w:r w:rsidR="00FE4C1E" w:rsidRPr="007E47D4">
        <w:rPr>
          <w:b/>
          <w:sz w:val="24"/>
        </w:rPr>
        <w:t>1</w:t>
      </w:r>
      <w:r w:rsidRPr="007E47D4">
        <w:rPr>
          <w:b/>
          <w:sz w:val="24"/>
        </w:rPr>
        <w:t>-19</w:t>
      </w:r>
      <w:r w:rsidR="009A232F">
        <w:rPr>
          <w:b/>
          <w:sz w:val="24"/>
        </w:rPr>
        <w:t>6</w:t>
      </w:r>
      <w:r w:rsidR="00E31233">
        <w:rPr>
          <w:b/>
          <w:sz w:val="24"/>
        </w:rPr>
        <w:t>933</w:t>
      </w:r>
      <w:bookmarkStart w:id="0" w:name="_GoBack"/>
      <w:bookmarkEnd w:id="0"/>
    </w:p>
    <w:p w14:paraId="25F08375" w14:textId="77777777" w:rsidR="00E8079D" w:rsidRPr="007E47D4" w:rsidRDefault="00227EAD" w:rsidP="00E8079D">
      <w:pPr>
        <w:pStyle w:val="CRCoverPage"/>
        <w:outlineLvl w:val="0"/>
        <w:rPr>
          <w:b/>
          <w:sz w:val="24"/>
        </w:rPr>
      </w:pPr>
      <w:r w:rsidRPr="007E47D4">
        <w:rPr>
          <w:b/>
          <w:sz w:val="24"/>
        </w:rPr>
        <w:t xml:space="preserve">Portoroz (Slovenia), 7-11 October </w:t>
      </w:r>
      <w:r w:rsidR="00FE4C1E" w:rsidRPr="007E47D4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E47D4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7E47D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E47D4">
              <w:rPr>
                <w:i/>
                <w:sz w:val="14"/>
              </w:rPr>
              <w:t>CR-Form-v</w:t>
            </w:r>
            <w:r w:rsidR="008863B9" w:rsidRPr="007E47D4">
              <w:rPr>
                <w:i/>
                <w:sz w:val="14"/>
              </w:rPr>
              <w:t>12.0</w:t>
            </w:r>
          </w:p>
        </w:tc>
      </w:tr>
      <w:tr w:rsidR="001E41F3" w:rsidRPr="007E47D4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7E47D4" w:rsidRDefault="001E41F3">
            <w:pPr>
              <w:pStyle w:val="CRCoverPage"/>
              <w:spacing w:after="0"/>
              <w:jc w:val="center"/>
            </w:pPr>
            <w:r w:rsidRPr="007E47D4">
              <w:rPr>
                <w:b/>
                <w:sz w:val="32"/>
              </w:rPr>
              <w:t>CHANGE REQUEST</w:t>
            </w:r>
          </w:p>
        </w:tc>
      </w:tr>
      <w:tr w:rsidR="001E41F3" w:rsidRPr="007E47D4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7E47D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038D0AF5" w:rsidR="001E41F3" w:rsidRPr="007E47D4" w:rsidRDefault="00B711D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53D686FB" w14:textId="77777777" w:rsidR="001E41F3" w:rsidRPr="007E47D4" w:rsidRDefault="001E41F3">
            <w:pPr>
              <w:pStyle w:val="CRCoverPage"/>
              <w:spacing w:after="0"/>
              <w:jc w:val="center"/>
            </w:pPr>
            <w:r w:rsidRPr="007E47D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7D004AAC" w:rsidR="001E41F3" w:rsidRPr="007E47D4" w:rsidRDefault="009A232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0460</w:t>
            </w:r>
          </w:p>
        </w:tc>
        <w:tc>
          <w:tcPr>
            <w:tcW w:w="709" w:type="dxa"/>
          </w:tcPr>
          <w:p w14:paraId="2AF98B5E" w14:textId="77777777" w:rsidR="001E41F3" w:rsidRPr="007E47D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E47D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6BF6A74F" w:rsidR="001E41F3" w:rsidRPr="007E47D4" w:rsidRDefault="00E3123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F1D12F3" w14:textId="77777777" w:rsidR="001E41F3" w:rsidRPr="007E47D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E47D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0411D151" w:rsidR="001E41F3" w:rsidRPr="007E47D4" w:rsidRDefault="00B711D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7E47D4" w:rsidRDefault="001E41F3">
            <w:pPr>
              <w:pStyle w:val="CRCoverPage"/>
              <w:spacing w:after="0"/>
            </w:pPr>
          </w:p>
        </w:tc>
      </w:tr>
      <w:tr w:rsidR="001E41F3" w:rsidRPr="007E47D4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7E47D4" w:rsidRDefault="001E41F3">
            <w:pPr>
              <w:pStyle w:val="CRCoverPage"/>
              <w:spacing w:after="0"/>
            </w:pPr>
          </w:p>
        </w:tc>
      </w:tr>
      <w:tr w:rsidR="001E41F3" w:rsidRPr="007E47D4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7E47D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E47D4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7E47D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E47D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E47D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E47D4">
              <w:rPr>
                <w:rFonts w:cs="Arial"/>
                <w:b/>
                <w:i/>
                <w:color w:val="FF0000"/>
              </w:rPr>
              <w:t xml:space="preserve"> </w:t>
            </w:r>
            <w:r w:rsidRPr="007E47D4">
              <w:rPr>
                <w:rFonts w:cs="Arial"/>
                <w:i/>
              </w:rPr>
              <w:t>on using this form</w:t>
            </w:r>
            <w:r w:rsidR="0051580D" w:rsidRPr="007E47D4">
              <w:rPr>
                <w:rFonts w:cs="Arial"/>
                <w:i/>
              </w:rPr>
              <w:t>: c</w:t>
            </w:r>
            <w:r w:rsidR="00F25D98" w:rsidRPr="007E47D4">
              <w:rPr>
                <w:rFonts w:cs="Arial"/>
                <w:i/>
              </w:rPr>
              <w:t xml:space="preserve">omprehensive instructions can be found at </w:t>
            </w:r>
            <w:r w:rsidR="001B7A65" w:rsidRPr="007E47D4">
              <w:rPr>
                <w:rFonts w:cs="Arial"/>
                <w:i/>
              </w:rPr>
              <w:br/>
            </w:r>
            <w:hyperlink r:id="rId14" w:history="1">
              <w:r w:rsidR="00DE34CF" w:rsidRPr="007E47D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E47D4">
              <w:rPr>
                <w:rFonts w:cs="Arial"/>
                <w:i/>
              </w:rPr>
              <w:t>.</w:t>
            </w:r>
          </w:p>
        </w:tc>
      </w:tr>
      <w:tr w:rsidR="001E41F3" w:rsidRPr="007E47D4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7E47D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E47D4" w14:paraId="33D8704F" w14:textId="77777777" w:rsidTr="00A7671C">
        <w:tc>
          <w:tcPr>
            <w:tcW w:w="2835" w:type="dxa"/>
          </w:tcPr>
          <w:p w14:paraId="4C8204D1" w14:textId="77777777" w:rsidR="00F25D98" w:rsidRPr="007E47D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Proposed change</w:t>
            </w:r>
            <w:r w:rsidR="00A7671C" w:rsidRPr="007E47D4">
              <w:rPr>
                <w:b/>
                <w:i/>
              </w:rPr>
              <w:t xml:space="preserve"> </w:t>
            </w:r>
            <w:r w:rsidRPr="007E47D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7E47D4" w:rsidRDefault="00F25D98" w:rsidP="001E41F3">
            <w:pPr>
              <w:pStyle w:val="CRCoverPage"/>
              <w:spacing w:after="0"/>
              <w:jc w:val="right"/>
            </w:pPr>
            <w:r w:rsidRPr="007E47D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0C62E9E1" w:rsidR="00F25D98" w:rsidRPr="007E47D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7E47D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E47D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1AF66FD6" w:rsidR="00F25D98" w:rsidRPr="007E47D4" w:rsidRDefault="007E47D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E47D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7E47D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E47D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7E47D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7E47D4" w:rsidRDefault="00F25D98" w:rsidP="001E41F3">
            <w:pPr>
              <w:pStyle w:val="CRCoverPage"/>
              <w:spacing w:after="0"/>
              <w:jc w:val="right"/>
            </w:pPr>
            <w:r w:rsidRPr="007E47D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77777777" w:rsidR="00F25D98" w:rsidRPr="007E47D4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7E47D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E47D4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7E47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Title:</w:t>
            </w:r>
            <w:r w:rsidRPr="007E47D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05C1553F" w:rsidR="001E41F3" w:rsidRPr="007E47D4" w:rsidRDefault="009A232F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IMSI-based SUPI in an SNPN and impact to the “list of subscriber data”</w:t>
            </w:r>
          </w:p>
        </w:tc>
      </w:tr>
      <w:tr w:rsidR="001E41F3" w:rsidRPr="007E47D4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7E47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2DD58BFB" w:rsidR="001E41F3" w:rsidRPr="007E47D4" w:rsidRDefault="007E47D4">
            <w:pPr>
              <w:pStyle w:val="CRCoverPage"/>
              <w:spacing w:after="0"/>
              <w:ind w:left="100"/>
            </w:pPr>
            <w:r w:rsidRPr="007E47D4">
              <w:t>Nokia, Nokia Shanghai Bell</w:t>
            </w:r>
          </w:p>
        </w:tc>
      </w:tr>
      <w:tr w:rsidR="001E41F3" w:rsidRPr="007E47D4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7E47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7E47D4" w:rsidRDefault="00FE4C1E" w:rsidP="00547111">
            <w:pPr>
              <w:pStyle w:val="CRCoverPage"/>
              <w:spacing w:after="0"/>
              <w:ind w:left="100"/>
            </w:pPr>
            <w:r w:rsidRPr="007E47D4">
              <w:t>C1</w:t>
            </w:r>
          </w:p>
        </w:tc>
      </w:tr>
      <w:tr w:rsidR="001E41F3" w:rsidRPr="007E47D4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7E47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Work item code</w:t>
            </w:r>
            <w:r w:rsidR="0051580D" w:rsidRPr="007E47D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1CFD0A6A" w:rsidR="001E41F3" w:rsidRPr="007E47D4" w:rsidRDefault="007E47D4">
            <w:pPr>
              <w:pStyle w:val="CRCoverPage"/>
              <w:spacing w:after="0"/>
              <w:ind w:left="100"/>
            </w:pPr>
            <w:r w:rsidRPr="007E47D4"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7E47D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7E47D4" w:rsidRDefault="001E41F3">
            <w:pPr>
              <w:pStyle w:val="CRCoverPage"/>
              <w:spacing w:after="0"/>
              <w:jc w:val="right"/>
            </w:pPr>
            <w:r w:rsidRPr="007E47D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2610D672" w:rsidR="001E41F3" w:rsidRPr="007E47D4" w:rsidRDefault="007E47D4">
            <w:pPr>
              <w:pStyle w:val="CRCoverPage"/>
              <w:spacing w:after="0"/>
              <w:ind w:left="100"/>
            </w:pPr>
            <w:r w:rsidRPr="007E47D4">
              <w:t>2019-</w:t>
            </w:r>
            <w:r w:rsidR="00717A56">
              <w:t>10-09</w:t>
            </w:r>
          </w:p>
        </w:tc>
      </w:tr>
      <w:tr w:rsidR="001E41F3" w:rsidRPr="007E47D4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7E47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3CD882E5" w:rsidR="001E41F3" w:rsidRPr="007E47D4" w:rsidRDefault="00E3123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7E47D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7E47D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E47D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7A3694C6" w:rsidR="001E41F3" w:rsidRPr="007E47D4" w:rsidRDefault="007E47D4">
            <w:pPr>
              <w:pStyle w:val="CRCoverPage"/>
              <w:spacing w:after="0"/>
              <w:ind w:left="100"/>
            </w:pPr>
            <w:r w:rsidRPr="007E47D4">
              <w:t>Rel-16</w:t>
            </w:r>
          </w:p>
        </w:tc>
      </w:tr>
      <w:tr w:rsidR="001E41F3" w:rsidRPr="007E47D4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7E47D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7E47D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E47D4">
              <w:rPr>
                <w:i/>
                <w:sz w:val="18"/>
              </w:rPr>
              <w:t xml:space="preserve">Use </w:t>
            </w:r>
            <w:r w:rsidRPr="007E47D4">
              <w:rPr>
                <w:i/>
                <w:sz w:val="18"/>
                <w:u w:val="single"/>
              </w:rPr>
              <w:t>one</w:t>
            </w:r>
            <w:r w:rsidRPr="007E47D4">
              <w:rPr>
                <w:i/>
                <w:sz w:val="18"/>
              </w:rPr>
              <w:t xml:space="preserve"> of the following categories:</w:t>
            </w:r>
            <w:r w:rsidRPr="007E47D4">
              <w:rPr>
                <w:b/>
                <w:i/>
                <w:sz w:val="18"/>
              </w:rPr>
              <w:br/>
              <w:t>F</w:t>
            </w:r>
            <w:r w:rsidRPr="007E47D4">
              <w:rPr>
                <w:i/>
                <w:sz w:val="18"/>
              </w:rPr>
              <w:t xml:space="preserve">  (correction)</w:t>
            </w:r>
            <w:r w:rsidRPr="007E47D4">
              <w:rPr>
                <w:i/>
                <w:sz w:val="18"/>
              </w:rPr>
              <w:br/>
            </w:r>
            <w:r w:rsidRPr="007E47D4">
              <w:rPr>
                <w:b/>
                <w:i/>
                <w:sz w:val="18"/>
              </w:rPr>
              <w:t>A</w:t>
            </w:r>
            <w:r w:rsidRPr="007E47D4">
              <w:rPr>
                <w:i/>
                <w:sz w:val="18"/>
              </w:rPr>
              <w:t xml:space="preserve">  (</w:t>
            </w:r>
            <w:r w:rsidR="00DE34CF" w:rsidRPr="007E47D4">
              <w:rPr>
                <w:i/>
                <w:sz w:val="18"/>
              </w:rPr>
              <w:t xml:space="preserve">mirror </w:t>
            </w:r>
            <w:r w:rsidRPr="007E47D4">
              <w:rPr>
                <w:i/>
                <w:sz w:val="18"/>
              </w:rPr>
              <w:t>correspond</w:t>
            </w:r>
            <w:r w:rsidR="00DE34CF" w:rsidRPr="007E47D4">
              <w:rPr>
                <w:i/>
                <w:sz w:val="18"/>
              </w:rPr>
              <w:t xml:space="preserve">ing </w:t>
            </w:r>
            <w:r w:rsidRPr="007E47D4">
              <w:rPr>
                <w:i/>
                <w:sz w:val="18"/>
              </w:rPr>
              <w:t xml:space="preserve">to a </w:t>
            </w:r>
            <w:r w:rsidR="00DE34CF" w:rsidRPr="007E47D4">
              <w:rPr>
                <w:i/>
                <w:sz w:val="18"/>
              </w:rPr>
              <w:t xml:space="preserve">change </w:t>
            </w:r>
            <w:r w:rsidRPr="007E47D4">
              <w:rPr>
                <w:i/>
                <w:sz w:val="18"/>
              </w:rPr>
              <w:t>in an earlier release)</w:t>
            </w:r>
            <w:r w:rsidRPr="007E47D4">
              <w:rPr>
                <w:i/>
                <w:sz w:val="18"/>
              </w:rPr>
              <w:br/>
            </w:r>
            <w:r w:rsidRPr="007E47D4">
              <w:rPr>
                <w:b/>
                <w:i/>
                <w:sz w:val="18"/>
              </w:rPr>
              <w:t>B</w:t>
            </w:r>
            <w:r w:rsidRPr="007E47D4">
              <w:rPr>
                <w:i/>
                <w:sz w:val="18"/>
              </w:rPr>
              <w:t xml:space="preserve">  (addition of feature), </w:t>
            </w:r>
            <w:r w:rsidRPr="007E47D4">
              <w:rPr>
                <w:i/>
                <w:sz w:val="18"/>
              </w:rPr>
              <w:br/>
            </w:r>
            <w:r w:rsidRPr="007E47D4">
              <w:rPr>
                <w:b/>
                <w:i/>
                <w:sz w:val="18"/>
              </w:rPr>
              <w:t>C</w:t>
            </w:r>
            <w:r w:rsidRPr="007E47D4">
              <w:rPr>
                <w:i/>
                <w:sz w:val="18"/>
              </w:rPr>
              <w:t xml:space="preserve">  (functional modification of feature)</w:t>
            </w:r>
            <w:r w:rsidRPr="007E47D4">
              <w:rPr>
                <w:i/>
                <w:sz w:val="18"/>
              </w:rPr>
              <w:br/>
            </w:r>
            <w:r w:rsidRPr="007E47D4">
              <w:rPr>
                <w:b/>
                <w:i/>
                <w:sz w:val="18"/>
              </w:rPr>
              <w:t>D</w:t>
            </w:r>
            <w:r w:rsidRPr="007E47D4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7E47D4" w:rsidRDefault="001E41F3">
            <w:pPr>
              <w:pStyle w:val="CRCoverPage"/>
            </w:pPr>
            <w:r w:rsidRPr="007E47D4">
              <w:rPr>
                <w:sz w:val="18"/>
              </w:rPr>
              <w:t>Detailed explanations of the above categories can</w:t>
            </w:r>
            <w:r w:rsidRPr="007E47D4">
              <w:rPr>
                <w:sz w:val="18"/>
              </w:rPr>
              <w:br/>
              <w:t xml:space="preserve">be found in 3GPP </w:t>
            </w:r>
            <w:hyperlink r:id="rId15" w:history="1">
              <w:r w:rsidRPr="007E47D4">
                <w:rPr>
                  <w:rStyle w:val="Hyperlink"/>
                  <w:sz w:val="18"/>
                </w:rPr>
                <w:t>TR 21.900</w:t>
              </w:r>
            </w:hyperlink>
            <w:r w:rsidRPr="007E47D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7E47D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E47D4">
              <w:rPr>
                <w:i/>
                <w:sz w:val="18"/>
              </w:rPr>
              <w:t xml:space="preserve">Use </w:t>
            </w:r>
            <w:r w:rsidRPr="007E47D4">
              <w:rPr>
                <w:i/>
                <w:sz w:val="18"/>
                <w:u w:val="single"/>
              </w:rPr>
              <w:t>one</w:t>
            </w:r>
            <w:r w:rsidRPr="007E47D4">
              <w:rPr>
                <w:i/>
                <w:sz w:val="18"/>
              </w:rPr>
              <w:t xml:space="preserve"> of the following releases:</w:t>
            </w:r>
            <w:r w:rsidRPr="007E47D4">
              <w:rPr>
                <w:i/>
                <w:sz w:val="18"/>
              </w:rPr>
              <w:br/>
              <w:t>Rel-8</w:t>
            </w:r>
            <w:r w:rsidRPr="007E47D4">
              <w:rPr>
                <w:i/>
                <w:sz w:val="18"/>
              </w:rPr>
              <w:tab/>
              <w:t>(Release 8)</w:t>
            </w:r>
            <w:r w:rsidR="007C2097" w:rsidRPr="007E47D4">
              <w:rPr>
                <w:i/>
                <w:sz w:val="18"/>
              </w:rPr>
              <w:br/>
              <w:t>Rel-9</w:t>
            </w:r>
            <w:r w:rsidR="007C2097" w:rsidRPr="007E47D4">
              <w:rPr>
                <w:i/>
                <w:sz w:val="18"/>
              </w:rPr>
              <w:tab/>
              <w:t>(Release 9)</w:t>
            </w:r>
            <w:r w:rsidR="009777D9" w:rsidRPr="007E47D4">
              <w:rPr>
                <w:i/>
                <w:sz w:val="18"/>
              </w:rPr>
              <w:br/>
              <w:t>Rel-10</w:t>
            </w:r>
            <w:r w:rsidR="009777D9" w:rsidRPr="007E47D4">
              <w:rPr>
                <w:i/>
                <w:sz w:val="18"/>
              </w:rPr>
              <w:tab/>
              <w:t>(Release 10)</w:t>
            </w:r>
            <w:r w:rsidR="000C038A" w:rsidRPr="007E47D4">
              <w:rPr>
                <w:i/>
                <w:sz w:val="18"/>
              </w:rPr>
              <w:br/>
              <w:t>Rel-11</w:t>
            </w:r>
            <w:r w:rsidR="000C038A" w:rsidRPr="007E47D4">
              <w:rPr>
                <w:i/>
                <w:sz w:val="18"/>
              </w:rPr>
              <w:tab/>
              <w:t>(Release 11)</w:t>
            </w:r>
            <w:r w:rsidR="000C038A" w:rsidRPr="007E47D4">
              <w:rPr>
                <w:i/>
                <w:sz w:val="18"/>
              </w:rPr>
              <w:br/>
              <w:t>Rel-12</w:t>
            </w:r>
            <w:r w:rsidR="000C038A" w:rsidRPr="007E47D4">
              <w:rPr>
                <w:i/>
                <w:sz w:val="18"/>
              </w:rPr>
              <w:tab/>
              <w:t>(Release 12)</w:t>
            </w:r>
            <w:r w:rsidR="0051580D" w:rsidRPr="007E47D4">
              <w:rPr>
                <w:i/>
                <w:sz w:val="18"/>
              </w:rPr>
              <w:br/>
            </w:r>
            <w:bookmarkStart w:id="2" w:name="OLE_LINK1"/>
            <w:r w:rsidR="0051580D" w:rsidRPr="007E47D4">
              <w:rPr>
                <w:i/>
                <w:sz w:val="18"/>
              </w:rPr>
              <w:t>Rel-13</w:t>
            </w:r>
            <w:r w:rsidR="0051580D" w:rsidRPr="007E47D4">
              <w:rPr>
                <w:i/>
                <w:sz w:val="18"/>
              </w:rPr>
              <w:tab/>
              <w:t>(Release 13)</w:t>
            </w:r>
            <w:bookmarkEnd w:id="2"/>
            <w:r w:rsidR="00BD6BB8" w:rsidRPr="007E47D4">
              <w:rPr>
                <w:i/>
                <w:sz w:val="18"/>
              </w:rPr>
              <w:br/>
              <w:t>Rel-14</w:t>
            </w:r>
            <w:r w:rsidR="00BD6BB8" w:rsidRPr="007E47D4">
              <w:rPr>
                <w:i/>
                <w:sz w:val="18"/>
              </w:rPr>
              <w:tab/>
              <w:t>(Release 14)</w:t>
            </w:r>
            <w:r w:rsidR="00E34898" w:rsidRPr="007E47D4">
              <w:rPr>
                <w:i/>
                <w:sz w:val="18"/>
              </w:rPr>
              <w:br/>
              <w:t>Rel-15</w:t>
            </w:r>
            <w:r w:rsidR="00E34898" w:rsidRPr="007E47D4">
              <w:rPr>
                <w:i/>
                <w:sz w:val="18"/>
              </w:rPr>
              <w:tab/>
              <w:t>(Release 15)</w:t>
            </w:r>
            <w:r w:rsidR="00E34898" w:rsidRPr="007E47D4">
              <w:rPr>
                <w:i/>
                <w:sz w:val="18"/>
              </w:rPr>
              <w:br/>
              <w:t>Rel-16</w:t>
            </w:r>
            <w:r w:rsidR="00E34898" w:rsidRPr="007E47D4">
              <w:rPr>
                <w:i/>
                <w:sz w:val="18"/>
              </w:rPr>
              <w:tab/>
              <w:t>(Release 16)</w:t>
            </w:r>
          </w:p>
        </w:tc>
      </w:tr>
      <w:tr w:rsidR="001E41F3" w:rsidRPr="007E47D4" w14:paraId="18E9F83C" w14:textId="77777777" w:rsidTr="00547111">
        <w:tc>
          <w:tcPr>
            <w:tcW w:w="1843" w:type="dxa"/>
          </w:tcPr>
          <w:p w14:paraId="7A55AD10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6E892" w14:textId="6E24843E" w:rsidR="00253125" w:rsidRDefault="0071533C" w:rsidP="00253125">
            <w:pPr>
              <w:pStyle w:val="CRCoverPage"/>
              <w:spacing w:after="0"/>
              <w:ind w:left="100"/>
            </w:pPr>
            <w:r>
              <w:t xml:space="preserve">While it is acknowledged that there will be a discussion in SA2 in terms of </w:t>
            </w:r>
            <w:r w:rsidR="008A402B">
              <w:t>subscriber identifier when credentials from the USIM are used</w:t>
            </w:r>
            <w:r>
              <w:t>, since there is no conclusion on this topic yet, an editor’s note is required.</w:t>
            </w:r>
          </w:p>
          <w:p w14:paraId="019F4ADA" w14:textId="6C9FD622" w:rsidR="0071533C" w:rsidRPr="007E47D4" w:rsidRDefault="0071533C" w:rsidP="008A402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1E41F3" w:rsidRPr="007E47D4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Summary of change</w:t>
            </w:r>
            <w:r w:rsidR="0051580D" w:rsidRPr="007E47D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3A398146" w:rsidR="001E41F3" w:rsidRPr="007E47D4" w:rsidRDefault="008A402B">
            <w:pPr>
              <w:pStyle w:val="CRCoverPage"/>
              <w:spacing w:after="0"/>
              <w:ind w:left="100"/>
            </w:pPr>
            <w:r>
              <w:t>An e</w:t>
            </w:r>
            <w:r w:rsidR="00717A56">
              <w:t>ditor’s note</w:t>
            </w:r>
            <w:r>
              <w:t xml:space="preserve"> addressing the issue above is</w:t>
            </w:r>
            <w:r w:rsidR="00717A56">
              <w:t xml:space="preserve"> included.</w:t>
            </w:r>
          </w:p>
        </w:tc>
      </w:tr>
      <w:tr w:rsidR="001E41F3" w:rsidRPr="007E47D4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647BEA07" w:rsidR="001E41F3" w:rsidRPr="007E47D4" w:rsidRDefault="008A402B">
            <w:pPr>
              <w:pStyle w:val="CRCoverPage"/>
              <w:spacing w:after="0"/>
              <w:ind w:left="100"/>
            </w:pPr>
            <w:r>
              <w:t>The i</w:t>
            </w:r>
            <w:r w:rsidR="00717A56">
              <w:t xml:space="preserve">ssue identified during the meeting </w:t>
            </w:r>
            <w:r>
              <w:t>is</w:t>
            </w:r>
            <w:r w:rsidR="00717A56">
              <w:t xml:space="preserve"> </w:t>
            </w:r>
            <w:r>
              <w:t>unknown</w:t>
            </w:r>
            <w:r w:rsidR="00717A56">
              <w:t>.</w:t>
            </w:r>
          </w:p>
        </w:tc>
      </w:tr>
      <w:tr w:rsidR="001E41F3" w:rsidRPr="007E47D4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6E237F62" w:rsidR="001E41F3" w:rsidRPr="007E47D4" w:rsidRDefault="00CC5B54">
            <w:pPr>
              <w:pStyle w:val="CRCoverPage"/>
              <w:spacing w:after="0"/>
              <w:ind w:left="100"/>
            </w:pPr>
            <w:r>
              <w:t>4.9.3.0</w:t>
            </w:r>
          </w:p>
        </w:tc>
      </w:tr>
      <w:tr w:rsidR="001E41F3" w:rsidRPr="007E47D4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7E47D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E47D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7E47D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E47D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7E47D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7E47D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E47D4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5922712B" w:rsidR="001E41F3" w:rsidRPr="007E47D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195C6C18" w:rsidR="001E41F3" w:rsidRPr="007E47D4" w:rsidRDefault="00E312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7E47D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E47D4">
              <w:t xml:space="preserve"> Other core specifications</w:t>
            </w:r>
            <w:r w:rsidRPr="007E47D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42FAB37F" w:rsidR="001E41F3" w:rsidRPr="007E47D4" w:rsidRDefault="00145D43">
            <w:pPr>
              <w:pStyle w:val="CRCoverPage"/>
              <w:spacing w:after="0"/>
              <w:ind w:left="99"/>
            </w:pPr>
            <w:r w:rsidRPr="007E47D4">
              <w:t>TS</w:t>
            </w:r>
            <w:r w:rsidR="00717A56">
              <w:t>/TR</w:t>
            </w:r>
            <w:r w:rsidR="00E31233" w:rsidRPr="007E47D4">
              <w:t xml:space="preserve"> ... CR ...</w:t>
            </w:r>
            <w:r w:rsidR="00E31233">
              <w:t xml:space="preserve"> </w:t>
            </w:r>
          </w:p>
        </w:tc>
      </w:tr>
      <w:tr w:rsidR="001E41F3" w:rsidRPr="007E47D4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7E47D4" w:rsidRDefault="001E41F3">
            <w:pPr>
              <w:pStyle w:val="CRCoverPage"/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7E47D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7E47D4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E47D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7E47D4" w:rsidRDefault="001E41F3">
            <w:pPr>
              <w:pStyle w:val="CRCoverPage"/>
              <w:spacing w:after="0"/>
            </w:pPr>
            <w:r w:rsidRPr="007E47D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7E47D4" w:rsidRDefault="00145D43">
            <w:pPr>
              <w:pStyle w:val="CRCoverPage"/>
              <w:spacing w:after="0"/>
              <w:ind w:left="99"/>
            </w:pPr>
            <w:r w:rsidRPr="007E47D4">
              <w:t xml:space="preserve">TS/TR ... CR ... </w:t>
            </w:r>
          </w:p>
        </w:tc>
      </w:tr>
      <w:tr w:rsidR="001E41F3" w:rsidRPr="007E47D4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7E47D4" w:rsidRDefault="00145D43">
            <w:pPr>
              <w:pStyle w:val="CRCoverPage"/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 xml:space="preserve">(show </w:t>
            </w:r>
            <w:r w:rsidR="00592D74" w:rsidRPr="007E47D4">
              <w:rPr>
                <w:b/>
                <w:i/>
              </w:rPr>
              <w:t xml:space="preserve">related </w:t>
            </w:r>
            <w:r w:rsidRPr="007E47D4">
              <w:rPr>
                <w:b/>
                <w:i/>
              </w:rPr>
              <w:t>CR</w:t>
            </w:r>
            <w:r w:rsidR="00592D74" w:rsidRPr="007E47D4">
              <w:rPr>
                <w:b/>
                <w:i/>
              </w:rPr>
              <w:t>s</w:t>
            </w:r>
            <w:r w:rsidRPr="007E47D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7E47D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7E47D4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E47D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7E47D4" w:rsidRDefault="001E41F3">
            <w:pPr>
              <w:pStyle w:val="CRCoverPage"/>
              <w:spacing w:after="0"/>
            </w:pPr>
            <w:r w:rsidRPr="007E47D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7E47D4" w:rsidRDefault="00145D43">
            <w:pPr>
              <w:pStyle w:val="CRCoverPage"/>
              <w:spacing w:after="0"/>
              <w:ind w:left="99"/>
            </w:pPr>
            <w:r w:rsidRPr="007E47D4">
              <w:t>TS</w:t>
            </w:r>
            <w:r w:rsidR="000A6394" w:rsidRPr="007E47D4">
              <w:t xml:space="preserve">/TR ... CR ... </w:t>
            </w:r>
          </w:p>
        </w:tc>
      </w:tr>
      <w:tr w:rsidR="001E41F3" w:rsidRPr="007E47D4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7E47D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7E47D4" w:rsidRDefault="001E41F3">
            <w:pPr>
              <w:pStyle w:val="CRCoverPage"/>
              <w:spacing w:after="0"/>
            </w:pPr>
          </w:p>
        </w:tc>
      </w:tr>
      <w:tr w:rsidR="001E41F3" w:rsidRPr="007E47D4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7E47D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E47D4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7E47D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7E47D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E47D4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7E47D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7E47D4" w:rsidRDefault="008863B9">
            <w:pPr>
              <w:pStyle w:val="CRCoverPage"/>
              <w:spacing w:after="0"/>
              <w:ind w:left="100"/>
            </w:pPr>
          </w:p>
        </w:tc>
      </w:tr>
    </w:tbl>
    <w:p w14:paraId="4FD167BE" w14:textId="77777777" w:rsidR="001E41F3" w:rsidRPr="007E47D4" w:rsidRDefault="001E41F3">
      <w:pPr>
        <w:pStyle w:val="CRCoverPage"/>
        <w:spacing w:after="0"/>
        <w:rPr>
          <w:sz w:val="8"/>
          <w:szCs w:val="8"/>
        </w:rPr>
      </w:pPr>
    </w:p>
    <w:p w14:paraId="2F85BDDD" w14:textId="77777777" w:rsidR="001E41F3" w:rsidRPr="007E47D4" w:rsidRDefault="001E41F3">
      <w:pPr>
        <w:sectPr w:rsidR="001E41F3" w:rsidRPr="007E47D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17615" w14:textId="77777777" w:rsidR="00B711D4" w:rsidRPr="00D27A95" w:rsidRDefault="00B711D4" w:rsidP="00B711D4">
      <w:pPr>
        <w:pStyle w:val="Heading4"/>
      </w:pPr>
      <w:bookmarkStart w:id="3" w:name="_Toc20125240"/>
      <w:r>
        <w:lastRenderedPageBreak/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3"/>
    </w:p>
    <w:p w14:paraId="34FBCB56" w14:textId="77777777" w:rsidR="00B711D4" w:rsidRPr="00D27A95" w:rsidRDefault="00B711D4" w:rsidP="00B711D4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3AB47590" w14:textId="77777777" w:rsidR="00B711D4" w:rsidRDefault="00B711D4" w:rsidP="00B711D4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4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4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380EEE8E" w14:textId="4E791291" w:rsidR="00B711D4" w:rsidRDefault="00B711D4" w:rsidP="00B711D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 a network-specific identifier;</w:t>
      </w:r>
    </w:p>
    <w:p w14:paraId="5F9B3FD2" w14:textId="78B42A86" w:rsidR="00717A56" w:rsidRDefault="00717A56" w:rsidP="00717A56">
      <w:pPr>
        <w:pStyle w:val="EditorsNote"/>
        <w:rPr>
          <w:ins w:id="5" w:author="Nokia Author" w:date="2019-10-09T06:57:00Z"/>
          <w:noProof/>
        </w:rPr>
      </w:pPr>
      <w:ins w:id="6" w:author="Nokia Author" w:date="2019-10-09T06:53:00Z">
        <w:r>
          <w:rPr>
            <w:noProof/>
          </w:rPr>
          <w:t xml:space="preserve">Editor's Note </w:t>
        </w:r>
      </w:ins>
      <w:ins w:id="7" w:author="Nokia Author" w:date="2019-10-09T06:54:00Z">
        <w:r w:rsidRPr="006E59FF">
          <w:t xml:space="preserve">[WI: </w:t>
        </w:r>
        <w:r>
          <w:t>Vertical_LAN</w:t>
        </w:r>
        <w:r w:rsidRPr="006E59FF">
          <w:rPr>
            <w:noProof/>
          </w:rPr>
          <w:t>, CR#</w:t>
        </w:r>
        <w:r>
          <w:rPr>
            <w:noProof/>
          </w:rPr>
          <w:t>0460</w:t>
        </w:r>
        <w:r w:rsidRPr="006E59FF">
          <w:rPr>
            <w:noProof/>
          </w:rPr>
          <w:t>]</w:t>
        </w:r>
      </w:ins>
      <w:ins w:id="8" w:author="Nokia Author" w:date="2019-10-09T06:53:00Z">
        <w:r>
          <w:rPr>
            <w:noProof/>
          </w:rPr>
          <w:t>:</w:t>
        </w:r>
        <w:r>
          <w:rPr>
            <w:noProof/>
          </w:rPr>
          <w:tab/>
        </w:r>
      </w:ins>
      <w:ins w:id="9" w:author="Nokia Author" w:date="2019-10-09T08:50:00Z">
        <w:r w:rsidR="003C40F1" w:rsidRPr="003C40F1">
          <w:rPr>
            <w:noProof/>
          </w:rPr>
          <w:t xml:space="preserve">When credentials from the USIM are used, the </w:t>
        </w:r>
      </w:ins>
      <w:ins w:id="10" w:author="Nokia Author" w:date="2019-10-09T08:51:00Z">
        <w:r w:rsidR="008A402B">
          <w:rPr>
            <w:noProof/>
          </w:rPr>
          <w:t xml:space="preserve">subscriber </w:t>
        </w:r>
      </w:ins>
      <w:ins w:id="11" w:author="Nokia Author" w:date="2019-10-09T08:50:00Z">
        <w:r w:rsidR="003C40F1" w:rsidRPr="003C40F1">
          <w:rPr>
            <w:noProof/>
          </w:rPr>
          <w:t>identifier used by the MS to access the SNPN is FFS</w:t>
        </w:r>
      </w:ins>
      <w:ins w:id="12" w:author="Nokia Author" w:date="2019-10-09T06:56:00Z">
        <w:r>
          <w:rPr>
            <w:noProof/>
          </w:rPr>
          <w:t>.</w:t>
        </w:r>
      </w:ins>
    </w:p>
    <w:p w14:paraId="2FE27DE0" w14:textId="6EFF9F9D" w:rsidR="00B711D4" w:rsidRDefault="00B711D4" w:rsidP="00B711D4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credentials;</w:t>
      </w:r>
    </w:p>
    <w:p w14:paraId="1F03CE5F" w14:textId="77777777" w:rsidR="00B711D4" w:rsidRDefault="00B711D4" w:rsidP="00B711D4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7010DDBD" w14:textId="77777777" w:rsidR="00B711D4" w:rsidRDefault="00B711D4" w:rsidP="00B711D4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52178396" w14:textId="44C4082D" w:rsidR="00B711D4" w:rsidRDefault="00B711D4" w:rsidP="00B711D4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6B1FE8EE" w14:textId="2F7A9039" w:rsidR="00B711D4" w:rsidRDefault="00B711D4" w:rsidP="00B711D4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</w:t>
      </w:r>
      <w:r w:rsidRPr="00471544">
        <w:rPr>
          <w:noProof/>
        </w:rPr>
        <w:t>2:</w:t>
      </w:r>
      <w:r w:rsidRPr="00471544">
        <w:rPr>
          <w:noProof/>
        </w:rPr>
        <w:tab/>
        <w:t>Multiple entries can include the same subscriber identifier and credentials.</w:t>
      </w:r>
    </w:p>
    <w:p w14:paraId="4237F1B0" w14:textId="77777777" w:rsidR="00B711D4" w:rsidRDefault="00B711D4" w:rsidP="00B711D4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773FD742" w14:textId="77777777" w:rsidR="00B711D4" w:rsidRDefault="00B711D4" w:rsidP="00B711D4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start </w:t>
      </w:r>
      <w:r>
        <w:rPr>
          <w:lang w:eastAsia="ja-JP"/>
        </w:rPr>
        <w:t xml:space="preserve">an MS implementation specific timer not shorter than 60 minutes,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6731F583" w14:textId="77777777" w:rsidR="00B711D4" w:rsidRDefault="00B711D4" w:rsidP="00B711D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02A48A38" w14:textId="77777777" w:rsidR="00B711D4" w:rsidRDefault="00B711D4" w:rsidP="00B711D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7D5741D5" w14:textId="77777777" w:rsidR="00B711D4" w:rsidRDefault="00B711D4" w:rsidP="00B711D4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17859121" w14:textId="77777777" w:rsidR="00B711D4" w:rsidRDefault="00B711D4" w:rsidP="00B711D4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7A1D560F" w14:textId="77777777" w:rsidR="00B711D4" w:rsidRDefault="00B711D4" w:rsidP="00B711D4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implementation specific timer not shorter than 60 minutes expires;</w:t>
      </w:r>
    </w:p>
    <w:p w14:paraId="527B6AB2" w14:textId="77777777" w:rsidR="00B711D4" w:rsidRDefault="00B711D4" w:rsidP="00B711D4">
      <w:pPr>
        <w:pStyle w:val="B1"/>
      </w:pPr>
      <w:r>
        <w:rPr>
          <w:lang w:eastAsia="ja-JP"/>
        </w:rPr>
        <w:t>c)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63B90235" w14:textId="77777777" w:rsidR="00B711D4" w:rsidRPr="00D27A95" w:rsidRDefault="00B711D4" w:rsidP="00B711D4">
      <w:pPr>
        <w:pStyle w:val="B1"/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4B969966" w14:textId="77777777" w:rsidR="00B711D4" w:rsidRDefault="00B711D4" w:rsidP="00B711D4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6B87B857" w14:textId="77777777" w:rsidR="00B711D4" w:rsidRDefault="00B711D4" w:rsidP="00B711D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50B7DD16" w14:textId="77777777" w:rsidR="00B711D4" w:rsidRDefault="00B711D4" w:rsidP="00B711D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38A97C05" w14:textId="77777777" w:rsidR="00B711D4" w:rsidRDefault="00B711D4" w:rsidP="00B711D4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9079C4A" w14:textId="77777777" w:rsidR="00B711D4" w:rsidRDefault="00B711D4" w:rsidP="00B711D4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14039FDF" w14:textId="77777777" w:rsidR="00B711D4" w:rsidRPr="00D27A95" w:rsidRDefault="00B711D4" w:rsidP="00B711D4">
      <w:pPr>
        <w:pStyle w:val="B1"/>
      </w:pPr>
      <w:r>
        <w:t>b)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6A18F172" w14:textId="77777777" w:rsidR="00B711D4" w:rsidRPr="00D27A95" w:rsidRDefault="00B711D4" w:rsidP="00B711D4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59F38E89" w14:textId="77777777" w:rsidR="00B711D4" w:rsidRDefault="00B711D4" w:rsidP="00B711D4">
      <w:pPr>
        <w:pStyle w:val="EditorsNote"/>
        <w:rPr>
          <w:lang w:val="en-US"/>
        </w:rPr>
      </w:pPr>
      <w:r>
        <w:lastRenderedPageBreak/>
        <w:t xml:space="preserve">Editor's note: </w:t>
      </w:r>
      <w:r>
        <w:rPr>
          <w:lang w:val="en-US"/>
        </w:rPr>
        <w:t>suitable cell in SNPN needs to be specified by RAN2</w:t>
      </w:r>
    </w:p>
    <w:p w14:paraId="6FAFFBBA" w14:textId="77777777" w:rsidR="00B711D4" w:rsidRPr="00F355CE" w:rsidRDefault="00B711D4" w:rsidP="00B711D4">
      <w:pPr>
        <w:pStyle w:val="EditorsNote"/>
        <w:rPr>
          <w:lang w:val="en-US"/>
        </w:rPr>
      </w:pPr>
      <w:r>
        <w:rPr>
          <w:lang w:val="en-US"/>
        </w:rPr>
        <w:t>Editor's note: indicating human-readable name for SNPN is FFS</w:t>
      </w:r>
    </w:p>
    <w:p w14:paraId="38D198F5" w14:textId="338EE12E" w:rsidR="001E41F3" w:rsidRPr="007E47D4" w:rsidRDefault="001E41F3" w:rsidP="007E47D4"/>
    <w:sectPr w:rsidR="001E41F3" w:rsidRPr="007E47D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19069" w14:textId="77777777" w:rsidR="00064170" w:rsidRDefault="00064170">
      <w:r>
        <w:separator/>
      </w:r>
    </w:p>
  </w:endnote>
  <w:endnote w:type="continuationSeparator" w:id="0">
    <w:p w14:paraId="051E9261" w14:textId="77777777" w:rsidR="00064170" w:rsidRDefault="00064170">
      <w:r>
        <w:continuationSeparator/>
      </w:r>
    </w:p>
  </w:endnote>
  <w:endnote w:type="continuationNotice" w:id="1">
    <w:p w14:paraId="043E2677" w14:textId="77777777" w:rsidR="00064170" w:rsidRDefault="000641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alibr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A489" w14:textId="77777777" w:rsidR="009A232F" w:rsidRDefault="009A23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DD718" w14:textId="77777777" w:rsidR="009A232F" w:rsidRDefault="009A23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65223" w14:textId="77777777" w:rsidR="009A232F" w:rsidRDefault="009A23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6EE97" w14:textId="77777777" w:rsidR="00064170" w:rsidRDefault="00064170">
      <w:r>
        <w:separator/>
      </w:r>
    </w:p>
  </w:footnote>
  <w:footnote w:type="continuationSeparator" w:id="0">
    <w:p w14:paraId="008BDDEF" w14:textId="77777777" w:rsidR="00064170" w:rsidRDefault="00064170">
      <w:r>
        <w:continuationSeparator/>
      </w:r>
    </w:p>
  </w:footnote>
  <w:footnote w:type="continuationNotice" w:id="1">
    <w:p w14:paraId="3F86B476" w14:textId="77777777" w:rsidR="00064170" w:rsidRDefault="000641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9A232F" w:rsidRDefault="009A2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29B14" w14:textId="77777777" w:rsidR="009A232F" w:rsidRDefault="009A23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D1C5" w14:textId="77777777" w:rsidR="009A232F" w:rsidRDefault="009A23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9A232F" w:rsidRDefault="009A23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9A232F" w:rsidRDefault="009A23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9A232F" w:rsidRDefault="009A232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Author">
    <w15:presenceInfo w15:providerId="None" w15:userId="Nokia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170"/>
    <w:rsid w:val="000A1F6F"/>
    <w:rsid w:val="000A6394"/>
    <w:rsid w:val="000B7FED"/>
    <w:rsid w:val="000C038A"/>
    <w:rsid w:val="000C6598"/>
    <w:rsid w:val="000E7A51"/>
    <w:rsid w:val="00145D43"/>
    <w:rsid w:val="00192C46"/>
    <w:rsid w:val="001A08B3"/>
    <w:rsid w:val="001A7B60"/>
    <w:rsid w:val="001B52F0"/>
    <w:rsid w:val="001B7A65"/>
    <w:rsid w:val="001E41F3"/>
    <w:rsid w:val="00227EAD"/>
    <w:rsid w:val="0025312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40F1"/>
    <w:rsid w:val="003C61B9"/>
    <w:rsid w:val="003E1A36"/>
    <w:rsid w:val="00410371"/>
    <w:rsid w:val="004242F1"/>
    <w:rsid w:val="004B75B7"/>
    <w:rsid w:val="004E1669"/>
    <w:rsid w:val="0051580D"/>
    <w:rsid w:val="005239E6"/>
    <w:rsid w:val="00547111"/>
    <w:rsid w:val="00570453"/>
    <w:rsid w:val="00592D74"/>
    <w:rsid w:val="005E2C44"/>
    <w:rsid w:val="00621188"/>
    <w:rsid w:val="006257ED"/>
    <w:rsid w:val="006737F9"/>
    <w:rsid w:val="00695808"/>
    <w:rsid w:val="006B46FB"/>
    <w:rsid w:val="006E21FB"/>
    <w:rsid w:val="0071533C"/>
    <w:rsid w:val="00717A56"/>
    <w:rsid w:val="00792342"/>
    <w:rsid w:val="007977A8"/>
    <w:rsid w:val="007B512A"/>
    <w:rsid w:val="007C2097"/>
    <w:rsid w:val="007D6A07"/>
    <w:rsid w:val="007E47D4"/>
    <w:rsid w:val="007F7259"/>
    <w:rsid w:val="008040A8"/>
    <w:rsid w:val="008279FA"/>
    <w:rsid w:val="008626E7"/>
    <w:rsid w:val="00870EE7"/>
    <w:rsid w:val="0088290C"/>
    <w:rsid w:val="008863B9"/>
    <w:rsid w:val="008A402B"/>
    <w:rsid w:val="008A45A6"/>
    <w:rsid w:val="008F686C"/>
    <w:rsid w:val="009148DE"/>
    <w:rsid w:val="00941E30"/>
    <w:rsid w:val="009777D9"/>
    <w:rsid w:val="00991B88"/>
    <w:rsid w:val="009A232F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711D4"/>
    <w:rsid w:val="00B968C8"/>
    <w:rsid w:val="00BA3EC5"/>
    <w:rsid w:val="00BA51D9"/>
    <w:rsid w:val="00BB5DFC"/>
    <w:rsid w:val="00BD279D"/>
    <w:rsid w:val="00BD6BB8"/>
    <w:rsid w:val="00BD7A93"/>
    <w:rsid w:val="00C66BA2"/>
    <w:rsid w:val="00C75CB0"/>
    <w:rsid w:val="00C95985"/>
    <w:rsid w:val="00CC5026"/>
    <w:rsid w:val="00CC5B54"/>
    <w:rsid w:val="00CC68D0"/>
    <w:rsid w:val="00D03F9A"/>
    <w:rsid w:val="00D06D51"/>
    <w:rsid w:val="00D24991"/>
    <w:rsid w:val="00D50255"/>
    <w:rsid w:val="00D66520"/>
    <w:rsid w:val="00D81917"/>
    <w:rsid w:val="00DE34CF"/>
    <w:rsid w:val="00E13F3D"/>
    <w:rsid w:val="00E24B82"/>
    <w:rsid w:val="00E31233"/>
    <w:rsid w:val="00E34898"/>
    <w:rsid w:val="00E8079D"/>
    <w:rsid w:val="00EB09B7"/>
    <w:rsid w:val="00ED212C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E47D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E47D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47D4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1">
    <w:name w:val="B1 Char1"/>
    <w:rsid w:val="00B711D4"/>
    <w:rPr>
      <w:lang w:val="en-GB" w:eastAsia="en-US" w:bidi="ar-SA"/>
    </w:rPr>
  </w:style>
  <w:style w:type="character" w:customStyle="1" w:styleId="NOChar">
    <w:name w:val="NO Char"/>
    <w:link w:val="NO"/>
    <w:rsid w:val="00B7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11D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B711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5AIRPNAIUNRU-529706453-1089</_dlc_DocId>
    <_dlc_DocIdUrl xmlns="71c5aaf6-e6ce-465b-b873-5148d2a4c105">
      <Url>https://nokia.sharepoint.com/sites/c5g/epc/_layouts/15/DocIdRedir.aspx?ID=5AIRPNAIUNRU-529706453-1089</Url>
      <Description>5AIRPNAIUNRU-529706453-1089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A111B3-F648-4765-A48A-56CCE5277FEB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a172805-4a52-411b-ab7a-31123f72fdd0"/>
    <ds:schemaRef ds:uri="b12221c3-31f6-4131-92b6-ad64a8e7740f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2F47DF5-2B52-43AB-88BA-D1982B052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856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KR/Seoul)</cp:lastModifiedBy>
  <cp:revision>2</cp:revision>
  <cp:lastPrinted>1899-12-31T23:00:00Z</cp:lastPrinted>
  <dcterms:created xsi:type="dcterms:W3CDTF">2019-10-10T12:54:00Z</dcterms:created>
  <dcterms:modified xsi:type="dcterms:W3CDTF">2019-10-10T12:54:00Z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ccaad19d-208b-456b-a561-a3088f4ccf72</vt:lpwstr>
  </property>
</Properties>
</file>