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0A40" w:rsidRDefault="009F0A40" w:rsidP="009F0A40">
      <w:pPr>
        <w:pStyle w:val="CRCoverPage"/>
        <w:tabs>
          <w:tab w:val="right" w:pos="9639"/>
        </w:tabs>
        <w:spacing w:after="0"/>
        <w:rPr>
          <w:b/>
          <w:i/>
          <w:noProof/>
          <w:sz w:val="28"/>
        </w:rPr>
      </w:pPr>
      <w:bookmarkStart w:id="0" w:name="_Hlk20126122"/>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C1-196</w:t>
        </w:r>
        <w:r w:rsidR="00A819F5">
          <w:rPr>
            <w:b/>
            <w:i/>
            <w:noProof/>
            <w:sz w:val="28"/>
          </w:rPr>
          <w:t>929</w:t>
        </w:r>
      </w:fldSimple>
    </w:p>
    <w:p w:rsidR="009F0A40" w:rsidRDefault="001F1D9A" w:rsidP="009F0A40">
      <w:pPr>
        <w:pStyle w:val="CRCoverPage"/>
        <w:outlineLvl w:val="0"/>
        <w:rPr>
          <w:b/>
          <w:noProof/>
          <w:sz w:val="24"/>
        </w:rPr>
      </w:pPr>
      <w:fldSimple w:instr=" DOCPROPERTY  Location  \* MERGEFORMAT ">
        <w:r w:rsidR="009F0A40" w:rsidRPr="00BA51D9">
          <w:rPr>
            <w:b/>
            <w:noProof/>
            <w:sz w:val="24"/>
          </w:rPr>
          <w:t>Portoroz</w:t>
        </w:r>
      </w:fldSimple>
      <w:r w:rsidR="009F0A40">
        <w:rPr>
          <w:b/>
          <w:noProof/>
          <w:sz w:val="24"/>
        </w:rPr>
        <w:t xml:space="preserve">, </w:t>
      </w:r>
      <w:fldSimple w:instr=" DOCPROPERTY  Country  \* MERGEFORMAT ">
        <w:r w:rsidR="009F0A40" w:rsidRPr="00BA51D9">
          <w:rPr>
            <w:b/>
            <w:noProof/>
            <w:sz w:val="24"/>
          </w:rPr>
          <w:t>Slovenia</w:t>
        </w:r>
      </w:fldSimple>
      <w:r w:rsidR="009F0A40">
        <w:rPr>
          <w:b/>
          <w:noProof/>
          <w:sz w:val="24"/>
        </w:rPr>
        <w:t xml:space="preserve">, </w:t>
      </w:r>
      <w:fldSimple w:instr=" DOCPROPERTY  StartDate  \* MERGEFORMAT ">
        <w:r w:rsidR="009F0A40" w:rsidRPr="00BA51D9">
          <w:rPr>
            <w:b/>
            <w:noProof/>
            <w:sz w:val="24"/>
          </w:rPr>
          <w:t>7th Oct 2019</w:t>
        </w:r>
      </w:fldSimple>
      <w:r w:rsidR="009F0A40">
        <w:rPr>
          <w:b/>
          <w:noProof/>
          <w:sz w:val="24"/>
        </w:rPr>
        <w:t xml:space="preserve"> - </w:t>
      </w:r>
      <w:fldSimple w:instr=" DOCPROPERTY  EndDate  \* MERGEFORMAT ">
        <w:r w:rsidR="009F0A40" w:rsidRPr="00BA51D9">
          <w:rPr>
            <w:b/>
            <w:noProof/>
            <w:sz w:val="24"/>
          </w:rPr>
          <w:t>11th Oct 2019</w:t>
        </w:r>
      </w:fldSimple>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Pr>
          <w:b/>
          <w:noProof/>
          <w:sz w:val="24"/>
        </w:rPr>
        <w:tab/>
      </w:r>
      <w:r w:rsidR="000B5BD5" w:rsidRPr="00ED3551">
        <w:rPr>
          <w:noProof/>
          <w:color w:val="808080"/>
        </w:rPr>
        <w:t>was C1-196089</w:t>
      </w:r>
      <w:r w:rsidR="00A819F5">
        <w:rPr>
          <w:noProof/>
          <w:color w:val="808080"/>
        </w:rPr>
        <w:t>, C1-196566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A40" w:rsidTr="00892274">
        <w:tc>
          <w:tcPr>
            <w:tcW w:w="9641" w:type="dxa"/>
            <w:gridSpan w:val="9"/>
            <w:tcBorders>
              <w:top w:val="single" w:sz="4" w:space="0" w:color="auto"/>
              <w:left w:val="single" w:sz="4" w:space="0" w:color="auto"/>
              <w:right w:val="single" w:sz="4" w:space="0" w:color="auto"/>
            </w:tcBorders>
          </w:tcPr>
          <w:p w:rsidR="009F0A40" w:rsidRDefault="009F0A40" w:rsidP="00892274">
            <w:pPr>
              <w:pStyle w:val="CRCoverPage"/>
              <w:spacing w:after="0"/>
              <w:jc w:val="right"/>
              <w:rPr>
                <w:i/>
                <w:noProof/>
              </w:rPr>
            </w:pPr>
            <w:r>
              <w:rPr>
                <w:i/>
                <w:noProof/>
                <w:sz w:val="14"/>
              </w:rPr>
              <w:t>CR-Form-v12.0</w:t>
            </w: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jc w:val="center"/>
              <w:rPr>
                <w:noProof/>
              </w:rPr>
            </w:pPr>
            <w:r>
              <w:rPr>
                <w:b/>
                <w:noProof/>
                <w:sz w:val="32"/>
              </w:rPr>
              <w:t>CHANGE REQUEST</w:t>
            </w: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rPr>
                <w:noProof/>
                <w:sz w:val="8"/>
                <w:szCs w:val="8"/>
              </w:rPr>
            </w:pPr>
          </w:p>
        </w:tc>
      </w:tr>
      <w:tr w:rsidR="009F0A40" w:rsidTr="00892274">
        <w:tc>
          <w:tcPr>
            <w:tcW w:w="142" w:type="dxa"/>
            <w:tcBorders>
              <w:left w:val="single" w:sz="4" w:space="0" w:color="auto"/>
            </w:tcBorders>
          </w:tcPr>
          <w:p w:rsidR="009F0A40" w:rsidRDefault="009F0A40" w:rsidP="00892274">
            <w:pPr>
              <w:pStyle w:val="CRCoverPage"/>
              <w:spacing w:after="0"/>
              <w:jc w:val="right"/>
              <w:rPr>
                <w:noProof/>
              </w:rPr>
            </w:pPr>
          </w:p>
        </w:tc>
        <w:tc>
          <w:tcPr>
            <w:tcW w:w="1559" w:type="dxa"/>
            <w:shd w:val="pct30" w:color="FFFF00" w:fill="auto"/>
          </w:tcPr>
          <w:p w:rsidR="009F0A40" w:rsidRPr="00410371" w:rsidRDefault="001F1D9A" w:rsidP="00892274">
            <w:pPr>
              <w:pStyle w:val="CRCoverPage"/>
              <w:spacing w:after="0"/>
              <w:jc w:val="right"/>
              <w:rPr>
                <w:b/>
                <w:noProof/>
                <w:sz w:val="28"/>
              </w:rPr>
            </w:pPr>
            <w:fldSimple w:instr=" DOCPROPERTY  Spec#  \* MERGEFORMAT ">
              <w:r w:rsidR="009F0A40" w:rsidRPr="00410371">
                <w:rPr>
                  <w:b/>
                  <w:noProof/>
                  <w:sz w:val="28"/>
                </w:rPr>
                <w:t>2</w:t>
              </w:r>
              <w:r w:rsidR="009F0A40">
                <w:rPr>
                  <w:b/>
                  <w:noProof/>
                  <w:sz w:val="28"/>
                </w:rPr>
                <w:t>4</w:t>
              </w:r>
              <w:r w:rsidR="009F0A40" w:rsidRPr="00410371">
                <w:rPr>
                  <w:b/>
                  <w:noProof/>
                  <w:sz w:val="28"/>
                </w:rPr>
                <w:t>.</w:t>
              </w:r>
              <w:r w:rsidR="009F0A40">
                <w:rPr>
                  <w:b/>
                  <w:noProof/>
                  <w:sz w:val="28"/>
                </w:rPr>
                <w:t>501</w:t>
              </w:r>
            </w:fldSimple>
          </w:p>
        </w:tc>
        <w:tc>
          <w:tcPr>
            <w:tcW w:w="709" w:type="dxa"/>
          </w:tcPr>
          <w:p w:rsidR="009F0A40" w:rsidRDefault="009F0A40" w:rsidP="00892274">
            <w:pPr>
              <w:pStyle w:val="CRCoverPage"/>
              <w:spacing w:after="0"/>
              <w:jc w:val="center"/>
              <w:rPr>
                <w:noProof/>
              </w:rPr>
            </w:pPr>
            <w:r>
              <w:rPr>
                <w:b/>
                <w:noProof/>
                <w:sz w:val="28"/>
              </w:rPr>
              <w:t>CR</w:t>
            </w:r>
          </w:p>
        </w:tc>
        <w:tc>
          <w:tcPr>
            <w:tcW w:w="1276" w:type="dxa"/>
            <w:shd w:val="pct30" w:color="FFFF00" w:fill="auto"/>
          </w:tcPr>
          <w:p w:rsidR="009F0A40" w:rsidRPr="00410371" w:rsidRDefault="001F1D9A" w:rsidP="00892274">
            <w:pPr>
              <w:pStyle w:val="CRCoverPage"/>
              <w:spacing w:after="0"/>
              <w:rPr>
                <w:noProof/>
              </w:rPr>
            </w:pPr>
            <w:fldSimple w:instr=" DOCPROPERTY  Cr#  \* MERGEFORMAT ">
              <w:r w:rsidR="003E5D45">
                <w:rPr>
                  <w:b/>
                  <w:noProof/>
                  <w:sz w:val="28"/>
                </w:rPr>
                <w:t>1505</w:t>
              </w:r>
            </w:fldSimple>
          </w:p>
        </w:tc>
        <w:tc>
          <w:tcPr>
            <w:tcW w:w="709" w:type="dxa"/>
          </w:tcPr>
          <w:p w:rsidR="009F0A40" w:rsidRDefault="009F0A40" w:rsidP="00892274">
            <w:pPr>
              <w:pStyle w:val="CRCoverPage"/>
              <w:tabs>
                <w:tab w:val="right" w:pos="625"/>
              </w:tabs>
              <w:spacing w:after="0"/>
              <w:jc w:val="center"/>
              <w:rPr>
                <w:noProof/>
              </w:rPr>
            </w:pPr>
            <w:r>
              <w:rPr>
                <w:b/>
                <w:bCs/>
                <w:noProof/>
                <w:sz w:val="28"/>
              </w:rPr>
              <w:t>rev</w:t>
            </w:r>
          </w:p>
        </w:tc>
        <w:tc>
          <w:tcPr>
            <w:tcW w:w="992" w:type="dxa"/>
            <w:shd w:val="pct30" w:color="FFFF00" w:fill="auto"/>
          </w:tcPr>
          <w:p w:rsidR="009F0A40" w:rsidRPr="00410371" w:rsidRDefault="00FF1F36" w:rsidP="00892274">
            <w:pPr>
              <w:pStyle w:val="CRCoverPage"/>
              <w:spacing w:after="0"/>
              <w:jc w:val="center"/>
              <w:rPr>
                <w:b/>
                <w:noProof/>
              </w:rPr>
            </w:pPr>
            <w:r>
              <w:rPr>
                <w:b/>
                <w:noProof/>
                <w:sz w:val="28"/>
              </w:rPr>
              <w:t>2</w:t>
            </w:r>
          </w:p>
        </w:tc>
        <w:tc>
          <w:tcPr>
            <w:tcW w:w="2410" w:type="dxa"/>
          </w:tcPr>
          <w:p w:rsidR="009F0A40" w:rsidRDefault="009F0A40" w:rsidP="008922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0A40" w:rsidRPr="00410371" w:rsidRDefault="001F1D9A" w:rsidP="00892274">
            <w:pPr>
              <w:pStyle w:val="CRCoverPage"/>
              <w:spacing w:after="0"/>
              <w:jc w:val="center"/>
              <w:rPr>
                <w:noProof/>
                <w:sz w:val="28"/>
              </w:rPr>
            </w:pPr>
            <w:fldSimple w:instr=" DOCPROPERTY  Version  \* MERGEFORMAT ">
              <w:r w:rsidR="009F0A40" w:rsidRPr="00410371">
                <w:rPr>
                  <w:b/>
                  <w:noProof/>
                  <w:sz w:val="28"/>
                </w:rPr>
                <w:t>16.2.0</w:t>
              </w:r>
            </w:fldSimple>
          </w:p>
        </w:tc>
        <w:tc>
          <w:tcPr>
            <w:tcW w:w="143" w:type="dxa"/>
            <w:tcBorders>
              <w:right w:val="single" w:sz="4" w:space="0" w:color="auto"/>
            </w:tcBorders>
          </w:tcPr>
          <w:p w:rsidR="009F0A40" w:rsidRDefault="009F0A40" w:rsidP="00892274">
            <w:pPr>
              <w:pStyle w:val="CRCoverPage"/>
              <w:spacing w:after="0"/>
              <w:rPr>
                <w:noProof/>
              </w:rPr>
            </w:pP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rPr>
                <w:noProof/>
              </w:rPr>
            </w:pPr>
          </w:p>
        </w:tc>
      </w:tr>
      <w:tr w:rsidR="009F0A40" w:rsidTr="00892274">
        <w:tc>
          <w:tcPr>
            <w:tcW w:w="9641" w:type="dxa"/>
            <w:gridSpan w:val="9"/>
            <w:tcBorders>
              <w:top w:val="single" w:sz="4" w:space="0" w:color="auto"/>
            </w:tcBorders>
          </w:tcPr>
          <w:p w:rsidR="009F0A40" w:rsidRPr="00F25D98" w:rsidRDefault="009F0A40" w:rsidP="008922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0A40" w:rsidTr="00892274">
        <w:tc>
          <w:tcPr>
            <w:tcW w:w="9641" w:type="dxa"/>
            <w:gridSpan w:val="9"/>
          </w:tcPr>
          <w:p w:rsidR="009F0A40" w:rsidRDefault="009F0A40" w:rsidP="00892274">
            <w:pPr>
              <w:pStyle w:val="CRCoverPage"/>
              <w:spacing w:after="0"/>
              <w:rPr>
                <w:noProof/>
                <w:sz w:val="8"/>
                <w:szCs w:val="8"/>
              </w:rPr>
            </w:pPr>
          </w:p>
        </w:tc>
      </w:tr>
    </w:tbl>
    <w:p w:rsidR="009F0A40" w:rsidRDefault="009F0A40" w:rsidP="009F0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A40" w:rsidTr="00892274">
        <w:tc>
          <w:tcPr>
            <w:tcW w:w="2835" w:type="dxa"/>
          </w:tcPr>
          <w:p w:rsidR="009F0A40" w:rsidRDefault="009F0A40" w:rsidP="00892274">
            <w:pPr>
              <w:pStyle w:val="CRCoverPage"/>
              <w:tabs>
                <w:tab w:val="right" w:pos="2751"/>
              </w:tabs>
              <w:spacing w:after="0"/>
              <w:rPr>
                <w:b/>
                <w:i/>
                <w:noProof/>
              </w:rPr>
            </w:pPr>
            <w:r>
              <w:rPr>
                <w:b/>
                <w:i/>
                <w:noProof/>
              </w:rPr>
              <w:t>Proposed change affects:</w:t>
            </w:r>
          </w:p>
        </w:tc>
        <w:tc>
          <w:tcPr>
            <w:tcW w:w="1418" w:type="dxa"/>
          </w:tcPr>
          <w:p w:rsidR="009F0A40" w:rsidRDefault="009F0A40" w:rsidP="008922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0A40" w:rsidRDefault="009F0A40" w:rsidP="00892274">
            <w:pPr>
              <w:pStyle w:val="CRCoverPage"/>
              <w:spacing w:after="0"/>
              <w:jc w:val="center"/>
              <w:rPr>
                <w:b/>
                <w:caps/>
                <w:noProof/>
              </w:rPr>
            </w:pPr>
          </w:p>
        </w:tc>
        <w:tc>
          <w:tcPr>
            <w:tcW w:w="709" w:type="dxa"/>
            <w:tcBorders>
              <w:left w:val="single" w:sz="4" w:space="0" w:color="auto"/>
            </w:tcBorders>
          </w:tcPr>
          <w:p w:rsidR="009F0A40" w:rsidRDefault="009F0A40" w:rsidP="008922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0A40" w:rsidRDefault="009F0A40" w:rsidP="00892274">
            <w:pPr>
              <w:pStyle w:val="CRCoverPage"/>
              <w:spacing w:after="0"/>
              <w:jc w:val="center"/>
              <w:rPr>
                <w:b/>
                <w:caps/>
                <w:noProof/>
              </w:rPr>
            </w:pPr>
            <w:r>
              <w:rPr>
                <w:b/>
                <w:caps/>
                <w:noProof/>
              </w:rPr>
              <w:t>X</w:t>
            </w:r>
          </w:p>
        </w:tc>
        <w:tc>
          <w:tcPr>
            <w:tcW w:w="2126" w:type="dxa"/>
          </w:tcPr>
          <w:p w:rsidR="009F0A40" w:rsidRDefault="009F0A40" w:rsidP="008922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0A40" w:rsidRDefault="009F0A40" w:rsidP="00892274">
            <w:pPr>
              <w:pStyle w:val="CRCoverPage"/>
              <w:spacing w:after="0"/>
              <w:jc w:val="center"/>
              <w:rPr>
                <w:b/>
                <w:caps/>
                <w:noProof/>
              </w:rPr>
            </w:pPr>
          </w:p>
        </w:tc>
        <w:tc>
          <w:tcPr>
            <w:tcW w:w="1418" w:type="dxa"/>
            <w:tcBorders>
              <w:left w:val="nil"/>
            </w:tcBorders>
          </w:tcPr>
          <w:p w:rsidR="009F0A40" w:rsidRDefault="009F0A40" w:rsidP="008922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0A40" w:rsidRDefault="009F0A40" w:rsidP="00892274">
            <w:pPr>
              <w:pStyle w:val="CRCoverPage"/>
              <w:spacing w:after="0"/>
              <w:jc w:val="center"/>
              <w:rPr>
                <w:b/>
                <w:bCs/>
                <w:caps/>
                <w:noProof/>
              </w:rPr>
            </w:pPr>
            <w:r>
              <w:rPr>
                <w:b/>
                <w:bCs/>
                <w:caps/>
                <w:noProof/>
              </w:rPr>
              <w:t>X</w:t>
            </w:r>
          </w:p>
        </w:tc>
      </w:tr>
    </w:tbl>
    <w:p w:rsidR="009F0A40" w:rsidRDefault="009F0A40" w:rsidP="009F0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A40" w:rsidTr="00892274">
        <w:tc>
          <w:tcPr>
            <w:tcW w:w="9640" w:type="dxa"/>
            <w:gridSpan w:val="11"/>
          </w:tcPr>
          <w:p w:rsidR="009F0A40" w:rsidRDefault="009F0A40" w:rsidP="00892274">
            <w:pPr>
              <w:pStyle w:val="CRCoverPage"/>
              <w:spacing w:after="0"/>
              <w:rPr>
                <w:noProof/>
                <w:sz w:val="8"/>
                <w:szCs w:val="8"/>
              </w:rPr>
            </w:pPr>
          </w:p>
        </w:tc>
      </w:tr>
      <w:tr w:rsidR="009F0A40" w:rsidTr="00892274">
        <w:tc>
          <w:tcPr>
            <w:tcW w:w="1843" w:type="dxa"/>
            <w:tcBorders>
              <w:top w:val="single" w:sz="4" w:space="0" w:color="auto"/>
              <w:left w:val="single" w:sz="4" w:space="0" w:color="auto"/>
            </w:tcBorders>
          </w:tcPr>
          <w:p w:rsidR="009F0A40" w:rsidRDefault="009F0A40" w:rsidP="00892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0A40" w:rsidRDefault="001F1D9A" w:rsidP="00892274">
            <w:pPr>
              <w:pStyle w:val="CRCoverPage"/>
              <w:spacing w:after="0"/>
              <w:ind w:left="100"/>
              <w:rPr>
                <w:noProof/>
              </w:rPr>
            </w:pPr>
            <w:fldSimple w:instr=" DOCPROPERTY  CrTitle  \* MERGEFORMAT ">
              <w:r w:rsidR="009F0A40">
                <w:t xml:space="preserve">Introduction of </w:t>
              </w:r>
              <w:r w:rsidR="007B70F5">
                <w:t>unauthorized</w:t>
              </w:r>
              <w:r w:rsidR="009F0A40">
                <w:t xml:space="preserve"> NSSAI for </w:t>
              </w:r>
              <w:r w:rsidR="001513A7">
                <w:t xml:space="preserve">network </w:t>
              </w:r>
              <w:r w:rsidR="003E5D45">
                <w:t>slice-specific authentication and authorization</w:t>
              </w:r>
            </w:fldSimple>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0A40" w:rsidRDefault="00390DB0" w:rsidP="00892274">
            <w:pPr>
              <w:pStyle w:val="CRCoverPage"/>
              <w:spacing w:after="0"/>
              <w:ind w:left="100"/>
              <w:rPr>
                <w:noProof/>
              </w:rPr>
            </w:pPr>
            <w:fldSimple w:instr=" DOCPROPERTY  SourceIfWg  \* MERGEFORMAT ">
              <w:r w:rsidR="009F0A40">
                <w:rPr>
                  <w:noProof/>
                </w:rPr>
                <w:t>InterDigital</w:t>
              </w:r>
            </w:fldSimple>
            <w:r w:rsidR="00316DDE">
              <w:rPr>
                <w:noProof/>
              </w:rPr>
              <w:t>, Ericsson</w:t>
            </w:r>
            <w:r w:rsidR="000042A6">
              <w:rPr>
                <w:noProof/>
              </w:rPr>
              <w:t>, NEC</w:t>
            </w: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0A40" w:rsidRDefault="009F0A40" w:rsidP="00892274">
            <w:pPr>
              <w:pStyle w:val="CRCoverPage"/>
              <w:spacing w:after="0"/>
              <w:ind w:left="100"/>
              <w:rPr>
                <w:noProof/>
              </w:rPr>
            </w:pPr>
            <w:r>
              <w:t>C1</w:t>
            </w:r>
            <w:r>
              <w:fldChar w:fldCharType="begin"/>
            </w:r>
            <w:r>
              <w:instrText xml:space="preserve"> DOCPROPERTY  SourceIfTsg  \* MERGEFORMAT </w:instrText>
            </w:r>
            <w:r>
              <w:fldChar w:fldCharType="end"/>
            </w:r>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Work item code:</w:t>
            </w:r>
          </w:p>
        </w:tc>
        <w:tc>
          <w:tcPr>
            <w:tcW w:w="3686" w:type="dxa"/>
            <w:gridSpan w:val="5"/>
            <w:shd w:val="pct30" w:color="FFFF00" w:fill="auto"/>
          </w:tcPr>
          <w:p w:rsidR="009F0A40" w:rsidRDefault="001F1D9A" w:rsidP="00892274">
            <w:pPr>
              <w:pStyle w:val="CRCoverPage"/>
              <w:spacing w:after="0"/>
              <w:ind w:left="100"/>
              <w:rPr>
                <w:noProof/>
              </w:rPr>
            </w:pPr>
            <w:fldSimple w:instr=" DOCPROPERTY  RelatedWis  \* MERGEFORMAT ">
              <w:r w:rsidR="009F0A40">
                <w:rPr>
                  <w:noProof/>
                </w:rPr>
                <w:t>eNS</w:t>
              </w:r>
            </w:fldSimple>
          </w:p>
        </w:tc>
        <w:tc>
          <w:tcPr>
            <w:tcW w:w="567" w:type="dxa"/>
            <w:tcBorders>
              <w:left w:val="nil"/>
            </w:tcBorders>
          </w:tcPr>
          <w:p w:rsidR="009F0A40" w:rsidRDefault="009F0A40" w:rsidP="00892274">
            <w:pPr>
              <w:pStyle w:val="CRCoverPage"/>
              <w:spacing w:after="0"/>
              <w:ind w:right="100"/>
              <w:rPr>
                <w:noProof/>
              </w:rPr>
            </w:pPr>
          </w:p>
        </w:tc>
        <w:tc>
          <w:tcPr>
            <w:tcW w:w="1417" w:type="dxa"/>
            <w:gridSpan w:val="3"/>
            <w:tcBorders>
              <w:left w:val="nil"/>
            </w:tcBorders>
          </w:tcPr>
          <w:p w:rsidR="009F0A40" w:rsidRDefault="009F0A40" w:rsidP="008922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0A40" w:rsidRDefault="001F1D9A" w:rsidP="00892274">
            <w:pPr>
              <w:pStyle w:val="CRCoverPage"/>
              <w:spacing w:after="0"/>
              <w:ind w:left="100"/>
              <w:rPr>
                <w:noProof/>
              </w:rPr>
            </w:pPr>
            <w:fldSimple w:instr=" DOCPROPERTY  ResDate  \* MERGEFORMAT ">
              <w:r w:rsidR="009F0A40">
                <w:rPr>
                  <w:noProof/>
                </w:rPr>
                <w:t>2019-</w:t>
              </w:r>
              <w:r w:rsidR="000B5BD5">
                <w:rPr>
                  <w:noProof/>
                </w:rPr>
                <w:t>1</w:t>
              </w:r>
              <w:r w:rsidR="009F0A40">
                <w:rPr>
                  <w:noProof/>
                </w:rPr>
                <w:t>0-</w:t>
              </w:r>
              <w:r w:rsidR="00A819F5">
                <w:rPr>
                  <w:noProof/>
                </w:rPr>
                <w:t>1</w:t>
              </w:r>
              <w:r w:rsidR="000B5BD5">
                <w:rPr>
                  <w:noProof/>
                </w:rPr>
                <w:t>0</w:t>
              </w:r>
            </w:fldSimple>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1986" w:type="dxa"/>
            <w:gridSpan w:val="4"/>
          </w:tcPr>
          <w:p w:rsidR="009F0A40" w:rsidRDefault="009F0A40" w:rsidP="00892274">
            <w:pPr>
              <w:pStyle w:val="CRCoverPage"/>
              <w:spacing w:after="0"/>
              <w:rPr>
                <w:noProof/>
                <w:sz w:val="8"/>
                <w:szCs w:val="8"/>
              </w:rPr>
            </w:pPr>
          </w:p>
        </w:tc>
        <w:tc>
          <w:tcPr>
            <w:tcW w:w="2267" w:type="dxa"/>
            <w:gridSpan w:val="2"/>
          </w:tcPr>
          <w:p w:rsidR="009F0A40" w:rsidRDefault="009F0A40" w:rsidP="00892274">
            <w:pPr>
              <w:pStyle w:val="CRCoverPage"/>
              <w:spacing w:after="0"/>
              <w:rPr>
                <w:noProof/>
                <w:sz w:val="8"/>
                <w:szCs w:val="8"/>
              </w:rPr>
            </w:pPr>
          </w:p>
        </w:tc>
        <w:tc>
          <w:tcPr>
            <w:tcW w:w="1417" w:type="dxa"/>
            <w:gridSpan w:val="3"/>
          </w:tcPr>
          <w:p w:rsidR="009F0A40" w:rsidRDefault="009F0A40" w:rsidP="00892274">
            <w:pPr>
              <w:pStyle w:val="CRCoverPage"/>
              <w:spacing w:after="0"/>
              <w:rPr>
                <w:noProof/>
                <w:sz w:val="8"/>
                <w:szCs w:val="8"/>
              </w:rPr>
            </w:pPr>
          </w:p>
        </w:tc>
        <w:tc>
          <w:tcPr>
            <w:tcW w:w="2127" w:type="dxa"/>
            <w:tcBorders>
              <w:right w:val="single" w:sz="4" w:space="0" w:color="auto"/>
            </w:tcBorders>
          </w:tcPr>
          <w:p w:rsidR="009F0A40" w:rsidRDefault="009F0A40" w:rsidP="00892274">
            <w:pPr>
              <w:pStyle w:val="CRCoverPage"/>
              <w:spacing w:after="0"/>
              <w:rPr>
                <w:noProof/>
                <w:sz w:val="8"/>
                <w:szCs w:val="8"/>
              </w:rPr>
            </w:pPr>
          </w:p>
        </w:tc>
      </w:tr>
      <w:tr w:rsidR="009F0A40" w:rsidTr="00892274">
        <w:trPr>
          <w:cantSplit/>
        </w:trPr>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Category:</w:t>
            </w:r>
          </w:p>
        </w:tc>
        <w:tc>
          <w:tcPr>
            <w:tcW w:w="851" w:type="dxa"/>
            <w:shd w:val="pct30" w:color="FFFF00" w:fill="auto"/>
          </w:tcPr>
          <w:p w:rsidR="009F0A40" w:rsidRDefault="003E5D45" w:rsidP="00892274">
            <w:pPr>
              <w:pStyle w:val="CRCoverPage"/>
              <w:spacing w:after="0"/>
              <w:ind w:left="100" w:right="-609"/>
              <w:rPr>
                <w:b/>
                <w:noProof/>
              </w:rPr>
            </w:pPr>
            <w:r>
              <w:rPr>
                <w:b/>
                <w:noProof/>
              </w:rPr>
              <w:t>C</w:t>
            </w:r>
          </w:p>
        </w:tc>
        <w:tc>
          <w:tcPr>
            <w:tcW w:w="3402" w:type="dxa"/>
            <w:gridSpan w:val="5"/>
            <w:tcBorders>
              <w:left w:val="nil"/>
            </w:tcBorders>
          </w:tcPr>
          <w:p w:rsidR="009F0A40" w:rsidRDefault="009F0A40" w:rsidP="00892274">
            <w:pPr>
              <w:pStyle w:val="CRCoverPage"/>
              <w:spacing w:after="0"/>
              <w:rPr>
                <w:noProof/>
              </w:rPr>
            </w:pPr>
          </w:p>
        </w:tc>
        <w:tc>
          <w:tcPr>
            <w:tcW w:w="1417" w:type="dxa"/>
            <w:gridSpan w:val="3"/>
            <w:tcBorders>
              <w:left w:val="nil"/>
            </w:tcBorders>
          </w:tcPr>
          <w:p w:rsidR="009F0A40" w:rsidRDefault="009F0A40" w:rsidP="008922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0A40" w:rsidRDefault="001F1D9A" w:rsidP="00892274">
            <w:pPr>
              <w:pStyle w:val="CRCoverPage"/>
              <w:spacing w:after="0"/>
              <w:ind w:left="100"/>
              <w:rPr>
                <w:noProof/>
              </w:rPr>
            </w:pPr>
            <w:fldSimple w:instr=" DOCPROPERTY  Release  \* MERGEFORMAT ">
              <w:r w:rsidR="009F0A40">
                <w:rPr>
                  <w:noProof/>
                </w:rPr>
                <w:t>Rel-16</w:t>
              </w:r>
            </w:fldSimple>
          </w:p>
        </w:tc>
      </w:tr>
      <w:tr w:rsidR="009F0A40" w:rsidTr="00892274">
        <w:tc>
          <w:tcPr>
            <w:tcW w:w="1843" w:type="dxa"/>
            <w:tcBorders>
              <w:left w:val="single" w:sz="4" w:space="0" w:color="auto"/>
              <w:bottom w:val="single" w:sz="4" w:space="0" w:color="auto"/>
            </w:tcBorders>
          </w:tcPr>
          <w:p w:rsidR="009F0A40" w:rsidRDefault="009F0A40" w:rsidP="00892274">
            <w:pPr>
              <w:pStyle w:val="CRCoverPage"/>
              <w:spacing w:after="0"/>
              <w:rPr>
                <w:b/>
                <w:i/>
                <w:noProof/>
              </w:rPr>
            </w:pPr>
          </w:p>
        </w:tc>
        <w:tc>
          <w:tcPr>
            <w:tcW w:w="4677" w:type="dxa"/>
            <w:gridSpan w:val="8"/>
            <w:tcBorders>
              <w:bottom w:val="single" w:sz="4" w:space="0" w:color="auto"/>
            </w:tcBorders>
          </w:tcPr>
          <w:p w:rsidR="009F0A40" w:rsidRDefault="009F0A40" w:rsidP="008922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0A40" w:rsidRDefault="009F0A40" w:rsidP="008922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0A40" w:rsidRPr="007C2097" w:rsidRDefault="009F0A40" w:rsidP="008922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0A40" w:rsidTr="00892274">
        <w:tc>
          <w:tcPr>
            <w:tcW w:w="1843" w:type="dxa"/>
          </w:tcPr>
          <w:p w:rsidR="009F0A40" w:rsidRDefault="009F0A40" w:rsidP="00892274">
            <w:pPr>
              <w:pStyle w:val="CRCoverPage"/>
              <w:spacing w:after="0"/>
              <w:rPr>
                <w:b/>
                <w:i/>
                <w:noProof/>
                <w:sz w:val="8"/>
                <w:szCs w:val="8"/>
              </w:rPr>
            </w:pPr>
          </w:p>
        </w:tc>
        <w:tc>
          <w:tcPr>
            <w:tcW w:w="7797" w:type="dxa"/>
            <w:gridSpan w:val="10"/>
          </w:tcPr>
          <w:p w:rsidR="009F0A40" w:rsidRDefault="009F0A40" w:rsidP="00892274">
            <w:pPr>
              <w:pStyle w:val="CRCoverPage"/>
              <w:spacing w:after="0"/>
              <w:rPr>
                <w:noProof/>
                <w:sz w:val="8"/>
                <w:szCs w:val="8"/>
              </w:rPr>
            </w:pPr>
          </w:p>
        </w:tc>
      </w:tr>
      <w:tr w:rsidR="009F0A40" w:rsidTr="00892274">
        <w:tc>
          <w:tcPr>
            <w:tcW w:w="2694" w:type="dxa"/>
            <w:gridSpan w:val="2"/>
            <w:tcBorders>
              <w:top w:val="single" w:sz="4" w:space="0" w:color="auto"/>
              <w:left w:val="single" w:sz="4" w:space="0" w:color="auto"/>
            </w:tcBorders>
          </w:tcPr>
          <w:p w:rsidR="009F0A40" w:rsidRDefault="009F0A40" w:rsidP="00892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0A40" w:rsidRDefault="003E5D45" w:rsidP="00892274">
            <w:pPr>
              <w:pStyle w:val="CRCoverPage"/>
              <w:spacing w:after="0"/>
              <w:ind w:left="100"/>
              <w:rPr>
                <w:noProof/>
              </w:rPr>
            </w:pPr>
            <w:r>
              <w:rPr>
                <w:noProof/>
              </w:rPr>
              <w:t>To minimise</w:t>
            </w:r>
            <w:r w:rsidR="0029397E">
              <w:rPr>
                <w:noProof/>
              </w:rPr>
              <w:t xml:space="preserve"> the changes in existing behaviour for allowed NSSAI and rejected NSSAI, it is proposed to introduce an </w:t>
            </w:r>
            <w:r w:rsidR="00606DB3">
              <w:rPr>
                <w:noProof/>
              </w:rPr>
              <w:t>additional</w:t>
            </w:r>
            <w:r w:rsidR="0029397E">
              <w:rPr>
                <w:noProof/>
              </w:rPr>
              <w:t xml:space="preserve"> step, </w:t>
            </w:r>
            <w:r w:rsidR="007C05CA">
              <w:rPr>
                <w:noProof/>
              </w:rPr>
              <w:t>unauthorized</w:t>
            </w:r>
            <w:r w:rsidR="0029397E">
              <w:rPr>
                <w:noProof/>
              </w:rPr>
              <w:t xml:space="preserve"> NSSAI</w:t>
            </w:r>
            <w:r w:rsidR="00262EFB">
              <w:rPr>
                <w:noProof/>
              </w:rPr>
              <w:t xml:space="preserve">, that is used </w:t>
            </w:r>
            <w:r w:rsidR="0034680A">
              <w:rPr>
                <w:noProof/>
              </w:rPr>
              <w:t xml:space="preserve">for S-NSSAIs </w:t>
            </w:r>
            <w:r w:rsidR="00606DB3">
              <w:rPr>
                <w:noProof/>
              </w:rPr>
              <w:t>subject to</w:t>
            </w:r>
            <w:r w:rsidR="00262EFB">
              <w:rPr>
                <w:noProof/>
              </w:rPr>
              <w:t xml:space="preserve"> </w:t>
            </w:r>
            <w:r w:rsidR="0079525E">
              <w:rPr>
                <w:noProof/>
              </w:rPr>
              <w:t xml:space="preserve">network </w:t>
            </w:r>
            <w:r w:rsidR="00262EFB">
              <w:rPr>
                <w:noProof/>
              </w:rPr>
              <w:t>slice</w:t>
            </w:r>
            <w:r w:rsidR="0079525E">
              <w:rPr>
                <w:noProof/>
              </w:rPr>
              <w:t>-specific</w:t>
            </w:r>
            <w:r w:rsidR="00262EFB">
              <w:rPr>
                <w:noProof/>
              </w:rPr>
              <w:t xml:space="preserve"> authentication </w:t>
            </w:r>
            <w:r w:rsidR="0079525E">
              <w:rPr>
                <w:noProof/>
              </w:rPr>
              <w:t>and authorization</w:t>
            </w:r>
            <w:r w:rsidR="0029397E">
              <w:rPr>
                <w:noProof/>
              </w:rPr>
              <w:t>.</w:t>
            </w:r>
          </w:p>
          <w:p w:rsidR="0034680A" w:rsidRDefault="0034680A" w:rsidP="00892274">
            <w:pPr>
              <w:pStyle w:val="CRCoverPage"/>
              <w:spacing w:after="0"/>
              <w:ind w:left="100"/>
              <w:rPr>
                <w:noProof/>
              </w:rPr>
            </w:pP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680A" w:rsidRDefault="00C74E90" w:rsidP="0034680A">
            <w:pPr>
              <w:pStyle w:val="CRCoverPage"/>
              <w:spacing w:after="0"/>
              <w:ind w:left="100"/>
              <w:rPr>
                <w:noProof/>
              </w:rPr>
            </w:pPr>
            <w:r>
              <w:rPr>
                <w:noProof/>
              </w:rPr>
              <w:t xml:space="preserve">At reception of the REGISTRATION REQUEST message, the AMF will, for the slices subject to </w:t>
            </w:r>
            <w:r w:rsidR="001513A7">
              <w:rPr>
                <w:noProof/>
              </w:rPr>
              <w:t>network slice-specific authentication and authorization</w:t>
            </w:r>
            <w:r>
              <w:rPr>
                <w:noProof/>
              </w:rPr>
              <w:t xml:space="preserve">, include them in a new IE, </w:t>
            </w:r>
            <w:r w:rsidR="007C05CA">
              <w:t>U</w:t>
            </w:r>
            <w:proofErr w:type="spellStart"/>
            <w:r w:rsidR="007C05CA">
              <w:rPr>
                <w:lang w:val="en-US"/>
              </w:rPr>
              <w:t>nauthorized</w:t>
            </w:r>
            <w:proofErr w:type="spellEnd"/>
            <w:r w:rsidR="007C05CA">
              <w:rPr>
                <w:lang w:val="en-US"/>
              </w:rPr>
              <w:t xml:space="preserve"> </w:t>
            </w:r>
            <w:r>
              <w:rPr>
                <w:noProof/>
              </w:rPr>
              <w:t>NSSAI in the REGISTRATION ACCEPT mess</w:t>
            </w:r>
            <w:r w:rsidR="004667EC">
              <w:rPr>
                <w:noProof/>
              </w:rPr>
              <w:t>a</w:t>
            </w:r>
            <w:r>
              <w:rPr>
                <w:noProof/>
              </w:rPr>
              <w:t>ge</w:t>
            </w:r>
            <w:r w:rsidR="0034680A">
              <w:rPr>
                <w:noProof/>
              </w:rPr>
              <w:t>.</w:t>
            </w:r>
            <w:r w:rsidR="004667EC">
              <w:rPr>
                <w:noProof/>
              </w:rPr>
              <w:t xml:space="preserve"> </w:t>
            </w:r>
            <w:r w:rsidR="009C13A2">
              <w:rPr>
                <w:noProof/>
              </w:rPr>
              <w:t xml:space="preserve">The </w:t>
            </w:r>
            <w:r w:rsidR="004667EC">
              <w:rPr>
                <w:noProof/>
              </w:rPr>
              <w:t>UE stores the</w:t>
            </w:r>
            <w:r w:rsidR="007C3CDE">
              <w:rPr>
                <w:noProof/>
              </w:rPr>
              <w:t>se</w:t>
            </w:r>
            <w:r w:rsidR="004667EC">
              <w:rPr>
                <w:noProof/>
              </w:rPr>
              <w:t xml:space="preserve"> NSSAI</w:t>
            </w:r>
            <w:r w:rsidR="007C3CDE">
              <w:rPr>
                <w:noProof/>
              </w:rPr>
              <w:t>(s)</w:t>
            </w:r>
            <w:r w:rsidR="004667EC">
              <w:rPr>
                <w:noProof/>
              </w:rPr>
              <w:t>.</w:t>
            </w:r>
          </w:p>
          <w:p w:rsidR="0034680A" w:rsidRDefault="0034680A" w:rsidP="0034680A">
            <w:pPr>
              <w:pStyle w:val="CRCoverPage"/>
              <w:spacing w:after="0"/>
              <w:ind w:left="100"/>
              <w:rPr>
                <w:noProof/>
              </w:rPr>
            </w:pPr>
          </w:p>
          <w:p w:rsidR="009F0A40" w:rsidRDefault="0034680A" w:rsidP="0034680A">
            <w:pPr>
              <w:pStyle w:val="CRCoverPage"/>
              <w:spacing w:after="0"/>
              <w:ind w:left="100"/>
            </w:pPr>
            <w:r>
              <w:rPr>
                <w:noProof/>
              </w:rPr>
              <w:t>The AMF wil</w:t>
            </w:r>
            <w:r w:rsidR="00C575BF">
              <w:rPr>
                <w:noProof/>
              </w:rPr>
              <w:t>l</w:t>
            </w:r>
            <w:r>
              <w:rPr>
                <w:noProof/>
              </w:rPr>
              <w:t xml:space="preserve"> </w:t>
            </w:r>
            <w:r w:rsidR="006D5795">
              <w:rPr>
                <w:noProof/>
              </w:rPr>
              <w:t>initiate</w:t>
            </w:r>
            <w:r>
              <w:rPr>
                <w:noProof/>
              </w:rPr>
              <w:t xml:space="preserve"> </w:t>
            </w:r>
            <w:r w:rsidR="001513A7">
              <w:rPr>
                <w:noProof/>
              </w:rPr>
              <w:t xml:space="preserve">network slice-specific authentication and authorization </w:t>
            </w:r>
            <w:r>
              <w:rPr>
                <w:noProof/>
              </w:rPr>
              <w:t>for the relevant S-NSSAIs.</w:t>
            </w:r>
            <w:r w:rsidR="00C74E90">
              <w:rPr>
                <w:noProof/>
              </w:rPr>
              <w:br/>
            </w:r>
            <w:r w:rsidR="00C74E90">
              <w:rPr>
                <w:noProof/>
              </w:rPr>
              <w:br/>
              <w:t xml:space="preserve">The AMF will inform the UE about the outcome of the </w:t>
            </w:r>
            <w:r w:rsidR="001513A7">
              <w:rPr>
                <w:noProof/>
              </w:rPr>
              <w:t xml:space="preserve">network slice-specific authentication and authorization </w:t>
            </w:r>
            <w:r>
              <w:rPr>
                <w:noProof/>
              </w:rPr>
              <w:t xml:space="preserve">in the </w:t>
            </w:r>
            <w:r w:rsidRPr="00EB2A0C">
              <w:t>CONFIGURATION UPDATE COMMAND</w:t>
            </w:r>
            <w:r>
              <w:t xml:space="preserve"> message </w:t>
            </w:r>
            <w:r w:rsidR="00687E37">
              <w:t>by updating</w:t>
            </w:r>
            <w:r>
              <w:t xml:space="preserve"> the allowed NSSAI</w:t>
            </w:r>
            <w:r w:rsidR="008F387B">
              <w:t>,</w:t>
            </w:r>
            <w:r w:rsidR="007C05CA">
              <w:t xml:space="preserve"> and</w:t>
            </w:r>
            <w:r w:rsidR="008F387B">
              <w:t xml:space="preserve"> the rejected NSSAI to reflect the result of the </w:t>
            </w:r>
            <w:r w:rsidR="008F387B">
              <w:rPr>
                <w:noProof/>
              </w:rPr>
              <w:t>network slice-specific authentication and authorization procedure</w:t>
            </w:r>
            <w:r>
              <w:t>.</w:t>
            </w:r>
          </w:p>
          <w:p w:rsidR="0034680A" w:rsidRDefault="0034680A" w:rsidP="0034680A">
            <w:pPr>
              <w:pStyle w:val="CRCoverPage"/>
              <w:spacing w:after="0"/>
              <w:ind w:left="100"/>
              <w:rPr>
                <w:noProof/>
              </w:rPr>
            </w:pPr>
          </w:p>
          <w:p w:rsidR="001A1979" w:rsidRDefault="001A1979" w:rsidP="008F387B">
            <w:pPr>
              <w:pStyle w:val="CRCoverPage"/>
              <w:spacing w:after="0"/>
              <w:ind w:left="100"/>
              <w:rPr>
                <w:noProof/>
              </w:rPr>
            </w:pPr>
            <w:r>
              <w:rPr>
                <w:noProof/>
              </w:rPr>
              <w:t xml:space="preserve">UE </w:t>
            </w:r>
            <w:r w:rsidR="008F387B">
              <w:rPr>
                <w:noProof/>
              </w:rPr>
              <w:t xml:space="preserve">updates </w:t>
            </w:r>
            <w:r>
              <w:rPr>
                <w:noProof/>
              </w:rPr>
              <w:t xml:space="preserve">the </w:t>
            </w:r>
            <w:r w:rsidR="006D5795">
              <w:rPr>
                <w:noProof/>
              </w:rPr>
              <w:t>allowed NSSAI</w:t>
            </w:r>
            <w:r w:rsidR="008F387B">
              <w:rPr>
                <w:noProof/>
              </w:rPr>
              <w:t>, the rejected NSSAI</w:t>
            </w:r>
            <w:r w:rsidR="006D5795">
              <w:rPr>
                <w:noProof/>
              </w:rPr>
              <w:t xml:space="preserve"> and </w:t>
            </w:r>
            <w:r w:rsidR="008F387B">
              <w:rPr>
                <w:noProof/>
              </w:rPr>
              <w:t xml:space="preserve">the </w:t>
            </w:r>
            <w:r w:rsidR="007C3CDE">
              <w:rPr>
                <w:noProof/>
              </w:rPr>
              <w:t xml:space="preserve">unauthorized </w:t>
            </w:r>
            <w:r>
              <w:rPr>
                <w:noProof/>
              </w:rPr>
              <w:t>NSSAI</w:t>
            </w:r>
            <w:r w:rsidR="007C3CDE">
              <w:rPr>
                <w:noProof/>
              </w:rPr>
              <w:t>(s)</w:t>
            </w:r>
            <w:r w:rsidR="008F387B">
              <w:rPr>
                <w:noProof/>
              </w:rPr>
              <w:t xml:space="preserve"> according to the information in the </w:t>
            </w:r>
            <w:r w:rsidR="008F387B" w:rsidRPr="00EB2A0C">
              <w:t>CONFIGURATION UPDATE COMMAND</w:t>
            </w:r>
            <w:r w:rsidR="008F387B">
              <w:t xml:space="preserve"> message</w:t>
            </w:r>
            <w:r w:rsidR="006D5795">
              <w:rPr>
                <w:noProof/>
              </w:rPr>
              <w:t xml:space="preserve">, </w:t>
            </w:r>
            <w:r w:rsidR="005E387E">
              <w:rPr>
                <w:noProof/>
              </w:rPr>
              <w:t xml:space="preserve">before sending </w:t>
            </w:r>
            <w:r w:rsidR="00754514">
              <w:rPr>
                <w:noProof/>
              </w:rPr>
              <w:t>the</w:t>
            </w:r>
            <w:r w:rsidR="005E387E">
              <w:rPr>
                <w:noProof/>
              </w:rPr>
              <w:t xml:space="preserve"> </w:t>
            </w:r>
            <w:r w:rsidR="006F3D28" w:rsidRPr="006415A3">
              <w:t xml:space="preserve">CONFIGURATION UPDATE </w:t>
            </w:r>
            <w:r w:rsidR="006F3D28">
              <w:rPr>
                <w:lang w:val="en-US"/>
              </w:rPr>
              <w:t>COMPLETE</w:t>
            </w:r>
            <w:r w:rsidR="00754514">
              <w:rPr>
                <w:lang w:val="en-US"/>
              </w:rPr>
              <w:t xml:space="preserve"> message</w:t>
            </w:r>
            <w:r w:rsidR="006F3D28">
              <w:rPr>
                <w:lang w:val="en-US"/>
              </w:rPr>
              <w:t xml:space="preserve"> to the AMF</w:t>
            </w:r>
            <w:r w:rsidR="005E387E">
              <w:rPr>
                <w:noProof/>
              </w:rPr>
              <w:t>.</w:t>
            </w:r>
            <w:r w:rsidR="00687E37">
              <w:rPr>
                <w:noProof/>
              </w:rPr>
              <w:br/>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0A40" w:rsidRDefault="00262EFB" w:rsidP="00892274">
            <w:pPr>
              <w:pStyle w:val="CRCoverPage"/>
              <w:spacing w:after="0"/>
              <w:ind w:left="100"/>
              <w:rPr>
                <w:noProof/>
              </w:rPr>
            </w:pPr>
            <w:r>
              <w:rPr>
                <w:noProof/>
              </w:rPr>
              <w:t xml:space="preserve">The behaviour during </w:t>
            </w:r>
            <w:r w:rsidR="001513A7">
              <w:rPr>
                <w:noProof/>
              </w:rPr>
              <w:t xml:space="preserve">network slice-specific authentication and authorization </w:t>
            </w:r>
            <w:r>
              <w:rPr>
                <w:noProof/>
              </w:rPr>
              <w:t>is not clear.</w:t>
            </w:r>
            <w:r w:rsidR="009F0A40">
              <w:rPr>
                <w:noProof/>
              </w:rPr>
              <w:br/>
            </w:r>
          </w:p>
        </w:tc>
      </w:tr>
      <w:tr w:rsidR="009F0A40" w:rsidTr="00892274">
        <w:tc>
          <w:tcPr>
            <w:tcW w:w="2694" w:type="dxa"/>
            <w:gridSpan w:val="2"/>
          </w:tcPr>
          <w:p w:rsidR="009F0A40" w:rsidRDefault="009F0A40" w:rsidP="00892274">
            <w:pPr>
              <w:pStyle w:val="CRCoverPage"/>
              <w:spacing w:after="0"/>
              <w:rPr>
                <w:b/>
                <w:i/>
                <w:noProof/>
                <w:sz w:val="8"/>
                <w:szCs w:val="8"/>
              </w:rPr>
            </w:pPr>
          </w:p>
        </w:tc>
        <w:tc>
          <w:tcPr>
            <w:tcW w:w="6946" w:type="dxa"/>
            <w:gridSpan w:val="9"/>
          </w:tcPr>
          <w:p w:rsidR="009F0A40" w:rsidRDefault="009F0A40" w:rsidP="00892274">
            <w:pPr>
              <w:pStyle w:val="CRCoverPage"/>
              <w:spacing w:after="0"/>
              <w:rPr>
                <w:noProof/>
                <w:sz w:val="8"/>
                <w:szCs w:val="8"/>
              </w:rPr>
            </w:pPr>
          </w:p>
        </w:tc>
      </w:tr>
      <w:tr w:rsidR="009F0A40" w:rsidTr="00892274">
        <w:tc>
          <w:tcPr>
            <w:tcW w:w="2694" w:type="dxa"/>
            <w:gridSpan w:val="2"/>
            <w:tcBorders>
              <w:top w:val="single" w:sz="4" w:space="0" w:color="auto"/>
              <w:left w:val="single" w:sz="4" w:space="0" w:color="auto"/>
            </w:tcBorders>
          </w:tcPr>
          <w:p w:rsidR="009F0A40" w:rsidRDefault="009F0A40" w:rsidP="00892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0A40" w:rsidRDefault="009F0A40" w:rsidP="00892274">
            <w:pPr>
              <w:pStyle w:val="CRCoverPage"/>
              <w:spacing w:after="0"/>
              <w:ind w:left="100"/>
              <w:rPr>
                <w:noProof/>
              </w:rPr>
            </w:pPr>
            <w:r>
              <w:rPr>
                <w:noProof/>
              </w:rPr>
              <w:t xml:space="preserve">3.1, 4.6.1, </w:t>
            </w:r>
            <w:r w:rsidR="00B25AFB">
              <w:rPr>
                <w:noProof/>
              </w:rPr>
              <w:t xml:space="preserve">4.6.2.4, </w:t>
            </w:r>
            <w:r w:rsidR="00F77069">
              <w:rPr>
                <w:noProof/>
              </w:rPr>
              <w:t xml:space="preserve">5.4.4.2, 5.4.4.3, </w:t>
            </w:r>
            <w:r w:rsidR="00F14CC8">
              <w:rPr>
                <w:noProof/>
              </w:rPr>
              <w:t xml:space="preserve">5.5.1.2.4, </w:t>
            </w:r>
            <w:r w:rsidR="00E74865">
              <w:rPr>
                <w:noProof/>
              </w:rPr>
              <w:t xml:space="preserve">5.5.1.3.4, </w:t>
            </w:r>
            <w:r w:rsidR="00F007E6">
              <w:rPr>
                <w:noProof/>
              </w:rPr>
              <w:t xml:space="preserve">8.2.7.1, </w:t>
            </w:r>
            <w:r w:rsidR="003E5D45">
              <w:rPr>
                <w:noProof/>
              </w:rPr>
              <w:t>8.2.7.34 (new)</w:t>
            </w:r>
            <w:r w:rsidR="006E7F54">
              <w:t xml:space="preserve">, </w:t>
            </w:r>
            <w:r w:rsidR="00C25D25">
              <w:t xml:space="preserve">9.11.3.46, </w:t>
            </w:r>
            <w:r w:rsidR="00DE7F07">
              <w:t>9.11.3.46</w:t>
            </w:r>
            <w:r w:rsidR="006E7F54">
              <w:t>A (new)</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0A40" w:rsidRDefault="009F0A40" w:rsidP="00892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0A40" w:rsidRDefault="009F0A40" w:rsidP="00892274">
            <w:pPr>
              <w:pStyle w:val="CRCoverPage"/>
              <w:spacing w:after="0"/>
              <w:jc w:val="center"/>
              <w:rPr>
                <w:b/>
                <w:caps/>
                <w:noProof/>
              </w:rPr>
            </w:pPr>
            <w:r>
              <w:rPr>
                <w:b/>
                <w:caps/>
                <w:noProof/>
              </w:rPr>
              <w:t>N</w:t>
            </w:r>
          </w:p>
        </w:tc>
        <w:tc>
          <w:tcPr>
            <w:tcW w:w="2977" w:type="dxa"/>
            <w:gridSpan w:val="4"/>
          </w:tcPr>
          <w:p w:rsidR="009F0A40" w:rsidRDefault="009F0A40" w:rsidP="00892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0A40" w:rsidRDefault="009F0A40" w:rsidP="00892274">
            <w:pPr>
              <w:pStyle w:val="CRCoverPage"/>
              <w:spacing w:after="0"/>
              <w:ind w:left="99"/>
              <w:rPr>
                <w:noProof/>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p>
        </w:tc>
        <w:tc>
          <w:tcPr>
            <w:tcW w:w="6946" w:type="dxa"/>
            <w:gridSpan w:val="9"/>
            <w:tcBorders>
              <w:right w:val="single" w:sz="4" w:space="0" w:color="auto"/>
            </w:tcBorders>
          </w:tcPr>
          <w:p w:rsidR="009F0A40" w:rsidRDefault="009F0A40" w:rsidP="00892274">
            <w:pPr>
              <w:pStyle w:val="CRCoverPage"/>
              <w:spacing w:after="0"/>
              <w:rPr>
                <w:noProof/>
              </w:rPr>
            </w:pPr>
          </w:p>
        </w:tc>
      </w:tr>
      <w:tr w:rsidR="009F0A40" w:rsidTr="00892274">
        <w:tc>
          <w:tcPr>
            <w:tcW w:w="2694" w:type="dxa"/>
            <w:gridSpan w:val="2"/>
            <w:tcBorders>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0A40" w:rsidRDefault="009F0A40" w:rsidP="00892274">
            <w:pPr>
              <w:pStyle w:val="CRCoverPage"/>
              <w:spacing w:after="0"/>
              <w:ind w:left="100"/>
              <w:rPr>
                <w:noProof/>
              </w:rPr>
            </w:pPr>
          </w:p>
        </w:tc>
      </w:tr>
      <w:tr w:rsidR="009F0A40" w:rsidRPr="008863B9" w:rsidTr="009F0A40">
        <w:tc>
          <w:tcPr>
            <w:tcW w:w="2694" w:type="dxa"/>
            <w:gridSpan w:val="2"/>
            <w:tcBorders>
              <w:top w:val="single" w:sz="4" w:space="0" w:color="auto"/>
              <w:bottom w:val="single" w:sz="4" w:space="0" w:color="auto"/>
            </w:tcBorders>
          </w:tcPr>
          <w:p w:rsidR="009F0A40" w:rsidRPr="008863B9" w:rsidRDefault="009F0A40" w:rsidP="00892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F0A40" w:rsidRPr="008863B9" w:rsidRDefault="009F0A40" w:rsidP="00892274">
            <w:pPr>
              <w:pStyle w:val="CRCoverPage"/>
              <w:spacing w:after="0"/>
              <w:ind w:left="100"/>
              <w:rPr>
                <w:noProof/>
                <w:sz w:val="8"/>
                <w:szCs w:val="8"/>
              </w:rPr>
            </w:pPr>
          </w:p>
        </w:tc>
      </w:tr>
      <w:tr w:rsidR="009F0A40" w:rsidTr="00892274">
        <w:tc>
          <w:tcPr>
            <w:tcW w:w="2694" w:type="dxa"/>
            <w:gridSpan w:val="2"/>
            <w:tcBorders>
              <w:top w:val="single" w:sz="4" w:space="0" w:color="auto"/>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0A40" w:rsidRDefault="009F0A40" w:rsidP="00892274">
            <w:pPr>
              <w:pStyle w:val="CRCoverPage"/>
              <w:spacing w:after="0"/>
              <w:ind w:left="100"/>
              <w:rPr>
                <w:noProof/>
              </w:rPr>
            </w:pPr>
          </w:p>
        </w:tc>
      </w:tr>
    </w:tbl>
    <w:p w:rsidR="009F0A40" w:rsidRDefault="009F0A40" w:rsidP="009F0A40">
      <w:pPr>
        <w:pStyle w:val="CRCoverPage"/>
        <w:spacing w:after="0"/>
        <w:rPr>
          <w:noProof/>
          <w:sz w:val="8"/>
          <w:szCs w:val="8"/>
        </w:rPr>
      </w:pPr>
    </w:p>
    <w:p w:rsidR="009F0A40" w:rsidRDefault="009F0A40" w:rsidP="009F0A40">
      <w:pPr>
        <w:rPr>
          <w:noProof/>
        </w:rPr>
        <w:sectPr w:rsidR="009F0A40">
          <w:headerReference w:type="even" r:id="rId12"/>
          <w:footnotePr>
            <w:numRestart w:val="eachSect"/>
          </w:footnotePr>
          <w:pgSz w:w="11907" w:h="16840" w:code="9"/>
          <w:pgMar w:top="1418" w:right="1134" w:bottom="1134" w:left="1134" w:header="680" w:footer="567" w:gutter="0"/>
          <w:cols w:space="720"/>
        </w:sectPr>
      </w:pPr>
    </w:p>
    <w:p w:rsidR="00080512" w:rsidRPr="004D3578" w:rsidRDefault="00080512">
      <w:pPr>
        <w:pStyle w:val="Heading2"/>
      </w:pPr>
      <w:bookmarkStart w:id="1" w:name="_Toc20232391"/>
      <w:bookmarkEnd w:id="0"/>
      <w:r w:rsidRPr="004D3578">
        <w:lastRenderedPageBreak/>
        <w:t>3.1</w:t>
      </w:r>
      <w:r w:rsidRPr="004D3578">
        <w:tab/>
        <w:t>Definitions</w:t>
      </w:r>
      <w:bookmarkEnd w:id="1"/>
    </w:p>
    <w:p w:rsidR="00080512" w:rsidRPr="004D3578" w:rsidRDefault="00080512">
      <w:r w:rsidRPr="004D3578">
        <w:t xml:space="preserve">For the purposes of the present document, the terms and definitions given in </w:t>
      </w:r>
      <w:bookmarkStart w:id="2" w:name="OLE_LINK6"/>
      <w:bookmarkStart w:id="3" w:name="OLE_LINK7"/>
      <w:bookmarkStart w:id="4" w:name="OLE_LINK8"/>
      <w:r w:rsidR="00DF62CD">
        <w:t>3GPP</w:t>
      </w:r>
      <w:bookmarkEnd w:id="2"/>
      <w:bookmarkEnd w:id="3"/>
      <w:bookmarkEnd w:id="4"/>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rsidR="002B0CBB" w:rsidRDefault="002B0CBB" w:rsidP="002B0CB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rsidR="002B0CBB" w:rsidRPr="009011A3" w:rsidRDefault="002B0CBB" w:rsidP="002B0CB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653280" w:rsidRDefault="00653280" w:rsidP="00653280">
      <w:pPr>
        <w:rPr>
          <w:b/>
        </w:rPr>
      </w:pPr>
      <w:r>
        <w:rPr>
          <w:b/>
        </w:rPr>
        <w:t>5G-EA:</w:t>
      </w:r>
      <w:r>
        <w:t xml:space="preserve"> 5GS encryption algorithms. The term 5G-EA, 5G-EA0, 128-5G-EA1-3 and 5G-EA4-7 used in the present document corresponds to the term NEA, NEA0, NEA1-3 and NEA4-7 defined in 3GPP TS 33.501 [24].</w:t>
      </w:r>
    </w:p>
    <w:p w:rsidR="00653280" w:rsidRDefault="00653280" w:rsidP="00653280">
      <w:pPr>
        <w:rPr>
          <w:b/>
        </w:rPr>
      </w:pPr>
      <w:r>
        <w:rPr>
          <w:b/>
        </w:rPr>
        <w:t>5G-IA:</w:t>
      </w:r>
      <w:r>
        <w:t xml:space="preserve"> 5GS integrity algorithms. The term 5G-IA, 5G-IA0, 128-5G-IA1-3 and 5G-IA4-7 used in the present document corresponds to the term NIA, NIA0, NIA1-3 and NIA4-7 defined in 3GPP TS 33.501 [24].</w:t>
      </w:r>
    </w:p>
    <w:p w:rsidR="002B0CBB" w:rsidRPr="003168A2" w:rsidRDefault="002B0CBB" w:rsidP="002B0CBB">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xml:space="preserve">) via the </w:t>
      </w:r>
      <w:proofErr w:type="spellStart"/>
      <w:r>
        <w:t>NWu</w:t>
      </w:r>
      <w:proofErr w:type="spellEnd"/>
      <w:r>
        <w:t xml:space="preserve"> reference point</w:t>
      </w:r>
      <w:r w:rsidRPr="003168A2">
        <w:t>.</w:t>
      </w:r>
    </w:p>
    <w:p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B64A8E" w:rsidRDefault="00B64A8E" w:rsidP="00B64A8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8A30B8" w:rsidRDefault="008A30B8" w:rsidP="008A30B8">
      <w:pPr>
        <w:pStyle w:val="B1"/>
      </w:pPr>
      <w:r>
        <w:t>a)</w:t>
      </w:r>
      <w:r>
        <w:tab/>
        <w:t>the UE supports RACS; and</w:t>
      </w:r>
    </w:p>
    <w:p w:rsidR="008A30B8" w:rsidRDefault="008A30B8" w:rsidP="008A30B8">
      <w:pPr>
        <w:pStyle w:val="B1"/>
      </w:pPr>
      <w:r>
        <w:lastRenderedPageBreak/>
        <w:t>b)</w:t>
      </w:r>
      <w:r>
        <w:tab/>
        <w:t>the UE has:</w:t>
      </w:r>
    </w:p>
    <w:p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rsidR="00D05895" w:rsidRPr="00CC0C94" w:rsidRDefault="00D05895" w:rsidP="00D0589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D05895" w:rsidRPr="00CC0C94" w:rsidRDefault="00D05895" w:rsidP="00D0589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D05895" w:rsidRPr="00CC0C94" w:rsidRDefault="00D05895" w:rsidP="00D0589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D05895" w:rsidRPr="00CC0C94" w:rsidRDefault="00D05895" w:rsidP="00D0589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rsidR="002B0CBB" w:rsidRDefault="002B0CBB" w:rsidP="002B0C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D05895" w:rsidRPr="00CC0C94" w:rsidRDefault="00D05895" w:rsidP="00D05895">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D05895"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rsidR="00BF0815" w:rsidRDefault="00BF0815" w:rsidP="00BF0815">
      <w:pPr>
        <w:pStyle w:val="B1"/>
        <w:rPr>
          <w:lang w:val="en-US"/>
        </w:rPr>
      </w:pPr>
      <w:r>
        <w:rPr>
          <w:lang w:val="en-US"/>
        </w:rPr>
        <w:t>a)</w:t>
      </w:r>
      <w:r>
        <w:rPr>
          <w:lang w:val="en-US"/>
        </w:rPr>
        <w:tab/>
      </w:r>
      <w:r w:rsidR="00B863B2">
        <w:rPr>
          <w:lang w:val="en-US"/>
        </w:rPr>
        <w:t xml:space="preserve">default </w:t>
      </w:r>
      <w:r>
        <w:t>configured NSSAI;</w:t>
      </w:r>
    </w:p>
    <w:p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rsidR="00BF0815" w:rsidRDefault="00BF0815" w:rsidP="00BF0815">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rsidR="00BF0815" w:rsidRDefault="00BF0815" w:rsidP="00BF0815">
      <w:pPr>
        <w:pStyle w:val="B1"/>
        <w:rPr>
          <w:lang w:val="en-US"/>
        </w:rPr>
      </w:pPr>
      <w:r>
        <w:rPr>
          <w:lang w:val="en-US"/>
        </w:rPr>
        <w:t>d)</w:t>
      </w:r>
      <w:r>
        <w:rPr>
          <w:lang w:val="en-US"/>
        </w:rPr>
        <w:tab/>
        <w:t>for each access type:</w:t>
      </w:r>
    </w:p>
    <w:p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rsidR="00BF0815" w:rsidRPr="00250EE0" w:rsidRDefault="00BF0815" w:rsidP="00BF0815">
      <w:pPr>
        <w:pStyle w:val="B2"/>
      </w:pPr>
      <w:r>
        <w:rPr>
          <w:lang w:val="en-US"/>
        </w:rPr>
        <w:t>2)</w:t>
      </w:r>
      <w:r>
        <w:rPr>
          <w:lang w:val="en-US"/>
        </w:rPr>
        <w:tab/>
      </w:r>
      <w:r w:rsidR="00325A62">
        <w:rPr>
          <w:lang w:val="en-US"/>
        </w:rPr>
        <w:t xml:space="preserve">mapped S-NSSAI(s) for </w:t>
      </w:r>
      <w:r>
        <w:t>the allowed NSSAI for a PLMN.</w:t>
      </w:r>
    </w:p>
    <w:p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390DB0" w:rsidRDefault="007848D6" w:rsidP="004A375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sidR="004E6391">
        <w:rPr>
          <w:lang w:eastAsia="ja-JP"/>
        </w:rPr>
        <w:t>, or</w:t>
      </w:r>
      <w:proofErr w:type="gramEnd"/>
      <w:r w:rsidR="004E6391">
        <w:rPr>
          <w:lang w:eastAsia="ja-JP"/>
        </w:rPr>
        <w:t xml:space="preserve">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rsidR="007254C7" w:rsidRPr="00CC0C94" w:rsidRDefault="007254C7" w:rsidP="00725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F37795" w:rsidRPr="00235394" w:rsidRDefault="00F37795" w:rsidP="00F37795">
      <w:r>
        <w:rPr>
          <w:b/>
        </w:rPr>
        <w:t>Rejected NSSAI</w:t>
      </w:r>
      <w:r w:rsidRPr="00676448">
        <w:rPr>
          <w:b/>
        </w:rPr>
        <w:t>:</w:t>
      </w:r>
      <w:r w:rsidRPr="005D6034">
        <w:t xml:space="preserve"> </w:t>
      </w:r>
      <w:r>
        <w:t>R</w:t>
      </w:r>
      <w:r w:rsidRPr="007640F2">
        <w:t>ejected NSSAI for the current PLMN</w:t>
      </w:r>
      <w:r w:rsidR="000F75B1" w:rsidRPr="00DD22EC">
        <w:t xml:space="preserve"> or SNPN</w:t>
      </w:r>
      <w:r>
        <w:t xml:space="preserve"> or </w:t>
      </w:r>
      <w:r w:rsidRPr="007640F2">
        <w:t>rejected NSSAI for the current registration area</w:t>
      </w:r>
      <w:r>
        <w:t>.</w:t>
      </w:r>
    </w:p>
    <w:p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rsidR="00F37795" w:rsidRPr="00235394" w:rsidRDefault="00F37795" w:rsidP="00F37795">
      <w:r>
        <w:rPr>
          <w:b/>
        </w:rPr>
        <w:lastRenderedPageBreak/>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EC4C02" w:rsidDel="007369FF" w:rsidRDefault="00EC4C02" w:rsidP="00EC4C02">
      <w:pPr>
        <w:rPr>
          <w:del w:id="5" w:author="Atle Monrad" w:date="2019-09-25T11:01:00Z"/>
        </w:rPr>
      </w:pPr>
      <w:del w:id="6" w:author="Atle Monrad" w:date="2019-09-25T11:01:00Z">
        <w:r w:rsidDel="007369FF">
          <w:rPr>
            <w:b/>
          </w:rPr>
          <w:delText xml:space="preserve">Rejected NSSAI </w:delText>
        </w:r>
        <w:r w:rsidRPr="00A1388B" w:rsidDel="007369FF">
          <w:rPr>
            <w:b/>
          </w:rPr>
          <w:delText>due to network slice specific authentication and authorization</w:delText>
        </w:r>
        <w:r w:rsidDel="007369FF">
          <w:rPr>
            <w:b/>
          </w:rPr>
          <w:delText>:</w:delText>
        </w:r>
        <w:r w:rsidDel="007369FF">
          <w:delText xml:space="preserve"> A set of S-NSSAIs or mapped S-NSSAIs sent by the AMF with the rejection cause "Network </w:delText>
        </w:r>
        <w:r w:rsidRPr="00D45B11" w:rsidDel="007369FF">
          <w:delText>slice-specific authentication and authorization</w:delText>
        </w:r>
        <w:r w:rsidDel="007369FF">
          <w:delText xml:space="preserve"> pending</w:delText>
        </w:r>
        <w:r w:rsidRPr="00EA3843" w:rsidDel="007369FF">
          <w:delText xml:space="preserve"> </w:delText>
        </w:r>
        <w:r w:rsidDel="007369FF">
          <w:delText xml:space="preserve">for the </w:delText>
        </w:r>
        <w:r w:rsidRPr="00AB5C0F" w:rsidDel="007369FF">
          <w:delText>S</w:delText>
        </w:r>
        <w:r w:rsidDel="007369FF">
          <w:rPr>
            <w:rFonts w:hint="eastAsia"/>
          </w:rPr>
          <w:delText>-NSSAI</w:delText>
        </w:r>
        <w:r w:rsidDel="007369FF">
          <w:delText>".</w:delText>
        </w:r>
      </w:del>
    </w:p>
    <w:p w:rsidR="00EC4C02" w:rsidRPr="009042D4" w:rsidDel="007369FF" w:rsidRDefault="00EC4C02" w:rsidP="00EC4C02">
      <w:pPr>
        <w:pStyle w:val="EditorsNote"/>
        <w:rPr>
          <w:del w:id="7" w:author="Atle Monrad" w:date="2019-09-25T11:01:00Z"/>
        </w:rPr>
      </w:pPr>
      <w:del w:id="8" w:author="Atle Monrad" w:date="2019-09-25T11:01:00Z">
        <w:r w:rsidDel="007369FF">
          <w:delText>Editor’s Note:</w:delText>
        </w:r>
        <w:r w:rsidDel="007369FF">
          <w:tab/>
        </w:r>
        <w:r w:rsidRPr="009042D4" w:rsidDel="007369FF">
          <w:delText>The TS must be checked to ensure consistent usage of the terms Rejected NSSAI for the current PLMN, Rejected NSSAI for the current registration area and Rejected NSSAI due to network slice specific authentication and authorization</w:delText>
        </w:r>
      </w:del>
    </w:p>
    <w:p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p>
    <w:p w:rsidR="00F87AEB" w:rsidRPr="00703C41" w:rsidRDefault="00F87AEB" w:rsidP="00F87AEB">
      <w:pPr>
        <w:pStyle w:val="NO"/>
      </w:pPr>
      <w:r>
        <w:t>NOTE 3</w:t>
      </w:r>
      <w:r w:rsidRPr="00703C41">
        <w:t>:</w:t>
      </w:r>
      <w:r w:rsidRPr="00703C41">
        <w:tab/>
      </w:r>
      <w:r w:rsidR="00751645">
        <w:t>Local r</w:t>
      </w:r>
      <w:r w:rsidRPr="00EF4769">
        <w:t xml:space="preserve">elease </w:t>
      </w:r>
      <w:r>
        <w:t>can include communication among network entities.</w:t>
      </w:r>
    </w:p>
    <w:p w:rsidR="008E0AE6" w:rsidRPr="003168A2" w:rsidRDefault="008E0AE6" w:rsidP="008E0AE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w:t>
      </w:r>
      <w:r w:rsidR="00B5047D">
        <w:t>2</w:t>
      </w:r>
      <w:r>
        <w:t xml:space="preserve">] for the </w:t>
      </w:r>
      <w:proofErr w:type="spellStart"/>
      <w:r>
        <w:t>eCall</w:t>
      </w:r>
      <w:proofErr w:type="spellEnd"/>
      <w:r>
        <w:t xml:space="preserve"> only mode do not apply any more</w:t>
      </w:r>
      <w:r w:rsidRPr="003168A2">
        <w:t>.</w:t>
      </w:r>
    </w:p>
    <w:p w:rsidR="00D358F6" w:rsidRDefault="00D358F6" w:rsidP="00D358F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5A066F" w:rsidRPr="00D020F3" w:rsidRDefault="005A066F" w:rsidP="005A066F">
      <w:pPr>
        <w:rPr>
          <w:lang w:val="en-US"/>
        </w:rPr>
      </w:pPr>
      <w:r>
        <w:rPr>
          <w:b/>
        </w:rPr>
        <w:t>S-NSSAI</w:t>
      </w:r>
      <w:r w:rsidR="00D9697B">
        <w:rPr>
          <w:b/>
        </w:rPr>
        <w:t>-</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00556C20" w:rsidRPr="00556C20">
        <w:rPr>
          <w:rFonts w:hint="eastAsia"/>
          <w:lang w:val="en-US"/>
        </w:rPr>
        <w:t xml:space="preserve"> </w:t>
      </w:r>
      <w:r w:rsidR="00556C20" w:rsidRPr="004458D5">
        <w:rPr>
          <w:rFonts w:hint="eastAsia"/>
          <w:lang w:val="en-US"/>
        </w:rPr>
        <w:t>.</w:t>
      </w:r>
      <w:proofErr w:type="gramEnd"/>
      <w:r w:rsidR="00556C20" w:rsidRPr="001F25BE">
        <w:rPr>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3C6654" w:rsidRPr="00235394" w:rsidRDefault="003C6654" w:rsidP="003C665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000C62D4" w:rsidRPr="007E6407">
        <w:t> </w:t>
      </w:r>
      <w:r w:rsidRPr="005A65FB">
        <w:t>4.5.2.</w:t>
      </w:r>
      <w:r>
        <w:t xml:space="preserve"> </w:t>
      </w:r>
      <w:r w:rsidRPr="00BC307A">
        <w:t>Definition derived from 3GPP</w:t>
      </w:r>
      <w:r w:rsidR="000C62D4" w:rsidRPr="007E6407">
        <w:t> </w:t>
      </w:r>
      <w:r w:rsidRPr="00BC307A">
        <w:t>TS</w:t>
      </w:r>
      <w:r w:rsidR="000C62D4" w:rsidRPr="007E6407">
        <w:t> </w:t>
      </w:r>
      <w:r w:rsidRPr="00BC307A">
        <w:t>22.261</w:t>
      </w:r>
      <w:r w:rsidR="000C62D4" w:rsidRPr="007E6407">
        <w:t> </w:t>
      </w:r>
      <w:r w:rsidRPr="00BC307A">
        <w:t>[</w:t>
      </w:r>
      <w:r w:rsidR="00B5047D">
        <w:t>3</w:t>
      </w:r>
      <w:r w:rsidRPr="00BC307A">
        <w:t>].</w:t>
      </w:r>
    </w:p>
    <w:p w:rsidR="00D05895" w:rsidRPr="00CC0C94" w:rsidRDefault="00D05895" w:rsidP="00D0589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8B5C7C" w:rsidRPr="000042A6" w:rsidRDefault="008B5C7C" w:rsidP="007002D8">
      <w:pPr>
        <w:rPr>
          <w:ins w:id="9" w:author="Atle Monrad_4" w:date="2019-10-10T16:18:00Z"/>
        </w:rPr>
      </w:pPr>
      <w:bookmarkStart w:id="10" w:name="_Hlk21610956"/>
      <w:ins w:id="11" w:author="Atle Monrad_4" w:date="2019-10-10T16:18:00Z">
        <w:r>
          <w:rPr>
            <w:b/>
          </w:rPr>
          <w:t>Unauthorized NSSAI</w:t>
        </w:r>
        <w:r w:rsidRPr="00676448">
          <w:rPr>
            <w:b/>
          </w:rPr>
          <w:t>:</w:t>
        </w:r>
        <w:r w:rsidRPr="008B5C7C">
          <w:t xml:space="preserve"> </w:t>
        </w:r>
      </w:ins>
      <w:ins w:id="12" w:author="Atle Monrad_4" w:date="2019-10-10T16:19:00Z">
        <w:r w:rsidRPr="000042A6">
          <w:t>Unauthorized NSSAI due to pending network slice-specific authentication and authorization</w:t>
        </w:r>
      </w:ins>
      <w:ins w:id="13" w:author="Atle Monrad_4" w:date="2019-10-10T16:18:00Z">
        <w:r w:rsidRPr="008B5C7C">
          <w:t>.</w:t>
        </w:r>
      </w:ins>
    </w:p>
    <w:p w:rsidR="007002D8" w:rsidRPr="00235394" w:rsidRDefault="007002D8" w:rsidP="007002D8">
      <w:ins w:id="14" w:author="Atle Monrad_4" w:date="2019-10-10T15:06:00Z">
        <w:r>
          <w:rPr>
            <w:b/>
          </w:rPr>
          <w:t>Un</w:t>
        </w:r>
      </w:ins>
      <w:ins w:id="15" w:author="Atle Monrad_4" w:date="2019-10-10T15:07:00Z">
        <w:r>
          <w:rPr>
            <w:b/>
          </w:rPr>
          <w:t>authorized</w:t>
        </w:r>
      </w:ins>
      <w:ins w:id="16" w:author="Atle Monrad" w:date="2019-09-25T11:00:00Z">
        <w:r>
          <w:rPr>
            <w:b/>
          </w:rPr>
          <w:t xml:space="preserve"> NSSAI </w:t>
        </w:r>
        <w:r w:rsidRPr="00A1388B">
          <w:rPr>
            <w:b/>
          </w:rPr>
          <w:t xml:space="preserve">due to </w:t>
        </w:r>
      </w:ins>
      <w:ins w:id="17" w:author="Atle Monrad_4" w:date="2019-10-10T15:07:00Z">
        <w:r>
          <w:rPr>
            <w:b/>
          </w:rPr>
          <w:t xml:space="preserve">pending </w:t>
        </w:r>
      </w:ins>
      <w:ins w:id="18" w:author="Atle Monrad" w:date="2019-09-25T11:00:00Z">
        <w:r w:rsidRPr="00A1388B">
          <w:rPr>
            <w:b/>
          </w:rPr>
          <w:t>network slice</w:t>
        </w:r>
      </w:ins>
      <w:ins w:id="19" w:author="Atle Monrad" w:date="2019-09-27T19:24:00Z">
        <w:r>
          <w:rPr>
            <w:b/>
          </w:rPr>
          <w:t>-</w:t>
        </w:r>
      </w:ins>
      <w:ins w:id="20" w:author="Atle Monrad" w:date="2019-09-25T11:00:00Z">
        <w:r w:rsidRPr="00A1388B">
          <w:rPr>
            <w:b/>
          </w:rPr>
          <w:t>specific authentication and authorization</w:t>
        </w:r>
        <w:bookmarkEnd w:id="10"/>
        <w:r>
          <w:rPr>
            <w:b/>
          </w:rPr>
          <w:t>:</w:t>
        </w:r>
        <w:r>
          <w:t xml:space="preserve"> A set of S-NSSAIs sent by the AMF in the </w:t>
        </w:r>
      </w:ins>
      <w:ins w:id="21" w:author="Atle Monrad_3" w:date="2019-10-09T17:48:00Z">
        <w:r>
          <w:t>U</w:t>
        </w:r>
      </w:ins>
      <w:proofErr w:type="spellStart"/>
      <w:ins w:id="22" w:author="Atle Monrad_3" w:date="2019-10-09T17:47:00Z">
        <w:r>
          <w:rPr>
            <w:lang w:val="en-US"/>
          </w:rPr>
          <w:t>nauthorized</w:t>
        </w:r>
      </w:ins>
      <w:proofErr w:type="spellEnd"/>
      <w:ins w:id="23" w:author="Atle Monrad" w:date="2019-09-25T11:00:00Z">
        <w:r>
          <w:t xml:space="preserve"> NSSAI IE</w:t>
        </w:r>
      </w:ins>
      <w:ins w:id="24" w:author="Atle Monrad_1" w:date="2019-10-07T14:05:00Z">
        <w:r>
          <w:t xml:space="preserve"> to </w:t>
        </w:r>
      </w:ins>
      <w:ins w:id="25" w:author="Atle Monrad_1" w:date="2019-10-07T14:06:00Z">
        <w:r>
          <w:t>inf</w:t>
        </w:r>
      </w:ins>
      <w:ins w:id="26" w:author="Atle Monrad_1" w:date="2019-10-07T14:07:00Z">
        <w:r>
          <w:t>orm the UE about S-NSSA</w:t>
        </w:r>
      </w:ins>
      <w:ins w:id="27" w:author="Atle Monrad_1" w:date="2019-10-07T14:08:00Z">
        <w:r>
          <w:t>I</w:t>
        </w:r>
      </w:ins>
      <w:ins w:id="28" w:author="Atle Monrad_2" w:date="2019-10-08T10:32:00Z">
        <w:r>
          <w:t>(s)</w:t>
        </w:r>
      </w:ins>
      <w:ins w:id="29" w:author="Atle Monrad_1" w:date="2019-10-07T14:08:00Z">
        <w:r>
          <w:t xml:space="preserve"> </w:t>
        </w:r>
      </w:ins>
      <w:ins w:id="30" w:author="Atle Monrad_2" w:date="2019-10-08T16:27:00Z">
        <w:r>
          <w:t xml:space="preserve">where </w:t>
        </w:r>
        <w:r w:rsidRPr="00113E0C">
          <w:t>network slice-specific authentication and authorization</w:t>
        </w:r>
        <w:r>
          <w:t xml:space="preserve"> </w:t>
        </w:r>
      </w:ins>
      <w:ins w:id="31" w:author="Atle Monrad_2" w:date="2019-10-08T16:28:00Z">
        <w:r>
          <w:t>is pending</w:t>
        </w:r>
      </w:ins>
      <w:ins w:id="32" w:author="Atle Monrad" w:date="2019-09-25T11:00:00Z">
        <w:r>
          <w:t>.</w:t>
        </w:r>
      </w:ins>
    </w:p>
    <w:p w:rsidR="00886D93" w:rsidRDefault="00886D93" w:rsidP="00886D93">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rsidR="00D05895" w:rsidRPr="005B5D5A" w:rsidRDefault="00D05895" w:rsidP="00D05895">
      <w:pPr>
        <w:pStyle w:val="EX"/>
        <w:rPr>
          <w:b/>
          <w:bCs/>
          <w:lang w:val="en-US" w:eastAsia="zh-CN"/>
        </w:rPr>
      </w:pPr>
      <w:r>
        <w:rPr>
          <w:b/>
          <w:bCs/>
          <w:lang w:val="en-US" w:eastAsia="zh-CN"/>
        </w:rPr>
        <w:t>Non-public network</w:t>
      </w:r>
    </w:p>
    <w:p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rsidR="00BB12EA" w:rsidRPr="005F7EB0" w:rsidRDefault="00BB12EA" w:rsidP="00BB12EA">
      <w:pPr>
        <w:pStyle w:val="EW"/>
        <w:rPr>
          <w:b/>
          <w:bCs/>
          <w:noProof/>
        </w:rPr>
      </w:pPr>
      <w:r>
        <w:rPr>
          <w:b/>
          <w:bCs/>
          <w:noProof/>
        </w:rPr>
        <w:t>5G-GUTI</w:t>
      </w:r>
    </w:p>
    <w:p w:rsidR="00BB12EA" w:rsidRDefault="00BB12EA" w:rsidP="00BB12EA">
      <w:pPr>
        <w:pStyle w:val="EW"/>
        <w:rPr>
          <w:b/>
          <w:bCs/>
          <w:lang w:val="en-US" w:eastAsia="zh-CN"/>
        </w:rPr>
      </w:pPr>
      <w:r>
        <w:rPr>
          <w:b/>
          <w:bCs/>
          <w:lang w:val="en-US" w:eastAsia="zh-CN"/>
        </w:rPr>
        <w:t>5G-S-TMSI</w:t>
      </w:r>
    </w:p>
    <w:p w:rsidR="00BB12EA" w:rsidRPr="005B5D5A" w:rsidRDefault="00BB12EA" w:rsidP="00BB12EA">
      <w:pPr>
        <w:pStyle w:val="EW"/>
        <w:rPr>
          <w:b/>
          <w:bCs/>
          <w:lang w:val="en-US" w:eastAsia="zh-CN"/>
        </w:rPr>
      </w:pPr>
      <w:r>
        <w:rPr>
          <w:b/>
          <w:bCs/>
          <w:lang w:val="en-US" w:eastAsia="zh-CN"/>
        </w:rPr>
        <w:t>PEI</w:t>
      </w:r>
    </w:p>
    <w:p w:rsidR="00BB12EA" w:rsidRPr="005B5D5A" w:rsidRDefault="00BB12EA" w:rsidP="00BB12EA">
      <w:pPr>
        <w:pStyle w:val="EW"/>
        <w:rPr>
          <w:b/>
          <w:bCs/>
          <w:lang w:val="en-US" w:eastAsia="zh-CN"/>
        </w:rPr>
      </w:pPr>
      <w:r>
        <w:rPr>
          <w:b/>
          <w:bCs/>
          <w:lang w:val="en-US" w:eastAsia="zh-CN"/>
        </w:rPr>
        <w:t>SUPI</w:t>
      </w:r>
    </w:p>
    <w:p w:rsidR="00BB12EA" w:rsidRPr="005B5D5A" w:rsidRDefault="00BB12EA" w:rsidP="00BB12EA">
      <w:pPr>
        <w:pStyle w:val="EX"/>
        <w:rPr>
          <w:b/>
          <w:bCs/>
          <w:lang w:val="en-US" w:eastAsia="zh-CN"/>
        </w:rPr>
      </w:pPr>
      <w:r>
        <w:rPr>
          <w:b/>
          <w:bCs/>
          <w:lang w:val="en-US" w:eastAsia="zh-CN"/>
        </w:rPr>
        <w:t>SUCI</w:t>
      </w:r>
    </w:p>
    <w:p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rsidR="009D6B38" w:rsidRPr="005F7EB0" w:rsidRDefault="009D6B38" w:rsidP="005F7EB0">
      <w:pPr>
        <w:pStyle w:val="EW"/>
        <w:rPr>
          <w:b/>
          <w:bCs/>
          <w:noProof/>
        </w:rPr>
      </w:pPr>
      <w:r w:rsidRPr="005F7EB0">
        <w:rPr>
          <w:b/>
          <w:bCs/>
          <w:noProof/>
        </w:rPr>
        <w:t>Country</w:t>
      </w:r>
    </w:p>
    <w:p w:rsidR="0081540D" w:rsidRPr="005B5D5A" w:rsidRDefault="0081540D" w:rsidP="005B5D5A">
      <w:pPr>
        <w:pStyle w:val="EW"/>
        <w:rPr>
          <w:b/>
          <w:bCs/>
          <w:lang w:val="en-US" w:eastAsia="zh-CN"/>
        </w:rPr>
      </w:pPr>
      <w:r w:rsidRPr="005B5D5A">
        <w:rPr>
          <w:b/>
          <w:bCs/>
          <w:lang w:val="en-US" w:eastAsia="zh-CN"/>
        </w:rPr>
        <w:t>EHPLMN</w:t>
      </w:r>
    </w:p>
    <w:p w:rsidR="0081540D" w:rsidRPr="005B5D5A" w:rsidRDefault="0081540D" w:rsidP="005B5D5A">
      <w:pPr>
        <w:pStyle w:val="EW"/>
        <w:rPr>
          <w:b/>
          <w:bCs/>
          <w:lang w:val="en-US" w:eastAsia="zh-CN"/>
        </w:rPr>
      </w:pPr>
      <w:r w:rsidRPr="005B5D5A">
        <w:rPr>
          <w:b/>
          <w:bCs/>
          <w:lang w:val="en-US" w:eastAsia="zh-CN"/>
        </w:rPr>
        <w:t>HPLMN</w:t>
      </w:r>
    </w:p>
    <w:p w:rsidR="00506567" w:rsidRPr="005B5D5A" w:rsidRDefault="00506567" w:rsidP="00506567">
      <w:pPr>
        <w:pStyle w:val="EW"/>
        <w:rPr>
          <w:b/>
          <w:bCs/>
          <w:lang w:val="en-US" w:eastAsia="zh-CN"/>
        </w:rPr>
      </w:pPr>
      <w:r>
        <w:rPr>
          <w:b/>
          <w:bCs/>
          <w:lang w:val="en-US" w:eastAsia="zh-CN"/>
        </w:rPr>
        <w:t>Selected PLMN</w:t>
      </w:r>
    </w:p>
    <w:p w:rsidR="003E0A8E" w:rsidRDefault="00417BF5" w:rsidP="003E0A8E">
      <w:pPr>
        <w:pStyle w:val="EW"/>
        <w:rPr>
          <w:b/>
          <w:bCs/>
          <w:lang w:val="en-US" w:eastAsia="zh-CN"/>
        </w:rPr>
      </w:pPr>
      <w:r w:rsidRPr="005B5D5A">
        <w:rPr>
          <w:b/>
          <w:bCs/>
          <w:lang w:val="en-US" w:eastAsia="zh-CN"/>
        </w:rPr>
        <w:lastRenderedPageBreak/>
        <w:t>Shared n</w:t>
      </w:r>
      <w:r w:rsidR="0081540D" w:rsidRPr="005B5D5A">
        <w:rPr>
          <w:b/>
          <w:bCs/>
          <w:lang w:val="en-US" w:eastAsia="zh-CN"/>
        </w:rPr>
        <w:t>etwork</w:t>
      </w:r>
    </w:p>
    <w:p w:rsidR="0081540D" w:rsidRPr="005B5D5A" w:rsidRDefault="003E0A8E" w:rsidP="003E0A8E">
      <w:pPr>
        <w:pStyle w:val="EW"/>
        <w:rPr>
          <w:b/>
          <w:bCs/>
          <w:lang w:val="en-US" w:eastAsia="zh-CN"/>
        </w:rPr>
      </w:pPr>
      <w:r>
        <w:rPr>
          <w:b/>
          <w:bCs/>
          <w:lang w:val="en-US" w:eastAsia="zh-CN"/>
        </w:rPr>
        <w:t>SNPN identity</w:t>
      </w:r>
    </w:p>
    <w:p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rsidR="00670ACF" w:rsidRDefault="00670ACF" w:rsidP="003C2D26">
      <w:pPr>
        <w:pStyle w:val="EW"/>
        <w:rPr>
          <w:b/>
          <w:bCs/>
          <w:lang w:val="en-US" w:eastAsia="zh-CN"/>
        </w:rPr>
      </w:pPr>
      <w:r>
        <w:rPr>
          <w:b/>
          <w:bCs/>
          <w:lang w:val="en-US" w:eastAsia="zh-CN"/>
        </w:rPr>
        <w:t>Steering of Roaming information</w:t>
      </w:r>
    </w:p>
    <w:p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rsidR="0081540D" w:rsidRPr="005B5D5A" w:rsidRDefault="0081540D" w:rsidP="005B5D5A">
      <w:pPr>
        <w:pStyle w:val="EX"/>
        <w:rPr>
          <w:b/>
          <w:bCs/>
          <w:lang w:val="en-US" w:eastAsia="zh-CN"/>
        </w:rPr>
      </w:pPr>
      <w:r w:rsidRPr="005B5D5A">
        <w:rPr>
          <w:b/>
          <w:bCs/>
          <w:lang w:val="en-US" w:eastAsia="zh-CN"/>
        </w:rPr>
        <w:t>VPLMN</w:t>
      </w:r>
    </w:p>
    <w:p w:rsidR="008E0AE6" w:rsidRDefault="008E0AE6" w:rsidP="008E0AE6">
      <w:r>
        <w:t>For the purposes of the present document, the following terms and definitions given in 3GPP TS 23.167 [</w:t>
      </w:r>
      <w:r w:rsidR="00B5047D">
        <w:t>6</w:t>
      </w:r>
      <w:r>
        <w:t>] apply:</w:t>
      </w:r>
    </w:p>
    <w:p w:rsidR="008E0AE6" w:rsidRPr="006C399B" w:rsidRDefault="008E0AE6" w:rsidP="008E0AE6">
      <w:pPr>
        <w:pStyle w:val="EX"/>
        <w:rPr>
          <w:b/>
          <w:bCs/>
          <w:noProof/>
        </w:rPr>
      </w:pPr>
      <w:r>
        <w:rPr>
          <w:b/>
          <w:bCs/>
          <w:noProof/>
        </w:rPr>
        <w:t>eCall over IMS</w:t>
      </w:r>
    </w:p>
    <w:p w:rsidR="001E10CB" w:rsidRPr="00CC0C94" w:rsidRDefault="001E10CB" w:rsidP="001E10CB">
      <w:r w:rsidRPr="00CC0C94">
        <w:t>For the purposes of the present document, the following terms and definitions given in 3GPP TS 23.216 [</w:t>
      </w:r>
      <w:r>
        <w:t>6A</w:t>
      </w:r>
      <w:r w:rsidRPr="00CC0C94">
        <w:t>] apply:</w:t>
      </w:r>
    </w:p>
    <w:p w:rsidR="001E10CB" w:rsidRPr="006C4120" w:rsidRDefault="001E10CB" w:rsidP="001E10CB">
      <w:pPr>
        <w:pStyle w:val="EX"/>
        <w:rPr>
          <w:b/>
          <w:bCs/>
          <w:noProof/>
        </w:rPr>
      </w:pPr>
      <w:r w:rsidRPr="00DF6192">
        <w:rPr>
          <w:b/>
          <w:bCs/>
          <w:noProof/>
        </w:rPr>
        <w:t>SRVCC</w:t>
      </w:r>
    </w:p>
    <w:p w:rsidR="008E0AE6" w:rsidRDefault="008E0AE6" w:rsidP="008E0AE6">
      <w:r>
        <w:t>For the purposes of the present document, the following terms and definitions given in 3GPP TS 23.401 [</w:t>
      </w:r>
      <w:r w:rsidR="00B5047D">
        <w:t>7</w:t>
      </w:r>
      <w:r>
        <w:t>] apply:</w:t>
      </w:r>
    </w:p>
    <w:p w:rsidR="008E0AE6" w:rsidRPr="006C399B" w:rsidRDefault="008E0AE6" w:rsidP="008E0AE6">
      <w:pPr>
        <w:pStyle w:val="EX"/>
        <w:rPr>
          <w:b/>
          <w:bCs/>
          <w:noProof/>
        </w:rPr>
      </w:pPr>
      <w:r>
        <w:rPr>
          <w:b/>
          <w:bCs/>
          <w:noProof/>
        </w:rPr>
        <w:t>eCall only mode</w:t>
      </w:r>
    </w:p>
    <w:p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rsidR="002B0CBB" w:rsidRPr="00BD1D67" w:rsidRDefault="002B0CBB" w:rsidP="002B0CBB">
      <w:pPr>
        <w:pStyle w:val="EW"/>
        <w:rPr>
          <w:b/>
        </w:rPr>
      </w:pPr>
      <w:r w:rsidRPr="00BD1D67">
        <w:rPr>
          <w:b/>
        </w:rPr>
        <w:t>5G access network</w:t>
      </w:r>
    </w:p>
    <w:p w:rsidR="002B0CBB" w:rsidRPr="00BD1D67" w:rsidRDefault="002B0CBB" w:rsidP="002B0CBB">
      <w:pPr>
        <w:pStyle w:val="EW"/>
        <w:rPr>
          <w:b/>
        </w:rPr>
      </w:pPr>
      <w:r w:rsidRPr="00BD1D67">
        <w:rPr>
          <w:b/>
        </w:rPr>
        <w:t>5G core network</w:t>
      </w:r>
    </w:p>
    <w:p w:rsidR="002B0CBB" w:rsidRPr="00BD1D67" w:rsidRDefault="002B0CBB" w:rsidP="002B0CBB">
      <w:pPr>
        <w:pStyle w:val="EW"/>
        <w:rPr>
          <w:b/>
        </w:rPr>
      </w:pPr>
      <w:r w:rsidRPr="00BD1D67">
        <w:rPr>
          <w:b/>
        </w:rPr>
        <w:t>5G QoS flow</w:t>
      </w:r>
    </w:p>
    <w:p w:rsidR="00BE35FA" w:rsidRDefault="002B0CBB" w:rsidP="00BE35FA">
      <w:pPr>
        <w:pStyle w:val="EW"/>
        <w:rPr>
          <w:b/>
        </w:rPr>
      </w:pPr>
      <w:r w:rsidRPr="00BD1D67">
        <w:rPr>
          <w:b/>
        </w:rPr>
        <w:t>5G QoS identifier</w:t>
      </w:r>
    </w:p>
    <w:p w:rsidR="00BE35FA" w:rsidRPr="004B11B4" w:rsidRDefault="00BE35FA" w:rsidP="00BE35FA">
      <w:pPr>
        <w:pStyle w:val="EW"/>
        <w:rPr>
          <w:b/>
          <w:lang w:val="sv-SE"/>
        </w:rPr>
      </w:pPr>
      <w:r w:rsidRPr="004B11B4">
        <w:rPr>
          <w:b/>
          <w:lang w:val="sv-SE"/>
        </w:rPr>
        <w:t>5G-RG</w:t>
      </w:r>
    </w:p>
    <w:p w:rsidR="00BE35FA" w:rsidRPr="004B11B4" w:rsidRDefault="00BE35FA" w:rsidP="00BE35FA">
      <w:pPr>
        <w:pStyle w:val="EW"/>
        <w:rPr>
          <w:b/>
          <w:lang w:val="sv-SE"/>
        </w:rPr>
      </w:pPr>
      <w:r w:rsidRPr="004B11B4">
        <w:rPr>
          <w:b/>
          <w:lang w:val="sv-SE"/>
        </w:rPr>
        <w:t>5G-BRG</w:t>
      </w:r>
    </w:p>
    <w:p w:rsidR="002B0CBB" w:rsidRPr="009F0A40" w:rsidRDefault="00BE35FA" w:rsidP="00BE35FA">
      <w:pPr>
        <w:pStyle w:val="EW"/>
        <w:rPr>
          <w:b/>
          <w:lang w:val="nb-NO"/>
        </w:rPr>
      </w:pPr>
      <w:r w:rsidRPr="004B11B4">
        <w:rPr>
          <w:b/>
          <w:lang w:val="sv-SE"/>
        </w:rPr>
        <w:t>5G-CRG</w:t>
      </w:r>
    </w:p>
    <w:p w:rsidR="00571FCE" w:rsidRPr="002B0CBB" w:rsidRDefault="00E51A15" w:rsidP="00571FCE">
      <w:pPr>
        <w:pStyle w:val="EW"/>
        <w:rPr>
          <w:b/>
          <w:lang w:val="en-US"/>
        </w:rPr>
      </w:pPr>
      <w:r w:rsidRPr="00E51A15">
        <w:rPr>
          <w:b/>
          <w:noProof/>
          <w:lang w:val="en-US"/>
        </w:rPr>
        <w:t>5G</w:t>
      </w:r>
      <w:r w:rsidRPr="00E51A15">
        <w:rPr>
          <w:b/>
          <w:lang w:val="en-US"/>
        </w:rPr>
        <w:t xml:space="preserve"> System</w:t>
      </w:r>
    </w:p>
    <w:p w:rsidR="002B0CBB" w:rsidRPr="00BD1D67" w:rsidRDefault="002B0CBB" w:rsidP="002B0CBB">
      <w:pPr>
        <w:pStyle w:val="EW"/>
        <w:rPr>
          <w:b/>
        </w:rPr>
      </w:pPr>
      <w:r w:rsidRPr="00BD1D67">
        <w:rPr>
          <w:b/>
        </w:rPr>
        <w:t>Allowed area</w:t>
      </w:r>
    </w:p>
    <w:p w:rsidR="002B0CBB" w:rsidRPr="00BD1D67" w:rsidRDefault="002B0CBB" w:rsidP="002B0CBB">
      <w:pPr>
        <w:pStyle w:val="EW"/>
        <w:rPr>
          <w:b/>
        </w:rPr>
      </w:pPr>
      <w:r w:rsidRPr="00BD1D67">
        <w:rPr>
          <w:b/>
        </w:rPr>
        <w:t>Allowed NSSAI</w:t>
      </w:r>
    </w:p>
    <w:p w:rsidR="002B0CBB" w:rsidRPr="00BD1D67" w:rsidRDefault="002B0CBB" w:rsidP="002B0CBB">
      <w:pPr>
        <w:pStyle w:val="EW"/>
        <w:rPr>
          <w:b/>
        </w:rPr>
      </w:pPr>
      <w:r w:rsidRPr="00BD1D67">
        <w:rPr>
          <w:b/>
        </w:rPr>
        <w:t>AMF region</w:t>
      </w:r>
    </w:p>
    <w:p w:rsidR="002B0CBB" w:rsidRPr="00BD1D67" w:rsidRDefault="002B0CBB" w:rsidP="002B0CBB">
      <w:pPr>
        <w:pStyle w:val="EW"/>
        <w:rPr>
          <w:b/>
        </w:rPr>
      </w:pPr>
      <w:r w:rsidRPr="00BD1D67">
        <w:rPr>
          <w:b/>
        </w:rPr>
        <w:t>AMF set</w:t>
      </w:r>
    </w:p>
    <w:p w:rsidR="00D05895" w:rsidRDefault="00D05895" w:rsidP="00D05895">
      <w:pPr>
        <w:pStyle w:val="EW"/>
        <w:rPr>
          <w:b/>
        </w:rPr>
      </w:pPr>
      <w:r>
        <w:rPr>
          <w:b/>
        </w:rPr>
        <w:t>Closed access group</w:t>
      </w:r>
    </w:p>
    <w:p w:rsidR="002B0CBB" w:rsidRPr="00BD1D67" w:rsidRDefault="002B0CBB" w:rsidP="002B0CBB">
      <w:pPr>
        <w:pStyle w:val="EW"/>
        <w:rPr>
          <w:b/>
        </w:rPr>
      </w:pPr>
      <w:r w:rsidRPr="00BD1D67">
        <w:rPr>
          <w:b/>
        </w:rPr>
        <w:t>Configured NSSAI</w:t>
      </w:r>
    </w:p>
    <w:p w:rsidR="002B0CBB" w:rsidRPr="00BD1D67" w:rsidRDefault="002B0CBB" w:rsidP="002B0CBB">
      <w:pPr>
        <w:pStyle w:val="EW"/>
        <w:rPr>
          <w:b/>
        </w:rPr>
      </w:pPr>
      <w:r w:rsidRPr="00BD1D67">
        <w:rPr>
          <w:b/>
        </w:rPr>
        <w:t>Local area data network</w:t>
      </w:r>
    </w:p>
    <w:p w:rsidR="00A26D0D" w:rsidRPr="00F355CE" w:rsidRDefault="00A26D0D" w:rsidP="00A26D0D">
      <w:pPr>
        <w:pStyle w:val="EW"/>
        <w:rPr>
          <w:b/>
        </w:rPr>
      </w:pPr>
      <w:r w:rsidRPr="00F355CE">
        <w:rPr>
          <w:b/>
        </w:rPr>
        <w:t>Network identifier (NID)</w:t>
      </w:r>
    </w:p>
    <w:p w:rsidR="002B0CBB" w:rsidRPr="00BD1D67" w:rsidRDefault="002B0CBB" w:rsidP="002B0CBB">
      <w:pPr>
        <w:pStyle w:val="EW"/>
        <w:rPr>
          <w:b/>
        </w:rPr>
      </w:pPr>
      <w:r w:rsidRPr="00BD1D67">
        <w:rPr>
          <w:b/>
        </w:rPr>
        <w:t>Network slice</w:t>
      </w:r>
    </w:p>
    <w:p w:rsidR="007E58CD" w:rsidRPr="002B0CBB" w:rsidRDefault="00E51A15" w:rsidP="007E58CD">
      <w:pPr>
        <w:pStyle w:val="EW"/>
        <w:rPr>
          <w:b/>
          <w:lang w:val="en-US" w:eastAsia="zh-CN"/>
        </w:rPr>
      </w:pPr>
      <w:r w:rsidRPr="00E51A15">
        <w:rPr>
          <w:b/>
          <w:noProof/>
          <w:lang w:val="en-US"/>
        </w:rPr>
        <w:t>NG-</w:t>
      </w:r>
      <w:r w:rsidRPr="00E51A15">
        <w:rPr>
          <w:b/>
          <w:lang w:val="en-US"/>
        </w:rPr>
        <w:t>RAN</w:t>
      </w:r>
    </w:p>
    <w:p w:rsidR="002B0CBB" w:rsidRPr="00BD1D67" w:rsidRDefault="002B0CBB" w:rsidP="002B0CBB">
      <w:pPr>
        <w:pStyle w:val="EW"/>
        <w:rPr>
          <w:b/>
        </w:rPr>
      </w:pPr>
      <w:r w:rsidRPr="00BD1D67">
        <w:rPr>
          <w:b/>
        </w:rPr>
        <w:t>Non-allowed area</w:t>
      </w:r>
    </w:p>
    <w:p w:rsidR="007E58CD" w:rsidRPr="00767715" w:rsidRDefault="00AE11B0" w:rsidP="007E58CD">
      <w:pPr>
        <w:pStyle w:val="EW"/>
        <w:rPr>
          <w:b/>
          <w:lang w:val="fr-FR" w:eastAsia="zh-CN"/>
        </w:rPr>
      </w:pPr>
      <w:r w:rsidRPr="00767715">
        <w:rPr>
          <w:b/>
          <w:lang w:val="fr-FR"/>
        </w:rPr>
        <w:t>PDU session</w:t>
      </w:r>
    </w:p>
    <w:p w:rsidR="002B0CBB" w:rsidRPr="00767715" w:rsidRDefault="00AE11B0" w:rsidP="002B0CBB">
      <w:pPr>
        <w:pStyle w:val="EW"/>
        <w:rPr>
          <w:b/>
          <w:lang w:val="fr-FR"/>
        </w:rPr>
      </w:pPr>
      <w:r w:rsidRPr="00767715">
        <w:rPr>
          <w:b/>
          <w:lang w:val="fr-FR"/>
        </w:rPr>
        <w:t>PDU session type</w:t>
      </w:r>
    </w:p>
    <w:p w:rsidR="002B0CBB" w:rsidRPr="00767715" w:rsidRDefault="002B0CBB" w:rsidP="004B6449">
      <w:pPr>
        <w:pStyle w:val="EW"/>
        <w:rPr>
          <w:b/>
          <w:bCs/>
          <w:lang w:val="fr-FR"/>
        </w:rPr>
      </w:pPr>
      <w:proofErr w:type="spellStart"/>
      <w:r w:rsidRPr="00767715">
        <w:rPr>
          <w:b/>
          <w:bCs/>
          <w:lang w:val="fr-FR"/>
        </w:rPr>
        <w:t>Requested</w:t>
      </w:r>
      <w:proofErr w:type="spellEnd"/>
      <w:r w:rsidRPr="00767715">
        <w:rPr>
          <w:b/>
          <w:bCs/>
          <w:lang w:val="fr-FR"/>
        </w:rPr>
        <w:t xml:space="preserve"> NSSAI</w:t>
      </w:r>
    </w:p>
    <w:p w:rsidR="00D358F6" w:rsidRPr="004B6449" w:rsidRDefault="00D358F6" w:rsidP="004B6449">
      <w:pPr>
        <w:pStyle w:val="EW"/>
        <w:rPr>
          <w:b/>
          <w:bCs/>
        </w:rPr>
      </w:pPr>
      <w:r>
        <w:rPr>
          <w:b/>
          <w:bCs/>
        </w:rPr>
        <w:t>Routing ID</w:t>
      </w:r>
    </w:p>
    <w:p w:rsidR="00F761B4" w:rsidRDefault="009965B5" w:rsidP="00F761B4">
      <w:pPr>
        <w:pStyle w:val="EW"/>
        <w:rPr>
          <w:b/>
        </w:rPr>
      </w:pPr>
      <w:r w:rsidRPr="00920167">
        <w:rPr>
          <w:b/>
        </w:rPr>
        <w:t>Service data flow</w:t>
      </w:r>
    </w:p>
    <w:p w:rsidR="00F761B4" w:rsidRDefault="00F761B4" w:rsidP="00F761B4">
      <w:pPr>
        <w:pStyle w:val="EW"/>
        <w:rPr>
          <w:b/>
        </w:rPr>
      </w:pPr>
      <w:r w:rsidRPr="00541BB7">
        <w:rPr>
          <w:b/>
        </w:rPr>
        <w:t>Service Gap Control</w:t>
      </w:r>
    </w:p>
    <w:p w:rsidR="009965B5" w:rsidRPr="00920167" w:rsidRDefault="00F761B4" w:rsidP="00F761B4">
      <w:pPr>
        <w:pStyle w:val="EW"/>
        <w:rPr>
          <w:b/>
        </w:rPr>
      </w:pPr>
      <w:r>
        <w:rPr>
          <w:b/>
        </w:rPr>
        <w:t>Serving PLMN rate control</w:t>
      </w:r>
    </w:p>
    <w:p w:rsidR="003E0A8E" w:rsidRDefault="003E0A8E" w:rsidP="003E0A8E">
      <w:pPr>
        <w:pStyle w:val="EW"/>
        <w:rPr>
          <w:b/>
        </w:rPr>
      </w:pPr>
      <w:r>
        <w:rPr>
          <w:b/>
        </w:rPr>
        <w:t>SNPN access mode</w:t>
      </w:r>
    </w:p>
    <w:p w:rsidR="00D05895" w:rsidRPr="00920167" w:rsidRDefault="00D05895" w:rsidP="00D05895">
      <w:pPr>
        <w:pStyle w:val="EW"/>
        <w:rPr>
          <w:b/>
        </w:rPr>
      </w:pPr>
      <w:r w:rsidRPr="00920167">
        <w:rPr>
          <w:b/>
        </w:rPr>
        <w:t>S</w:t>
      </w:r>
      <w:r>
        <w:rPr>
          <w:b/>
        </w:rPr>
        <w:t>NPN enabled UE</w:t>
      </w:r>
    </w:p>
    <w:p w:rsidR="003E0A8E" w:rsidRPr="00920167" w:rsidRDefault="003E0A8E" w:rsidP="003E0A8E">
      <w:pPr>
        <w:pStyle w:val="EW"/>
        <w:rPr>
          <w:b/>
        </w:rPr>
      </w:pPr>
      <w:r>
        <w:rPr>
          <w:b/>
        </w:rPr>
        <w:t>Stand-alone Non-Public Network</w:t>
      </w:r>
    </w:p>
    <w:p w:rsidR="00A26D0D" w:rsidRPr="004A11E4" w:rsidRDefault="00A26D0D" w:rsidP="00A26D0D">
      <w:pPr>
        <w:pStyle w:val="EW"/>
        <w:rPr>
          <w:b/>
        </w:rPr>
      </w:pPr>
      <w:r w:rsidRPr="004A11E4">
        <w:rPr>
          <w:b/>
        </w:rPr>
        <w:t>Time Sensitive Communication</w:t>
      </w:r>
    </w:p>
    <w:p w:rsidR="00BE35FA" w:rsidRPr="00920167" w:rsidRDefault="00D63460" w:rsidP="00BE35FA">
      <w:pPr>
        <w:pStyle w:val="EW"/>
        <w:rPr>
          <w:b/>
        </w:rPr>
      </w:pPr>
      <w:r w:rsidRPr="00472E1C">
        <w:rPr>
          <w:b/>
        </w:rPr>
        <w:t>UE presence in LADN service area</w:t>
      </w:r>
    </w:p>
    <w:p w:rsidR="002B0CBB" w:rsidRPr="006C399B" w:rsidRDefault="00BE35FA" w:rsidP="00BE35FA">
      <w:pPr>
        <w:pStyle w:val="EX"/>
        <w:rPr>
          <w:b/>
          <w:bCs/>
        </w:rPr>
      </w:pPr>
      <w:r w:rsidRPr="00552D06">
        <w:rPr>
          <w:b/>
        </w:rPr>
        <w:t>Wireline 5G Access Netwo</w:t>
      </w:r>
      <w:r>
        <w:rPr>
          <w:b/>
        </w:rPr>
        <w:t>rk</w:t>
      </w:r>
    </w:p>
    <w:p w:rsidR="006D37FB" w:rsidRPr="00963C66" w:rsidRDefault="006D37FB" w:rsidP="006D37FB">
      <w:r w:rsidRPr="00963C66">
        <w:t>For the purposes of the present document, the following terms and definitions given in 3GPP TS 23.503 [</w:t>
      </w:r>
      <w:r>
        <w:t>10</w:t>
      </w:r>
      <w:r w:rsidRPr="00963C66">
        <w:t>] apply:</w:t>
      </w:r>
    </w:p>
    <w:p w:rsidR="006D37FB" w:rsidRPr="0085304B" w:rsidRDefault="006D37FB" w:rsidP="0085304B">
      <w:pPr>
        <w:pStyle w:val="EX"/>
        <w:rPr>
          <w:b/>
          <w:lang w:eastAsia="zh-CN"/>
        </w:rPr>
      </w:pPr>
      <w:r w:rsidRPr="0085304B">
        <w:rPr>
          <w:b/>
          <w:lang w:eastAsia="zh-CN"/>
        </w:rPr>
        <w:t>UE local configuration</w:t>
      </w:r>
    </w:p>
    <w:p w:rsidR="005807A5" w:rsidRDefault="005807A5" w:rsidP="005807A5">
      <w:r>
        <w:t>For the purposes of the present document, the following terms and definitions given in 3GPP TS 24.008 [12] apply:</w:t>
      </w:r>
    </w:p>
    <w:p w:rsidR="005807A5" w:rsidRPr="00767715" w:rsidRDefault="005807A5" w:rsidP="00920167">
      <w:pPr>
        <w:pStyle w:val="EW"/>
        <w:rPr>
          <w:b/>
          <w:lang w:val="fr-FR"/>
        </w:rPr>
      </w:pPr>
      <w:r w:rsidRPr="00767715">
        <w:rPr>
          <w:b/>
          <w:lang w:val="fr-FR"/>
        </w:rPr>
        <w:t>GMM</w:t>
      </w:r>
    </w:p>
    <w:p w:rsidR="00E4016B" w:rsidRDefault="005807A5" w:rsidP="00E4016B">
      <w:pPr>
        <w:pStyle w:val="EW"/>
        <w:rPr>
          <w:b/>
          <w:bCs/>
          <w:lang w:val="fr-FR" w:eastAsia="zh-CN"/>
        </w:rPr>
      </w:pPr>
      <w:r w:rsidRPr="00767715">
        <w:rPr>
          <w:b/>
          <w:lang w:val="fr-FR" w:eastAsia="zh-CN"/>
        </w:rPr>
        <w:t>MM</w:t>
      </w:r>
    </w:p>
    <w:p w:rsidR="00E4016B" w:rsidRPr="00767715" w:rsidRDefault="00E4016B" w:rsidP="00E4016B">
      <w:pPr>
        <w:pStyle w:val="EW"/>
        <w:rPr>
          <w:b/>
          <w:bCs/>
          <w:lang w:val="fr-FR" w:eastAsia="zh-CN"/>
        </w:rPr>
      </w:pPr>
      <w:r w:rsidRPr="00767715">
        <w:rPr>
          <w:b/>
          <w:bCs/>
          <w:lang w:val="fr-FR" w:eastAsia="zh-CN"/>
        </w:rPr>
        <w:t>A/Gb mode</w:t>
      </w:r>
    </w:p>
    <w:p w:rsidR="005807A5" w:rsidRPr="00767715" w:rsidRDefault="00E4016B" w:rsidP="00E4016B">
      <w:pPr>
        <w:pStyle w:val="EX"/>
        <w:rPr>
          <w:b/>
          <w:lang w:val="fr-FR" w:eastAsia="zh-CN"/>
        </w:rPr>
      </w:pPr>
      <w:proofErr w:type="spellStart"/>
      <w:r w:rsidRPr="00767715">
        <w:rPr>
          <w:b/>
          <w:bCs/>
          <w:lang w:val="fr-FR"/>
        </w:rPr>
        <w:t>Iu</w:t>
      </w:r>
      <w:proofErr w:type="spellEnd"/>
      <w:r w:rsidRPr="00767715">
        <w:rPr>
          <w:b/>
          <w:bCs/>
          <w:lang w:val="fr-FR"/>
        </w:rPr>
        <w:t xml:space="preserve"> mode</w:t>
      </w:r>
    </w:p>
    <w:p w:rsidR="005D62DF" w:rsidRPr="007E6407" w:rsidRDefault="005D62DF" w:rsidP="005D62DF">
      <w:r w:rsidRPr="007E6407">
        <w:lastRenderedPageBreak/>
        <w:t>For the purposes of the present document, the following terms an</w:t>
      </w:r>
      <w:r>
        <w:t>d definitions given in 3GPP TS 24</w:t>
      </w:r>
      <w:r w:rsidRPr="007E6407">
        <w:t>.</w:t>
      </w:r>
      <w:r>
        <w:t>3</w:t>
      </w:r>
      <w:r w:rsidRPr="007E6407">
        <w:t>01 [</w:t>
      </w:r>
      <w:r>
        <w:t>15</w:t>
      </w:r>
      <w:r w:rsidRPr="007E6407">
        <w:t>] apply:</w:t>
      </w:r>
    </w:p>
    <w:p w:rsidR="00D05895" w:rsidRPr="00920167" w:rsidRDefault="00D05895" w:rsidP="00D05895">
      <w:pPr>
        <w:pStyle w:val="EW"/>
        <w:rPr>
          <w:b/>
          <w:bCs/>
          <w:noProof/>
        </w:rPr>
      </w:pPr>
      <w:proofErr w:type="spellStart"/>
      <w:r>
        <w:rPr>
          <w:b/>
        </w:rPr>
        <w:t>CIoT</w:t>
      </w:r>
      <w:proofErr w:type="spellEnd"/>
      <w:r>
        <w:rPr>
          <w:b/>
        </w:rPr>
        <w:t xml:space="preserve"> EP</w:t>
      </w:r>
      <w:r w:rsidRPr="00CC0C94">
        <w:rPr>
          <w:b/>
        </w:rPr>
        <w:t>S optimization</w:t>
      </w:r>
    </w:p>
    <w:p w:rsidR="00D05895" w:rsidRPr="00920167" w:rsidRDefault="00D05895" w:rsidP="00D0589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rsidR="00B32C25" w:rsidRPr="009F0A40" w:rsidRDefault="00B32C25" w:rsidP="00B32C25">
      <w:pPr>
        <w:pStyle w:val="EW"/>
        <w:rPr>
          <w:b/>
          <w:bCs/>
          <w:noProof/>
          <w:lang w:val="nb-NO"/>
        </w:rPr>
      </w:pPr>
      <w:r w:rsidRPr="009F0A40">
        <w:rPr>
          <w:b/>
          <w:bCs/>
          <w:noProof/>
          <w:lang w:val="nb-NO"/>
        </w:rPr>
        <w:t>EENLV</w:t>
      </w:r>
    </w:p>
    <w:p w:rsidR="00D3480A" w:rsidRPr="009F0A40" w:rsidRDefault="00D3480A" w:rsidP="00D3480A">
      <w:pPr>
        <w:pStyle w:val="EW"/>
        <w:rPr>
          <w:b/>
          <w:bCs/>
          <w:noProof/>
          <w:lang w:val="nb-NO"/>
        </w:rPr>
      </w:pPr>
      <w:r w:rsidRPr="009F0A40">
        <w:rPr>
          <w:b/>
          <w:bCs/>
          <w:noProof/>
          <w:lang w:val="nb-NO"/>
        </w:rPr>
        <w:t>EMM</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MM-DEREGISTERED</w:t>
      </w:r>
    </w:p>
    <w:p w:rsidR="003919B7" w:rsidRPr="009F0A40" w:rsidRDefault="003919B7" w:rsidP="003919B7">
      <w:pPr>
        <w:pStyle w:val="EW"/>
        <w:rPr>
          <w:b/>
          <w:bCs/>
          <w:noProof/>
          <w:lang w:val="nb-NO" w:eastAsia="ja-JP"/>
        </w:rPr>
      </w:pPr>
      <w:r w:rsidRPr="009F0A40">
        <w:rPr>
          <w:b/>
          <w:bCs/>
          <w:noProof/>
          <w:lang w:val="nb-NO" w:eastAsia="ja-JP"/>
        </w:rPr>
        <w:t>EMM-DEREGISTERED-INITIATED</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MM-IDLE mode</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MM-NULL</w:t>
      </w:r>
    </w:p>
    <w:p w:rsidR="003919B7" w:rsidRPr="009F0A40" w:rsidRDefault="003919B7" w:rsidP="003919B7">
      <w:pPr>
        <w:pStyle w:val="EW"/>
        <w:rPr>
          <w:b/>
          <w:bCs/>
          <w:noProof/>
          <w:lang w:val="nb-NO"/>
        </w:rPr>
      </w:pPr>
      <w:r w:rsidRPr="009F0A40">
        <w:rPr>
          <w:b/>
          <w:bCs/>
          <w:noProof/>
          <w:lang w:val="nb-NO"/>
        </w:rPr>
        <w:t>EMM-</w:t>
      </w:r>
      <w:bookmarkStart w:id="33" w:name="_Hlk8745020"/>
      <w:r w:rsidRPr="009F0A40">
        <w:rPr>
          <w:b/>
          <w:bCs/>
          <w:noProof/>
          <w:lang w:val="nb-NO"/>
        </w:rPr>
        <w:t>REGISTERED</w:t>
      </w:r>
      <w:bookmarkEnd w:id="33"/>
    </w:p>
    <w:p w:rsidR="003919B7" w:rsidRDefault="003919B7" w:rsidP="003919B7">
      <w:pPr>
        <w:pStyle w:val="EW"/>
        <w:rPr>
          <w:b/>
          <w:bCs/>
          <w:noProof/>
        </w:rPr>
      </w:pPr>
      <w:r w:rsidRPr="0028607C">
        <w:rPr>
          <w:b/>
          <w:bCs/>
          <w:noProof/>
        </w:rPr>
        <w:t>EMM-REGISTERED-INITIATED</w:t>
      </w:r>
    </w:p>
    <w:p w:rsidR="003919B7" w:rsidRDefault="003919B7" w:rsidP="003919B7">
      <w:pPr>
        <w:pStyle w:val="EW"/>
        <w:rPr>
          <w:b/>
          <w:bCs/>
          <w:noProof/>
        </w:rPr>
      </w:pPr>
      <w:r w:rsidRPr="0028607C">
        <w:rPr>
          <w:b/>
          <w:bCs/>
          <w:noProof/>
        </w:rPr>
        <w:t>EMM-SERVICE-REQUEST-INITIATED</w:t>
      </w:r>
    </w:p>
    <w:p w:rsidR="003919B7" w:rsidRPr="0028607C" w:rsidRDefault="003919B7" w:rsidP="003919B7">
      <w:pPr>
        <w:pStyle w:val="EW"/>
        <w:rPr>
          <w:b/>
          <w:bCs/>
          <w:noProof/>
        </w:rPr>
      </w:pPr>
      <w:r w:rsidRPr="0028607C">
        <w:rPr>
          <w:b/>
          <w:bCs/>
          <w:noProof/>
        </w:rPr>
        <w:t>EMM-TRACKING-AREA-UPDATING-INITIATED</w:t>
      </w:r>
    </w:p>
    <w:p w:rsidR="00506567" w:rsidRPr="00920167" w:rsidRDefault="00506567" w:rsidP="00506567">
      <w:pPr>
        <w:pStyle w:val="EW"/>
        <w:rPr>
          <w:b/>
          <w:bCs/>
          <w:noProof/>
        </w:rPr>
      </w:pPr>
      <w:r w:rsidRPr="00920167">
        <w:rPr>
          <w:b/>
          <w:bCs/>
          <w:noProof/>
        </w:rPr>
        <w:t>EPS</w:t>
      </w:r>
    </w:p>
    <w:p w:rsidR="00506567" w:rsidRPr="00920167" w:rsidRDefault="00506567" w:rsidP="00506567">
      <w:pPr>
        <w:pStyle w:val="EW"/>
        <w:rPr>
          <w:b/>
          <w:bCs/>
          <w:noProof/>
        </w:rPr>
      </w:pPr>
      <w:r w:rsidRPr="00920167">
        <w:rPr>
          <w:b/>
          <w:bCs/>
          <w:noProof/>
        </w:rPr>
        <w:t>EPS security context</w:t>
      </w:r>
    </w:p>
    <w:p w:rsidR="00D3480A" w:rsidRPr="00920167" w:rsidRDefault="005D62DF" w:rsidP="00D3480A">
      <w:pPr>
        <w:pStyle w:val="EW"/>
        <w:rPr>
          <w:b/>
          <w:bCs/>
          <w:noProof/>
        </w:rPr>
      </w:pPr>
      <w:r w:rsidRPr="00920167">
        <w:rPr>
          <w:b/>
          <w:bCs/>
          <w:noProof/>
        </w:rPr>
        <w:t>EPS services</w:t>
      </w:r>
    </w:p>
    <w:p w:rsidR="00506567" w:rsidRPr="00920167" w:rsidRDefault="00506567" w:rsidP="00506567">
      <w:pPr>
        <w:pStyle w:val="EW"/>
        <w:rPr>
          <w:b/>
          <w:bCs/>
          <w:noProof/>
        </w:rPr>
      </w:pPr>
      <w:r w:rsidRPr="00920167">
        <w:rPr>
          <w:b/>
          <w:bCs/>
          <w:noProof/>
        </w:rPr>
        <w:t>Lower layer failure</w:t>
      </w:r>
    </w:p>
    <w:p w:rsidR="00506567" w:rsidRPr="00920167" w:rsidRDefault="00506567" w:rsidP="00506567">
      <w:pPr>
        <w:pStyle w:val="EW"/>
        <w:rPr>
          <w:b/>
          <w:bCs/>
          <w:noProof/>
        </w:rPr>
      </w:pPr>
      <w:r w:rsidRPr="00920167">
        <w:rPr>
          <w:b/>
          <w:bCs/>
          <w:noProof/>
        </w:rPr>
        <w:t>Megabit</w:t>
      </w:r>
    </w:p>
    <w:p w:rsidR="00506567" w:rsidRPr="00920167" w:rsidRDefault="00506567" w:rsidP="00506567">
      <w:pPr>
        <w:pStyle w:val="EW"/>
        <w:rPr>
          <w:b/>
          <w:bCs/>
          <w:noProof/>
        </w:rPr>
      </w:pPr>
      <w:r w:rsidRPr="00920167">
        <w:rPr>
          <w:b/>
          <w:bCs/>
          <w:noProof/>
        </w:rPr>
        <w:t>Message header</w:t>
      </w:r>
    </w:p>
    <w:p w:rsidR="00506567" w:rsidRDefault="00506567" w:rsidP="00506567">
      <w:pPr>
        <w:pStyle w:val="EW"/>
        <w:rPr>
          <w:b/>
        </w:rPr>
      </w:pPr>
      <w:r w:rsidRPr="007107CD">
        <w:rPr>
          <w:b/>
        </w:rPr>
        <w:t>NAS signalling connection recovery</w:t>
      </w:r>
    </w:p>
    <w:p w:rsidR="00D05895" w:rsidRPr="004B11B4" w:rsidRDefault="00D05895" w:rsidP="00D05895">
      <w:pPr>
        <w:pStyle w:val="EW"/>
        <w:rPr>
          <w:b/>
          <w:bCs/>
          <w:noProof/>
          <w:lang w:val="fr-FR"/>
        </w:rPr>
      </w:pPr>
      <w:r w:rsidRPr="004B11B4">
        <w:rPr>
          <w:b/>
          <w:bCs/>
          <w:noProof/>
          <w:lang w:val="fr-FR"/>
        </w:rPr>
        <w:t>NB-S1 mode</w:t>
      </w:r>
    </w:p>
    <w:p w:rsidR="00D05895" w:rsidRPr="004B11B4" w:rsidRDefault="00D05895" w:rsidP="00D05895">
      <w:pPr>
        <w:pStyle w:val="EW"/>
        <w:rPr>
          <w:b/>
          <w:bCs/>
          <w:noProof/>
          <w:lang w:val="fr-FR"/>
        </w:rPr>
      </w:pPr>
      <w:r w:rsidRPr="004B11B4">
        <w:rPr>
          <w:b/>
          <w:bCs/>
          <w:noProof/>
          <w:lang w:val="fr-FR"/>
        </w:rPr>
        <w:t>Non-EPS services</w:t>
      </w:r>
    </w:p>
    <w:p w:rsidR="005D62DF" w:rsidRPr="00920167" w:rsidRDefault="00D3480A" w:rsidP="00D3480A">
      <w:pPr>
        <w:pStyle w:val="EW"/>
        <w:rPr>
          <w:b/>
          <w:bCs/>
          <w:noProof/>
        </w:rPr>
      </w:pPr>
      <w:r w:rsidRPr="00920167">
        <w:rPr>
          <w:b/>
          <w:bCs/>
          <w:noProof/>
        </w:rPr>
        <w:t>S1 mode</w:t>
      </w:r>
    </w:p>
    <w:p w:rsidR="00D05895" w:rsidRPr="00920167" w:rsidRDefault="00D05895" w:rsidP="00D0589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D05895" w:rsidRPr="00920167" w:rsidRDefault="00D05895" w:rsidP="00D05895">
      <w:pPr>
        <w:pStyle w:val="EX"/>
        <w:rPr>
          <w:b/>
          <w:bCs/>
          <w:noProof/>
        </w:rPr>
      </w:pPr>
      <w:r>
        <w:rPr>
          <w:b/>
          <w:bCs/>
          <w:noProof/>
        </w:rPr>
        <w:t>WB-</w:t>
      </w:r>
      <w:r w:rsidRPr="00920167">
        <w:rPr>
          <w:b/>
          <w:bCs/>
          <w:noProof/>
        </w:rPr>
        <w:t>S1 mode</w:t>
      </w:r>
    </w:p>
    <w:p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rsidR="002B0CBB" w:rsidRPr="00BD1D67" w:rsidRDefault="002B0CBB" w:rsidP="002B0CBB">
      <w:pPr>
        <w:pStyle w:val="EW"/>
        <w:rPr>
          <w:b/>
          <w:bCs/>
          <w:noProof/>
        </w:rPr>
      </w:pPr>
      <w:r w:rsidRPr="00BD1D67">
        <w:rPr>
          <w:b/>
          <w:bCs/>
          <w:noProof/>
        </w:rPr>
        <w:t>5G security context</w:t>
      </w:r>
    </w:p>
    <w:p w:rsidR="002B0CBB" w:rsidRPr="00BD1D67" w:rsidRDefault="002B0CBB" w:rsidP="002B0CBB">
      <w:pPr>
        <w:pStyle w:val="EW"/>
        <w:rPr>
          <w:b/>
          <w:bCs/>
        </w:rPr>
      </w:pPr>
      <w:r w:rsidRPr="00BD1D67">
        <w:rPr>
          <w:b/>
          <w:bCs/>
        </w:rPr>
        <w:t>5G NAS security context</w:t>
      </w:r>
    </w:p>
    <w:p w:rsidR="00E1019C" w:rsidRDefault="00E1019C" w:rsidP="00E1019C">
      <w:pPr>
        <w:pStyle w:val="EW"/>
        <w:rPr>
          <w:b/>
          <w:bCs/>
        </w:rPr>
      </w:pPr>
      <w:r>
        <w:rPr>
          <w:b/>
          <w:bCs/>
        </w:rPr>
        <w:t>ABBA</w:t>
      </w:r>
    </w:p>
    <w:p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rsidR="00C161DF" w:rsidRPr="00E664A0" w:rsidRDefault="00C161DF" w:rsidP="00621D46">
      <w:pPr>
        <w:pStyle w:val="EW"/>
        <w:rPr>
          <w:b/>
          <w:lang w:eastAsia="zh-CN"/>
        </w:rPr>
      </w:pPr>
      <w:r w:rsidRPr="00E664A0">
        <w:rPr>
          <w:b/>
          <w:lang w:eastAsia="zh-CN"/>
        </w:rPr>
        <w:t>K'</w:t>
      </w:r>
      <w:r w:rsidRPr="003168A2">
        <w:rPr>
          <w:vertAlign w:val="subscript"/>
        </w:rPr>
        <w:t>AME</w:t>
      </w:r>
    </w:p>
    <w:p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C161DF" w:rsidRPr="00E664A0" w:rsidRDefault="00C161DF" w:rsidP="00621D46">
      <w:pPr>
        <w:pStyle w:val="EW"/>
        <w:rPr>
          <w:b/>
          <w:lang w:eastAsia="zh-CN"/>
        </w:rPr>
      </w:pPr>
      <w:r w:rsidRPr="00E664A0">
        <w:rPr>
          <w:b/>
          <w:lang w:eastAsia="zh-CN"/>
        </w:rPr>
        <w:t>K</w:t>
      </w:r>
      <w:r w:rsidRPr="003168A2">
        <w:rPr>
          <w:vertAlign w:val="subscript"/>
        </w:rPr>
        <w:t>ASME</w:t>
      </w:r>
    </w:p>
    <w:p w:rsidR="008372CF" w:rsidRDefault="008372CF" w:rsidP="008372CF">
      <w:pPr>
        <w:pStyle w:val="EW"/>
        <w:rPr>
          <w:b/>
          <w:bCs/>
          <w:lang w:val="en-US" w:eastAsia="zh-CN"/>
        </w:rPr>
      </w:pPr>
      <w:r>
        <w:rPr>
          <w:b/>
          <w:bCs/>
          <w:lang w:val="en-US" w:eastAsia="zh-CN"/>
        </w:rPr>
        <w:t>Mapped 5G NAS security context</w:t>
      </w:r>
    </w:p>
    <w:p w:rsidR="00C161DF" w:rsidRPr="00F01189" w:rsidRDefault="00C161DF" w:rsidP="00F01189">
      <w:pPr>
        <w:pStyle w:val="EW"/>
        <w:rPr>
          <w:b/>
          <w:bCs/>
          <w:lang w:val="en-US" w:eastAsia="zh-CN"/>
        </w:rPr>
      </w:pPr>
      <w:r w:rsidRPr="00F01189">
        <w:rPr>
          <w:b/>
          <w:bCs/>
          <w:lang w:val="en-US" w:eastAsia="zh-CN"/>
        </w:rPr>
        <w:t>Mapped security context</w:t>
      </w:r>
    </w:p>
    <w:p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rsidR="00FF66C2" w:rsidRPr="00F01189" w:rsidRDefault="00FF66C2" w:rsidP="00FF66C2">
      <w:pPr>
        <w:pStyle w:val="EW"/>
        <w:rPr>
          <w:b/>
          <w:bCs/>
          <w:noProof/>
        </w:rPr>
      </w:pPr>
      <w:r>
        <w:rPr>
          <w:b/>
          <w:bCs/>
          <w:noProof/>
        </w:rPr>
        <w:t>NCC</w:t>
      </w:r>
    </w:p>
    <w:p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rsidR="00364566" w:rsidRDefault="00364566" w:rsidP="00364566">
      <w:pPr>
        <w:pStyle w:val="EX"/>
        <w:rPr>
          <w:b/>
          <w:bCs/>
          <w:noProof/>
        </w:rPr>
      </w:pPr>
      <w:r>
        <w:rPr>
          <w:b/>
          <w:bCs/>
          <w:noProof/>
        </w:rPr>
        <w:t>RES*</w:t>
      </w:r>
    </w:p>
    <w:p w:rsidR="002B0CBB" w:rsidRDefault="002B0CBB" w:rsidP="002B0CBB">
      <w:r>
        <w:t>For the purposes of the present document, the following terms and definitions given in 3GPP TS 38.413 [</w:t>
      </w:r>
      <w:r w:rsidR="00077083">
        <w:t>31</w:t>
      </w:r>
      <w:r>
        <w:t>] apply:</w:t>
      </w:r>
    </w:p>
    <w:p w:rsidR="002B0CBB" w:rsidRPr="006C399B" w:rsidRDefault="002B0CBB" w:rsidP="002B0CBB">
      <w:pPr>
        <w:pStyle w:val="EX"/>
        <w:rPr>
          <w:b/>
          <w:bCs/>
          <w:noProof/>
        </w:rPr>
      </w:pPr>
      <w:r w:rsidRPr="006C399B">
        <w:rPr>
          <w:b/>
          <w:bCs/>
          <w:noProof/>
        </w:rPr>
        <w:t>NG connection</w:t>
      </w:r>
    </w:p>
    <w:p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rsidR="000D6687" w:rsidRPr="00767715" w:rsidRDefault="000D6687" w:rsidP="000D6687">
      <w:pPr>
        <w:pStyle w:val="EW"/>
        <w:rPr>
          <w:b/>
          <w:bCs/>
          <w:noProof/>
          <w:lang w:val="fr-FR"/>
        </w:rPr>
      </w:pPr>
      <w:r w:rsidRPr="00767715">
        <w:rPr>
          <w:b/>
          <w:bCs/>
          <w:noProof/>
          <w:lang w:val="fr-FR"/>
        </w:rPr>
        <w:t>E-UTRA-PC5</w:t>
      </w:r>
    </w:p>
    <w:p w:rsidR="000D6687" w:rsidRPr="00767715" w:rsidRDefault="000D6687" w:rsidP="000D6687">
      <w:pPr>
        <w:pStyle w:val="EW"/>
        <w:rPr>
          <w:b/>
          <w:bCs/>
          <w:lang w:val="fr-FR"/>
        </w:rPr>
      </w:pPr>
      <w:r w:rsidRPr="00767715">
        <w:rPr>
          <w:b/>
          <w:bCs/>
          <w:lang w:val="fr-FR"/>
        </w:rPr>
        <w:t>NR-PC5</w:t>
      </w:r>
    </w:p>
    <w:p w:rsidR="000D6687" w:rsidRPr="00767715" w:rsidRDefault="000D6687" w:rsidP="000D6687">
      <w:pPr>
        <w:pStyle w:val="EW"/>
        <w:rPr>
          <w:b/>
          <w:bCs/>
          <w:noProof/>
          <w:lang w:val="fr-FR"/>
        </w:rPr>
      </w:pPr>
      <w:r w:rsidRPr="00767715">
        <w:rPr>
          <w:b/>
          <w:bCs/>
          <w:lang w:val="fr-FR"/>
        </w:rPr>
        <w:t>V2X</w:t>
      </w:r>
    </w:p>
    <w:p w:rsidR="007369FF" w:rsidRPr="007369FF" w:rsidRDefault="007369FF" w:rsidP="007369FF">
      <w:pPr>
        <w:pStyle w:val="Heading2"/>
        <w:jc w:val="center"/>
        <w:rPr>
          <w:sz w:val="28"/>
          <w:szCs w:val="28"/>
          <w:lang w:val="en-US"/>
        </w:rPr>
      </w:pPr>
      <w:bookmarkStart w:id="34" w:name="_Toc20232392"/>
      <w:r w:rsidRPr="007369FF">
        <w:rPr>
          <w:sz w:val="28"/>
          <w:szCs w:val="28"/>
          <w:highlight w:val="green"/>
          <w:lang w:val="en-US"/>
        </w:rPr>
        <w:t>***   Next change   ***</w:t>
      </w:r>
    </w:p>
    <w:p w:rsidR="003E0676" w:rsidRDefault="00BD6DDA">
      <w:pPr>
        <w:pStyle w:val="Heading3"/>
      </w:pPr>
      <w:bookmarkStart w:id="35" w:name="_Toc20232433"/>
      <w:bookmarkEnd w:id="34"/>
      <w:r>
        <w:t>4</w:t>
      </w:r>
      <w:r w:rsidR="005D6ED2">
        <w:t>.</w:t>
      </w:r>
      <w:r>
        <w:t>6</w:t>
      </w:r>
      <w:r w:rsidR="005D6ED2">
        <w:t>.1</w:t>
      </w:r>
      <w:r w:rsidR="005D6ED2">
        <w:tab/>
      </w:r>
      <w:r w:rsidR="005D6ED2" w:rsidRPr="006D3938">
        <w:t>General</w:t>
      </w:r>
      <w:bookmarkEnd w:id="35"/>
    </w:p>
    <w:p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xml:space="preserve">, a network slice is identified by an S-NSSAI, which is comprised of a slice/service type (SST) and a slice differentiator (SD). Inclusion of </w:t>
      </w:r>
      <w:r w:rsidRPr="006D3938">
        <w:lastRenderedPageBreak/>
        <w:t>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rsidR="005D6ED2" w:rsidRPr="006D3938" w:rsidRDefault="000C377B" w:rsidP="005D6ED2">
      <w:pPr>
        <w:pStyle w:val="B1"/>
      </w:pPr>
      <w:r>
        <w:t>a)</w:t>
      </w:r>
      <w:r w:rsidR="005D6ED2" w:rsidRPr="006D3938">
        <w:tab/>
        <w:t>configured NSSAI;</w:t>
      </w:r>
    </w:p>
    <w:p w:rsidR="005D6ED2" w:rsidRPr="006D3938" w:rsidRDefault="000C377B" w:rsidP="005D6ED2">
      <w:pPr>
        <w:pStyle w:val="B1"/>
      </w:pPr>
      <w:r>
        <w:t>b)</w:t>
      </w:r>
      <w:r w:rsidR="005D6ED2" w:rsidRPr="006D3938">
        <w:tab/>
      </w:r>
      <w:r w:rsidR="005D6ED2">
        <w:t>requested</w:t>
      </w:r>
      <w:r w:rsidR="005D6ED2" w:rsidRPr="006D3938">
        <w:t xml:space="preserve"> NSSAI;</w:t>
      </w:r>
    </w:p>
    <w:p w:rsidR="005D6ED2" w:rsidRPr="006D3938" w:rsidRDefault="000C377B" w:rsidP="005D6ED2">
      <w:pPr>
        <w:pStyle w:val="B1"/>
      </w:pPr>
      <w:r>
        <w:t>c)</w:t>
      </w:r>
      <w:r w:rsidR="005D6ED2" w:rsidRPr="006D3938">
        <w:tab/>
      </w:r>
      <w:r w:rsidR="005D6ED2">
        <w:t>allowed</w:t>
      </w:r>
      <w:r w:rsidR="005D6ED2" w:rsidRPr="006D3938">
        <w:t xml:space="preserve"> NSSAI</w:t>
      </w:r>
      <w:r w:rsidR="005D6ED2">
        <w:t>;</w:t>
      </w:r>
      <w:r w:rsidR="002E427D">
        <w:t xml:space="preserve"> and</w:t>
      </w:r>
    </w:p>
    <w:p w:rsidR="005D6ED2" w:rsidRPr="00D95236" w:rsidRDefault="000C377B" w:rsidP="005D6ED2">
      <w:pPr>
        <w:pStyle w:val="B1"/>
        <w:rPr>
          <w:lang w:val="en-US"/>
        </w:rPr>
      </w:pPr>
      <w:r>
        <w:t>d)</w:t>
      </w:r>
      <w:r w:rsidR="005D6ED2">
        <w:tab/>
        <w:t xml:space="preserve">subscribed </w:t>
      </w:r>
      <w:r w:rsidR="00532163">
        <w:t>S-</w:t>
      </w:r>
      <w:r w:rsidR="005D6ED2">
        <w:t>NSSAI</w:t>
      </w:r>
      <w:r w:rsidR="00532163">
        <w:t>s</w:t>
      </w:r>
      <w:r w:rsidR="005D6ED2">
        <w:t>;</w:t>
      </w:r>
    </w:p>
    <w:p w:rsidR="00274B99" w:rsidRPr="00D95236" w:rsidRDefault="00274B99" w:rsidP="00274B99">
      <w:pPr>
        <w:rPr>
          <w:lang w:val="en-US"/>
        </w:rPr>
      </w:pPr>
      <w:r>
        <w:rPr>
          <w:lang w:val="en-US"/>
        </w:rPr>
        <w:t>The following NSSAIs are defined in the present document:</w:t>
      </w:r>
    </w:p>
    <w:p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del w:id="36" w:author="Atle Monrad" w:date="2019-09-25T11:06:00Z">
        <w:r w:rsidR="00587564" w:rsidDel="007369FF">
          <w:delText xml:space="preserve"> and</w:delText>
        </w:r>
      </w:del>
    </w:p>
    <w:p w:rsidR="007369FF" w:rsidRDefault="00274B99" w:rsidP="005D6ED2">
      <w:pPr>
        <w:pStyle w:val="B1"/>
        <w:rPr>
          <w:ins w:id="37" w:author="Atle Monrad" w:date="2019-09-25T11:06:00Z"/>
        </w:rPr>
      </w:pPr>
      <w:r>
        <w:t>b</w:t>
      </w:r>
      <w:r w:rsidR="000C377B">
        <w:t>)</w:t>
      </w:r>
      <w:r w:rsidR="005D6ED2" w:rsidRPr="001F7E96">
        <w:tab/>
        <w:t xml:space="preserve">rejected NSSAI for the current </w:t>
      </w:r>
      <w:r w:rsidR="005D6ED2">
        <w:rPr>
          <w:rFonts w:hint="eastAsia"/>
        </w:rPr>
        <w:t>registration</w:t>
      </w:r>
      <w:r w:rsidR="005D6ED2" w:rsidRPr="006741C2">
        <w:t xml:space="preserve"> area</w:t>
      </w:r>
      <w:ins w:id="38" w:author="Atle Monrad" w:date="2019-09-25T11:06:00Z">
        <w:r w:rsidR="007369FF">
          <w:t>; and</w:t>
        </w:r>
      </w:ins>
    </w:p>
    <w:p w:rsidR="005D6ED2" w:rsidRPr="001F7E96" w:rsidRDefault="007369FF" w:rsidP="005D6ED2">
      <w:pPr>
        <w:pStyle w:val="B1"/>
      </w:pPr>
      <w:ins w:id="39" w:author="Atle Monrad" w:date="2019-09-25T11:06:00Z">
        <w:r>
          <w:t>c)</w:t>
        </w:r>
        <w:r>
          <w:tab/>
        </w:r>
      </w:ins>
      <w:ins w:id="40" w:author="Atle Monrad_4" w:date="2019-10-10T15:10:00Z">
        <w:r w:rsidR="007002D8">
          <w:t>u</w:t>
        </w:r>
        <w:r w:rsidR="007002D8" w:rsidRPr="007002D8">
          <w:t>nauthorized NSSAI due to pending network slice-specific authentication and authorization</w:t>
        </w:r>
      </w:ins>
      <w:r w:rsidR="00EA0343">
        <w:t>.</w:t>
      </w:r>
    </w:p>
    <w:p w:rsidR="005D6ED2" w:rsidRPr="006D3938" w:rsidRDefault="000F75B1" w:rsidP="005D6ED2">
      <w:r w:rsidRPr="00DD22EC">
        <w:t>In case of a PLMN, a</w:t>
      </w:r>
      <w:r w:rsidR="00B863B2">
        <w:t xml:space="preserve"> serving </w:t>
      </w:r>
      <w:r w:rsidR="005D6ED2" w:rsidRPr="006D3938">
        <w:t>PLMN may configure a UE with the configured NSSAI per PLMN.</w:t>
      </w:r>
      <w:r w:rsidR="009A5E63">
        <w:t xml:space="preserve"> In addition, the HPLMN may configure a UE with a </w:t>
      </w:r>
      <w:r w:rsidR="00B863B2">
        <w:t xml:space="preserve">single default </w:t>
      </w:r>
      <w:r w:rsidR="009A5E63">
        <w:t xml:space="preserve">configured </w:t>
      </w:r>
      <w:proofErr w:type="gramStart"/>
      <w:r w:rsidR="009A5E63">
        <w:t>NSSAI</w:t>
      </w:r>
      <w:r w:rsidR="00B863B2">
        <w:t>,</w:t>
      </w:r>
      <w:r w:rsidR="009A5E63">
        <w:t xml:space="preserve"> and</w:t>
      </w:r>
      <w:proofErr w:type="gramEnd"/>
      <w:r w:rsidR="009A5E63">
        <w:t xml:space="preserve"> consider the </w:t>
      </w:r>
      <w:r w:rsidR="00B863B2">
        <w:t xml:space="preserve">default </w:t>
      </w:r>
      <w:r w:rsidR="009A5E63">
        <w:t xml:space="preserve">configured NSSAI as valid in a PLMN for which the UE has neither </w:t>
      </w:r>
      <w:r w:rsidR="00B863B2">
        <w:t xml:space="preserve">a </w:t>
      </w:r>
      <w:r w:rsidR="009A5E63">
        <w:t xml:space="preserve">configured NSSAI nor </w:t>
      </w:r>
      <w:r w:rsidR="00B863B2">
        <w:t xml:space="preserve">an </w:t>
      </w:r>
      <w:r w:rsidR="009A5E63">
        <w:t>allowed NSSAI.</w:t>
      </w:r>
      <w:r w:rsidRPr="00DD22EC">
        <w:t xml:space="preserve"> In case of an SNPN, the SNPN may configure a UE with a configured NSSAI applicable to the SNPN.</w:t>
      </w:r>
    </w:p>
    <w:p w:rsidR="000F75B1" w:rsidRDefault="000F75B1" w:rsidP="000F75B1">
      <w:pPr>
        <w:pStyle w:val="EditorsNote"/>
      </w:pPr>
      <w:r>
        <w:t xml:space="preserve">Editor's note [WI: </w:t>
      </w:r>
      <w:proofErr w:type="spellStart"/>
      <w:r>
        <w:t>Vertical_LAN</w:t>
      </w:r>
      <w:proofErr w:type="spellEnd"/>
      <w:r>
        <w:t>, CR#1454]:</w:t>
      </w:r>
      <w:r>
        <w:tab/>
        <w:t>It is FFS whether the default configured NSSAI is supported in an SNPN.</w:t>
      </w:r>
    </w:p>
    <w:p w:rsidR="003B5551" w:rsidRDefault="002E3736" w:rsidP="003B5551">
      <w:pPr>
        <w:rPr>
          <w:noProof/>
        </w:rPr>
      </w:pPr>
      <w:r>
        <w:rPr>
          <w:noProof/>
        </w:rPr>
        <w:t xml:space="preserve">The allowed NSSAI </w:t>
      </w:r>
      <w:r w:rsidR="00CC1F81">
        <w:rPr>
          <w:noProof/>
        </w:rPr>
        <w:t xml:space="preserve">and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7369FF" w:rsidRDefault="007369FF" w:rsidP="00AF720A">
      <w:ins w:id="41" w:author="Atle Monrad" w:date="2019-09-25T11:06:00Z">
        <w:r>
          <w:t xml:space="preserve">The </w:t>
        </w:r>
      </w:ins>
      <w:ins w:id="42" w:author="Atle Monrad_3" w:date="2019-10-09T18:12:00Z">
        <w:r w:rsidR="007C05CA">
          <w:rPr>
            <w:lang w:val="en-US"/>
          </w:rPr>
          <w:t>unauthorized</w:t>
        </w:r>
      </w:ins>
      <w:ins w:id="43" w:author="Atle Monrad" w:date="2019-09-25T11:06:00Z">
        <w:r>
          <w:t xml:space="preserve"> </w:t>
        </w:r>
        <w:r w:rsidRPr="00887ACC">
          <w:t>NSSAI</w:t>
        </w:r>
        <w:r>
          <w:t xml:space="preserve"> is </w:t>
        </w:r>
      </w:ins>
      <w:ins w:id="44" w:author="Atle Monrad" w:date="2019-09-25T11:10:00Z">
        <w:r w:rsidR="00153433">
          <w:t xml:space="preserve">the list of S-NSSAIs that </w:t>
        </w:r>
      </w:ins>
      <w:ins w:id="45" w:author="Atle Monrad_2" w:date="2019-10-08T10:14:00Z">
        <w:r w:rsidR="006A5A8E">
          <w:t>ha</w:t>
        </w:r>
      </w:ins>
      <w:ins w:id="46" w:author="Atle Monrad_4" w:date="2019-10-10T18:25:00Z">
        <w:r w:rsidR="00561B3A">
          <w:t>ve</w:t>
        </w:r>
      </w:ins>
      <w:ins w:id="47" w:author="Atle Monrad_2" w:date="2019-10-08T10:14:00Z">
        <w:r w:rsidR="006A5A8E">
          <w:t xml:space="preserve"> not </w:t>
        </w:r>
      </w:ins>
      <w:ins w:id="48" w:author="Atle Monrad" w:date="2019-09-25T11:06:00Z">
        <w:r>
          <w:t>complet</w:t>
        </w:r>
      </w:ins>
      <w:ins w:id="49" w:author="Atle Monrad_2" w:date="2019-10-08T10:14:00Z">
        <w:r w:rsidR="006A5A8E">
          <w:t>ed the</w:t>
        </w:r>
      </w:ins>
      <w:ins w:id="50" w:author="Atle Monrad" w:date="2019-09-25T11:06:00Z">
        <w:r>
          <w:t xml:space="preserve"> </w:t>
        </w:r>
        <w:r w:rsidRPr="007423B1">
          <w:t>network slice</w:t>
        </w:r>
      </w:ins>
      <w:ins w:id="51" w:author="Atle Monrad" w:date="2019-09-27T19:25:00Z">
        <w:r w:rsidR="0079525E">
          <w:t>-</w:t>
        </w:r>
      </w:ins>
      <w:ins w:id="52" w:author="Atle Monrad" w:date="2019-09-25T11:06:00Z">
        <w:r w:rsidRPr="007423B1">
          <w:t xml:space="preserve">specific </w:t>
        </w:r>
        <w:r w:rsidRPr="0001704B">
          <w:t>authentication</w:t>
        </w:r>
        <w:r>
          <w:t xml:space="preserve"> and authorization. </w:t>
        </w:r>
      </w:ins>
      <w:ins w:id="53" w:author="Atle Monrad" w:date="2019-09-25T11:11:00Z">
        <w:r w:rsidR="00153433">
          <w:t xml:space="preserve">When </w:t>
        </w:r>
      </w:ins>
      <w:ins w:id="54" w:author="Atle Monrad_2" w:date="2019-10-08T16:33:00Z">
        <w:r w:rsidR="00113E0C">
          <w:t>the</w:t>
        </w:r>
      </w:ins>
      <w:ins w:id="55" w:author="Atle Monrad" w:date="2019-09-25T11:11:00Z">
        <w:r w:rsidR="00153433">
          <w:t xml:space="preserve"> </w:t>
        </w:r>
        <w:r w:rsidR="00153433" w:rsidRPr="007423B1">
          <w:t>network slice</w:t>
        </w:r>
      </w:ins>
      <w:ins w:id="56" w:author="Atle Monrad" w:date="2019-09-27T19:25:00Z">
        <w:r w:rsidR="0079525E">
          <w:t>-</w:t>
        </w:r>
      </w:ins>
      <w:ins w:id="57" w:author="Atle Monrad" w:date="2019-09-25T11:11:00Z">
        <w:r w:rsidR="00153433" w:rsidRPr="007423B1">
          <w:t xml:space="preserve">specific </w:t>
        </w:r>
        <w:r w:rsidR="00153433" w:rsidRPr="0001704B">
          <w:t>authentication</w:t>
        </w:r>
        <w:r w:rsidR="00153433">
          <w:t xml:space="preserve"> and authorization </w:t>
        </w:r>
      </w:ins>
      <w:ins w:id="58" w:author="Atle Monrad_2" w:date="2019-10-08T10:15:00Z">
        <w:r w:rsidR="006A5A8E">
          <w:t xml:space="preserve">procedure </w:t>
        </w:r>
      </w:ins>
      <w:ins w:id="59" w:author="Atle Monrad" w:date="2019-09-25T11:11:00Z">
        <w:r w:rsidR="00153433">
          <w:t xml:space="preserve">is </w:t>
        </w:r>
      </w:ins>
      <w:ins w:id="60" w:author="Samir Ferdi" w:date="2019-09-26T09:39:00Z">
        <w:r w:rsidR="0087581D">
          <w:t>completed</w:t>
        </w:r>
      </w:ins>
      <w:ins w:id="61" w:author="Atle Monrad_2" w:date="2019-10-08T10:16:00Z">
        <w:r w:rsidR="006A5A8E">
          <w:t xml:space="preserve"> for an S</w:t>
        </w:r>
      </w:ins>
      <w:ins w:id="62" w:author="Atle Monrad_2" w:date="2019-10-08T16:30:00Z">
        <w:r w:rsidR="00113E0C">
          <w:t>-</w:t>
        </w:r>
      </w:ins>
      <w:ins w:id="63" w:author="Atle Monrad_2" w:date="2019-10-08T10:16:00Z">
        <w:r w:rsidR="006A5A8E">
          <w:t>NSSAI</w:t>
        </w:r>
      </w:ins>
      <w:ins w:id="64" w:author="Atle Monrad" w:date="2019-09-25T11:12:00Z">
        <w:r w:rsidR="00153433">
          <w:t>, the S-NSSAI will be</w:t>
        </w:r>
      </w:ins>
      <w:ins w:id="65" w:author="Atle Monrad_2" w:date="2019-10-08T16:31:00Z">
        <w:r w:rsidR="00113E0C">
          <w:t xml:space="preserve"> moved to the </w:t>
        </w:r>
      </w:ins>
      <w:ins w:id="66" w:author="Atle Monrad" w:date="2019-09-25T11:13:00Z">
        <w:r w:rsidR="00153433">
          <w:t>allowed</w:t>
        </w:r>
      </w:ins>
      <w:ins w:id="67" w:author="Atle Monrad_2" w:date="2019-10-08T16:31:00Z">
        <w:r w:rsidR="00113E0C">
          <w:t xml:space="preserve"> NSSAI</w:t>
        </w:r>
      </w:ins>
      <w:ins w:id="68" w:author="Atle Monrad_2" w:date="2019-10-08T16:36:00Z">
        <w:r w:rsidR="00BC4BA1">
          <w:t xml:space="preserve"> </w:t>
        </w:r>
      </w:ins>
      <w:ins w:id="69" w:author="Atle Monrad_2" w:date="2019-10-09T10:08:00Z">
        <w:r w:rsidR="00AF720A">
          <w:t xml:space="preserve">or rejected NSSAI </w:t>
        </w:r>
      </w:ins>
      <w:ins w:id="70" w:author="Atle Monrad_2" w:date="2019-10-08T16:36:00Z">
        <w:r w:rsidR="00BC4BA1">
          <w:t xml:space="preserve">and </w:t>
        </w:r>
      </w:ins>
      <w:ins w:id="71" w:author="Atle Monrad_2" w:date="2019-10-09T10:09:00Z">
        <w:r w:rsidR="00AF720A">
          <w:t>communicate</w:t>
        </w:r>
      </w:ins>
      <w:ins w:id="72" w:author="Atle Monrad_2" w:date="2019-10-09T10:10:00Z">
        <w:r w:rsidR="00AF720A">
          <w:t>d</w:t>
        </w:r>
      </w:ins>
      <w:ins w:id="73" w:author="Atle Monrad_2" w:date="2019-10-08T16:39:00Z">
        <w:r w:rsidR="00BC4BA1">
          <w:t xml:space="preserve"> </w:t>
        </w:r>
      </w:ins>
      <w:ins w:id="74" w:author="Atle Monrad_2" w:date="2019-10-09T10:09:00Z">
        <w:r w:rsidR="00AF720A">
          <w:t>to</w:t>
        </w:r>
      </w:ins>
      <w:ins w:id="75" w:author="Atle Monrad_2" w:date="2019-10-08T16:36:00Z">
        <w:r w:rsidR="00BC4BA1">
          <w:t xml:space="preserve"> the </w:t>
        </w:r>
      </w:ins>
      <w:ins w:id="76" w:author="Atle Monrad_2" w:date="2019-10-09T10:11:00Z">
        <w:r w:rsidR="00AF720A">
          <w:t>UE</w:t>
        </w:r>
      </w:ins>
      <w:ins w:id="77" w:author="Atle Monrad" w:date="2019-09-25T11:14:00Z">
        <w:r w:rsidR="00153433">
          <w:t>.</w:t>
        </w:r>
      </w:ins>
    </w:p>
    <w:p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rsidR="00687E37" w:rsidRPr="007369FF" w:rsidRDefault="00687E37" w:rsidP="00687E37">
      <w:pPr>
        <w:pStyle w:val="Heading2"/>
        <w:jc w:val="center"/>
        <w:rPr>
          <w:sz w:val="28"/>
          <w:szCs w:val="28"/>
          <w:lang w:val="en-US"/>
        </w:rPr>
      </w:pPr>
      <w:bookmarkStart w:id="78" w:name="_Toc20232436"/>
      <w:r w:rsidRPr="007369FF">
        <w:rPr>
          <w:sz w:val="28"/>
          <w:szCs w:val="28"/>
          <w:highlight w:val="green"/>
          <w:lang w:val="en-US"/>
        </w:rPr>
        <w:t>***   Next change   ***</w:t>
      </w:r>
    </w:p>
    <w:p w:rsidR="00497C4F" w:rsidRPr="00CC0C94" w:rsidRDefault="00497C4F" w:rsidP="00497C4F">
      <w:pPr>
        <w:pStyle w:val="Heading4"/>
      </w:pPr>
      <w:bookmarkStart w:id="79" w:name="_Toc20232438"/>
      <w:bookmarkEnd w:id="78"/>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79"/>
    </w:p>
    <w:p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497C4F" w:rsidRPr="00264220" w:rsidRDefault="00497C4F" w:rsidP="00497C4F">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497C4F" w:rsidRPr="00DD1F68" w:rsidRDefault="00497C4F" w:rsidP="00497C4F">
      <w:pPr>
        <w:pStyle w:val="NO"/>
      </w:pPr>
      <w:r w:rsidRPr="00DD1F68">
        <w:t>NOTE:</w:t>
      </w:r>
      <w:r w:rsidRPr="005A1339">
        <w:tab/>
      </w:r>
      <w:r w:rsidRPr="00DD1F68">
        <w:t>The credentials for network slice-specific authentication and authorization and how to provision them in the UE are out of the scope of 3GPP.</w:t>
      </w:r>
    </w:p>
    <w:p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rsidR="00497C4F" w:rsidRDefault="00497C4F" w:rsidP="00497C4F">
      <w:pPr>
        <w:pStyle w:val="B1"/>
      </w:pPr>
      <w:r w:rsidRPr="00AE2BAC">
        <w:lastRenderedPageBreak/>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rsidR="00874C17" w:rsidRDefault="00497C4F" w:rsidP="00767715">
      <w:pPr>
        <w:pStyle w:val="B1"/>
        <w:rPr>
          <w:ins w:id="80" w:author="Atle Monrad" w:date="2019-09-25T12:15:00Z"/>
        </w:rPr>
      </w:pPr>
      <w:r>
        <w:t>b</w:t>
      </w:r>
      <w:r w:rsidRPr="00AE2BAC">
        <w:t>)</w:t>
      </w:r>
      <w:r w:rsidRPr="00AE2BAC">
        <w:tab/>
      </w:r>
      <w:r>
        <w:t>the initial registration procedure or the mobility and periodic registration update procedure has been completed.</w:t>
      </w:r>
    </w:p>
    <w:p w:rsidR="00497C4F" w:rsidRPr="00874C17" w:rsidRDefault="003B1A64" w:rsidP="003B5D09">
      <w:ins w:id="81" w:author="Atle Monrad" w:date="2019-09-25T12:11:00Z">
        <w:r w:rsidRPr="00874C17">
          <w:t>T</w:t>
        </w:r>
      </w:ins>
      <w:ins w:id="82" w:author="Atle Monrad" w:date="2019-09-25T12:12:00Z">
        <w:r w:rsidRPr="00874C17">
          <w:t>h</w:t>
        </w:r>
      </w:ins>
      <w:ins w:id="83" w:author="Atle Monrad" w:date="2019-09-25T12:11:00Z">
        <w:r w:rsidRPr="00874C17">
          <w:t>e</w:t>
        </w:r>
      </w:ins>
      <w:ins w:id="84" w:author="Atle Monrad" w:date="2019-09-25T12:12:00Z">
        <w:r w:rsidRPr="00874C17">
          <w:t xml:space="preserve"> UE is informed by the AMF about</w:t>
        </w:r>
      </w:ins>
      <w:ins w:id="85" w:author="Atle Monrad" w:date="2019-09-25T12:13:00Z">
        <w:r w:rsidRPr="00874C17">
          <w:t xml:space="preserve"> S-NSSAIs </w:t>
        </w:r>
      </w:ins>
      <w:ins w:id="86" w:author="Atle Monrad_2" w:date="2019-10-08T10:09:00Z">
        <w:r w:rsidR="0046037B">
          <w:t>su</w:t>
        </w:r>
      </w:ins>
      <w:ins w:id="87" w:author="Atle Monrad_2" w:date="2019-10-08T10:10:00Z">
        <w:r w:rsidR="0046037B">
          <w:t>bject to</w:t>
        </w:r>
      </w:ins>
      <w:ins w:id="88" w:author="Atle Monrad" w:date="2019-09-25T12:13:00Z">
        <w:r w:rsidRPr="003B5D09">
          <w:t xml:space="preserve"> network slice-specific authentication and authorization</w:t>
        </w:r>
      </w:ins>
      <w:ins w:id="89" w:author="Atle Monrad" w:date="2019-09-27T19:45:00Z">
        <w:r w:rsidR="003E74ED">
          <w:t xml:space="preserve"> in the </w:t>
        </w:r>
      </w:ins>
      <w:ins w:id="90" w:author="Atle Monrad_3" w:date="2019-10-09T18:13:00Z">
        <w:r w:rsidR="007C05CA">
          <w:rPr>
            <w:lang w:val="en-US"/>
          </w:rPr>
          <w:t xml:space="preserve">unauthorized </w:t>
        </w:r>
      </w:ins>
      <w:ins w:id="91" w:author="Atle Monrad" w:date="2019-09-27T19:45:00Z">
        <w:r w:rsidR="003E74ED">
          <w:t>NSSA</w:t>
        </w:r>
      </w:ins>
      <w:ins w:id="92" w:author="Atle Monrad" w:date="2019-09-27T19:47:00Z">
        <w:r w:rsidR="003E74ED">
          <w:t>I</w:t>
        </w:r>
      </w:ins>
      <w:ins w:id="93" w:author="Atle Monrad" w:date="2019-09-25T12:14:00Z">
        <w:r w:rsidRPr="00874C17">
          <w:t xml:space="preserve">. </w:t>
        </w:r>
      </w:ins>
      <w:r w:rsidR="00497C4F" w:rsidRPr="00874C17">
        <w:t xml:space="preserve">The AMF handles allowed NSSAI, </w:t>
      </w:r>
      <w:ins w:id="94" w:author="Atle Monrad_3" w:date="2019-10-09T18:14:00Z">
        <w:r w:rsidR="007C05CA">
          <w:rPr>
            <w:lang w:val="en-US"/>
          </w:rPr>
          <w:t>unauthorized</w:t>
        </w:r>
      </w:ins>
      <w:ins w:id="95" w:author="Atle Monrad" w:date="2019-09-25T12:12:00Z">
        <w:r w:rsidRPr="00874C17">
          <w:t xml:space="preserve"> NSSAI, </w:t>
        </w:r>
      </w:ins>
      <w:r w:rsidR="00497C4F" w:rsidRPr="00874C17">
        <w:t>rejected NSSAI, service area list, and 5GS registration result in the REGISTRATION ACCEPT message according to subclauses 5.5.1.2.4 and 5.5.1.3.4.</w:t>
      </w:r>
    </w:p>
    <w:p w:rsidR="00497C4F" w:rsidRDefault="00497C4F" w:rsidP="00497C4F">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497C4F" w:rsidRPr="00264220" w:rsidRDefault="00497C4F" w:rsidP="00497C4F">
      <w:pPr>
        <w:rPr>
          <w:lang w:val="en-US"/>
        </w:rPr>
      </w:pPr>
      <w:r>
        <w:t>T</w:t>
      </w:r>
      <w:r w:rsidRPr="006F446F">
        <w:t xml:space="preserve">he AMF updates the allowed NSSAI </w:t>
      </w:r>
      <w:ins w:id="96" w:author="Atle Monrad" w:date="2019-09-25T12:17:00Z">
        <w:r w:rsidR="00874C17">
          <w:t xml:space="preserve">and the </w:t>
        </w:r>
      </w:ins>
      <w:ins w:id="97" w:author="Atle Monrad_3" w:date="2019-10-09T18:15:00Z">
        <w:r w:rsidR="007C05CA">
          <w:rPr>
            <w:lang w:val="en-US"/>
          </w:rPr>
          <w:t>unauthorized</w:t>
        </w:r>
      </w:ins>
      <w:ins w:id="98" w:author="Atle Monrad" w:date="2019-09-25T12:17:00Z">
        <w:r w:rsidR="00874C17">
          <w:t xml:space="preserve"> NSSAI </w:t>
        </w:r>
      </w:ins>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497C4F" w:rsidRPr="006F446F" w:rsidRDefault="00497C4F" w:rsidP="00497C4F">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w:t>
      </w:r>
      <w:bookmarkStart w:id="99" w:name="_GoBack"/>
      <w:ins w:id="100" w:author="Atle Monrad" w:date="2019-09-25T12:18:00Z">
        <w:r w:rsidR="00874C17">
          <w:t xml:space="preserve">and the </w:t>
        </w:r>
      </w:ins>
      <w:bookmarkEnd w:id="99"/>
      <w:ins w:id="101" w:author="Atle Monrad_3" w:date="2019-10-09T18:15:00Z">
        <w:r w:rsidR="007C05CA">
          <w:rPr>
            <w:lang w:val="en-US"/>
          </w:rPr>
          <w:t>unauthorized</w:t>
        </w:r>
      </w:ins>
      <w:ins w:id="102" w:author="Atle Monrad" w:date="2019-09-25T12:18:00Z">
        <w:r w:rsidR="00874C17">
          <w:t xml:space="preserve"> NSSAI </w:t>
        </w:r>
      </w:ins>
      <w:r w:rsidRPr="006F446F">
        <w:t xml:space="preserve">using the generic UE configuration update procedure as specified in the subclause 5.4.4; or </w:t>
      </w:r>
    </w:p>
    <w:p w:rsidR="00497C4F" w:rsidRDefault="00497C4F" w:rsidP="00497C4F">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 performs the network-initiated de-registration procedure as specified in the subclause 5.5.2.3.</w:t>
      </w:r>
    </w:p>
    <w:p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497C4F" w:rsidRDefault="00497C4F" w:rsidP="00497C4F">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rsidR="00497C4F" w:rsidRPr="00DD22D8" w:rsidRDefault="00497C4F" w:rsidP="00497C4F">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rsidR="00A655DF" w:rsidRPr="007369FF" w:rsidRDefault="00A655DF" w:rsidP="00A655DF">
      <w:pPr>
        <w:pStyle w:val="Heading2"/>
        <w:jc w:val="center"/>
        <w:rPr>
          <w:sz w:val="28"/>
          <w:szCs w:val="28"/>
          <w:lang w:val="en-US"/>
        </w:rPr>
      </w:pPr>
      <w:bookmarkStart w:id="103" w:name="_Toc20232557"/>
      <w:r w:rsidRPr="007369FF">
        <w:rPr>
          <w:sz w:val="28"/>
          <w:szCs w:val="28"/>
          <w:highlight w:val="green"/>
          <w:lang w:val="en-US"/>
        </w:rPr>
        <w:t>***   Next change   ***</w:t>
      </w:r>
    </w:p>
    <w:p w:rsidR="00173561" w:rsidRDefault="00AB33CE" w:rsidP="00AB33CE">
      <w:pPr>
        <w:pStyle w:val="Heading4"/>
      </w:pPr>
      <w:bookmarkStart w:id="104" w:name="_Toc20232646"/>
      <w:bookmarkEnd w:id="103"/>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104"/>
    </w:p>
    <w:p w:rsidR="00173561" w:rsidRDefault="00173561" w:rsidP="00173561">
      <w:r>
        <w:t xml:space="preserve">The AMF shall initiate the generic UE configuration </w:t>
      </w:r>
      <w:r w:rsidR="00640185">
        <w:t xml:space="preserve">update </w:t>
      </w:r>
      <w:r>
        <w:t>procedure by sending the CONFIGURATION UPDATE COMMAND message to the UE.</w:t>
      </w:r>
      <w:r w:rsidRPr="00A9389D">
        <w:t xml:space="preserve"> </w:t>
      </w:r>
    </w:p>
    <w:p w:rsidR="00173561" w:rsidRDefault="00173561" w:rsidP="00173561">
      <w:r w:rsidRPr="0001172A">
        <w:t xml:space="preserve">The AMF shall </w:t>
      </w:r>
      <w:r>
        <w:t>in the CONFIGURATION UPDATE COMMAND message either:</w:t>
      </w:r>
    </w:p>
    <w:p w:rsidR="00173561" w:rsidRPr="00107FD0" w:rsidRDefault="00173561" w:rsidP="00173561">
      <w:pPr>
        <w:pStyle w:val="B1"/>
      </w:pPr>
      <w:r w:rsidRPr="00B65368">
        <w:t>a)</w:t>
      </w:r>
      <w:r w:rsidRPr="00B65368">
        <w:tab/>
      </w:r>
      <w:r w:rsidRPr="00430D19">
        <w:t xml:space="preserve">include one or more of </w:t>
      </w:r>
      <w:r w:rsidR="00CC1F81">
        <w:t xml:space="preserve">the following parameters: </w:t>
      </w:r>
      <w:r w:rsidRPr="00430D19">
        <w:t xml:space="preserve">5G-GUTI, TAI list, </w:t>
      </w:r>
      <w:r>
        <w:t>a</w:t>
      </w:r>
      <w:r w:rsidRPr="00430D19">
        <w:t>llowed NSSA</w:t>
      </w:r>
      <w:r w:rsidRPr="00107FD0">
        <w:t>I</w:t>
      </w:r>
      <w:r w:rsidR="0069124D">
        <w:t xml:space="preserve"> </w:t>
      </w:r>
      <w:r w:rsidR="0069124D" w:rsidRPr="00C84AF5">
        <w:t xml:space="preserve">that </w:t>
      </w:r>
      <w:r w:rsidR="00990E70">
        <w:t xml:space="preserve">may include the </w:t>
      </w:r>
      <w:r w:rsidR="0029397D">
        <w:t>mapped S-NSSAI(s)</w:t>
      </w:r>
      <w:r w:rsidRPr="00107FD0">
        <w:t xml:space="preserve">, </w:t>
      </w:r>
      <w:r>
        <w:t>LADN information, service area list</w:t>
      </w:r>
      <w:r w:rsidR="00971F6D">
        <w:t>, MICO indication</w:t>
      </w:r>
      <w:r w:rsidRPr="00107FD0">
        <w:t xml:space="preserve"> NITZ</w:t>
      </w:r>
      <w:r w:rsidR="00971F6D">
        <w:t xml:space="preserve"> information</w:t>
      </w:r>
      <w:r w:rsidR="006611C0" w:rsidRPr="00D443FC">
        <w:t>, configured NSSAI</w:t>
      </w:r>
      <w:r w:rsidR="0069124D">
        <w:t xml:space="preserve"> </w:t>
      </w:r>
      <w:r w:rsidR="0069124D" w:rsidRPr="00C84AF5">
        <w:t xml:space="preserve">that </w:t>
      </w:r>
      <w:r w:rsidR="00990E70">
        <w:t>may include the mapp</w:t>
      </w:r>
      <w:r w:rsidR="0029397D">
        <w:t>ed</w:t>
      </w:r>
      <w:r w:rsidR="00101580">
        <w:rPr>
          <w:lang w:val="en-US"/>
        </w:rPr>
        <w:t xml:space="preserve"> </w:t>
      </w:r>
      <w:r w:rsidR="00101580">
        <w:t>S-NSSAI(s)</w:t>
      </w:r>
      <w:r w:rsidR="006175AF">
        <w:t>, rejected NSSAI</w:t>
      </w:r>
      <w:r w:rsidR="00BF0815">
        <w:t>, n</w:t>
      </w:r>
      <w:r w:rsidR="00BF0815" w:rsidRPr="00DF1937">
        <w:t xml:space="preserve">etwork slicing </w:t>
      </w:r>
      <w:r w:rsidR="000C4F90">
        <w:t xml:space="preserve">subscription change </w:t>
      </w:r>
      <w:r w:rsidR="00BF0815">
        <w:t>indication</w:t>
      </w:r>
      <w:r w:rsidR="00F0396B">
        <w:t xml:space="preserve">, </w:t>
      </w:r>
      <w:r w:rsidR="00F0396B">
        <w:rPr>
          <w:lang w:val="en-US"/>
        </w:rPr>
        <w:t>operator-defined access category definitions</w:t>
      </w:r>
      <w:r w:rsidR="00F761B4">
        <w:rPr>
          <w:lang w:val="en-US"/>
        </w:rPr>
        <w:t>,</w:t>
      </w:r>
      <w:r w:rsidR="00AE0774">
        <w:rPr>
          <w:lang w:val="en-US"/>
        </w:rPr>
        <w:t xml:space="preserve"> SMS indication</w:t>
      </w:r>
      <w:r w:rsidR="00084566">
        <w:rPr>
          <w:lang w:val="en-US"/>
        </w:rPr>
        <w:t>,</w:t>
      </w:r>
      <w:del w:id="105" w:author="Atle Monrad" w:date="2019-09-25T12:36:00Z">
        <w:r w:rsidR="00A74EF6" w:rsidRPr="008E342A" w:rsidDel="0001392C">
          <w:delText>,</w:delText>
        </w:r>
      </w:del>
      <w:r w:rsidR="00F761B4">
        <w:rPr>
          <w:lang w:val="en-US"/>
        </w:rPr>
        <w:t xml:space="preserve"> service gap time value</w:t>
      </w:r>
      <w:r w:rsidR="00A74EF6" w:rsidRPr="008E342A">
        <w:t>, "CAG information list"</w:t>
      </w:r>
      <w:r w:rsidR="00084566">
        <w:rPr>
          <w:lang w:val="en-US"/>
        </w:rPr>
        <w:t>, UE radio capability ID or UE radio capability ID deletion indication</w:t>
      </w:r>
      <w:r>
        <w:t>;</w:t>
      </w:r>
    </w:p>
    <w:p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73561" w:rsidRDefault="00173561" w:rsidP="00173561">
      <w:r>
        <w:lastRenderedPageBreak/>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rsidR="006611C0" w:rsidRDefault="00BF0815" w:rsidP="006611C0">
      <w:r w:rsidRPr="00940FA9">
        <w:t xml:space="preserve">If the AMF indicates "registration requested" </w:t>
      </w:r>
      <w:r w:rsidR="00453D98">
        <w:t xml:space="preserve">in the </w:t>
      </w:r>
      <w:r w:rsidR="00453D98" w:rsidRPr="00090BBD">
        <w:t>Registration requested</w:t>
      </w:r>
      <w:r w:rsidR="00453D98">
        <w:t xml:space="preserve"> bit of</w:t>
      </w:r>
      <w:r w:rsidRPr="00940FA9">
        <w:t xml:space="preserve"> the Configuration update indication IE, acknowledgement shall be requested.</w:t>
      </w:r>
    </w:p>
    <w:p w:rsidR="000C4F90" w:rsidRDefault="0063723B" w:rsidP="000C4F90">
      <w:pPr>
        <w:rPr>
          <w:ins w:id="106" w:author="Atle Monrad" w:date="2019-09-25T12:43:00Z"/>
        </w:rPr>
      </w:pPr>
      <w:r>
        <w:t xml:space="preserve">If </w:t>
      </w:r>
      <w:r w:rsidR="000C4F90">
        <w:t xml:space="preserve">the </w:t>
      </w:r>
      <w:r w:rsidR="000C4F90" w:rsidRPr="006F1897">
        <w:t xml:space="preserve">CONFIGURATION </w:t>
      </w:r>
      <w:r w:rsidR="000C4F90">
        <w:t xml:space="preserve">UPDATE COMMAND </w:t>
      </w:r>
      <w:ins w:id="107" w:author="Atle Monrad" w:date="2019-09-27T21:52:00Z">
        <w:r w:rsidR="00CE43DD">
          <w:t xml:space="preserve">message </w:t>
        </w:r>
      </w:ins>
      <w:r w:rsidR="000C4F90">
        <w:t xml:space="preserve">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rsidR="00892274" w:rsidRDefault="00892274" w:rsidP="000C4F90">
      <w:ins w:id="108" w:author="Atle Monrad" w:date="2019-09-25T12:43:00Z">
        <w:r>
          <w:t xml:space="preserve">When </w:t>
        </w:r>
      </w:ins>
      <w:ins w:id="109" w:author="Atle Monrad_4" w:date="2019-10-10T16:42:00Z">
        <w:r w:rsidR="00193BE5">
          <w:t>a</w:t>
        </w:r>
      </w:ins>
      <w:ins w:id="110" w:author="Atle Monrad" w:date="2019-09-25T12:43:00Z">
        <w:r>
          <w:t xml:space="preserve"> </w:t>
        </w:r>
      </w:ins>
      <w:ins w:id="111" w:author="Atle Monrad" w:date="2019-09-25T12:47:00Z">
        <w:r>
          <w:t>n</w:t>
        </w:r>
        <w:r w:rsidRPr="007423B1">
          <w:t>etwork slice</w:t>
        </w:r>
      </w:ins>
      <w:ins w:id="112" w:author="Atle Monrad" w:date="2019-09-27T19:25:00Z">
        <w:r w:rsidR="0079525E">
          <w:t>-</w:t>
        </w:r>
      </w:ins>
      <w:ins w:id="113" w:author="Atle Monrad" w:date="2019-09-25T12:47:00Z">
        <w:r w:rsidRPr="007423B1">
          <w:t>specific authentication and authorization</w:t>
        </w:r>
        <w:r>
          <w:t xml:space="preserve"> </w:t>
        </w:r>
      </w:ins>
      <w:ins w:id="114" w:author="Atle Monrad_2" w:date="2019-10-08T10:04:00Z">
        <w:r w:rsidR="0046037B">
          <w:t xml:space="preserve">procedure </w:t>
        </w:r>
      </w:ins>
      <w:ins w:id="115" w:author="Atle Monrad" w:date="2019-09-25T12:53:00Z">
        <w:r>
          <w:t xml:space="preserve">is </w:t>
        </w:r>
      </w:ins>
      <w:ins w:id="116" w:author="Atle Monrad_4" w:date="2019-10-10T18:07:00Z">
        <w:r w:rsidR="001F1D9A">
          <w:t xml:space="preserve">successfully </w:t>
        </w:r>
      </w:ins>
      <w:ins w:id="117" w:author="Atle Monrad" w:date="2019-09-25T12:47:00Z">
        <w:r>
          <w:t>completed</w:t>
        </w:r>
      </w:ins>
      <w:ins w:id="118" w:author="Atle Monrad" w:date="2019-09-25T12:43:00Z">
        <w:r>
          <w:t xml:space="preserve">, the </w:t>
        </w:r>
      </w:ins>
      <w:ins w:id="119" w:author="Atle Monrad" w:date="2019-09-25T12:49:00Z">
        <w:r>
          <w:t xml:space="preserve">AMF includes </w:t>
        </w:r>
        <w:r w:rsidRPr="00EB2A0C">
          <w:t>the</w:t>
        </w:r>
      </w:ins>
      <w:ins w:id="120" w:author="Atle Monrad" w:date="2019-09-25T12:50:00Z">
        <w:r>
          <w:t xml:space="preserve"> </w:t>
        </w:r>
      </w:ins>
      <w:ins w:id="121" w:author="Atle Monrad_2" w:date="2019-10-08T10:06:00Z">
        <w:r w:rsidR="0046037B">
          <w:t>allowed</w:t>
        </w:r>
      </w:ins>
      <w:ins w:id="122" w:author="Atle Monrad" w:date="2019-09-25T12:50:00Z">
        <w:r>
          <w:t xml:space="preserve"> NSSAI</w:t>
        </w:r>
      </w:ins>
      <w:ins w:id="123" w:author="Atle Monrad_2" w:date="2019-10-08T10:06:00Z">
        <w:r w:rsidR="0046037B">
          <w:t xml:space="preserve"> </w:t>
        </w:r>
      </w:ins>
      <w:ins w:id="124" w:author="Atle Monrad" w:date="2019-09-27T19:50:00Z">
        <w:r w:rsidR="0049121B">
          <w:t xml:space="preserve">in the </w:t>
        </w:r>
        <w:r w:rsidR="0049121B" w:rsidRPr="00EB2A0C">
          <w:t>CONFIGURATION UPDATE COMMAND</w:t>
        </w:r>
        <w:r w:rsidR="0049121B" w:rsidRPr="00EB2A0C">
          <w:rPr>
            <w:rFonts w:eastAsia="Malgun Gothic"/>
          </w:rPr>
          <w:t xml:space="preserve"> </w:t>
        </w:r>
        <w:r w:rsidR="0049121B">
          <w:rPr>
            <w:rFonts w:eastAsia="Malgun Gothic"/>
          </w:rPr>
          <w:t xml:space="preserve">message </w:t>
        </w:r>
      </w:ins>
      <w:ins w:id="125" w:author="Atle Monrad" w:date="2019-09-25T12:51:00Z">
        <w:r>
          <w:t>to reflect the result of th</w:t>
        </w:r>
      </w:ins>
      <w:ins w:id="126" w:author="Atle Monrad_4" w:date="2019-10-10T16:43:00Z">
        <w:r w:rsidR="00193BE5">
          <w:t>e</w:t>
        </w:r>
      </w:ins>
      <w:ins w:id="127" w:author="Atle Monrad" w:date="2019-09-25T12:51:00Z">
        <w:r>
          <w:t xml:space="preserve"> </w:t>
        </w:r>
      </w:ins>
      <w:ins w:id="128" w:author="Atle Monrad" w:date="2019-09-27T20:04:00Z">
        <w:r w:rsidR="00F71200">
          <w:t>n</w:t>
        </w:r>
        <w:r w:rsidR="00F71200" w:rsidRPr="007423B1">
          <w:t>etwork slice</w:t>
        </w:r>
        <w:r w:rsidR="00F71200">
          <w:t>-</w:t>
        </w:r>
        <w:r w:rsidR="00F71200" w:rsidRPr="007423B1">
          <w:t>specific authentication and authorization</w:t>
        </w:r>
      </w:ins>
      <w:ins w:id="129" w:author="Atle Monrad" w:date="2019-09-25T12:52:00Z">
        <w:r>
          <w:t xml:space="preserve"> procedure</w:t>
        </w:r>
      </w:ins>
      <w:ins w:id="130" w:author="Atle Monrad" w:date="2019-09-27T20:04:00Z">
        <w:r w:rsidR="00F71200">
          <w:t xml:space="preserve"> to the UE</w:t>
        </w:r>
      </w:ins>
      <w:ins w:id="131" w:author="Atle Monrad" w:date="2019-09-25T12:52:00Z">
        <w:r>
          <w:t>.</w:t>
        </w:r>
      </w:ins>
    </w:p>
    <w:p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ins w:id="132" w:author="Atle Monrad" w:date="2019-09-27T21:52:00Z">
        <w:r w:rsidR="00CE43DD">
          <w:rPr>
            <w:rFonts w:eastAsia="Malgun Gothic"/>
          </w:rPr>
          <w:t xml:space="preserve">message </w:t>
        </w:r>
      </w:ins>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A74EF6" w:rsidRPr="008E342A" w:rsidRDefault="00A74EF6" w:rsidP="00A74EF6">
      <w:r w:rsidRPr="008E342A">
        <w:t>If the AMF needs to update the CAG information, the AMF shall include the CAG information list IE in the CONFIGURATION UPDATE COMMAND message.</w:t>
      </w:r>
    </w:p>
    <w:p w:rsidR="00173561" w:rsidRPr="000D3C76"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73561" w:rsidRDefault="00AB33CE" w:rsidP="00AB33CE">
      <w:pPr>
        <w:pStyle w:val="Heading4"/>
      </w:pPr>
      <w:bookmarkStart w:id="133" w:name="_Toc2023264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133"/>
    </w:p>
    <w:p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71F6D" w:rsidRPr="00161444" w:rsidRDefault="00971F6D" w:rsidP="00971F6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w:t>
      </w:r>
      <w:r w:rsidR="00F0396B">
        <w:t> </w:t>
      </w:r>
      <w:r>
        <w:t>4.6.2.2.</w:t>
      </w:r>
    </w:p>
    <w:p w:rsidR="00F0396B" w:rsidRPr="00D443FC" w:rsidRDefault="00F0396B" w:rsidP="00F0396B">
      <w:r w:rsidRPr="001D6208">
        <w:rPr>
          <w:rFonts w:hint="eastAsia"/>
        </w:rPr>
        <w:t>If the UE receives</w:t>
      </w:r>
      <w:del w:id="134" w:author="Atle Monrad" w:date="2019-09-25T12:58:00Z">
        <w:r w:rsidRPr="001D6208" w:rsidDel="00805A72">
          <w:rPr>
            <w:rFonts w:hint="eastAsia"/>
          </w:rPr>
          <w:delText xml:space="preserve"> </w:delText>
        </w:r>
      </w:del>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rsidR="00AE0774" w:rsidRDefault="00AE0774" w:rsidP="00AE0774">
      <w:r>
        <w:t xml:space="preserve">If the UE receives the SMS indication IE in the </w:t>
      </w:r>
      <w:r w:rsidRPr="0016717D">
        <w:t>CONF</w:t>
      </w:r>
      <w:r>
        <w:t>IGURATION UPDATE COMMAND message with the SMS availability indication set to:</w:t>
      </w:r>
    </w:p>
    <w:p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rsidR="00A74EF6" w:rsidRPr="008E342A" w:rsidRDefault="00A74EF6" w:rsidP="00A74EF6">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A74EF6" w:rsidRPr="008E342A" w:rsidRDefault="00A74EF6" w:rsidP="00A74EF6">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rsidR="00A74EF6" w:rsidRPr="008E342A" w:rsidRDefault="00A74EF6" w:rsidP="00A74EF6">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A74EF6" w:rsidRPr="008E342A" w:rsidRDefault="00A74EF6" w:rsidP="00A74EF6">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A74EF6" w:rsidRPr="008E342A" w:rsidRDefault="00A74EF6" w:rsidP="00A74EF6">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467FB0"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t xml:space="preserve">mobility </w:t>
      </w:r>
      <w:r w:rsidR="00C37A0E">
        <w:t xml:space="preserve">and periodic </w:t>
      </w:r>
      <w:r w:rsidR="00CB639F">
        <w:t>registration update</w:t>
      </w:r>
      <w:r w:rsidR="00210380" w:rsidRPr="001D6208">
        <w:t xml:space="preserve"> </w:t>
      </w:r>
      <w:r w:rsidR="00CB639F">
        <w:t>as specified in subclause </w:t>
      </w:r>
      <w:r w:rsidR="00467FB0">
        <w:t>5.5.1.3; or</w:t>
      </w:r>
    </w:p>
    <w:p w:rsidR="00467FB0" w:rsidRDefault="002B284A" w:rsidP="00467FB0">
      <w:pPr>
        <w:pStyle w:val="B1"/>
      </w:pPr>
      <w:r>
        <w:t>b)</w:t>
      </w:r>
      <w:r w:rsidR="00467FB0" w:rsidRPr="00AF6FC4">
        <w:tab/>
      </w:r>
      <w:r w:rsidR="00467FB0">
        <w:t>an MICO indication is included</w:t>
      </w:r>
      <w:r w:rsidR="00965042" w:rsidRPr="00AD5706">
        <w:t xml:space="preserve"> </w:t>
      </w:r>
      <w:r w:rsidR="00965042">
        <w:t>without a new allowed NSSAI</w:t>
      </w:r>
      <w:r w:rsidR="00965042" w:rsidRPr="00467FB0">
        <w:t xml:space="preserve"> </w:t>
      </w:r>
      <w:r w:rsidR="00965042">
        <w:t>or</w:t>
      </w:r>
      <w:r w:rsidR="00965042" w:rsidRPr="002958B7">
        <w:t xml:space="preserve"> </w:t>
      </w:r>
      <w:r w:rsidR="00965042">
        <w:t>a new configured NSSAI</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p>
    <w:p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Pr="00AB5C0F">
        <w:t>"</w:t>
      </w:r>
    </w:p>
    <w:p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C4C02" w:rsidDel="0021740A" w:rsidRDefault="00EC4C02" w:rsidP="00EC4C02">
      <w:pPr>
        <w:pStyle w:val="B1"/>
        <w:rPr>
          <w:del w:id="135" w:author="Atle Monrad" w:date="2019-09-27T08:39:00Z"/>
        </w:rPr>
      </w:pPr>
      <w:del w:id="136" w:author="Atle Monrad" w:date="2019-09-27T08:39:00Z">
        <w:r w:rsidDel="0021740A">
          <w:delText>"N</w:delText>
        </w:r>
        <w:r w:rsidDel="0021740A">
          <w:rPr>
            <w:lang w:eastAsia="zh-CN"/>
          </w:rPr>
          <w:delText>etwork slice-specific authentication and authorization pending for the S-NSSAI</w:delText>
        </w:r>
        <w:r w:rsidDel="0021740A">
          <w:delText>"</w:delText>
        </w:r>
      </w:del>
    </w:p>
    <w:p w:rsidR="00EC4C02" w:rsidDel="0021740A" w:rsidRDefault="00EC4C02" w:rsidP="00EC4C02">
      <w:pPr>
        <w:pStyle w:val="EditorsNote"/>
        <w:rPr>
          <w:del w:id="137" w:author="Atle Monrad" w:date="2019-09-27T08:39:00Z"/>
        </w:rPr>
      </w:pPr>
      <w:del w:id="138" w:author="Atle Monrad" w:date="2019-09-27T08:39:00Z">
        <w:r w:rsidDel="0021740A">
          <w:delText>Editor’s Note:</w:delText>
        </w:r>
        <w:r w:rsidDel="0021740A">
          <w:tab/>
        </w:r>
        <w:r w:rsidRPr="00946FC5" w:rsidDel="0021740A">
          <w:delText>The UE behaviour is FFS.</w:delText>
        </w:r>
      </w:del>
    </w:p>
    <w:p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rsidR="00084566" w:rsidRDefault="00084566" w:rsidP="00084566">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A655DF" w:rsidRPr="007369FF" w:rsidRDefault="00A655DF" w:rsidP="00A655DF">
      <w:pPr>
        <w:pStyle w:val="Heading2"/>
        <w:jc w:val="center"/>
        <w:rPr>
          <w:sz w:val="28"/>
          <w:szCs w:val="28"/>
          <w:lang w:val="en-US"/>
        </w:rPr>
      </w:pPr>
      <w:bookmarkStart w:id="139" w:name="_Toc20232660"/>
      <w:r w:rsidRPr="007369FF">
        <w:rPr>
          <w:sz w:val="28"/>
          <w:szCs w:val="28"/>
          <w:highlight w:val="green"/>
          <w:lang w:val="en-US"/>
        </w:rPr>
        <w:t>***   Next change   ***</w:t>
      </w:r>
    </w:p>
    <w:p w:rsidR="003E0676" w:rsidRDefault="0014288C">
      <w:pPr>
        <w:pStyle w:val="Heading5"/>
      </w:pPr>
      <w:bookmarkStart w:id="140" w:name="_Toc20232675"/>
      <w:bookmarkEnd w:id="139"/>
      <w:r>
        <w:t>5</w:t>
      </w:r>
      <w:r w:rsidR="00173561">
        <w:t>.5.1.2.4</w:t>
      </w:r>
      <w:r w:rsidR="00173561">
        <w:tab/>
        <w:t>Initial registration</w:t>
      </w:r>
      <w:r w:rsidR="00173561" w:rsidRPr="003168A2">
        <w:t xml:space="preserve"> accepted by the network</w:t>
      </w:r>
      <w:bookmarkEnd w:id="140"/>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rsidR="00EC760A" w:rsidRDefault="00FA7285" w:rsidP="00EC760A">
      <w:pPr>
        <w:pStyle w:val="NO"/>
      </w:pPr>
      <w:r>
        <w:t>NOTE</w:t>
      </w:r>
      <w:r w:rsidR="00FA764F">
        <w:t> </w:t>
      </w:r>
      <w:r w:rsidR="006C2C33">
        <w:t>2</w:t>
      </w:r>
      <w:r>
        <w:t>:</w:t>
      </w:r>
      <w:r>
        <w:tab/>
        <w:t>The N3GPP TAI is operator-specific.</w:t>
      </w:r>
    </w:p>
    <w:p w:rsidR="00FA7285" w:rsidRDefault="00EC760A" w:rsidP="00EC760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rsidR="00622367" w:rsidRDefault="00622367" w:rsidP="00622367">
      <w:pPr>
        <w:pStyle w:val="B1"/>
      </w:pPr>
      <w:r>
        <w:lastRenderedPageBreak/>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ins w:id="141" w:author="Atle Monrad" w:date="2019-09-25T13:42:00Z">
        <w:r w:rsidR="007B7D48">
          <w:t xml:space="preserve"> </w:t>
        </w:r>
      </w:ins>
      <w:r w:rsidR="00971A88">
        <w:t>"strictly periodic registration timer supported" in the MICO indication IE in the REGISTRATION ACCEPT</w:t>
      </w:r>
      <w:del w:id="142" w:author="Atle Monrad" w:date="2019-09-25T13:42:00Z">
        <w:r w:rsidR="00971A88" w:rsidDel="007B7D48">
          <w:delText xml:space="preserve"> </w:delText>
        </w:r>
      </w:del>
      <w:r w:rsidR="00971A88">
        <w:t xml:space="preserve"> message.</w:t>
      </w:r>
    </w:p>
    <w:p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761B4" w:rsidRDefault="00D37863" w:rsidP="00F761B4">
      <w:r w:rsidRPr="004A5232">
        <w:t>The AMF shall include the non-3GPP de-registration timer value IE in the REGISTRATION ACCEPT message only if the REGISTRATION REQUEST message was sent for the non-3GPP access.</w:t>
      </w:r>
    </w:p>
    <w:p w:rsidR="00C800FB" w:rsidRPr="00CC0C94" w:rsidRDefault="00C800FB" w:rsidP="00C800FB">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rsidR="00965042" w:rsidRDefault="00F761B4" w:rsidP="004B11B4">
      <w:pPr>
        <w:pStyle w:val="B1"/>
      </w:pPr>
      <w:r w:rsidRPr="00CC0C94">
        <w:t>-</w:t>
      </w:r>
      <w:r w:rsidRPr="00CC0C94">
        <w:tab/>
        <w:t xml:space="preserve">a service gap time value is available in the </w:t>
      </w:r>
      <w:r>
        <w:t>5G</w:t>
      </w:r>
      <w:r w:rsidRPr="00CC0C94">
        <w:t>MM context.</w:t>
      </w:r>
    </w:p>
    <w:p w:rsidR="00010B12" w:rsidRDefault="00010B12" w:rsidP="00010B1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69583E" w:rsidRDefault="0069583E" w:rsidP="0069583E">
      <w:r>
        <w:t>If the REGISTRATION ACCEPT message include a T3324 value IE, the UE shall use the value in the T3324 value IE as active timer (T3324).</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73561" w:rsidRPr="007B0AEB" w:rsidRDefault="00173561" w:rsidP="00173561">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 xml:space="preserve">IE in the UE 5GMM </w:t>
      </w:r>
      <w:proofErr w:type="gramStart"/>
      <w:r>
        <w:t>context, and</w:t>
      </w:r>
      <w:proofErr w:type="gramEnd"/>
      <w:r>
        <w:t xml:space="preserve"> consider the UE available for SMS</w:t>
      </w:r>
      <w:r w:rsidR="00965042">
        <w:t xml:space="preserve"> over NAS</w:t>
      </w:r>
      <w:r>
        <w:t>.</w:t>
      </w:r>
    </w:p>
    <w:p w:rsidR="00A16F0D" w:rsidRDefault="00A16F0D" w:rsidP="00A40CE6">
      <w:r>
        <w:t>If:</w:t>
      </w:r>
    </w:p>
    <w:p w:rsidR="00A16F0D" w:rsidRDefault="00A16F0D" w:rsidP="00920167">
      <w:pPr>
        <w:pStyle w:val="B1"/>
      </w:pPr>
      <w:r>
        <w:t>a)</w:t>
      </w:r>
      <w:r>
        <w:tab/>
        <w:t xml:space="preserve">the SMSF selection in the AMF is not successful; </w:t>
      </w:r>
    </w:p>
    <w:p w:rsidR="00A16F0D" w:rsidRDefault="00A16F0D" w:rsidP="00920167">
      <w:pPr>
        <w:pStyle w:val="B1"/>
      </w:pPr>
      <w:r>
        <w:t>b)</w:t>
      </w:r>
      <w:r>
        <w:tab/>
        <w:t xml:space="preserve">the SMS activation via the SMSF is not successful; </w:t>
      </w:r>
    </w:p>
    <w:p w:rsidR="00A16F0D" w:rsidRDefault="00A16F0D" w:rsidP="00920167">
      <w:pPr>
        <w:pStyle w:val="B1"/>
      </w:pPr>
      <w:r>
        <w:t>c)</w:t>
      </w:r>
      <w:r>
        <w:tab/>
        <w:t xml:space="preserve">the AMF does not allow the use of SMS over NAS; </w:t>
      </w:r>
    </w:p>
    <w:p w:rsidR="00A16F0D" w:rsidRDefault="00A16F0D" w:rsidP="00920167">
      <w:pPr>
        <w:pStyle w:val="B1"/>
      </w:pPr>
      <w:r>
        <w:t>d)</w:t>
      </w:r>
      <w:r>
        <w:tab/>
        <w:t>the SMS requested bit of the 5GS update type IE was set to "SMS over NAS not supported" in the REGISTRATION REQUEST message; or</w:t>
      </w:r>
    </w:p>
    <w:p w:rsidR="00A16F0D" w:rsidRDefault="00A16F0D" w:rsidP="00920167">
      <w:pPr>
        <w:pStyle w:val="B1"/>
      </w:pPr>
      <w:r>
        <w:t>e)</w:t>
      </w:r>
      <w:r>
        <w:tab/>
        <w:t>the 5GS update type IE was not included in the REGISTRATION REQUEST message;</w:t>
      </w:r>
    </w:p>
    <w:p w:rsidR="00A16F0D" w:rsidRDefault="00A16F0D" w:rsidP="00A16F0D">
      <w:r>
        <w:t>then the AMF shall set the SMS allowed bit of the 5GS registration result IE to "SMS over NAS not allowed" in the REGISTRATION ACCEPT message.</w:t>
      </w:r>
    </w:p>
    <w:p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5EFC" w:rsidRDefault="00845EFC" w:rsidP="00845EFC">
      <w:pPr>
        <w:pStyle w:val="B1"/>
      </w:pPr>
      <w:r>
        <w:t>a)</w:t>
      </w:r>
      <w:r>
        <w:tab/>
        <w:t>"3GPP access", the UE:</w:t>
      </w:r>
    </w:p>
    <w:p w:rsidR="00845EFC" w:rsidRDefault="00845EFC" w:rsidP="00845EFC">
      <w:pPr>
        <w:pStyle w:val="B2"/>
      </w:pPr>
      <w:r>
        <w:t>-</w:t>
      </w:r>
      <w:r>
        <w:tab/>
        <w:t>shall consider itself as being registered to 3GPP access only; and</w:t>
      </w:r>
    </w:p>
    <w:p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rsidR="00845EFC" w:rsidRDefault="00845EFC" w:rsidP="00845EFC">
      <w:pPr>
        <w:pStyle w:val="B1"/>
      </w:pPr>
      <w:r>
        <w:t>b)</w:t>
      </w:r>
      <w:r>
        <w:tab/>
        <w:t>"N</w:t>
      </w:r>
      <w:r w:rsidRPr="00470D7A">
        <w:t>on-3GPP access</w:t>
      </w:r>
      <w:r>
        <w:t>", the UE:</w:t>
      </w:r>
    </w:p>
    <w:p w:rsidR="00845EFC" w:rsidRDefault="00845EFC" w:rsidP="00845EFC">
      <w:pPr>
        <w:pStyle w:val="B2"/>
      </w:pPr>
      <w:r>
        <w:t>-</w:t>
      </w:r>
      <w:r>
        <w:tab/>
        <w:t>shall consider itself as being registered to n</w:t>
      </w:r>
      <w:r w:rsidRPr="00470D7A">
        <w:t>on-</w:t>
      </w:r>
      <w:r>
        <w:t>3GPP access only; and</w:t>
      </w:r>
    </w:p>
    <w:p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rsidR="00EC4C02" w:rsidRDefault="00EC4C02" w:rsidP="00EC4C02">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EC4C02" w:rsidRPr="00B36F7E" w:rsidRDefault="00EC4C02" w:rsidP="00EC4C02">
      <w:pPr>
        <w:pStyle w:val="B2"/>
      </w:pPr>
      <w:r w:rsidRPr="00B36F7E">
        <w:t>2)</w:t>
      </w:r>
      <w:r w:rsidRPr="00B36F7E">
        <w:tab/>
      </w:r>
      <w:del w:id="143" w:author="Atle Monrad" w:date="2019-09-25T13:48:00Z">
        <w:r w:rsidDel="00F14CC8">
          <w:delText>r</w:delText>
        </w:r>
        <w:r w:rsidRPr="009042D4" w:rsidDel="00F14CC8">
          <w:delText xml:space="preserve">ejected </w:delText>
        </w:r>
      </w:del>
      <w:ins w:id="144" w:author="Atle Monrad_3" w:date="2019-10-09T18:36:00Z">
        <w:r w:rsidR="007A04A3">
          <w:t>unauthorized</w:t>
        </w:r>
      </w:ins>
      <w:ins w:id="145" w:author="Atle Monrad" w:date="2019-09-25T13:48:00Z">
        <w:r w:rsidR="00F14CC8" w:rsidRPr="009042D4">
          <w:t xml:space="preserve"> </w:t>
        </w:r>
      </w:ins>
      <w:r w:rsidRPr="009042D4">
        <w:t xml:space="preserve">NSSAI </w:t>
      </w:r>
      <w:ins w:id="146" w:author="Atle Monrad" w:date="2019-09-25T13:48:00Z">
        <w:r w:rsidR="00F14CC8">
          <w:t>for the S-NSSAIs where</w:t>
        </w:r>
      </w:ins>
      <w:del w:id="147" w:author="Atle Monrad" w:date="2019-09-25T13:48:00Z">
        <w:r w:rsidRPr="009042D4" w:rsidDel="00F14CC8">
          <w:delText>due to</w:delText>
        </w:r>
      </w:del>
      <w:r w:rsidRPr="009042D4">
        <w:t xml:space="preserve"> network slice</w:t>
      </w:r>
      <w:ins w:id="148" w:author="Atle Monrad" w:date="2019-09-27T19:25:00Z">
        <w:r w:rsidR="0079525E">
          <w:t>-</w:t>
        </w:r>
      </w:ins>
      <w:del w:id="149" w:author="Atle Monrad" w:date="2019-09-27T19:25:00Z">
        <w:r w:rsidRPr="009042D4" w:rsidDel="0079525E">
          <w:delText xml:space="preserve"> </w:delText>
        </w:r>
      </w:del>
      <w:r w:rsidRPr="009042D4">
        <w:t>specific authentication and authorization</w:t>
      </w:r>
      <w:ins w:id="150" w:author="Atle Monrad" w:date="2019-09-25T13:48:00Z">
        <w:r w:rsidR="00F14CC8">
          <w:t xml:space="preserve"> will be performed</w:t>
        </w:r>
      </w:ins>
      <w:r w:rsidRPr="00B36F7E">
        <w:t>; and</w:t>
      </w:r>
    </w:p>
    <w:p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EC4C02" w:rsidRPr="00B36F7E" w:rsidRDefault="00EC4C02" w:rsidP="00EC4C02">
      <w:pPr>
        <w:pStyle w:val="B2"/>
      </w:pPr>
      <w:r w:rsidRPr="00B36F7E">
        <w:t>2)</w:t>
      </w:r>
      <w:r w:rsidRPr="00B36F7E">
        <w:tab/>
      </w:r>
      <w:del w:id="151" w:author="Atle Monrad" w:date="2019-09-25T13:48:00Z">
        <w:r w:rsidDel="00F14CC8">
          <w:delText>r</w:delText>
        </w:r>
        <w:r w:rsidRPr="009042D4" w:rsidDel="00F14CC8">
          <w:delText xml:space="preserve">ejected </w:delText>
        </w:r>
      </w:del>
      <w:ins w:id="152" w:author="Atle Monrad_3" w:date="2019-10-09T18:37:00Z">
        <w:r w:rsidR="007A04A3">
          <w:t xml:space="preserve">unauthorized </w:t>
        </w:r>
      </w:ins>
      <w:r w:rsidRPr="009042D4">
        <w:t xml:space="preserve">NSSAI </w:t>
      </w:r>
      <w:ins w:id="153" w:author="Atle Monrad" w:date="2019-09-25T13:49:00Z">
        <w:r w:rsidR="00F14CC8">
          <w:t>for the S-NSSAIs where</w:t>
        </w:r>
      </w:ins>
      <w:del w:id="154" w:author="Atle Monrad" w:date="2019-09-25T13:49:00Z">
        <w:r w:rsidRPr="009042D4" w:rsidDel="00F14CC8">
          <w:delText>due to</w:delText>
        </w:r>
      </w:del>
      <w:r w:rsidRPr="009042D4">
        <w:t xml:space="preserve"> network slice</w:t>
      </w:r>
      <w:ins w:id="155" w:author="Atle Monrad" w:date="2019-09-27T19:25:00Z">
        <w:r w:rsidR="0079525E">
          <w:t>-</w:t>
        </w:r>
      </w:ins>
      <w:del w:id="156" w:author="Atle Monrad" w:date="2019-09-27T19:25:00Z">
        <w:r w:rsidRPr="009042D4" w:rsidDel="0079525E">
          <w:delText xml:space="preserve"> </w:delText>
        </w:r>
      </w:del>
      <w:r w:rsidRPr="009042D4">
        <w:t>specific authentication and authorization</w:t>
      </w:r>
      <w:ins w:id="157" w:author="Atle Monrad" w:date="2019-09-25T13:49:00Z">
        <w:r w:rsidR="00F14CC8">
          <w:t xml:space="preserve"> will be performed</w:t>
        </w:r>
      </w:ins>
      <w:r>
        <w:t>.</w:t>
      </w:r>
    </w:p>
    <w:p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EC4C02" w:rsidRDefault="00EC4C02" w:rsidP="00EC4C02">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EC4C02" w:rsidRPr="00AE2BAC" w:rsidRDefault="00EC4C02" w:rsidP="00EC4C02">
      <w:pPr>
        <w:rPr>
          <w:rFonts w:eastAsia="Malgun Gothic"/>
        </w:rPr>
      </w:pPr>
      <w:r w:rsidRPr="00AE2BAC">
        <w:rPr>
          <w:rFonts w:eastAsia="Malgun Gothic"/>
        </w:rPr>
        <w:t xml:space="preserve">the AMF shall in the REGISTRATION ACCEPT message include: </w:t>
      </w:r>
    </w:p>
    <w:p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158" w:author="Atle Monrad" w:date="2019-09-25T13:50:00Z">
        <w:r w:rsidDel="00F14CC8">
          <w:delText>r</w:delText>
        </w:r>
        <w:r w:rsidRPr="009042D4" w:rsidDel="00F14CC8">
          <w:delText xml:space="preserve">ejected </w:delText>
        </w:r>
      </w:del>
      <w:ins w:id="159" w:author="Atle Monrad_3" w:date="2019-10-09T18:38:00Z">
        <w:r w:rsidR="007A04A3">
          <w:t xml:space="preserve">unauthorized </w:t>
        </w:r>
      </w:ins>
      <w:r w:rsidRPr="009042D4">
        <w:t xml:space="preserve">NSSAI </w:t>
      </w:r>
      <w:ins w:id="160" w:author="Atle Monrad" w:date="2019-09-25T13:50:00Z">
        <w:r w:rsidR="00F14CC8">
          <w:t>for the S-NSSAIs where</w:t>
        </w:r>
      </w:ins>
      <w:del w:id="161" w:author="Atle Monrad" w:date="2019-09-25T13:51:00Z">
        <w:r w:rsidRPr="009042D4" w:rsidDel="00F14CC8">
          <w:delText>due to</w:delText>
        </w:r>
      </w:del>
      <w:r w:rsidRPr="009042D4">
        <w:t xml:space="preserve"> network slice</w:t>
      </w:r>
      <w:ins w:id="162" w:author="Atle Monrad" w:date="2019-09-27T19:25:00Z">
        <w:r w:rsidR="0079525E">
          <w:t>-</w:t>
        </w:r>
      </w:ins>
      <w:del w:id="163" w:author="Atle Monrad" w:date="2019-09-27T19:25:00Z">
        <w:r w:rsidRPr="009042D4" w:rsidDel="0079525E">
          <w:delText xml:space="preserve"> </w:delText>
        </w:r>
      </w:del>
      <w:r w:rsidRPr="009042D4">
        <w:t>specific authentication and authorization</w:t>
      </w:r>
      <w:ins w:id="164" w:author="Atle Monrad" w:date="2019-09-25T13:51:00Z">
        <w:r w:rsidR="00F14CC8">
          <w:t xml:space="preserve"> will be performed</w:t>
        </w:r>
      </w:ins>
      <w:r w:rsidRPr="00B36F7E">
        <w:t>; and</w:t>
      </w:r>
    </w:p>
    <w:p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1338FA" w:rsidRPr="00F9478A" w:rsidRDefault="00EC4C02" w:rsidP="001338FA">
      <w:pPr>
        <w:pStyle w:val="EditorsNote"/>
      </w:pPr>
      <w:r>
        <w:rPr>
          <w:shd w:val="clear" w:color="auto" w:fill="FFFFFF"/>
        </w:rPr>
        <w:t xml:space="preserve">Editor’s Note: The conditions for AMF to accept the registration procedure subject to the network slice-specific authentication and authorization requires further study. </w:t>
      </w:r>
    </w:p>
    <w:p w:rsidR="00B863B2" w:rsidRDefault="00937CF6" w:rsidP="00B863B2">
      <w:r>
        <w:t xml:space="preserve">The AMF may include a new </w:t>
      </w:r>
      <w:r w:rsidRPr="00D738B9">
        <w:t xml:space="preserve">configured NSSAI </w:t>
      </w:r>
      <w:r>
        <w:t>for the current PLMN in the REGISTRATION ACCEPT message if</w:t>
      </w:r>
      <w:r w:rsidR="00B863B2">
        <w:t>:</w:t>
      </w:r>
    </w:p>
    <w:p w:rsidR="00B863B2" w:rsidRDefault="00B863B2" w:rsidP="00920167">
      <w:pPr>
        <w:pStyle w:val="B1"/>
      </w:pPr>
      <w:r>
        <w:t>a)</w:t>
      </w:r>
      <w:r>
        <w:tab/>
      </w:r>
      <w:r w:rsidR="00937CF6">
        <w:t xml:space="preserve">the REGISTRATION REQUEST message did not include the </w:t>
      </w:r>
      <w:r w:rsidR="00937CF6" w:rsidRPr="00707781">
        <w:t>requested NSSAI</w:t>
      </w:r>
      <w:r>
        <w:t>;</w:t>
      </w:r>
    </w:p>
    <w:p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rsidR="00263438" w:rsidRDefault="00263438" w:rsidP="00263438">
      <w:pPr>
        <w:pStyle w:val="B1"/>
      </w:pPr>
      <w:r>
        <w:t>c)</w:t>
      </w:r>
      <w:r>
        <w:tab/>
      </w:r>
      <w:r w:rsidRPr="005617D3">
        <w:t>the REGISTRATION REQUEST message include</w:t>
      </w:r>
      <w:r>
        <w:t>d the requested NSSAI containing S-NSSAI(s) with incorrect mapped S-NSSAI(s); or</w:t>
      </w:r>
    </w:p>
    <w:p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rsidR="006B3ED4" w:rsidRPr="00353AEE" w:rsidRDefault="006B3ED4" w:rsidP="006B3ED4">
      <w:r>
        <w:lastRenderedPageBreak/>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or the rejected S-NSSAI(s) are removed or deleted as described in subclause 4.6.2.2</w:t>
      </w:r>
      <w:r w:rsidRPr="003168A2">
        <w:t>.</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rsidR="00EC4C02" w:rsidDel="009179A6" w:rsidRDefault="00EC4C02" w:rsidP="00EC4C02">
      <w:pPr>
        <w:pStyle w:val="B1"/>
        <w:rPr>
          <w:del w:id="165" w:author="Atle Monrad" w:date="2019-09-27T09:06:00Z"/>
        </w:rPr>
      </w:pPr>
      <w:del w:id="166" w:author="Atle Monrad" w:date="2019-09-27T09:06:00Z">
        <w:r w:rsidDel="009179A6">
          <w:delText>"N</w:delText>
        </w:r>
        <w:r w:rsidDel="009179A6">
          <w:rPr>
            <w:lang w:eastAsia="zh-CN"/>
          </w:rPr>
          <w:delText>etwork slice-specific authentication and authorization pending for the S-NSSAI</w:delText>
        </w:r>
        <w:r w:rsidDel="009179A6">
          <w:delText>"</w:delText>
        </w:r>
      </w:del>
    </w:p>
    <w:p w:rsidR="00EC4C02" w:rsidRPr="00946FC5" w:rsidDel="00303741" w:rsidRDefault="00EC4C02" w:rsidP="00EC4C02">
      <w:pPr>
        <w:pStyle w:val="EditorsNote"/>
        <w:rPr>
          <w:del w:id="167" w:author="Atle Monrad_1" w:date="2019-10-07T14:29:00Z"/>
        </w:rPr>
      </w:pPr>
      <w:del w:id="168" w:author="Atle Monrad_1" w:date="2019-10-07T14:29:00Z">
        <w:r w:rsidDel="00303741">
          <w:delText>Editor's note:</w:delText>
        </w:r>
        <w:r w:rsidDel="00303741">
          <w:tab/>
        </w:r>
        <w:r w:rsidRPr="00946FC5" w:rsidDel="00303741">
          <w:delText>The UE behaviour is FFS.</w:delText>
        </w:r>
      </w:del>
    </w:p>
    <w:p w:rsidR="00EC4C02" w:rsidRPr="00D82FCD" w:rsidDel="0091262C" w:rsidRDefault="00EC4C02" w:rsidP="00EC4C02">
      <w:pPr>
        <w:pStyle w:val="EditorsNote"/>
        <w:rPr>
          <w:del w:id="169" w:author="Atle Monrad_2" w:date="2019-10-08T09:38:00Z"/>
        </w:rPr>
      </w:pPr>
      <w:del w:id="170"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 xml:space="preserve">. </w:delText>
        </w:r>
      </w:del>
    </w:p>
    <w:p w:rsidR="007A04A3" w:rsidRPr="00CC0C94" w:rsidRDefault="008F387B" w:rsidP="007A04A3">
      <w:pPr>
        <w:rPr>
          <w:ins w:id="171" w:author="Atle Monrad_3" w:date="2019-10-09T18:39:00Z"/>
          <w:lang w:eastAsia="ja-JP"/>
        </w:rPr>
      </w:pPr>
      <w:ins w:id="172" w:author="Atle Monrad_2" w:date="2019-10-09T11:24:00Z">
        <w:r>
          <w:rPr>
            <w:rFonts w:hint="eastAsia"/>
          </w:rPr>
          <w:t xml:space="preserve">The UE </w:t>
        </w:r>
      </w:ins>
      <w:ins w:id="173" w:author="Atle Monrad_3" w:date="2019-10-09T18:39:00Z">
        <w:r w:rsidR="007A04A3">
          <w:t xml:space="preserve">shall update the </w:t>
        </w:r>
        <w:r w:rsidR="007A04A3">
          <w:rPr>
            <w:lang w:val="en-US"/>
          </w:rPr>
          <w:t xml:space="preserve">unauthorized NSSAI according to </w:t>
        </w:r>
      </w:ins>
      <w:ins w:id="174" w:author="Atle Monrad_4" w:date="2019-10-10T16:55:00Z">
        <w:r w:rsidR="00316DDE">
          <w:rPr>
            <w:lang w:val="en-US"/>
          </w:rPr>
          <w:t xml:space="preserve">what is received in </w:t>
        </w:r>
      </w:ins>
      <w:ins w:id="175" w:author="Atle Monrad_3" w:date="2019-10-09T18:39:00Z">
        <w:r w:rsidR="007A04A3">
          <w:rPr>
            <w:lang w:val="en-US"/>
          </w:rPr>
          <w:t>the allowed NSSAI or rejected NSSAI</w:t>
        </w:r>
      </w:ins>
      <w:ins w:id="176" w:author="Atle Monrad_4" w:date="2019-10-10T16:48:00Z">
        <w:r w:rsidR="00C25D25">
          <w:rPr>
            <w:lang w:val="en-US"/>
          </w:rPr>
          <w:t xml:space="preserve"> or both</w:t>
        </w:r>
      </w:ins>
      <w:ins w:id="177" w:author="Atle Monrad_3" w:date="2019-10-09T18:39:00Z">
        <w:r w:rsidR="007A04A3">
          <w:rPr>
            <w:lang w:val="en-US"/>
          </w:rPr>
          <w:t>.</w:t>
        </w:r>
      </w:ins>
    </w:p>
    <w:p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rsidR="00287D37" w:rsidRDefault="00287D37" w:rsidP="00287D37">
      <w:pPr>
        <w:pStyle w:val="B1"/>
        <w:rPr>
          <w:lang w:eastAsia="zh-CN"/>
        </w:rPr>
      </w:pPr>
      <w:r>
        <w:t>a)</w:t>
      </w:r>
      <w:r>
        <w:tab/>
      </w:r>
      <w:r w:rsidR="00173561">
        <w:t>the UE did not include the requested NSSAI in the REGISTRATION REQUEST message</w:t>
      </w:r>
      <w:r>
        <w:t>;</w:t>
      </w:r>
    </w:p>
    <w:p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rsidR="00287D37" w:rsidRDefault="00287D37" w:rsidP="00287D37">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rsidR="00173561" w:rsidRDefault="00173561" w:rsidP="00287D37">
      <w:pPr>
        <w:rPr>
          <w:lang w:eastAsia="zh-CN"/>
        </w:rPr>
      </w:pPr>
      <w:r>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rsidR="00173561" w:rsidRDefault="00173561" w:rsidP="00173561">
      <w:pPr>
        <w:rPr>
          <w:rFonts w:eastAsia="Malgun Gothic"/>
        </w:rPr>
      </w:pPr>
      <w:r>
        <w:rPr>
          <w:rFonts w:eastAsia="Malgun Gothic"/>
        </w:rPr>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 xml:space="preserve">supports N26 </w:t>
      </w:r>
      <w:proofErr w:type="gramStart"/>
      <w:r w:rsidR="00DC1042">
        <w:rPr>
          <w:rFonts w:eastAsia="Malgun Gothic"/>
        </w:rPr>
        <w:t>interface</w:t>
      </w:r>
      <w:r w:rsidR="00173561">
        <w:rPr>
          <w:rFonts w:eastAsia="Malgun Gothic"/>
        </w:rPr>
        <w:t xml:space="preserve"> ;</w:t>
      </w:r>
      <w:proofErr w:type="gramEnd"/>
      <w:r w:rsidR="00173561">
        <w:rPr>
          <w:rFonts w:eastAsia="Malgun Gothic"/>
        </w:rPr>
        <w:t xml:space="preserve"> or</w:t>
      </w:r>
    </w:p>
    <w:p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rsidR="00905E30" w:rsidRDefault="00905E30" w:rsidP="00905E30">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rsidR="00A90D34" w:rsidRDefault="00A90D34" w:rsidP="00A90D34">
      <w:r>
        <w:t>The AMF shall set the EMF bit in the 5GS network feature support IE to:</w:t>
      </w:r>
    </w:p>
    <w:p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90D34" w:rsidRDefault="00A90D34" w:rsidP="00A90D34">
      <w:pPr>
        <w:pStyle w:val="B1"/>
      </w:pPr>
      <w:r>
        <w:t>d)</w:t>
      </w:r>
      <w:r>
        <w:tab/>
        <w:t>"Emergency services fallback not supported" if network does not support the emergency services fallback procedure when the UE is in any cell connected to 5GCN.</w:t>
      </w:r>
    </w:p>
    <w:p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7F4440" w:rsidRDefault="007F4440" w:rsidP="007F4440">
      <w:r>
        <w:t>If the UE is not SNPN enabled or the UE is not operating in SNPN access mode:</w:t>
      </w:r>
    </w:p>
    <w:p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lastRenderedPageBreak/>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rsidR="007F4440" w:rsidRDefault="007F4440" w:rsidP="007F4440">
      <w:r>
        <w:t>If the UE is operating in SNPN access mode:</w:t>
      </w:r>
    </w:p>
    <w:p w:rsidR="007F4440" w:rsidRDefault="007F4440" w:rsidP="007F4440">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662C64" w:rsidRDefault="00662C64" w:rsidP="00662C64">
      <w:r>
        <w:t>If:</w:t>
      </w:r>
    </w:p>
    <w:p w:rsidR="00662C64" w:rsidRPr="002D232D" w:rsidRDefault="00662C64" w:rsidP="005F7EB0">
      <w:pPr>
        <w:pStyle w:val="B1"/>
      </w:pPr>
      <w:r w:rsidRPr="002D232D">
        <w:lastRenderedPageBreak/>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rsidR="00662C64" w:rsidRPr="002D232D" w:rsidRDefault="00662C64" w:rsidP="005F7EB0">
      <w:pPr>
        <w:pStyle w:val="B1"/>
      </w:pPr>
      <w:r w:rsidRPr="002D232D">
        <w:t>b)</w:t>
      </w:r>
      <w:r w:rsidRPr="002D232D">
        <w:tab/>
        <w:t>if the UE attempts obtaining service on another PLMNs as specified in 3GPP TS 23.122 [5] annex C;</w:t>
      </w:r>
    </w:p>
    <w:p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rsidR="00841FE4" w:rsidRDefault="002A77B8" w:rsidP="00841FE4">
      <w:pPr>
        <w:pStyle w:val="B1"/>
      </w:pPr>
      <w:r w:rsidRPr="001344AD">
        <w:t>b)</w:t>
      </w:r>
      <w:r w:rsidRPr="001344AD">
        <w:tab/>
        <w:t xml:space="preserve">otherwise </w:t>
      </w:r>
      <w:r w:rsidR="00841FE4" w:rsidRPr="001344AD">
        <w:t>if</w:t>
      </w:r>
      <w:r w:rsidR="00841FE4">
        <w:t>:</w:t>
      </w:r>
    </w:p>
    <w:p w:rsidR="00841FE4" w:rsidRDefault="00841FE4" w:rsidP="00841FE4">
      <w:pPr>
        <w:pStyle w:val="B2"/>
      </w:pPr>
      <w:r>
        <w:t>1)</w:t>
      </w:r>
      <w:r>
        <w:tab/>
        <w:t>the UE has NSSAI inclusion mode for the current PLMN and access type stored in the UE, the UE shall operate in the stored NSSAI inclusion mode; or</w:t>
      </w:r>
    </w:p>
    <w:p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rsidR="002A77B8" w:rsidRPr="001344AD" w:rsidRDefault="00F34507" w:rsidP="0085304B">
      <w:pPr>
        <w:pStyle w:val="B3"/>
      </w:pPr>
      <w:proofErr w:type="spellStart"/>
      <w:r>
        <w:t>i</w:t>
      </w:r>
      <w:proofErr w:type="spellEnd"/>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rsidR="007067B0" w:rsidRDefault="007067B0" w:rsidP="007067B0">
      <w:pPr>
        <w:rPr>
          <w:lang w:val="en-US"/>
        </w:rPr>
      </w:pPr>
      <w:r>
        <w:t xml:space="preserve">The AMF may include </w:t>
      </w:r>
      <w:r>
        <w:rPr>
          <w:lang w:val="en-US"/>
        </w:rPr>
        <w:t>operator-defined access category definitions in the REGISTRATION ACCEPT message.</w:t>
      </w:r>
    </w:p>
    <w:p w:rsidR="00F761B4" w:rsidRDefault="007067B0" w:rsidP="00F761B4">
      <w:pPr>
        <w:rPr>
          <w:lang w:val="en-US"/>
        </w:rPr>
      </w:pPr>
      <w:bookmarkStart w:id="17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78"/>
    <w:p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EC760A" w:rsidRDefault="00EC760A" w:rsidP="00EC760A">
      <w:pPr>
        <w:pStyle w:val="B1"/>
      </w:pPr>
      <w:r w:rsidRPr="001344AD">
        <w:t>a)</w:t>
      </w:r>
      <w:r>
        <w:tab/>
        <w:t>stop timer T3448 if it is running; and</w:t>
      </w:r>
    </w:p>
    <w:p w:rsidR="00EC760A" w:rsidRPr="00CC0C94" w:rsidRDefault="00EC760A" w:rsidP="00EC760A">
      <w:pPr>
        <w:pStyle w:val="B1"/>
        <w:rPr>
          <w:lang w:eastAsia="ja-JP"/>
        </w:rPr>
      </w:pPr>
      <w:r>
        <w:t>b)</w:t>
      </w:r>
      <w:r w:rsidRPr="00CC0C94">
        <w:tab/>
        <w:t>start timer T3448 with the value provided in the T3448 value IE.</w:t>
      </w:r>
    </w:p>
    <w:p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01BFA" w:rsidRPr="007369FF" w:rsidRDefault="00201BFA" w:rsidP="00201BFA">
      <w:pPr>
        <w:pStyle w:val="Heading2"/>
        <w:jc w:val="center"/>
        <w:rPr>
          <w:sz w:val="28"/>
          <w:szCs w:val="28"/>
          <w:lang w:val="en-US"/>
        </w:rPr>
      </w:pPr>
      <w:bookmarkStart w:id="179" w:name="_Toc20232677"/>
      <w:r w:rsidRPr="007369FF">
        <w:rPr>
          <w:sz w:val="28"/>
          <w:szCs w:val="28"/>
          <w:highlight w:val="green"/>
          <w:lang w:val="en-US"/>
        </w:rPr>
        <w:t>***   Next change   ***</w:t>
      </w:r>
    </w:p>
    <w:p w:rsidR="003E0676" w:rsidRDefault="00341951">
      <w:pPr>
        <w:pStyle w:val="Heading5"/>
      </w:pPr>
      <w:bookmarkStart w:id="180" w:name="_Hlk531859748"/>
      <w:bookmarkStart w:id="181" w:name="_Toc20232685"/>
      <w:bookmarkEnd w:id="179"/>
      <w:r>
        <w:t>5</w:t>
      </w:r>
      <w:r w:rsidR="00173561">
        <w:t>.5.1.3.4</w:t>
      </w:r>
      <w:r w:rsidR="00173561">
        <w:tab/>
        <w:t>Mobil</w:t>
      </w:r>
      <w:bookmarkEnd w:id="180"/>
      <w:r w:rsidR="00173561">
        <w:t xml:space="preserve">ity and periodic registration update </w:t>
      </w:r>
      <w:r w:rsidR="00173561" w:rsidRPr="003168A2">
        <w:t>accepted by the network</w:t>
      </w:r>
      <w:bookmarkEnd w:id="181"/>
    </w:p>
    <w:p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rsidR="0039059E" w:rsidRDefault="0039059E" w:rsidP="0039059E">
      <w:r>
        <w:t>If timer T3565 is running in the AMF, the AMF shall stop timer T3565 when a REGISTRATION REQUEST message is received.</w:t>
      </w:r>
    </w:p>
    <w:p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9965B5" w:rsidRPr="008D17FF" w:rsidRDefault="009965B5" w:rsidP="009965B5">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C760A" w:rsidRDefault="00EC760A" w:rsidP="00EC760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rsidR="0069583E" w:rsidRDefault="00B62795" w:rsidP="0069583E">
      <w:r>
        <w:t xml:space="preserve">The AMF shall include the MICO indication IE in the REGISTRATION ACCEPT </w:t>
      </w:r>
      <w:ins w:id="182" w:author="Atle Monrad" w:date="2019-09-27T21:47:00Z">
        <w:r w:rsidR="00967B7D">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rsidR="00B62795" w:rsidRPr="003C2D26" w:rsidRDefault="00F90B28" w:rsidP="003C2D26">
      <w:r w:rsidRPr="003C2D26">
        <w:t>If the UE does not include MICO indication IE in the REGISTRATION REQUEST message, then the AMF shall disable MICO mode if it was already enabled.</w:t>
      </w:r>
    </w:p>
    <w:p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65042" w:rsidRDefault="00D37863" w:rsidP="00965042">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69583E" w:rsidRPr="00E062DB" w:rsidRDefault="0069583E" w:rsidP="0069583E">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EC760A" w:rsidRDefault="00EC760A" w:rsidP="00EC760A">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EC760A" w:rsidRDefault="00EC760A" w:rsidP="00EC760A">
      <w:pPr>
        <w:pStyle w:val="B1"/>
      </w:pPr>
      <w:r w:rsidRPr="001344AD">
        <w:t>a)</w:t>
      </w:r>
      <w:r>
        <w:tab/>
        <w:t>stop timer T3448 if it is running; and</w:t>
      </w:r>
    </w:p>
    <w:p w:rsidR="00EC760A" w:rsidRPr="00CC0C94" w:rsidRDefault="00EC760A" w:rsidP="00EC760A">
      <w:pPr>
        <w:pStyle w:val="B1"/>
        <w:rPr>
          <w:lang w:eastAsia="ja-JP"/>
        </w:rPr>
      </w:pPr>
      <w:r>
        <w:t>b)</w:t>
      </w:r>
      <w:r w:rsidRPr="00CC0C94">
        <w:tab/>
        <w:t>start timer T3448 with the value provided in the T3448 value IE.</w:t>
      </w:r>
    </w:p>
    <w:p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rsidR="00A16F0D" w:rsidRDefault="00A16F0D" w:rsidP="00D05F09">
      <w:r w:rsidRPr="00A16F0D">
        <w:t>If the 5GS update type IE was included in the REGISTRATION REQUEST message with the SMS requested bit set to "SMS over NAS supported" and:</w:t>
      </w:r>
    </w:p>
    <w:p w:rsidR="00D05F09" w:rsidRDefault="00D05F09" w:rsidP="00621D46">
      <w:pPr>
        <w:pStyle w:val="B1"/>
      </w:pPr>
      <w:r>
        <w:t>a)</w:t>
      </w:r>
      <w:r>
        <w:tab/>
        <w:t>the SMSF address is stored in the UE 5GMM context and:</w:t>
      </w:r>
    </w:p>
    <w:p w:rsidR="00D05F09" w:rsidRDefault="00D05F09" w:rsidP="00621D46">
      <w:pPr>
        <w:pStyle w:val="B2"/>
      </w:pPr>
      <w:r>
        <w:t>1)</w:t>
      </w:r>
      <w:r>
        <w:tab/>
        <w:t>the UE is considered available for SMS</w:t>
      </w:r>
      <w:r w:rsidR="00965042">
        <w:t xml:space="preserve"> over NAS</w:t>
      </w:r>
      <w:r>
        <w:t>; or</w:t>
      </w:r>
    </w:p>
    <w:p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rsidR="00810656" w:rsidRDefault="00810656" w:rsidP="00810656">
      <w:pPr>
        <w:pStyle w:val="B1"/>
      </w:pPr>
      <w:r>
        <w:t>a)</w:t>
      </w:r>
      <w:r>
        <w:tab/>
        <w:t>store the SMSF address in the UE 5GMM context if not stored already;</w:t>
      </w:r>
      <w:r w:rsidR="00D05F09">
        <w:t xml:space="preserve"> and</w:t>
      </w:r>
    </w:p>
    <w:p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rsidR="00810656" w:rsidRDefault="00810656" w:rsidP="00810656">
      <w:pPr>
        <w:pStyle w:val="NO"/>
      </w:pPr>
      <w:r>
        <w:t>NOTE</w:t>
      </w:r>
      <w:r w:rsidR="00FA764F">
        <w:t> </w:t>
      </w:r>
      <w:r w:rsidR="00EC760A">
        <w:t>3</w:t>
      </w:r>
      <w:r>
        <w:t>:</w:t>
      </w:r>
      <w:r>
        <w:tab/>
        <w:t>The AMF can notify the SMSF that the UE is deregistered from SMS over NAS based on local configuration.</w:t>
      </w:r>
    </w:p>
    <w:p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rsidR="00A16F0D" w:rsidRPr="0014273D" w:rsidRDefault="00A16F0D" w:rsidP="00A16F0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45EFC" w:rsidRDefault="00845EFC" w:rsidP="00845EFC">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5EFC" w:rsidRDefault="00845EFC" w:rsidP="00845EFC">
      <w:pPr>
        <w:pStyle w:val="B1"/>
      </w:pPr>
      <w:r>
        <w:t>a)</w:t>
      </w:r>
      <w:r>
        <w:tab/>
        <w:t>"3GPP access", the UE:</w:t>
      </w:r>
    </w:p>
    <w:p w:rsidR="00845EFC" w:rsidRDefault="00845EFC" w:rsidP="00845EFC">
      <w:pPr>
        <w:pStyle w:val="B2"/>
      </w:pPr>
      <w:r>
        <w:t>-</w:t>
      </w:r>
      <w:r>
        <w:tab/>
        <w:t>shall consider itself as being registered to 3GPP access only; and</w:t>
      </w:r>
    </w:p>
    <w:p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rsidR="00845EFC" w:rsidRDefault="00845EFC" w:rsidP="00845EFC">
      <w:pPr>
        <w:pStyle w:val="B1"/>
      </w:pPr>
      <w:r>
        <w:t>b)</w:t>
      </w:r>
      <w:r>
        <w:tab/>
        <w:t>"N</w:t>
      </w:r>
      <w:r w:rsidRPr="00470D7A">
        <w:t>on-3GPP access</w:t>
      </w:r>
      <w:r>
        <w:t>", the UE:</w:t>
      </w:r>
    </w:p>
    <w:p w:rsidR="00845EFC" w:rsidRDefault="00845EFC" w:rsidP="00845EFC">
      <w:pPr>
        <w:pStyle w:val="B2"/>
      </w:pPr>
      <w:r>
        <w:t>-</w:t>
      </w:r>
      <w:r>
        <w:tab/>
        <w:t>shall consider itself as being registered to n</w:t>
      </w:r>
      <w:r w:rsidRPr="00470D7A">
        <w:t>on-</w:t>
      </w:r>
      <w:r>
        <w:t>3GPP access only; and</w:t>
      </w:r>
    </w:p>
    <w:p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p>
    <w:p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EC4C02" w:rsidRPr="00B36F7E" w:rsidRDefault="00EC4C02" w:rsidP="00EC4C02">
      <w:pPr>
        <w:pStyle w:val="B2"/>
      </w:pPr>
      <w:r w:rsidRPr="00B36F7E">
        <w:t>2)</w:t>
      </w:r>
      <w:r w:rsidRPr="00B36F7E">
        <w:tab/>
      </w:r>
      <w:del w:id="183" w:author="Atle Monrad" w:date="2019-09-25T16:43:00Z">
        <w:r w:rsidDel="00E5757F">
          <w:delText>r</w:delText>
        </w:r>
        <w:r w:rsidRPr="009042D4" w:rsidDel="00E5757F">
          <w:delText xml:space="preserve">ejected </w:delText>
        </w:r>
      </w:del>
      <w:ins w:id="184" w:author="Atle Monrad_3" w:date="2019-10-09T18:40:00Z">
        <w:r w:rsidR="007A04A3">
          <w:t>unauthorized</w:t>
        </w:r>
      </w:ins>
      <w:ins w:id="185" w:author="Atle Monrad_3" w:date="2019-10-09T18:41:00Z">
        <w:r w:rsidR="007A04A3">
          <w:t xml:space="preserve"> </w:t>
        </w:r>
      </w:ins>
      <w:r w:rsidRPr="009042D4">
        <w:t xml:space="preserve">NSSAI </w:t>
      </w:r>
      <w:ins w:id="186" w:author="Atle Monrad" w:date="2019-09-25T16:43:00Z">
        <w:r w:rsidR="00E5757F">
          <w:t>for the S-NSSAIs where</w:t>
        </w:r>
      </w:ins>
      <w:del w:id="187" w:author="Atle Monrad" w:date="2019-09-25T16:43:00Z">
        <w:r w:rsidRPr="009042D4" w:rsidDel="00E5757F">
          <w:delText>due to</w:delText>
        </w:r>
      </w:del>
      <w:r w:rsidRPr="009042D4">
        <w:t xml:space="preserve"> network slice</w:t>
      </w:r>
      <w:ins w:id="188" w:author="Atle Monrad" w:date="2019-09-27T19:26:00Z">
        <w:r w:rsidR="0079525E">
          <w:t>-</w:t>
        </w:r>
      </w:ins>
      <w:del w:id="189" w:author="Atle Monrad" w:date="2019-09-27T19:26:00Z">
        <w:r w:rsidRPr="009042D4" w:rsidDel="0079525E">
          <w:delText xml:space="preserve"> </w:delText>
        </w:r>
      </w:del>
      <w:r w:rsidRPr="009042D4">
        <w:t>specific authentication and authorization</w:t>
      </w:r>
      <w:ins w:id="190" w:author="Atle Monrad" w:date="2019-09-25T16:43:00Z">
        <w:r w:rsidR="00E5757F" w:rsidRPr="00E5757F">
          <w:t xml:space="preserve"> </w:t>
        </w:r>
        <w:r w:rsidR="00E5757F">
          <w:t>will be performed</w:t>
        </w:r>
      </w:ins>
      <w:r w:rsidRPr="00B36F7E">
        <w:t>; and</w:t>
      </w:r>
    </w:p>
    <w:p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EC4C02" w:rsidRPr="00B36F7E" w:rsidRDefault="00EC4C02" w:rsidP="00EC4C02">
      <w:pPr>
        <w:pStyle w:val="B2"/>
      </w:pPr>
      <w:r w:rsidRPr="00B36F7E">
        <w:t>2)</w:t>
      </w:r>
      <w:r w:rsidRPr="00B36F7E">
        <w:tab/>
      </w:r>
      <w:del w:id="191" w:author="Atle Monrad" w:date="2019-09-25T16:44:00Z">
        <w:r w:rsidDel="00E5757F">
          <w:delText>r</w:delText>
        </w:r>
        <w:r w:rsidRPr="009042D4" w:rsidDel="00E5757F">
          <w:delText xml:space="preserve">ejected </w:delText>
        </w:r>
      </w:del>
      <w:ins w:id="192" w:author="Atle Monrad_3" w:date="2019-10-09T18:40:00Z">
        <w:r w:rsidR="007A04A3">
          <w:t xml:space="preserve">unauthorized </w:t>
        </w:r>
      </w:ins>
      <w:r w:rsidRPr="009042D4">
        <w:t xml:space="preserve">NSSAI </w:t>
      </w:r>
      <w:ins w:id="193" w:author="Atle Monrad" w:date="2019-09-25T16:44:00Z">
        <w:r w:rsidR="00E5757F">
          <w:t>for the S-NSSAIs where</w:t>
        </w:r>
      </w:ins>
      <w:del w:id="194" w:author="Atle Monrad" w:date="2019-09-25T16:44:00Z">
        <w:r w:rsidRPr="009042D4" w:rsidDel="00E5757F">
          <w:delText>due to</w:delText>
        </w:r>
      </w:del>
      <w:r w:rsidRPr="009042D4">
        <w:t xml:space="preserve"> network slice</w:t>
      </w:r>
      <w:ins w:id="195" w:author="Atle Monrad" w:date="2019-09-27T19:26:00Z">
        <w:r w:rsidR="0079525E">
          <w:t>-</w:t>
        </w:r>
      </w:ins>
      <w:del w:id="196" w:author="Atle Monrad" w:date="2019-09-27T19:26:00Z">
        <w:r w:rsidRPr="009042D4" w:rsidDel="0079525E">
          <w:delText xml:space="preserve"> </w:delText>
        </w:r>
      </w:del>
      <w:r w:rsidRPr="009042D4">
        <w:t>specific authentication and authorization</w:t>
      </w:r>
      <w:ins w:id="197" w:author="Atle Monrad" w:date="2019-09-25T16:44:00Z">
        <w:r w:rsidR="00E5757F" w:rsidRPr="00E5757F">
          <w:t xml:space="preserve"> </w:t>
        </w:r>
        <w:r w:rsidR="00E5757F">
          <w:t>will be performed</w:t>
        </w:r>
      </w:ins>
      <w:r>
        <w:t>.</w:t>
      </w:r>
    </w:p>
    <w:p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EC4C02" w:rsidRDefault="00EC4C02" w:rsidP="00EC4C02">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EC4C02" w:rsidRPr="00AE2BAC" w:rsidRDefault="00EC4C02" w:rsidP="00EC4C02">
      <w:pPr>
        <w:rPr>
          <w:rFonts w:eastAsia="Malgun Gothic"/>
        </w:rPr>
      </w:pPr>
      <w:r w:rsidRPr="00AE2BAC">
        <w:rPr>
          <w:rFonts w:eastAsia="Malgun Gothic"/>
        </w:rPr>
        <w:t xml:space="preserve">the AMF shall in the REGISTRATION ACCEPT message include: </w:t>
      </w:r>
    </w:p>
    <w:p w:rsidR="00EC4C02" w:rsidRDefault="00EC4C02" w:rsidP="00EC4C02">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198" w:author="Atle Monrad" w:date="2019-09-25T16:58:00Z">
        <w:r w:rsidDel="001338FA">
          <w:rPr>
            <w:rFonts w:eastAsia="Malgun Gothic"/>
          </w:rPr>
          <w:delText>r</w:delText>
        </w:r>
        <w:r w:rsidRPr="009042D4" w:rsidDel="001338FA">
          <w:delText xml:space="preserve">ejected </w:delText>
        </w:r>
      </w:del>
      <w:ins w:id="199" w:author="Atle Monrad_3" w:date="2019-10-09T18:40:00Z">
        <w:r w:rsidR="007A04A3">
          <w:t>unaut</w:t>
        </w:r>
      </w:ins>
      <w:ins w:id="200" w:author="Atle Monrad_4" w:date="2019-10-10T17:13:00Z">
        <w:r w:rsidR="000042A6">
          <w:t>h</w:t>
        </w:r>
      </w:ins>
      <w:ins w:id="201" w:author="Atle Monrad_3" w:date="2019-10-09T18:40:00Z">
        <w:r w:rsidR="007A04A3">
          <w:t xml:space="preserve">orized </w:t>
        </w:r>
      </w:ins>
      <w:r w:rsidRPr="009042D4">
        <w:t xml:space="preserve">NSSAI </w:t>
      </w:r>
      <w:ins w:id="202" w:author="Atle Monrad" w:date="2019-09-25T16:58:00Z">
        <w:r w:rsidR="001338FA">
          <w:t>for the S-NSSAI where</w:t>
        </w:r>
      </w:ins>
      <w:del w:id="203" w:author="Atle Monrad" w:date="2019-09-25T16:58:00Z">
        <w:r w:rsidRPr="009042D4" w:rsidDel="001338FA">
          <w:delText>due to</w:delText>
        </w:r>
      </w:del>
      <w:r w:rsidRPr="009042D4">
        <w:t xml:space="preserve"> network slice</w:t>
      </w:r>
      <w:ins w:id="204" w:author="Atle Monrad" w:date="2019-09-27T19:26:00Z">
        <w:r w:rsidR="0079525E">
          <w:t>-</w:t>
        </w:r>
      </w:ins>
      <w:del w:id="205" w:author="Atle Monrad" w:date="2019-09-27T19:26:00Z">
        <w:r w:rsidRPr="009042D4" w:rsidDel="0079525E">
          <w:delText xml:space="preserve"> </w:delText>
        </w:r>
      </w:del>
      <w:r w:rsidRPr="009042D4">
        <w:t>specific authentication and authorization</w:t>
      </w:r>
      <w:ins w:id="206" w:author="Atle Monrad" w:date="2019-09-25T16:59:00Z">
        <w:r w:rsidR="001338FA">
          <w:t xml:space="preserve"> will be performed</w:t>
        </w:r>
      </w:ins>
      <w:r w:rsidRPr="00B36F7E">
        <w:t>; and</w:t>
      </w:r>
    </w:p>
    <w:p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173561" w:rsidRDefault="00EC4C02" w:rsidP="0076771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sidR="00173561">
        <w:rPr>
          <w:rFonts w:hint="eastAsia"/>
        </w:rPr>
        <w:t>.</w:t>
      </w:r>
    </w:p>
    <w:p w:rsidR="00B863B2" w:rsidRDefault="00937CF6" w:rsidP="00937CF6">
      <w:r>
        <w:t xml:space="preserve">The AMF may include a new </w:t>
      </w:r>
      <w:r w:rsidRPr="00D738B9">
        <w:t xml:space="preserve">configured NSSAI </w:t>
      </w:r>
      <w:r>
        <w:t>for the current PLMN in the REGISTRATION ACCEPT message if</w:t>
      </w:r>
      <w:r w:rsidR="00B863B2">
        <w:t>:</w:t>
      </w:r>
    </w:p>
    <w:p w:rsidR="00B863B2" w:rsidRDefault="00B863B2" w:rsidP="00920167">
      <w:pPr>
        <w:pStyle w:val="B1"/>
      </w:pPr>
      <w:r>
        <w:t>a)</w:t>
      </w:r>
      <w:r>
        <w:tab/>
      </w:r>
      <w:r w:rsidR="00937CF6">
        <w:t xml:space="preserve">the REGISTRATION REQUEST message did not include the </w:t>
      </w:r>
      <w:r w:rsidR="00937CF6" w:rsidRPr="00707781">
        <w:t>requested NSSAI</w:t>
      </w:r>
      <w:r>
        <w:t>;</w:t>
      </w:r>
    </w:p>
    <w:p w:rsidR="00CC2816" w:rsidRDefault="00B863B2" w:rsidP="00CC2816">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rsidR="00B863B2" w:rsidRDefault="00CC2816" w:rsidP="00CC281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9030F"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and shall request the SMF to </w:t>
      </w:r>
      <w:r w:rsidR="00D540CB">
        <w:t xml:space="preserve">perform a local </w:t>
      </w:r>
      <w:r>
        <w:t>release</w:t>
      </w:r>
      <w:r w:rsidR="00D540CB">
        <w:t xml:space="preserve"> of</w:t>
      </w:r>
      <w:r w:rsidR="00F87AEB">
        <w:t xml:space="preserve"> </w:t>
      </w:r>
      <w:r>
        <w:t>those PDU session(s)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rsidR="00EC4C02">
        <w:t>,</w:t>
      </w:r>
      <w:r w:rsidRPr="003168A2">
        <w:t>the</w:t>
      </w:r>
      <w:proofErr w:type="spellEnd"/>
      <w:r w:rsidRPr="003168A2">
        <w:t xml:space="preserve"> UICC containing the USIM is removed</w:t>
      </w:r>
      <w:r w:rsidR="00EC4C02">
        <w:t>, or the rejected S-NSSAI(s) are removed or deleted as described in subclause 4.6.2.2</w:t>
      </w:r>
      <w:r w:rsidRPr="003168A2">
        <w:t>.</w:t>
      </w:r>
    </w:p>
    <w:p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rsidR="00EC4C02" w:rsidDel="001338FA" w:rsidRDefault="00EC4C02" w:rsidP="00EC4C02">
      <w:pPr>
        <w:pStyle w:val="B1"/>
        <w:rPr>
          <w:del w:id="207" w:author="Atle Monrad" w:date="2019-09-25T16:58:00Z"/>
        </w:rPr>
      </w:pPr>
      <w:del w:id="208" w:author="Atle Monrad" w:date="2019-09-25T16:58:00Z">
        <w:r w:rsidDel="001338FA">
          <w:delText>"N</w:delText>
        </w:r>
        <w:r w:rsidDel="001338FA">
          <w:rPr>
            <w:lang w:eastAsia="zh-CN"/>
          </w:rPr>
          <w:delText>etwork slice-specific authentication and authorization pending for the S-NSSAI</w:delText>
        </w:r>
        <w:r w:rsidDel="001338FA">
          <w:delText>"</w:delText>
        </w:r>
      </w:del>
    </w:p>
    <w:p w:rsidR="00EC4C02" w:rsidRPr="00D82FCD" w:rsidDel="00365C40" w:rsidRDefault="00EC4C02" w:rsidP="00EC4C02">
      <w:pPr>
        <w:pStyle w:val="EditorsNote"/>
        <w:rPr>
          <w:del w:id="209" w:author="Atle Monrad_1" w:date="2019-10-07T14:14:00Z"/>
        </w:rPr>
      </w:pPr>
      <w:del w:id="210" w:author="Atle Monrad_1" w:date="2019-10-07T14:14:00Z">
        <w:r w:rsidDel="00365C40">
          <w:delText>Editor's note:</w:delText>
        </w:r>
        <w:r w:rsidDel="00365C40">
          <w:tab/>
        </w:r>
        <w:r w:rsidRPr="00946FC5" w:rsidDel="00365C40">
          <w:delText>The UE behaviour is FFS.</w:delText>
        </w:r>
      </w:del>
    </w:p>
    <w:p w:rsidR="003E0676" w:rsidDel="0091262C" w:rsidRDefault="00EC4C02" w:rsidP="00767715">
      <w:pPr>
        <w:pStyle w:val="EditorsNote"/>
        <w:rPr>
          <w:del w:id="211" w:author="Atle Monrad_2" w:date="2019-10-08T09:38:00Z"/>
        </w:rPr>
      </w:pPr>
      <w:del w:id="212"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w:delText>
        </w:r>
      </w:del>
    </w:p>
    <w:p w:rsidR="008F387B" w:rsidRPr="00CC0C94" w:rsidRDefault="008F387B" w:rsidP="007A04A3">
      <w:pPr>
        <w:rPr>
          <w:ins w:id="213" w:author="Atle Monrad_2" w:date="2019-10-09T11:25:00Z"/>
          <w:lang w:eastAsia="ja-JP"/>
        </w:rPr>
      </w:pPr>
      <w:ins w:id="214" w:author="Atle Monrad_2" w:date="2019-10-09T11:25:00Z">
        <w:r>
          <w:rPr>
            <w:rFonts w:hint="eastAsia"/>
          </w:rPr>
          <w:lastRenderedPageBreak/>
          <w:t xml:space="preserve">The UE </w:t>
        </w:r>
      </w:ins>
      <w:ins w:id="215" w:author="Atle Monrad_3" w:date="2019-10-09T18:41:00Z">
        <w:r w:rsidR="007A04A3">
          <w:t xml:space="preserve">shall update the </w:t>
        </w:r>
        <w:r w:rsidR="007A04A3">
          <w:rPr>
            <w:lang w:val="en-US"/>
          </w:rPr>
          <w:t xml:space="preserve">unauthorized NSSAI according to </w:t>
        </w:r>
      </w:ins>
      <w:ins w:id="216" w:author="Atle Monrad_4" w:date="2019-10-10T16:55:00Z">
        <w:r w:rsidR="00316DDE">
          <w:rPr>
            <w:lang w:val="en-US"/>
          </w:rPr>
          <w:t xml:space="preserve">what is received in </w:t>
        </w:r>
      </w:ins>
      <w:ins w:id="217" w:author="Atle Monrad_3" w:date="2019-10-09T18:41:00Z">
        <w:r w:rsidR="007A04A3">
          <w:rPr>
            <w:lang w:val="en-US"/>
          </w:rPr>
          <w:t>the allowed NSSAI or rejected NSSAI</w:t>
        </w:r>
      </w:ins>
      <w:ins w:id="218" w:author="Atle Monrad_4" w:date="2019-10-10T16:49:00Z">
        <w:r w:rsidR="00C25D25">
          <w:rPr>
            <w:lang w:val="en-US"/>
          </w:rPr>
          <w:t xml:space="preserve"> or both.</w:t>
        </w:r>
      </w:ins>
    </w:p>
    <w:p w:rsidR="00DA4995" w:rsidRDefault="00573CE3" w:rsidP="00DA4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 if</w:t>
      </w:r>
      <w:r w:rsidR="00DA4995">
        <w:t>:</w:t>
      </w:r>
    </w:p>
    <w:p w:rsidR="00DA4995" w:rsidRDefault="00DA4995" w:rsidP="00DA4995">
      <w:pPr>
        <w:pStyle w:val="B1"/>
        <w:rPr>
          <w:lang w:eastAsia="zh-CN"/>
        </w:rPr>
      </w:pPr>
      <w:r>
        <w:t>a)</w:t>
      </w:r>
      <w:r>
        <w:tab/>
      </w:r>
      <w:r w:rsidR="00173561">
        <w:t>the UE did not include the requested NSSAI in the REGISTRATION REQUEST message</w:t>
      </w:r>
      <w:r>
        <w:t>;</w:t>
      </w:r>
    </w:p>
    <w:p w:rsidR="00DA4995" w:rsidRDefault="00DA4995" w:rsidP="00DA4995">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t>in the REGISTRATION REQUEST message</w:t>
      </w:r>
      <w:r>
        <w:rPr>
          <w:rFonts w:hint="eastAsia"/>
          <w:lang w:eastAsia="zh-CN"/>
        </w:rPr>
        <w:t xml:space="preserve"> </w:t>
      </w:r>
      <w:r w:rsidR="00FB27FF">
        <w:rPr>
          <w:rFonts w:hint="eastAsia"/>
          <w:lang w:eastAsia="zh-CN"/>
        </w:rPr>
        <w:t>are present in the subscribed S-NSSAIs</w:t>
      </w:r>
      <w:r>
        <w:rPr>
          <w:lang w:eastAsia="zh-CN"/>
        </w:rPr>
        <w:t>; or</w:t>
      </w:r>
    </w:p>
    <w:p w:rsidR="00DA4995" w:rsidRDefault="00DA4995" w:rsidP="0085304B">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rsidR="00573CE3" w:rsidRDefault="00573CE3" w:rsidP="00573CE3">
      <w:r>
        <w:t>During a periodic registration update procedure, the AMF may provide a new allowed NSSAI to the UE in the REGISTRATION ACCEPT message.</w:t>
      </w:r>
    </w:p>
    <w:p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rsidR="00573CE3" w:rsidRPr="00175B72" w:rsidRDefault="00573CE3" w:rsidP="00573CE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rsidR="00173561" w:rsidRPr="008837E1" w:rsidRDefault="00163AEA" w:rsidP="00173561">
      <w:pPr>
        <w:pStyle w:val="B1"/>
        <w:rPr>
          <w:noProof/>
        </w:rPr>
      </w:pPr>
      <w:r>
        <w:rPr>
          <w:lang w:eastAsia="ko-KR"/>
        </w:rPr>
        <w:lastRenderedPageBreak/>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rsidR="0039059E" w:rsidRDefault="0039059E" w:rsidP="0039059E">
      <w:r>
        <w:t>If the Allowed PDU session status IE is included in the REGISTRATION REQUEST message, the AMF shall:</w:t>
      </w:r>
    </w:p>
    <w:p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rsidR="00DE26AE" w:rsidRDefault="0039059E" w:rsidP="00DE26AE">
      <w:pPr>
        <w:pStyle w:val="B1"/>
      </w:pPr>
      <w:r>
        <w:t>b)</w:t>
      </w:r>
      <w:r>
        <w:tab/>
      </w:r>
      <w:r w:rsidR="00DE26AE">
        <w:rPr>
          <w:lang w:eastAsia="ko-KR"/>
        </w:rPr>
        <w:t>for each SMF that has indicated pending downlink data only:</w:t>
      </w:r>
    </w:p>
    <w:p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9059E" w:rsidRDefault="00DE26AE" w:rsidP="00DE26AE">
      <w:pPr>
        <w:pStyle w:val="B1"/>
      </w:pPr>
      <w:r>
        <w:t>c)</w:t>
      </w:r>
      <w:r>
        <w:tab/>
      </w:r>
      <w:r>
        <w:rPr>
          <w:lang w:eastAsia="ko-KR"/>
        </w:rPr>
        <w:t>for each SMF that have indicated pending downlink signalling and data:</w:t>
      </w:r>
    </w:p>
    <w:p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rsidR="009E42F2" w:rsidRDefault="009E42F2" w:rsidP="009E42F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rsidR="00D3480A" w:rsidRDefault="009E42F2" w:rsidP="00920167">
      <w:pPr>
        <w:pStyle w:val="B1"/>
      </w:pPr>
      <w:r>
        <w:lastRenderedPageBreak/>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rsidR="00D3480A" w:rsidRPr="0073466E" w:rsidRDefault="00D3480A" w:rsidP="00D3480A">
      <w:pPr>
        <w:pStyle w:val="NO"/>
        <w:rPr>
          <w:lang w:val="en-US"/>
        </w:rPr>
      </w:pPr>
      <w:r>
        <w:t>NOTE</w:t>
      </w:r>
      <w:r w:rsidR="007067B0">
        <w:t> </w:t>
      </w:r>
      <w:r w:rsidR="00EC76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541F4" w:rsidRDefault="00D541F4" w:rsidP="00D541F4">
      <w:r w:rsidRPr="003168A2">
        <w:t>If</w:t>
      </w:r>
      <w:r>
        <w:t>:</w:t>
      </w:r>
      <w:r w:rsidRPr="003168A2">
        <w:t xml:space="preserve"> </w:t>
      </w:r>
    </w:p>
    <w:p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B0AF1" w:rsidRPr="00604BBA" w:rsidRDefault="00EB0AF1" w:rsidP="00EB0AF1">
      <w:pPr>
        <w:pStyle w:val="NO"/>
        <w:rPr>
          <w:rFonts w:eastAsia="Malgun Gothic"/>
        </w:rPr>
      </w:pPr>
      <w:r>
        <w:rPr>
          <w:rFonts w:eastAsia="Malgun Gothic"/>
        </w:rPr>
        <w:t>NOTE</w:t>
      </w:r>
      <w:r w:rsidR="00FA764F">
        <w:rPr>
          <w:rFonts w:eastAsia="Malgun Gothic"/>
        </w:rPr>
        <w:t> </w:t>
      </w:r>
      <w:r w:rsidR="00EC760A">
        <w:rPr>
          <w:rFonts w:eastAsia="Malgun Gothic"/>
        </w:rPr>
        <w:t>5</w:t>
      </w:r>
      <w:r>
        <w:rPr>
          <w:rFonts w:eastAsia="Malgun Gothic"/>
        </w:rPr>
        <w:t>:</w:t>
      </w:r>
      <w:r>
        <w:rPr>
          <w:rFonts w:eastAsia="Malgun Gothic"/>
        </w:rPr>
        <w:tab/>
        <w:t>The registration mode used by the UE is implementation dependent.</w:t>
      </w:r>
    </w:p>
    <w:p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lastRenderedPageBreak/>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rsidR="00A90D34" w:rsidRDefault="00A90D34" w:rsidP="00A90D34">
      <w:r>
        <w:t>The AMF shall set the EMF bit in the 5GS network feature support IE to:</w:t>
      </w:r>
    </w:p>
    <w:p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90D34" w:rsidRDefault="00A90D34" w:rsidP="00A90D34">
      <w:pPr>
        <w:pStyle w:val="B1"/>
      </w:pPr>
      <w:r>
        <w:t>d)</w:t>
      </w:r>
      <w:r>
        <w:tab/>
        <w:t>"Emergency services fallback not supported" if network does not support the emergency services fallback procedure when the UE is in any cell connected to 5GCN.</w:t>
      </w:r>
    </w:p>
    <w:p w:rsidR="00FA764F" w:rsidRDefault="00FA764F" w:rsidP="00FA764F">
      <w:pPr>
        <w:pStyle w:val="NO"/>
      </w:pPr>
      <w:r>
        <w:rPr>
          <w:rFonts w:eastAsia="Malgun Gothic"/>
        </w:rPr>
        <w:t>NOTE</w:t>
      </w:r>
      <w:r>
        <w:t> </w:t>
      </w:r>
      <w:r w:rsidR="00EC760A">
        <w:t>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914AB" w:rsidRDefault="00F914AB" w:rsidP="00F914AB">
      <w:pPr>
        <w:pStyle w:val="NO"/>
      </w:pPr>
      <w:r>
        <w:rPr>
          <w:rFonts w:eastAsia="Malgun Gothic"/>
        </w:rPr>
        <w:t>NOTE</w:t>
      </w:r>
      <w:r>
        <w:t> </w:t>
      </w:r>
      <w:r w:rsidR="00EC760A">
        <w:t>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472BE" w:rsidRDefault="009472BE" w:rsidP="009472BE">
      <w:r>
        <w:t>If the UE is not SNPN enabled or the UE is not operating in SNPN access mode:</w:t>
      </w:r>
    </w:p>
    <w:p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lastRenderedPageBreak/>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11526D" w:rsidRDefault="0011526D" w:rsidP="0011526D">
      <w:r>
        <w:t>If the UE is operating in SNPN access mode:</w:t>
      </w:r>
    </w:p>
    <w:p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73561" w:rsidRPr="00722419" w:rsidRDefault="00173561" w:rsidP="00173561">
      <w:pPr>
        <w:rPr>
          <w:noProof/>
        </w:rPr>
      </w:pPr>
      <w:r>
        <w:rPr>
          <w:rFonts w:hint="eastAsia"/>
          <w:noProof/>
        </w:rPr>
        <w:lastRenderedPageBreak/>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66C39" w:rsidRDefault="00766C39" w:rsidP="00766C3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w:t>
      </w:r>
      <w:r>
        <w:lastRenderedPageBreak/>
        <w:t xml:space="preserve">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rsidR="002A77B8" w:rsidRDefault="002A77B8" w:rsidP="002A77B8">
      <w:pPr>
        <w:pStyle w:val="B1"/>
      </w:pPr>
      <w:r w:rsidRPr="001344AD">
        <w:t>b)</w:t>
      </w:r>
      <w:r w:rsidRPr="001344AD">
        <w:tab/>
        <w:t>otherwise if</w:t>
      </w:r>
      <w:r>
        <w:t>:</w:t>
      </w:r>
    </w:p>
    <w:p w:rsidR="002A77B8" w:rsidRDefault="002A77B8" w:rsidP="002A77B8">
      <w:pPr>
        <w:pStyle w:val="B2"/>
      </w:pPr>
      <w:r>
        <w:t>1)</w:t>
      </w:r>
      <w:r>
        <w:tab/>
        <w:t>the UE has NSSAI inclusion mode for the current PLMN and access type stored in the UE, the UE shall operate in the stored NSSAI inclusion mode; or</w:t>
      </w:r>
    </w:p>
    <w:p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rsidR="002A77B8" w:rsidRPr="001344AD" w:rsidRDefault="002A77B8" w:rsidP="002A77B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rsidR="007067B0" w:rsidRDefault="007067B0" w:rsidP="007067B0">
      <w:pPr>
        <w:rPr>
          <w:lang w:val="en-US"/>
        </w:rPr>
      </w:pPr>
      <w:r>
        <w:t xml:space="preserve">The AMF may include </w:t>
      </w:r>
      <w:r>
        <w:rPr>
          <w:lang w:val="en-US"/>
        </w:rPr>
        <w:t>operator-defined access category definitions in the REGISTRATION ACCEPT message.</w:t>
      </w:r>
    </w:p>
    <w:p w:rsidR="001822DC" w:rsidRDefault="00F761B4" w:rsidP="001822DC">
      <w:pPr>
        <w:rPr>
          <w:lang w:val="en-US" w:eastAsia="zh-CN"/>
        </w:rPr>
      </w:pPr>
      <w:bookmarkStart w:id="2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1</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indicator was not set to 1</w:t>
      </w:r>
      <w:r w:rsidR="001822DC">
        <w:rPr>
          <w:rFonts w:hint="eastAsia"/>
          <w:lang w:val="en-US" w:eastAsia="zh-CN"/>
        </w:rPr>
        <w:t xml:space="preserve"> except for the following case:</w:t>
      </w:r>
    </w:p>
    <w:p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761B4" w:rsidRDefault="001822DC" w:rsidP="0076771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761B4" w:rsidRDefault="00F761B4" w:rsidP="00F761B4">
      <w:r>
        <w:t>If the UE has indicated support for service gap control in the REGISTRATION REQUEST message and:</w:t>
      </w:r>
    </w:p>
    <w:p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19"/>
    <w:p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7A2E77" w:rsidRPr="007369FF" w:rsidRDefault="007A2E77" w:rsidP="007A2E77">
      <w:pPr>
        <w:pStyle w:val="Heading2"/>
        <w:jc w:val="center"/>
        <w:rPr>
          <w:sz w:val="28"/>
          <w:szCs w:val="28"/>
          <w:lang w:val="en-US"/>
        </w:rPr>
      </w:pPr>
      <w:bookmarkStart w:id="220" w:name="_Toc20232686"/>
      <w:r w:rsidRPr="007369FF">
        <w:rPr>
          <w:sz w:val="28"/>
          <w:szCs w:val="28"/>
          <w:highlight w:val="green"/>
          <w:lang w:val="en-US"/>
        </w:rPr>
        <w:lastRenderedPageBreak/>
        <w:t>***   Next change   ***</w:t>
      </w:r>
    </w:p>
    <w:p w:rsidR="002E27BF" w:rsidRPr="00440029" w:rsidRDefault="002E27BF" w:rsidP="002E27BF">
      <w:pPr>
        <w:pStyle w:val="Heading4"/>
        <w:rPr>
          <w:lang w:eastAsia="ko-KR"/>
        </w:rPr>
      </w:pPr>
      <w:bookmarkStart w:id="221" w:name="_Toc20232928"/>
      <w:bookmarkEnd w:id="220"/>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1"/>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00913BB3">
        <w:tab/>
      </w:r>
      <w:r w:rsidRPr="00440029">
        <w:t>dual</w:t>
      </w:r>
    </w:p>
    <w:p w:rsidR="002E27BF" w:rsidRDefault="002E27BF" w:rsidP="002E27BF">
      <w:pPr>
        <w:pStyle w:val="B1"/>
      </w:pPr>
      <w:r w:rsidRPr="00440029">
        <w:t>Direction:</w:t>
      </w:r>
      <w:r w:rsidR="00913BB3">
        <w:tab/>
      </w:r>
      <w:r w:rsidRPr="00440029">
        <w:tab/>
        <w:t>network</w:t>
      </w:r>
      <w:r>
        <w:t xml:space="preserve"> to UE</w:t>
      </w:r>
    </w:p>
    <w:p w:rsidR="00F34410" w:rsidRDefault="00F34410" w:rsidP="00F34410">
      <w:pPr>
        <w:pStyle w:val="TH"/>
      </w:pPr>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Length</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L"/>
              <w:rPr>
                <w:lang w:eastAsia="en-US"/>
              </w:rPr>
            </w:pPr>
            <w:r w:rsidRPr="005F7EB0">
              <w:rPr>
                <w:lang w:eastAsia="en-US"/>
              </w:rPr>
              <w:t>Extended protocol discriminator</w:t>
            </w:r>
          </w:p>
          <w:p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Security header type</w:t>
            </w:r>
          </w:p>
          <w:p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Spare half octet</w:t>
            </w:r>
          </w:p>
          <w:p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1/2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Message type</w:t>
            </w:r>
          </w:p>
          <w:p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880FD5" w:rsidP="00CE60D4">
            <w:pPr>
              <w:pStyle w:val="TAL"/>
            </w:pPr>
            <w:r w:rsidRPr="00CE60D4">
              <w:t>5GS r</w:t>
            </w:r>
            <w:r w:rsidR="002E27BF" w:rsidRPr="00CE60D4">
              <w:t>egistration result</w:t>
            </w:r>
          </w:p>
          <w:p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05490A" w:rsidP="005525C3">
            <w:pPr>
              <w:pStyle w:val="TAC"/>
              <w:rPr>
                <w:lang w:eastAsia="ja-JP"/>
              </w:rPr>
            </w:pPr>
            <w:r w:rsidRPr="005F7EB0">
              <w:rPr>
                <w:lang w:eastAsia="ja-JP"/>
              </w:rPr>
              <w:t>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8A616A" w:rsidRPr="00CE60D4">
              <w:t>S</w:t>
            </w:r>
            <w:r w:rsidRPr="00CE60D4">
              <w:t xml:space="preserve"> mobile identity</w:t>
            </w:r>
          </w:p>
          <w:p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PLMN list</w:t>
            </w:r>
          </w:p>
          <w:p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5-47</w:t>
            </w:r>
          </w:p>
        </w:tc>
      </w:tr>
      <w:tr w:rsidR="00F118C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CE60D4" w:rsidRDefault="00B7730C" w:rsidP="00CE60D4">
            <w:pPr>
              <w:pStyle w:val="TAL"/>
            </w:pPr>
            <w:r w:rsidRPr="00CE60D4">
              <w:t>5GS t</w:t>
            </w:r>
            <w:r w:rsidR="00F118CA" w:rsidRPr="00CE60D4">
              <w:t>racking area identity list</w:t>
            </w:r>
          </w:p>
          <w:p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NSSAI</w:t>
            </w:r>
          </w:p>
          <w:p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CC118E" w:rsidP="00CE60D4">
            <w:pPr>
              <w:pStyle w:val="TAL"/>
            </w:pPr>
            <w:r w:rsidRPr="00CE60D4">
              <w:t xml:space="preserve">Rejected </w:t>
            </w:r>
            <w:r w:rsidR="002E27BF" w:rsidRPr="00CE60D4">
              <w:t>NSSAI</w:t>
            </w:r>
          </w:p>
          <w:p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C64225" w:rsidRPr="00CE60D4" w:rsidRDefault="00C64225" w:rsidP="00CE60D4">
            <w:pPr>
              <w:pStyle w:val="TAL"/>
            </w:pPr>
            <w:r w:rsidRPr="00CE60D4">
              <w:t>NSSAI</w:t>
            </w:r>
          </w:p>
          <w:p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4-146</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661EA7" w:rsidRPr="00CE60D4">
              <w:t>S</w:t>
            </w:r>
            <w:r w:rsidRPr="00CE60D4">
              <w:t xml:space="preserve"> network feature support</w:t>
            </w:r>
          </w:p>
          <w:p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BD5A59" w:rsidP="00BD5A59">
            <w:pPr>
              <w:pStyle w:val="TAC"/>
              <w:rPr>
                <w:lang w:eastAsia="en-US"/>
              </w:rPr>
            </w:pPr>
            <w:r w:rsidRPr="005F7EB0">
              <w:rPr>
                <w:lang w:eastAsia="en-US"/>
              </w:rPr>
              <w:t>3-5</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status</w:t>
            </w:r>
          </w:p>
          <w:p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reactivation result</w:t>
            </w:r>
          </w:p>
          <w:p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6F6725">
            <w:pPr>
              <w:pStyle w:val="TAC"/>
              <w:rPr>
                <w:lang w:eastAsia="en-US"/>
              </w:rPr>
            </w:pPr>
            <w:r w:rsidRPr="005F7EB0">
              <w:rPr>
                <w:lang w:eastAsia="en-US"/>
              </w:rPr>
              <w:t>4-3</w:t>
            </w:r>
            <w:r w:rsidR="00B50C78">
              <w:t>4</w:t>
            </w:r>
          </w:p>
        </w:tc>
      </w:tr>
      <w:tr w:rsidR="007007E3"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CE60D4" w:rsidRDefault="007007E3" w:rsidP="00CE60D4">
            <w:pPr>
              <w:pStyle w:val="TAL"/>
            </w:pPr>
            <w:r w:rsidRPr="00CE60D4">
              <w:t>PDU session reactivation result error cause</w:t>
            </w:r>
          </w:p>
          <w:p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5-515</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r w:rsidRPr="005F7EB0">
              <w:rPr>
                <w:lang w:eastAsia="en-US"/>
              </w:rPr>
              <w:t>LADN information</w:t>
            </w:r>
          </w:p>
          <w:p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L"/>
              <w:rPr>
                <w:lang w:eastAsia="en-US"/>
              </w:rPr>
            </w:pPr>
            <w:r w:rsidRPr="005F7EB0">
              <w:rPr>
                <w:rFonts w:hint="eastAsia"/>
                <w:lang w:eastAsia="en-US"/>
              </w:rPr>
              <w:t>MICO indication</w:t>
            </w:r>
          </w:p>
          <w:p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1</w:t>
            </w:r>
          </w:p>
        </w:tc>
      </w:tr>
      <w:tr w:rsidR="0032046E" w:rsidRPr="005F7EB0"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32046E" w:rsidRPr="00CE60D4" w:rsidRDefault="0032046E" w:rsidP="00632C89">
            <w:pPr>
              <w:pStyle w:val="TAL"/>
            </w:pPr>
            <w:r w:rsidRPr="00CE60D4">
              <w:t>Network slicing indication</w:t>
            </w:r>
          </w:p>
          <w:p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1</w:t>
            </w:r>
          </w:p>
        </w:tc>
      </w:tr>
      <w:tr w:rsidR="00C21CAC"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C21CAC" w:rsidRPr="00CE60D4" w:rsidRDefault="00C21CAC" w:rsidP="00CE60D4">
            <w:pPr>
              <w:pStyle w:val="TAL"/>
            </w:pPr>
            <w:r w:rsidRPr="00CE60D4">
              <w:t>Service area list</w:t>
            </w:r>
          </w:p>
          <w:p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F61C7D" w:rsidRPr="00CE60D4" w:rsidRDefault="00F61C7D" w:rsidP="00CE60D4">
            <w:pPr>
              <w:pStyle w:val="TAL"/>
            </w:pPr>
            <w:r w:rsidRPr="00CE60D4">
              <w:t>GPRS timer 3</w:t>
            </w:r>
          </w:p>
          <w:p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3</w:t>
            </w:r>
          </w:p>
        </w:tc>
      </w:tr>
      <w:tr w:rsidR="00BD0216"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BD0216" w:rsidRPr="00CE60D4" w:rsidRDefault="00BD0216" w:rsidP="00CE60D4">
            <w:pPr>
              <w:pStyle w:val="TAL"/>
            </w:pPr>
            <w:r w:rsidRPr="00CE60D4">
              <w:t>GPRS timer 2</w:t>
            </w:r>
          </w:p>
          <w:p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3</w:t>
            </w:r>
          </w:p>
        </w:tc>
      </w:tr>
      <w:tr w:rsidR="00411E4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411E48" w:rsidRPr="00CE60D4" w:rsidRDefault="00411E48" w:rsidP="00CE60D4">
            <w:pPr>
              <w:pStyle w:val="TAL"/>
            </w:pPr>
            <w:r w:rsidRPr="00CE60D4">
              <w:t>GPRS timer 2</w:t>
            </w:r>
          </w:p>
          <w:p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3</w:t>
            </w:r>
          </w:p>
        </w:tc>
      </w:tr>
      <w:tr w:rsidR="00BA5F0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Emergency number list</w:t>
            </w:r>
          </w:p>
          <w:p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5-50</w:t>
            </w:r>
          </w:p>
        </w:tc>
      </w:tr>
      <w:tr w:rsidR="00BA5F0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Extended emergency number list</w:t>
            </w:r>
          </w:p>
          <w:p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83719E" w:rsidP="00EE029E">
            <w:pPr>
              <w:pStyle w:val="TAC"/>
              <w:rPr>
                <w:lang w:eastAsia="en-US"/>
              </w:rPr>
            </w:pPr>
            <w:r>
              <w:t>7</w:t>
            </w:r>
            <w:r w:rsidR="00F0396B">
              <w:t>-65538</w:t>
            </w:r>
          </w:p>
        </w:tc>
      </w:tr>
      <w:tr w:rsidR="00BD25F3"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BD25F3" w:rsidRPr="00CE60D4" w:rsidRDefault="00766C39" w:rsidP="00CE60D4">
            <w:pPr>
              <w:pStyle w:val="TAL"/>
            </w:pPr>
            <w:r w:rsidRPr="00CE60D4">
              <w:t>SOR transparent container</w:t>
            </w:r>
          </w:p>
          <w:p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D25F3" w:rsidRPr="005F7EB0" w:rsidRDefault="00766C39" w:rsidP="00577AE0">
            <w:pPr>
              <w:pStyle w:val="TAC"/>
              <w:rPr>
                <w:lang w:eastAsia="en-US"/>
              </w:rPr>
            </w:pPr>
            <w:r>
              <w:t>20-</w:t>
            </w:r>
            <w:r w:rsidR="00921956">
              <w:t>n</w:t>
            </w:r>
          </w:p>
        </w:tc>
      </w:tr>
      <w:tr w:rsidR="005F361E"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EAP message</w:t>
            </w:r>
          </w:p>
          <w:p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7-1503</w:t>
            </w:r>
          </w:p>
        </w:tc>
      </w:tr>
      <w:tr w:rsidR="002A77B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2A77B8" w:rsidRPr="001344AD" w:rsidRDefault="002A77B8" w:rsidP="002A77B8">
            <w:pPr>
              <w:pStyle w:val="TAL"/>
            </w:pPr>
            <w:r w:rsidRPr="001344AD">
              <w:t>NSSAI inclusion mode</w:t>
            </w:r>
          </w:p>
          <w:p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1</w:t>
            </w:r>
          </w:p>
        </w:tc>
      </w:tr>
      <w:tr w:rsidR="007067B0"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7067B0" w:rsidRPr="005F7EB0" w:rsidRDefault="007067B0" w:rsidP="007067B0">
            <w:pPr>
              <w:pStyle w:val="TAL"/>
            </w:pPr>
            <w:r>
              <w:t>O</w:t>
            </w:r>
            <w:r w:rsidRPr="005F7EB0">
              <w:t>perator-defined access categor</w:t>
            </w:r>
            <w:r>
              <w:t>y definitions</w:t>
            </w:r>
          </w:p>
          <w:p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3-</w:t>
            </w:r>
            <w:r w:rsidR="007F16F2">
              <w:t>n</w:t>
            </w:r>
          </w:p>
        </w:tc>
      </w:tr>
      <w:tr w:rsidR="0025412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254128" w:rsidRDefault="00254128" w:rsidP="00254128">
            <w:pPr>
              <w:pStyle w:val="TAL"/>
            </w:pPr>
            <w:r>
              <w:t>5GS DRX parameters</w:t>
            </w:r>
          </w:p>
          <w:p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3</w:t>
            </w:r>
          </w:p>
        </w:tc>
      </w:tr>
      <w:tr w:rsidR="002319E1"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L"/>
            </w:pPr>
            <w:r w:rsidRPr="00CC0C94">
              <w:rPr>
                <w:lang w:val="cs-CZ"/>
              </w:rPr>
              <w:t xml:space="preserve">Non-3GPP NW </w:t>
            </w:r>
            <w:r w:rsidRPr="00CC0C94">
              <w:t>provided policies</w:t>
            </w:r>
          </w:p>
          <w:p w:rsidR="002319E1" w:rsidRDefault="002319E1" w:rsidP="002319E1">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1</w:t>
            </w:r>
          </w:p>
        </w:tc>
      </w:tr>
      <w:tr w:rsidR="00DC1CF3"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DC1CF3" w:rsidRPr="00CE60D4" w:rsidRDefault="00DC1CF3" w:rsidP="004B151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4</w:t>
            </w:r>
          </w:p>
        </w:tc>
      </w:tr>
      <w:tr w:rsidR="00931200"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931200" w:rsidRPr="005E142F" w:rsidRDefault="00931200" w:rsidP="00EC760A">
            <w:pPr>
              <w:pStyle w:val="TAL"/>
            </w:pPr>
            <w:r w:rsidRPr="005E142F">
              <w:t>Extended DRX parameters</w:t>
            </w:r>
          </w:p>
          <w:p w:rsidR="00931200" w:rsidRPr="00CC0C94" w:rsidRDefault="00931200" w:rsidP="00EC760A">
            <w:pPr>
              <w:pStyle w:val="TAL"/>
              <w:rPr>
                <w:lang w:val="cs-CZ"/>
              </w:rPr>
            </w:pPr>
            <w:r w:rsidRPr="005E142F">
              <w:t>9.11.3.</w:t>
            </w:r>
            <w:r w:rsidR="00DC1CF3">
              <w:t>60</w:t>
            </w:r>
          </w:p>
        </w:tc>
        <w:tc>
          <w:tcPr>
            <w:tcW w:w="1134"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3</w:t>
            </w:r>
          </w:p>
        </w:tc>
      </w:tr>
      <w:tr w:rsidR="00F761B4"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F761B4" w:rsidRDefault="00F761B4" w:rsidP="00F761B4">
            <w:pPr>
              <w:pStyle w:val="TAL"/>
            </w:pPr>
            <w:r>
              <w:t>GPRS timer 3</w:t>
            </w:r>
          </w:p>
          <w:p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3</w:t>
            </w:r>
          </w:p>
        </w:tc>
      </w:tr>
      <w:tr w:rsidR="00EC760A"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EC760A" w:rsidRPr="00252256" w:rsidRDefault="00EC760A" w:rsidP="00EC760A">
            <w:pPr>
              <w:pStyle w:val="TAL"/>
              <w:rPr>
                <w:lang w:val="cs-CZ"/>
              </w:rPr>
            </w:pPr>
            <w:r w:rsidRPr="00252256">
              <w:rPr>
                <w:lang w:val="cs-CZ"/>
              </w:rPr>
              <w:t>GPRS timer 3</w:t>
            </w:r>
          </w:p>
          <w:p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3</w:t>
            </w:r>
          </w:p>
        </w:tc>
      </w:tr>
      <w:tr w:rsidR="0069583E"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9583E" w:rsidRPr="00CE60D4" w:rsidRDefault="0069583E" w:rsidP="0069583E">
            <w:pPr>
              <w:pStyle w:val="TAL"/>
            </w:pPr>
            <w:r w:rsidRPr="00CE60D4">
              <w:t>GPRS timer 3</w:t>
            </w:r>
          </w:p>
          <w:p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3</w:t>
            </w:r>
          </w:p>
        </w:tc>
      </w:tr>
      <w:tr w:rsidR="00084566"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w:t>
            </w:r>
          </w:p>
          <w:p w:rsidR="00084566" w:rsidRPr="00CE60D4" w:rsidRDefault="00084566" w:rsidP="00084566">
            <w:pPr>
              <w:pStyle w:val="TAL"/>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3-n</w:t>
            </w:r>
          </w:p>
        </w:tc>
      </w:tr>
      <w:tr w:rsidR="00084566"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84566" w:rsidRPr="00767715" w:rsidRDefault="00280613" w:rsidP="00084566">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 deletion indication</w:t>
            </w:r>
          </w:p>
          <w:p w:rsidR="00084566" w:rsidRDefault="00084566" w:rsidP="00084566">
            <w:r>
              <w:t>9.11.3.69</w:t>
            </w:r>
          </w:p>
        </w:tc>
        <w:tc>
          <w:tcPr>
            <w:tcW w:w="1134"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1</w:t>
            </w:r>
          </w:p>
        </w:tc>
      </w:tr>
      <w:tr w:rsidR="00A655DF" w:rsidTr="00EC760A">
        <w:trPr>
          <w:cantSplit/>
          <w:jc w:val="center"/>
          <w:ins w:id="222" w:author="Atle Monrad" w:date="2019-09-25T11:33:00Z"/>
        </w:trPr>
        <w:tc>
          <w:tcPr>
            <w:tcW w:w="567"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L"/>
              <w:rPr>
                <w:ins w:id="223" w:author="Atle Monrad" w:date="2019-09-25T11:33:00Z"/>
                <w:lang w:eastAsia="zh-CN"/>
              </w:rPr>
            </w:pPr>
            <w:proofErr w:type="spellStart"/>
            <w:ins w:id="224" w:author="Atle Monrad" w:date="2019-09-25T11:33:00Z">
              <w:r>
                <w:t>tb</w:t>
              </w:r>
            </w:ins>
            <w:ins w:id="225" w:author="Atle Monrad" w:date="2019-09-25T11:34:00Z">
              <w:r>
                <w:t>d</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A655DF" w:rsidRDefault="007C3CDE" w:rsidP="00A655DF">
            <w:pPr>
              <w:pStyle w:val="TAL"/>
              <w:rPr>
                <w:ins w:id="226" w:author="Atle Monrad" w:date="2019-09-25T11:33:00Z"/>
              </w:rPr>
            </w:pPr>
            <w:ins w:id="227" w:author="Atle Monrad_3" w:date="2019-10-10T07:37:00Z">
              <w:r>
                <w:t>Unauthorized</w:t>
              </w:r>
            </w:ins>
            <w:ins w:id="228" w:author="Atle Monrad" w:date="2019-09-25T11:33:00Z">
              <w:r w:rsidR="00A655DF" w:rsidRPr="00CE60D4">
                <w:t xml:space="preserve"> NSSAI</w:t>
              </w:r>
            </w:ins>
          </w:p>
        </w:tc>
        <w:tc>
          <w:tcPr>
            <w:tcW w:w="3119" w:type="dxa"/>
            <w:tcBorders>
              <w:top w:val="single" w:sz="6" w:space="0" w:color="000000"/>
              <w:left w:val="single" w:sz="6" w:space="0" w:color="000000"/>
              <w:bottom w:val="single" w:sz="6" w:space="0" w:color="000000"/>
              <w:right w:val="single" w:sz="6" w:space="0" w:color="000000"/>
            </w:tcBorders>
          </w:tcPr>
          <w:p w:rsidR="00A655DF" w:rsidRPr="00CE60D4" w:rsidRDefault="00006660" w:rsidP="00A655DF">
            <w:pPr>
              <w:pStyle w:val="TAL"/>
              <w:rPr>
                <w:ins w:id="229" w:author="Atle Monrad" w:date="2019-09-25T11:33:00Z"/>
              </w:rPr>
            </w:pPr>
            <w:ins w:id="230" w:author="Atle Monrad_3" w:date="2019-10-09T18:42:00Z">
              <w:r>
                <w:t>Unauthorized</w:t>
              </w:r>
            </w:ins>
            <w:ins w:id="231" w:author="Atle Monrad" w:date="2019-09-25T11:33:00Z">
              <w:r w:rsidR="00A655DF" w:rsidRPr="00CE60D4">
                <w:t xml:space="preserve"> NSSAI</w:t>
              </w:r>
            </w:ins>
          </w:p>
          <w:p w:rsidR="00A655DF" w:rsidRDefault="00A655DF" w:rsidP="00A655DF">
            <w:pPr>
              <w:pStyle w:val="TAL"/>
              <w:rPr>
                <w:ins w:id="232" w:author="Atle Monrad" w:date="2019-09-25T11:33:00Z"/>
              </w:rPr>
            </w:pPr>
            <w:ins w:id="233" w:author="Atle Monrad" w:date="2019-09-25T11:33:00Z">
              <w:r w:rsidRPr="00CE60D4">
                <w:t>9.11.3.4</w:t>
              </w:r>
              <w:r>
                <w:t>6</w:t>
              </w:r>
            </w:ins>
            <w:ins w:id="234" w:author="Atle Monrad" w:date="2019-09-25T11:34:00Z">
              <w:r>
                <w:t>A</w:t>
              </w:r>
            </w:ins>
          </w:p>
        </w:tc>
        <w:tc>
          <w:tcPr>
            <w:tcW w:w="1134"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235" w:author="Atle Monrad" w:date="2019-09-25T11:33:00Z"/>
              </w:rPr>
            </w:pPr>
            <w:ins w:id="236" w:author="Atle Monrad" w:date="2019-09-25T11:33: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237" w:author="Atle Monrad" w:date="2019-09-25T11:33:00Z"/>
              </w:rPr>
            </w:pPr>
            <w:ins w:id="238" w:author="Atle Monrad" w:date="2019-09-25T11:33: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239" w:author="Atle Monrad" w:date="2019-09-25T11:33:00Z"/>
              </w:rPr>
            </w:pPr>
            <w:ins w:id="240" w:author="Atle Monrad" w:date="2019-09-25T11:33:00Z">
              <w:r w:rsidRPr="005F7EB0">
                <w:rPr>
                  <w:lang w:eastAsia="en-US"/>
                </w:rPr>
                <w:t>4-42</w:t>
              </w:r>
            </w:ins>
          </w:p>
        </w:tc>
      </w:tr>
    </w:tbl>
    <w:p w:rsidR="002E27BF" w:rsidRPr="00440029" w:rsidRDefault="002E27BF" w:rsidP="00485620"/>
    <w:p w:rsidR="00DE7F07" w:rsidRDefault="00DE7F07" w:rsidP="00DE7F07">
      <w:pPr>
        <w:pStyle w:val="Heading2"/>
        <w:jc w:val="center"/>
        <w:rPr>
          <w:sz w:val="28"/>
          <w:szCs w:val="28"/>
          <w:lang w:val="en-US"/>
        </w:rPr>
      </w:pPr>
      <w:bookmarkStart w:id="241" w:name="_Toc20232929"/>
      <w:r w:rsidRPr="007369FF">
        <w:rPr>
          <w:sz w:val="28"/>
          <w:szCs w:val="28"/>
          <w:highlight w:val="green"/>
          <w:lang w:val="en-US"/>
        </w:rPr>
        <w:t>***   Next change   ***</w:t>
      </w:r>
    </w:p>
    <w:p w:rsidR="00A655DF" w:rsidRDefault="00A655DF" w:rsidP="00A655DF">
      <w:pPr>
        <w:pStyle w:val="Heading4"/>
        <w:rPr>
          <w:ins w:id="242" w:author="Atle Monrad" w:date="2019-09-25T11:34:00Z"/>
          <w:lang w:val="en-US" w:eastAsia="ko-KR"/>
        </w:rPr>
      </w:pPr>
      <w:bookmarkStart w:id="243" w:name="_Toc20232961"/>
      <w:bookmarkEnd w:id="241"/>
      <w:ins w:id="244" w:author="Atle Monrad" w:date="2019-09-25T11:34:00Z">
        <w:r>
          <w:t>8.2.7</w:t>
        </w:r>
        <w:r>
          <w:rPr>
            <w:rFonts w:hint="eastAsia"/>
            <w:lang w:eastAsia="ko-KR"/>
          </w:rPr>
          <w:t>.</w:t>
        </w:r>
        <w:r>
          <w:rPr>
            <w:lang w:eastAsia="ko-KR"/>
          </w:rPr>
          <w:t>34</w:t>
        </w:r>
        <w:r>
          <w:rPr>
            <w:lang w:val="en-US" w:eastAsia="ko-KR"/>
          </w:rPr>
          <w:tab/>
        </w:r>
      </w:ins>
      <w:ins w:id="245" w:author="Atle Monrad_3" w:date="2019-10-10T07:37:00Z">
        <w:r w:rsidR="007C3CDE">
          <w:rPr>
            <w:lang w:val="en-US" w:eastAsia="ko-KR"/>
          </w:rPr>
          <w:t>Unauthorized</w:t>
        </w:r>
      </w:ins>
      <w:ins w:id="246" w:author="Atle Monrad" w:date="2019-09-25T11:34:00Z">
        <w:r w:rsidRPr="00F204AD">
          <w:t xml:space="preserve"> NSSAI</w:t>
        </w:r>
      </w:ins>
    </w:p>
    <w:p w:rsidR="00A655DF" w:rsidRPr="00440029" w:rsidRDefault="00A655DF" w:rsidP="00A655DF">
      <w:pPr>
        <w:rPr>
          <w:ins w:id="247" w:author="Atle Monrad" w:date="2019-09-25T11:34:00Z"/>
        </w:rPr>
      </w:pPr>
      <w:ins w:id="248" w:author="Atle Monrad" w:date="2019-09-25T11:34:00Z">
        <w:r w:rsidRPr="00AE5131">
          <w:t xml:space="preserve">The network may include this IE to inform the UE of the S-NSSAIs </w:t>
        </w:r>
      </w:ins>
      <w:ins w:id="249" w:author="Atle Monrad_2" w:date="2019-10-08T14:35:00Z">
        <w:r w:rsidR="000758E9">
          <w:t xml:space="preserve">that </w:t>
        </w:r>
      </w:ins>
      <w:ins w:id="250" w:author="Atle Monrad_3" w:date="2019-10-09T18:42:00Z">
        <w:r w:rsidR="00006660">
          <w:t>a</w:t>
        </w:r>
      </w:ins>
      <w:ins w:id="251" w:author="Atle Monrad_3" w:date="2019-10-09T18:43:00Z">
        <w:r w:rsidR="00006660">
          <w:t>re unauthorized as</w:t>
        </w:r>
      </w:ins>
      <w:ins w:id="252" w:author="Atle Monrad_2" w:date="2019-10-08T14:38:00Z">
        <w:r w:rsidR="000758E9">
          <w:t xml:space="preserve"> the</w:t>
        </w:r>
      </w:ins>
      <w:ins w:id="253" w:author="Atle Monrad_2" w:date="2019-10-08T14:35:00Z">
        <w:r w:rsidR="000758E9">
          <w:t xml:space="preserve"> </w:t>
        </w:r>
      </w:ins>
      <w:ins w:id="254" w:author="Atle Monrad" w:date="2019-09-25T11:34:00Z">
        <w:r>
          <w:t>n</w:t>
        </w:r>
        <w:r w:rsidRPr="007423B1">
          <w:t>etwork slice</w:t>
        </w:r>
      </w:ins>
      <w:ins w:id="255" w:author="Atle Monrad" w:date="2019-09-27T19:26:00Z">
        <w:r w:rsidR="0079525E">
          <w:t>-</w:t>
        </w:r>
      </w:ins>
      <w:ins w:id="256" w:author="Atle Monrad" w:date="2019-09-25T11:34:00Z">
        <w:r w:rsidRPr="007423B1">
          <w:t>specific authentication and authorization</w:t>
        </w:r>
      </w:ins>
      <w:ins w:id="257" w:author="Atle Monrad_2" w:date="2019-10-08T14:37:00Z">
        <w:r w:rsidR="000758E9">
          <w:t xml:space="preserve"> procedure</w:t>
        </w:r>
      </w:ins>
      <w:ins w:id="258" w:author="Atle Monrad_3" w:date="2019-10-09T18:43:00Z">
        <w:r w:rsidR="00006660">
          <w:t xml:space="preserve"> is </w:t>
        </w:r>
      </w:ins>
      <w:ins w:id="259" w:author="Atle Monrad_3" w:date="2019-10-10T07:38:00Z">
        <w:r w:rsidR="007C3CDE">
          <w:t>not completed</w:t>
        </w:r>
      </w:ins>
      <w:ins w:id="260" w:author="Atle Monrad" w:date="2019-09-25T11:34:00Z">
        <w:r>
          <w:t>.</w:t>
        </w:r>
      </w:ins>
    </w:p>
    <w:p w:rsidR="0091262C" w:rsidRDefault="0091262C" w:rsidP="0091262C">
      <w:pPr>
        <w:pStyle w:val="Heading2"/>
        <w:jc w:val="center"/>
        <w:rPr>
          <w:sz w:val="28"/>
          <w:szCs w:val="28"/>
          <w:lang w:val="en-US"/>
        </w:rPr>
      </w:pPr>
      <w:bookmarkStart w:id="261" w:name="_Toc20233028"/>
      <w:bookmarkEnd w:id="243"/>
      <w:r w:rsidRPr="007369FF">
        <w:rPr>
          <w:sz w:val="28"/>
          <w:szCs w:val="28"/>
          <w:highlight w:val="green"/>
          <w:lang w:val="en-US"/>
        </w:rPr>
        <w:t>***   Next change   ***</w:t>
      </w:r>
    </w:p>
    <w:p w:rsidR="00C25D25" w:rsidRPr="00887ACC" w:rsidRDefault="00C25D25" w:rsidP="00C25D25">
      <w:pPr>
        <w:pStyle w:val="Heading4"/>
      </w:pPr>
      <w:bookmarkStart w:id="262" w:name="_Toc20233260"/>
      <w:r>
        <w:t>9.11.3.46</w:t>
      </w:r>
      <w:r w:rsidRPr="00887ACC">
        <w:tab/>
      </w:r>
      <w:r>
        <w:t xml:space="preserve">Rejected </w:t>
      </w:r>
      <w:r w:rsidRPr="00887ACC">
        <w:t>NSSAI</w:t>
      </w:r>
      <w:bookmarkEnd w:id="262"/>
    </w:p>
    <w:p w:rsidR="00C25D25" w:rsidRPr="00887ACC" w:rsidRDefault="00C25D25" w:rsidP="00C25D25">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rsidR="00C25D25" w:rsidRPr="00887ACC" w:rsidRDefault="00C25D25" w:rsidP="00C25D25">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rsidR="00C25D25" w:rsidRPr="00887ACC" w:rsidRDefault="00C25D25" w:rsidP="00C25D25">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rsidR="00C25D25" w:rsidRPr="00887ACC" w:rsidRDefault="00C25D25" w:rsidP="00C25D25">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rsidTr="001F1D9A">
        <w:trPr>
          <w:cantSplit/>
          <w:jc w:val="center"/>
        </w:trPr>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8</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7</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6</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rsidR="00C25D25" w:rsidRPr="005F7EB0" w:rsidRDefault="00C25D25" w:rsidP="001F1D9A">
            <w:pPr>
              <w:keepNext/>
              <w:keepLines/>
              <w:spacing w:after="0"/>
              <w:rPr>
                <w:rFonts w:ascii="Arial" w:hAnsi="Arial"/>
                <w:sz w:val="18"/>
              </w:rPr>
            </w:pP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25D25" w:rsidRPr="005F7EB0" w:rsidRDefault="00C25D25" w:rsidP="001F1D9A">
            <w:pPr>
              <w:pStyle w:val="TAC"/>
              <w:rPr>
                <w:lang w:eastAsia="en-US"/>
              </w:rPr>
            </w:pPr>
            <w:r w:rsidRPr="005F7EB0">
              <w:rPr>
                <w:lang w:eastAsia="en-US"/>
              </w:rPr>
              <w:t>Rejected NSSAI IEI</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1</w:t>
            </w:r>
          </w:p>
        </w:tc>
      </w:tr>
      <w:tr w:rsidR="00C25D25" w:rsidRPr="005F7EB0" w:rsidTr="001F1D9A">
        <w:trPr>
          <w:cantSplit/>
          <w:jc w:val="center"/>
        </w:trPr>
        <w:tc>
          <w:tcPr>
            <w:tcW w:w="5672" w:type="dxa"/>
            <w:gridSpan w:val="8"/>
            <w:tcBorders>
              <w:top w:val="single" w:sz="4" w:space="0" w:color="auto"/>
              <w:left w:val="single" w:sz="4" w:space="0" w:color="auto"/>
              <w:bottom w:val="nil"/>
              <w:right w:val="single" w:sz="4" w:space="0" w:color="auto"/>
            </w:tcBorders>
            <w:hideMark/>
          </w:tcPr>
          <w:p w:rsidR="00C25D25" w:rsidRPr="005F7EB0" w:rsidRDefault="00C25D25" w:rsidP="001F1D9A">
            <w:pPr>
              <w:pStyle w:val="TAC"/>
              <w:rPr>
                <w:lang w:eastAsia="en-US"/>
              </w:rPr>
            </w:pPr>
            <w:r w:rsidRPr="005F7EB0">
              <w:rPr>
                <w:lang w:eastAsia="en-US"/>
              </w:rPr>
              <w:t>Length of Rejected NSSAI contents</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2</w:t>
            </w:r>
          </w:p>
        </w:tc>
      </w:tr>
      <w:tr w:rsidR="00C25D25" w:rsidRPr="005F7EB0" w:rsidTr="001F1D9A">
        <w:trPr>
          <w:cantSplit/>
          <w:jc w:val="center"/>
        </w:trPr>
        <w:tc>
          <w:tcPr>
            <w:tcW w:w="5672" w:type="dxa"/>
            <w:gridSpan w:val="8"/>
            <w:tcBorders>
              <w:top w:val="single" w:sz="4" w:space="0" w:color="auto"/>
              <w:left w:val="single" w:sz="4" w:space="0" w:color="auto"/>
              <w:bottom w:val="nil"/>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Rejected S-</w:t>
            </w:r>
            <w:r w:rsidRPr="005F7EB0">
              <w:rPr>
                <w:rFonts w:hint="eastAsia"/>
                <w:lang w:eastAsia="en-US"/>
              </w:rPr>
              <w:t xml:space="preserve">NSSAI </w:t>
            </w:r>
            <w:r w:rsidRPr="005F7EB0">
              <w:rPr>
                <w:lang w:eastAsia="en-US"/>
              </w:rPr>
              <w:t>1</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Rejected S-NSSAI 2</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m+1*</w:t>
            </w:r>
            <w:r w:rsidRPr="005F7EB0">
              <w:rPr>
                <w:lang w:eastAsia="en-US"/>
              </w:rPr>
              <w:br/>
            </w:r>
            <w:r w:rsidRPr="005F7EB0">
              <w:rPr>
                <w:lang w:eastAsia="en-US"/>
              </w:rPr>
              <w:br/>
              <w:t>octet n*</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w:t>
            </w:r>
          </w:p>
          <w:p w:rsidR="00C25D25" w:rsidRPr="005F7EB0" w:rsidRDefault="00C25D25" w:rsidP="001F1D9A">
            <w:pPr>
              <w:keepNext/>
              <w:keepLines/>
              <w:spacing w:after="0"/>
              <w:jc w:val="center"/>
              <w:rPr>
                <w:rFonts w:ascii="Arial" w:hAnsi="Arial"/>
                <w:sz w:val="18"/>
              </w:rPr>
            </w:pP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n+1*</w:t>
            </w:r>
            <w:r w:rsidRPr="005F7EB0">
              <w:rPr>
                <w:lang w:eastAsia="en-US"/>
              </w:rPr>
              <w:br/>
            </w:r>
            <w:r w:rsidRPr="005F7EB0">
              <w:rPr>
                <w:lang w:eastAsia="en-US"/>
              </w:rPr>
              <w:br/>
              <w:t>octet u*</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Rejected S-NSSAI n</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u+1*</w:t>
            </w:r>
            <w:r w:rsidRPr="005F7EB0">
              <w:rPr>
                <w:lang w:eastAsia="en-US"/>
              </w:rPr>
              <w:br/>
            </w:r>
            <w:r w:rsidRPr="005F7EB0">
              <w:rPr>
                <w:lang w:eastAsia="en-US"/>
              </w:rPr>
              <w:br/>
              <w:t>octet v*</w:t>
            </w:r>
          </w:p>
        </w:tc>
      </w:tr>
    </w:tbl>
    <w:p w:rsidR="00C25D25" w:rsidRPr="00887ACC" w:rsidRDefault="00C25D25" w:rsidP="00C25D25">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rsidTr="001F1D9A">
        <w:trPr>
          <w:cantSplit/>
          <w:jc w:val="center"/>
        </w:trPr>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lastRenderedPageBreak/>
              <w:t>8</w:t>
            </w:r>
          </w:p>
        </w:tc>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t>7</w:t>
            </w:r>
          </w:p>
        </w:tc>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t>6</w:t>
            </w:r>
          </w:p>
        </w:tc>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rsidR="00C25D25" w:rsidRPr="005F7EB0" w:rsidRDefault="00C25D25" w:rsidP="001F1D9A">
            <w:pPr>
              <w:keepNext/>
              <w:keepLines/>
              <w:spacing w:after="0"/>
              <w:rPr>
                <w:rFonts w:ascii="Arial" w:hAnsi="Arial"/>
                <w:sz w:val="18"/>
              </w:rPr>
            </w:pPr>
          </w:p>
        </w:tc>
      </w:tr>
      <w:tr w:rsidR="00C25D25" w:rsidRPr="005F7EB0" w:rsidTr="001F1D9A">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C25D25" w:rsidRPr="005F7EB0" w:rsidRDefault="00C25D25" w:rsidP="001F1D9A">
            <w:pPr>
              <w:pStyle w:val="TAC"/>
              <w:rPr>
                <w:lang w:eastAsia="en-US"/>
              </w:rPr>
            </w:pPr>
            <w:bookmarkStart w:id="263" w:name="OLE_LINK11"/>
            <w:r w:rsidRPr="005F7EB0">
              <w:rPr>
                <w:lang w:eastAsia="en-US"/>
              </w:rPr>
              <w:t>Length of rejected S-NSSAI</w:t>
            </w:r>
            <w:bookmarkEnd w:id="263"/>
          </w:p>
        </w:tc>
        <w:tc>
          <w:tcPr>
            <w:tcW w:w="2836" w:type="dxa"/>
            <w:gridSpan w:val="4"/>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r w:rsidRPr="005F7EB0">
              <w:rPr>
                <w:lang w:eastAsia="en-US"/>
              </w:rPr>
              <w:t>Cause value</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1</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r w:rsidRPr="005F7EB0">
              <w:rPr>
                <w:lang w:eastAsia="en-US"/>
              </w:rPr>
              <w:t>SST</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2</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SD</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3*</w:t>
            </w:r>
          </w:p>
          <w:p w:rsidR="00C25D25" w:rsidRPr="005F7EB0" w:rsidRDefault="00C25D25" w:rsidP="001F1D9A">
            <w:pPr>
              <w:pStyle w:val="TAL"/>
              <w:rPr>
                <w:lang w:eastAsia="en-US"/>
              </w:rPr>
            </w:pPr>
          </w:p>
          <w:p w:rsidR="00C25D25" w:rsidRPr="005F7EB0" w:rsidRDefault="00C25D25" w:rsidP="001F1D9A">
            <w:pPr>
              <w:pStyle w:val="TAL"/>
              <w:rPr>
                <w:lang w:eastAsia="en-US"/>
              </w:rPr>
            </w:pPr>
            <w:r w:rsidRPr="005F7EB0">
              <w:rPr>
                <w:lang w:eastAsia="en-US"/>
              </w:rPr>
              <w:t>octet 5*</w:t>
            </w:r>
          </w:p>
        </w:tc>
      </w:tr>
    </w:tbl>
    <w:p w:rsidR="00C25D25" w:rsidRPr="00887ACC" w:rsidRDefault="00C25D25" w:rsidP="00C25D25">
      <w:pPr>
        <w:pStyle w:val="TF"/>
      </w:pPr>
      <w:r w:rsidRPr="00887ACC">
        <w:t>Figure </w:t>
      </w:r>
      <w:r>
        <w:t>9.11.3.46</w:t>
      </w:r>
      <w:r w:rsidRPr="00887ACC">
        <w:t xml:space="preserve">.2: </w:t>
      </w:r>
      <w:r>
        <w:t>R</w:t>
      </w:r>
      <w:r w:rsidRPr="00D70B7C">
        <w:t xml:space="preserve">ejected </w:t>
      </w:r>
      <w:r>
        <w:t>S-</w:t>
      </w:r>
      <w:r w:rsidRPr="00887ACC">
        <w:t>NSSAI</w:t>
      </w:r>
    </w:p>
    <w:p w:rsidR="00C25D25" w:rsidRDefault="00C25D25" w:rsidP="00C25D25">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0"/>
        <w:gridCol w:w="33"/>
        <w:gridCol w:w="251"/>
        <w:gridCol w:w="33"/>
        <w:gridCol w:w="250"/>
        <w:gridCol w:w="33"/>
        <w:gridCol w:w="5643"/>
        <w:gridCol w:w="33"/>
      </w:tblGrid>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9702D5">
              <w:t>Value part of the Rejected NSSAI information element (octet 3 to v)</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t>Rejected S-NSSAI</w:t>
            </w:r>
            <w:r w:rsidRPr="005F7EB0">
              <w:rPr>
                <w:lang w:eastAsia="en-US"/>
              </w:rPr>
              <w:t>:</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Cause value (octet 1)</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Bit</w:t>
            </w:r>
            <w:r>
              <w:rPr>
                <w:lang w:eastAsia="en-US"/>
              </w:rPr>
              <w:t>s</w:t>
            </w:r>
          </w:p>
        </w:tc>
      </w:tr>
      <w:tr w:rsidR="00C25D25" w:rsidRPr="005F7EB0" w:rsidTr="001F1D9A">
        <w:trPr>
          <w:gridAfter w:val="1"/>
          <w:wAfter w:w="33" w:type="dxa"/>
          <w:cantSplit/>
          <w:jc w:val="center"/>
        </w:trPr>
        <w:tc>
          <w:tcPr>
            <w:tcW w:w="284" w:type="dxa"/>
            <w:gridSpan w:val="2"/>
          </w:tcPr>
          <w:p w:rsidR="00C25D25" w:rsidRPr="005F7EB0" w:rsidRDefault="00C25D25" w:rsidP="001F1D9A">
            <w:pPr>
              <w:pStyle w:val="TAH"/>
              <w:rPr>
                <w:lang w:eastAsia="en-US"/>
              </w:rPr>
            </w:pPr>
            <w:r>
              <w:rPr>
                <w:lang w:eastAsia="en-US"/>
              </w:rPr>
              <w:t>4</w:t>
            </w:r>
          </w:p>
        </w:tc>
        <w:tc>
          <w:tcPr>
            <w:tcW w:w="284" w:type="dxa"/>
            <w:gridSpan w:val="2"/>
          </w:tcPr>
          <w:p w:rsidR="00C25D25" w:rsidRPr="005F7EB0" w:rsidRDefault="00C25D25" w:rsidP="001F1D9A">
            <w:pPr>
              <w:pStyle w:val="TAH"/>
              <w:rPr>
                <w:lang w:eastAsia="en-US"/>
              </w:rPr>
            </w:pPr>
            <w:r>
              <w:rPr>
                <w:lang w:eastAsia="en-US"/>
              </w:rPr>
              <w:t>3</w:t>
            </w:r>
          </w:p>
        </w:tc>
        <w:tc>
          <w:tcPr>
            <w:tcW w:w="283" w:type="dxa"/>
            <w:gridSpan w:val="2"/>
          </w:tcPr>
          <w:p w:rsidR="00C25D25" w:rsidRPr="005F7EB0" w:rsidRDefault="00C25D25" w:rsidP="001F1D9A">
            <w:pPr>
              <w:pStyle w:val="TAH"/>
              <w:rPr>
                <w:lang w:eastAsia="en-US"/>
              </w:rPr>
            </w:pPr>
            <w:r>
              <w:rPr>
                <w:lang w:eastAsia="en-US"/>
              </w:rPr>
              <w:t>2</w:t>
            </w:r>
          </w:p>
        </w:tc>
        <w:tc>
          <w:tcPr>
            <w:tcW w:w="284" w:type="dxa"/>
            <w:gridSpan w:val="2"/>
          </w:tcPr>
          <w:p w:rsidR="00C25D25" w:rsidRPr="005F7EB0" w:rsidRDefault="00C25D25" w:rsidP="001F1D9A">
            <w:pPr>
              <w:pStyle w:val="TAH"/>
              <w:rPr>
                <w:lang w:eastAsia="en-US"/>
              </w:rPr>
            </w:pPr>
            <w:r>
              <w:rPr>
                <w:lang w:eastAsia="en-US"/>
              </w:rPr>
              <w:t>1</w:t>
            </w:r>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284"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sidRPr="005F7EB0">
              <w:rPr>
                <w:lang w:eastAsia="en-US"/>
              </w:rPr>
              <w:t>0</w:t>
            </w:r>
          </w:p>
        </w:tc>
        <w:tc>
          <w:tcPr>
            <w:tcW w:w="283"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sidRPr="005F7EB0">
              <w:rPr>
                <w:lang w:eastAsia="en-US"/>
              </w:rPr>
              <w:t>0</w:t>
            </w:r>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en-US"/>
              </w:rPr>
            </w:pPr>
            <w:r w:rsidRPr="005F7EB0">
              <w:rPr>
                <w:lang w:eastAsia="ko-KR"/>
              </w:rPr>
              <w:t>S-NSSAI not available in the current PLMN</w:t>
            </w:r>
            <w:r>
              <w:rPr>
                <w:lang w:eastAsia="ko-KR"/>
              </w:rPr>
              <w:t xml:space="preserve"> or SNPN</w:t>
            </w:r>
          </w:p>
        </w:tc>
      </w:tr>
      <w:tr w:rsidR="00C25D25" w:rsidRPr="005F7EB0" w:rsidTr="001F1D9A">
        <w:trPr>
          <w:gridAfter w:val="1"/>
          <w:wAfter w:w="33" w:type="dxa"/>
          <w:cantSplit/>
          <w:jc w:val="center"/>
        </w:trPr>
        <w:tc>
          <w:tcPr>
            <w:tcW w:w="284"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sidRPr="005F7EB0">
              <w:rPr>
                <w:lang w:eastAsia="en-US"/>
              </w:rPr>
              <w:t>0</w:t>
            </w:r>
          </w:p>
        </w:tc>
        <w:tc>
          <w:tcPr>
            <w:tcW w:w="283"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Pr>
                <w:lang w:eastAsia="en-US"/>
              </w:rPr>
              <w:t>1</w:t>
            </w:r>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en-US"/>
              </w:rPr>
            </w:pPr>
            <w:r w:rsidRPr="005F7EB0">
              <w:rPr>
                <w:lang w:eastAsia="ko-KR"/>
              </w:rPr>
              <w:t>S-NSSAI not available in the current registration area</w:t>
            </w:r>
          </w:p>
        </w:tc>
      </w:tr>
      <w:tr w:rsidR="00C25D25" w:rsidRPr="005F7EB0" w:rsidTr="001F1D9A">
        <w:trPr>
          <w:gridBefore w:val="1"/>
          <w:wBefore w:w="33" w:type="dxa"/>
          <w:cantSplit/>
          <w:jc w:val="center"/>
        </w:trPr>
        <w:tc>
          <w:tcPr>
            <w:tcW w:w="284" w:type="dxa"/>
            <w:gridSpan w:val="2"/>
          </w:tcPr>
          <w:p w:rsidR="00C25D25" w:rsidRPr="005F7EB0" w:rsidRDefault="00C25D25" w:rsidP="001F1D9A">
            <w:pPr>
              <w:pStyle w:val="TAC"/>
            </w:pPr>
            <w:del w:id="264" w:author="Atle Monrad_4" w:date="2019-10-10T16:51:00Z">
              <w:r w:rsidRPr="005F7EB0" w:rsidDel="00C25D25">
                <w:delText>0</w:delText>
              </w:r>
            </w:del>
          </w:p>
        </w:tc>
        <w:tc>
          <w:tcPr>
            <w:tcW w:w="284" w:type="dxa"/>
            <w:gridSpan w:val="2"/>
          </w:tcPr>
          <w:p w:rsidR="00C25D25" w:rsidRPr="005F7EB0" w:rsidRDefault="00C25D25" w:rsidP="001F1D9A">
            <w:pPr>
              <w:pStyle w:val="TAC"/>
            </w:pPr>
            <w:del w:id="265" w:author="Atle Monrad_4" w:date="2019-10-10T16:51:00Z">
              <w:r w:rsidRPr="005F7EB0" w:rsidDel="00C25D25">
                <w:delText>0</w:delText>
              </w:r>
            </w:del>
          </w:p>
        </w:tc>
        <w:tc>
          <w:tcPr>
            <w:tcW w:w="283" w:type="dxa"/>
            <w:gridSpan w:val="2"/>
          </w:tcPr>
          <w:p w:rsidR="00C25D25" w:rsidRPr="005F7EB0" w:rsidRDefault="00C25D25" w:rsidP="001F1D9A">
            <w:pPr>
              <w:pStyle w:val="TAC"/>
            </w:pPr>
            <w:del w:id="266" w:author="Atle Monrad_4" w:date="2019-10-10T16:51:00Z">
              <w:r w:rsidDel="00C25D25">
                <w:delText>1</w:delText>
              </w:r>
            </w:del>
          </w:p>
        </w:tc>
        <w:tc>
          <w:tcPr>
            <w:tcW w:w="284" w:type="dxa"/>
            <w:gridSpan w:val="2"/>
          </w:tcPr>
          <w:p w:rsidR="00C25D25" w:rsidRDefault="00C25D25" w:rsidP="001F1D9A">
            <w:pPr>
              <w:pStyle w:val="TAC"/>
            </w:pPr>
            <w:del w:id="267" w:author="Atle Monrad_4" w:date="2019-10-10T16:51:00Z">
              <w:r w:rsidDel="00C25D25">
                <w:delText>0</w:delText>
              </w:r>
            </w:del>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ko-KR"/>
              </w:rPr>
            </w:pPr>
            <w:del w:id="268" w:author="Atle Monrad_4" w:date="2019-10-10T16:51:00Z">
              <w:r w:rsidDel="00C25D25">
                <w:delText>N</w:delText>
              </w:r>
              <w:r w:rsidDel="00C25D25">
                <w:rPr>
                  <w:lang w:eastAsia="zh-CN"/>
                </w:rPr>
                <w:delText>etwork slice specific authentication and authorization</w:delText>
              </w:r>
              <w:r w:rsidRPr="00B36F7E" w:rsidDel="00C25D25">
                <w:delText xml:space="preserve"> pending for the S-NSSAI</w:delText>
              </w:r>
            </w:del>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All other values are reserved.</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Slice/service type (SST) (octet 2)</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 xml:space="preserve">This field contains the </w:t>
            </w:r>
            <w:proofErr w:type="gramStart"/>
            <w:r w:rsidRPr="005F7EB0">
              <w:rPr>
                <w:lang w:eastAsia="en-US"/>
              </w:rPr>
              <w:t>8 bit</w:t>
            </w:r>
            <w:proofErr w:type="gramEnd"/>
            <w:r w:rsidRPr="005F7EB0">
              <w:rPr>
                <w:lang w:eastAsia="en-US"/>
              </w:rPr>
              <w:t xml:space="preserve"> SST value. The coding of the SST value part is defined in 3GPP TS 23.003 [4].</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Slice differentiator (SD) (octet 3 to octet 5)</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 xml:space="preserve">This field contains the </w:t>
            </w:r>
            <w:proofErr w:type="gramStart"/>
            <w:r w:rsidRPr="005F7EB0">
              <w:rPr>
                <w:lang w:eastAsia="en-US"/>
              </w:rPr>
              <w:t>24 bit</w:t>
            </w:r>
            <w:proofErr w:type="gramEnd"/>
            <w:r w:rsidRPr="005F7EB0">
              <w:rPr>
                <w:lang w:eastAsia="en-US"/>
              </w:rPr>
              <w:t xml:space="preserve"> SD value. The coding of the SD value part is defined in 3GPP TS 23.003 [4].</w:t>
            </w:r>
          </w:p>
          <w:p w:rsidR="00C25D25" w:rsidRPr="005F7EB0" w:rsidRDefault="00C25D25" w:rsidP="001F1D9A">
            <w:pPr>
              <w:pStyle w:val="TAL"/>
              <w:rPr>
                <w:lang w:eastAsia="en-US"/>
              </w:rPr>
            </w:pPr>
          </w:p>
        </w:tc>
      </w:tr>
      <w:tr w:rsidR="00C25D25" w:rsidRPr="005F7EB0" w:rsidDel="00F33BAB" w:rsidTr="001F1D9A">
        <w:trPr>
          <w:gridAfter w:val="1"/>
          <w:wAfter w:w="33" w:type="dxa"/>
          <w:cantSplit/>
          <w:jc w:val="center"/>
        </w:trPr>
        <w:tc>
          <w:tcPr>
            <w:tcW w:w="7094" w:type="dxa"/>
            <w:gridSpan w:val="12"/>
          </w:tcPr>
          <w:p w:rsidR="00C25D25" w:rsidRPr="005F7EB0" w:rsidRDefault="00C25D25" w:rsidP="001F1D9A">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rsidR="00C25D25" w:rsidRPr="00C25D25" w:rsidRDefault="00C25D25" w:rsidP="00C25D25">
      <w:pPr>
        <w:rPr>
          <w:lang w:val="en-US" w:eastAsia="x-none"/>
        </w:rPr>
      </w:pPr>
    </w:p>
    <w:p w:rsidR="009F0A40" w:rsidRPr="00887ACC" w:rsidRDefault="009F0A40" w:rsidP="009F0A40">
      <w:pPr>
        <w:pStyle w:val="Heading4"/>
        <w:rPr>
          <w:ins w:id="269" w:author="Atle Monrad" w:date="2019-09-25T11:40:00Z"/>
        </w:rPr>
      </w:pPr>
      <w:bookmarkStart w:id="270" w:name="_Toc20233261"/>
      <w:bookmarkEnd w:id="261"/>
      <w:ins w:id="271" w:author="Atle Monrad" w:date="2019-09-25T11:40:00Z">
        <w:r>
          <w:t>9.11.3.46A</w:t>
        </w:r>
        <w:r w:rsidRPr="00887ACC">
          <w:tab/>
        </w:r>
      </w:ins>
      <w:ins w:id="272" w:author="Atle Monrad_3" w:date="2019-10-09T18:45:00Z">
        <w:r w:rsidR="00006660">
          <w:t>Unauthorized</w:t>
        </w:r>
      </w:ins>
      <w:ins w:id="273" w:author="Atle Monrad" w:date="2019-09-25T11:40:00Z">
        <w:r>
          <w:t xml:space="preserve"> </w:t>
        </w:r>
        <w:r w:rsidRPr="00887ACC">
          <w:t>NSSAI</w:t>
        </w:r>
      </w:ins>
    </w:p>
    <w:p w:rsidR="009F0A40" w:rsidRPr="00887ACC" w:rsidRDefault="009F0A40" w:rsidP="009F0A40">
      <w:pPr>
        <w:rPr>
          <w:ins w:id="274" w:author="Atle Monrad" w:date="2019-09-25T11:40:00Z"/>
        </w:rPr>
      </w:pPr>
      <w:ins w:id="275" w:author="Atle Monrad" w:date="2019-09-25T11:40:00Z">
        <w:r w:rsidRPr="00887ACC">
          <w:t xml:space="preserve">The purpose of the </w:t>
        </w:r>
      </w:ins>
      <w:ins w:id="276" w:author="Atle Monrad_3" w:date="2019-10-09T18:45:00Z">
        <w:r w:rsidR="00006660">
          <w:t>Unaut</w:t>
        </w:r>
      </w:ins>
      <w:ins w:id="277" w:author="Atle Monrad_3" w:date="2019-10-09T18:47:00Z">
        <w:r w:rsidR="00006660">
          <w:t>h</w:t>
        </w:r>
      </w:ins>
      <w:ins w:id="278" w:author="Atle Monrad_3" w:date="2019-10-09T18:45:00Z">
        <w:r w:rsidR="00006660">
          <w:t>orized</w:t>
        </w:r>
      </w:ins>
      <w:ins w:id="279" w:author="Atle Monrad" w:date="2019-09-25T11:40:00Z">
        <w:r>
          <w:t xml:space="preserve"> </w:t>
        </w:r>
        <w:r w:rsidRPr="00887ACC">
          <w:t>NSSAI information element is to identify a collection of S-NSSAIs</w:t>
        </w:r>
        <w:r>
          <w:t xml:space="preserve"> that are </w:t>
        </w:r>
      </w:ins>
      <w:ins w:id="280" w:author="Atle Monrad_3" w:date="2019-10-09T18:46:00Z">
        <w:r w:rsidR="00006660">
          <w:t>not successfully au</w:t>
        </w:r>
      </w:ins>
      <w:ins w:id="281" w:author="Atle Monrad_3" w:date="2019-10-09T18:47:00Z">
        <w:r w:rsidR="00006660">
          <w:t>thorized by</w:t>
        </w:r>
      </w:ins>
      <w:ins w:id="282" w:author="Atle Monrad_2" w:date="2019-10-08T14:39:00Z">
        <w:r w:rsidR="000758E9">
          <w:t xml:space="preserve"> the </w:t>
        </w:r>
      </w:ins>
      <w:ins w:id="283" w:author="Atle Monrad_2" w:date="2019-10-08T14:40:00Z">
        <w:r w:rsidR="000758E9">
          <w:t>procedure for n</w:t>
        </w:r>
        <w:r w:rsidR="000758E9" w:rsidRPr="007423B1">
          <w:t>etwork slice</w:t>
        </w:r>
        <w:r w:rsidR="000758E9">
          <w:t>-</w:t>
        </w:r>
        <w:r w:rsidR="000758E9" w:rsidRPr="007423B1">
          <w:t xml:space="preserve">specific </w:t>
        </w:r>
      </w:ins>
      <w:ins w:id="284" w:author="Atle Monrad" w:date="2019-09-25T11:40:00Z">
        <w:r>
          <w:t>authentication and authorization.</w:t>
        </w:r>
      </w:ins>
    </w:p>
    <w:p w:rsidR="009F0A40" w:rsidRPr="00887ACC" w:rsidRDefault="009F0A40" w:rsidP="009F0A40">
      <w:pPr>
        <w:rPr>
          <w:ins w:id="285" w:author="Atle Monrad" w:date="2019-09-25T11:40:00Z"/>
        </w:rPr>
      </w:pPr>
      <w:ins w:id="286" w:author="Atle Monrad" w:date="2019-09-25T11:40:00Z">
        <w:r w:rsidRPr="00887ACC">
          <w:t xml:space="preserve">The </w:t>
        </w:r>
      </w:ins>
      <w:ins w:id="287" w:author="Atle Monrad_3" w:date="2019-10-09T18:48:00Z">
        <w:r w:rsidR="00006660">
          <w:t xml:space="preserve">Unauthorized </w:t>
        </w:r>
      </w:ins>
      <w:ins w:id="288" w:author="Atle Monrad" w:date="2019-09-25T11:40:00Z">
        <w:r w:rsidRPr="00887ACC">
          <w:t>NSSAI information element is coded as shown in figure </w:t>
        </w:r>
        <w:r>
          <w:t>9.11.3.46A</w:t>
        </w:r>
        <w:r w:rsidRPr="00887ACC">
          <w:t>.1, figure </w:t>
        </w:r>
        <w:r>
          <w:t>9.11.3.46A</w:t>
        </w:r>
        <w:r w:rsidRPr="00887ACC">
          <w:t>.2 and table </w:t>
        </w:r>
        <w:r>
          <w:t>9.11.3.46A</w:t>
        </w:r>
        <w:r w:rsidRPr="00887ACC">
          <w:t>.1.</w:t>
        </w:r>
      </w:ins>
    </w:p>
    <w:p w:rsidR="009F0A40" w:rsidRPr="00887ACC" w:rsidRDefault="009F0A40" w:rsidP="009F0A40">
      <w:pPr>
        <w:rPr>
          <w:ins w:id="289" w:author="Atle Monrad" w:date="2019-09-25T11:40:00Z"/>
        </w:rPr>
      </w:pPr>
      <w:ins w:id="290" w:author="Atle Monrad" w:date="2019-09-25T11:40:00Z">
        <w:r w:rsidRPr="00887ACC">
          <w:t xml:space="preserve">The </w:t>
        </w:r>
      </w:ins>
      <w:ins w:id="291" w:author="Atle Monrad_3" w:date="2019-10-09T18:48:00Z">
        <w:r w:rsidR="00006660">
          <w:t xml:space="preserve">Unauthorized </w:t>
        </w:r>
      </w:ins>
      <w:ins w:id="292" w:author="Atle Monrad" w:date="2019-09-25T11:40:00Z">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ins>
    </w:p>
    <w:p w:rsidR="009F0A40" w:rsidRPr="00887ACC" w:rsidRDefault="009F0A40" w:rsidP="009F0A40">
      <w:pPr>
        <w:pStyle w:val="NO"/>
        <w:rPr>
          <w:ins w:id="293" w:author="Atle Monrad" w:date="2019-09-25T11:40:00Z"/>
        </w:rPr>
      </w:pPr>
      <w:ins w:id="294" w:author="Atle Monrad" w:date="2019-09-25T11:40:00Z">
        <w:r w:rsidRPr="00887ACC">
          <w:t>NOTE:</w:t>
        </w:r>
        <w:r w:rsidRPr="00887ACC">
          <w:tab/>
          <w:t xml:space="preserve">The number of </w:t>
        </w:r>
      </w:ins>
      <w:ins w:id="295" w:author="Atle Monrad_3" w:date="2019-10-10T07:38:00Z">
        <w:r w:rsidR="007C3CDE">
          <w:t>Unauthorized</w:t>
        </w:r>
      </w:ins>
      <w:ins w:id="296" w:author="Atle Monrad" w:date="2019-09-25T11:40:00Z">
        <w:r>
          <w:t xml:space="preserve"> </w:t>
        </w:r>
        <w:r w:rsidRPr="00887ACC">
          <w:t>S-NSSAI(s) cannot exceed eight.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0A40" w:rsidRPr="005F7EB0" w:rsidTr="00892274">
        <w:trPr>
          <w:cantSplit/>
          <w:jc w:val="center"/>
          <w:ins w:id="297" w:author="Atle Monrad" w:date="2019-09-25T11:40:00Z"/>
        </w:trPr>
        <w:tc>
          <w:tcPr>
            <w:tcW w:w="709" w:type="dxa"/>
            <w:tcBorders>
              <w:top w:val="nil"/>
              <w:left w:val="nil"/>
              <w:bottom w:val="nil"/>
              <w:right w:val="nil"/>
            </w:tcBorders>
            <w:hideMark/>
          </w:tcPr>
          <w:p w:rsidR="009F0A40" w:rsidRPr="005F7EB0" w:rsidRDefault="009F0A40" w:rsidP="00892274">
            <w:pPr>
              <w:pStyle w:val="TAC"/>
              <w:rPr>
                <w:ins w:id="298" w:author="Atle Monrad" w:date="2019-09-25T11:40:00Z"/>
                <w:lang w:eastAsia="en-US"/>
              </w:rPr>
            </w:pPr>
            <w:ins w:id="299" w:author="Atle Monrad" w:date="2019-09-25T11:40:00Z">
              <w:r w:rsidRPr="005F7EB0">
                <w:rPr>
                  <w:lang w:eastAsia="en-US"/>
                </w:rPr>
                <w:lastRenderedPageBreak/>
                <w:t>8</w:t>
              </w:r>
            </w:ins>
          </w:p>
        </w:tc>
        <w:tc>
          <w:tcPr>
            <w:tcW w:w="709" w:type="dxa"/>
            <w:tcBorders>
              <w:top w:val="nil"/>
              <w:left w:val="nil"/>
              <w:bottom w:val="nil"/>
              <w:right w:val="nil"/>
            </w:tcBorders>
            <w:hideMark/>
          </w:tcPr>
          <w:p w:rsidR="009F0A40" w:rsidRPr="005F7EB0" w:rsidRDefault="009F0A40" w:rsidP="00892274">
            <w:pPr>
              <w:pStyle w:val="TAC"/>
              <w:rPr>
                <w:ins w:id="300" w:author="Atle Monrad" w:date="2019-09-25T11:40:00Z"/>
                <w:lang w:eastAsia="en-US"/>
              </w:rPr>
            </w:pPr>
            <w:ins w:id="301" w:author="Atle Monrad" w:date="2019-09-25T11:40:00Z">
              <w:r w:rsidRPr="005F7EB0">
                <w:rPr>
                  <w:lang w:eastAsia="en-US"/>
                </w:rPr>
                <w:t>7</w:t>
              </w:r>
            </w:ins>
          </w:p>
        </w:tc>
        <w:tc>
          <w:tcPr>
            <w:tcW w:w="709" w:type="dxa"/>
            <w:tcBorders>
              <w:top w:val="nil"/>
              <w:left w:val="nil"/>
              <w:bottom w:val="nil"/>
              <w:right w:val="nil"/>
            </w:tcBorders>
            <w:hideMark/>
          </w:tcPr>
          <w:p w:rsidR="009F0A40" w:rsidRPr="005F7EB0" w:rsidRDefault="009F0A40" w:rsidP="00892274">
            <w:pPr>
              <w:pStyle w:val="TAC"/>
              <w:rPr>
                <w:ins w:id="302" w:author="Atle Monrad" w:date="2019-09-25T11:40:00Z"/>
                <w:lang w:eastAsia="en-US"/>
              </w:rPr>
            </w:pPr>
            <w:ins w:id="303" w:author="Atle Monrad" w:date="2019-09-25T11:40:00Z">
              <w:r w:rsidRPr="005F7EB0">
                <w:rPr>
                  <w:lang w:eastAsia="en-US"/>
                </w:rPr>
                <w:t>6</w:t>
              </w:r>
            </w:ins>
          </w:p>
        </w:tc>
        <w:tc>
          <w:tcPr>
            <w:tcW w:w="709" w:type="dxa"/>
            <w:tcBorders>
              <w:top w:val="nil"/>
              <w:left w:val="nil"/>
              <w:bottom w:val="nil"/>
              <w:right w:val="nil"/>
            </w:tcBorders>
            <w:hideMark/>
          </w:tcPr>
          <w:p w:rsidR="009F0A40" w:rsidRPr="005F7EB0" w:rsidRDefault="009F0A40" w:rsidP="00892274">
            <w:pPr>
              <w:pStyle w:val="TAC"/>
              <w:rPr>
                <w:ins w:id="304" w:author="Atle Monrad" w:date="2019-09-25T11:40:00Z"/>
                <w:lang w:eastAsia="en-US"/>
              </w:rPr>
            </w:pPr>
            <w:ins w:id="305" w:author="Atle Monrad" w:date="2019-09-25T11:40:00Z">
              <w:r w:rsidRPr="005F7EB0">
                <w:rPr>
                  <w:lang w:eastAsia="en-US"/>
                </w:rPr>
                <w:t>5</w:t>
              </w:r>
            </w:ins>
          </w:p>
        </w:tc>
        <w:tc>
          <w:tcPr>
            <w:tcW w:w="709" w:type="dxa"/>
            <w:tcBorders>
              <w:top w:val="nil"/>
              <w:left w:val="nil"/>
              <w:bottom w:val="nil"/>
              <w:right w:val="nil"/>
            </w:tcBorders>
            <w:hideMark/>
          </w:tcPr>
          <w:p w:rsidR="009F0A40" w:rsidRPr="005F7EB0" w:rsidRDefault="009F0A40" w:rsidP="00892274">
            <w:pPr>
              <w:pStyle w:val="TAC"/>
              <w:rPr>
                <w:ins w:id="306" w:author="Atle Monrad" w:date="2019-09-25T11:40:00Z"/>
                <w:lang w:eastAsia="en-US"/>
              </w:rPr>
            </w:pPr>
            <w:ins w:id="307" w:author="Atle Monrad" w:date="2019-09-25T11:40:00Z">
              <w:r w:rsidRPr="005F7EB0">
                <w:rPr>
                  <w:lang w:eastAsia="en-US"/>
                </w:rPr>
                <w:t>4</w:t>
              </w:r>
            </w:ins>
          </w:p>
        </w:tc>
        <w:tc>
          <w:tcPr>
            <w:tcW w:w="709" w:type="dxa"/>
            <w:tcBorders>
              <w:top w:val="nil"/>
              <w:left w:val="nil"/>
              <w:bottom w:val="nil"/>
              <w:right w:val="nil"/>
            </w:tcBorders>
            <w:hideMark/>
          </w:tcPr>
          <w:p w:rsidR="009F0A40" w:rsidRPr="005F7EB0" w:rsidRDefault="009F0A40" w:rsidP="00892274">
            <w:pPr>
              <w:pStyle w:val="TAC"/>
              <w:rPr>
                <w:ins w:id="308" w:author="Atle Monrad" w:date="2019-09-25T11:40:00Z"/>
                <w:lang w:eastAsia="en-US"/>
              </w:rPr>
            </w:pPr>
            <w:ins w:id="309" w:author="Atle Monrad" w:date="2019-09-25T11:40:00Z">
              <w:r w:rsidRPr="005F7EB0">
                <w:rPr>
                  <w:lang w:eastAsia="en-US"/>
                </w:rPr>
                <w:t>3</w:t>
              </w:r>
            </w:ins>
          </w:p>
        </w:tc>
        <w:tc>
          <w:tcPr>
            <w:tcW w:w="709" w:type="dxa"/>
            <w:tcBorders>
              <w:top w:val="nil"/>
              <w:left w:val="nil"/>
              <w:bottom w:val="nil"/>
              <w:right w:val="nil"/>
            </w:tcBorders>
            <w:hideMark/>
          </w:tcPr>
          <w:p w:rsidR="009F0A40" w:rsidRPr="005F7EB0" w:rsidRDefault="009F0A40" w:rsidP="00892274">
            <w:pPr>
              <w:pStyle w:val="TAC"/>
              <w:rPr>
                <w:ins w:id="310" w:author="Atle Monrad" w:date="2019-09-25T11:40:00Z"/>
                <w:lang w:eastAsia="en-US"/>
              </w:rPr>
            </w:pPr>
            <w:ins w:id="311" w:author="Atle Monrad" w:date="2019-09-25T11:40:00Z">
              <w:r w:rsidRPr="005F7EB0">
                <w:rPr>
                  <w:lang w:eastAsia="en-US"/>
                </w:rPr>
                <w:t>2</w:t>
              </w:r>
            </w:ins>
          </w:p>
        </w:tc>
        <w:tc>
          <w:tcPr>
            <w:tcW w:w="709" w:type="dxa"/>
            <w:tcBorders>
              <w:top w:val="nil"/>
              <w:left w:val="nil"/>
              <w:bottom w:val="nil"/>
              <w:right w:val="nil"/>
            </w:tcBorders>
            <w:hideMark/>
          </w:tcPr>
          <w:p w:rsidR="009F0A40" w:rsidRPr="005F7EB0" w:rsidRDefault="009F0A40" w:rsidP="00892274">
            <w:pPr>
              <w:pStyle w:val="TAC"/>
              <w:rPr>
                <w:ins w:id="312" w:author="Atle Monrad" w:date="2019-09-25T11:40:00Z"/>
                <w:lang w:eastAsia="en-US"/>
              </w:rPr>
            </w:pPr>
            <w:ins w:id="313" w:author="Atle Monrad" w:date="2019-09-25T11:40:00Z">
              <w:r w:rsidRPr="005F7EB0">
                <w:rPr>
                  <w:lang w:eastAsia="en-US"/>
                </w:rPr>
                <w:t>1</w:t>
              </w:r>
            </w:ins>
          </w:p>
        </w:tc>
        <w:tc>
          <w:tcPr>
            <w:tcW w:w="1560" w:type="dxa"/>
            <w:tcBorders>
              <w:top w:val="nil"/>
              <w:left w:val="nil"/>
              <w:bottom w:val="nil"/>
              <w:right w:val="nil"/>
            </w:tcBorders>
          </w:tcPr>
          <w:p w:rsidR="009F0A40" w:rsidRPr="005F7EB0" w:rsidRDefault="009F0A40" w:rsidP="00892274">
            <w:pPr>
              <w:keepNext/>
              <w:keepLines/>
              <w:spacing w:after="0"/>
              <w:rPr>
                <w:ins w:id="314" w:author="Atle Monrad" w:date="2019-09-25T11:40:00Z"/>
                <w:rFonts w:ascii="Arial" w:hAnsi="Arial"/>
                <w:sz w:val="18"/>
              </w:rPr>
            </w:pPr>
          </w:p>
        </w:tc>
      </w:tr>
      <w:tr w:rsidR="009F0A40" w:rsidRPr="005F7EB0" w:rsidTr="00892274">
        <w:trPr>
          <w:cantSplit/>
          <w:jc w:val="center"/>
          <w:ins w:id="315"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hideMark/>
          </w:tcPr>
          <w:p w:rsidR="009F0A40" w:rsidRPr="005F7EB0" w:rsidRDefault="00006660" w:rsidP="00892274">
            <w:pPr>
              <w:pStyle w:val="TAC"/>
              <w:rPr>
                <w:ins w:id="316" w:author="Atle Monrad" w:date="2019-09-25T11:40:00Z"/>
                <w:lang w:eastAsia="en-US"/>
              </w:rPr>
            </w:pPr>
            <w:ins w:id="317" w:author="Atle Monrad_3" w:date="2019-10-09T18:49:00Z">
              <w:r>
                <w:t xml:space="preserve">Unauthorized </w:t>
              </w:r>
            </w:ins>
            <w:ins w:id="318" w:author="Atle Monrad" w:date="2019-09-25T11:40:00Z">
              <w:r w:rsidR="009F0A40" w:rsidRPr="005F7EB0">
                <w:rPr>
                  <w:lang w:eastAsia="en-US"/>
                </w:rPr>
                <w:t>NSSAI IEI</w:t>
              </w:r>
            </w:ins>
          </w:p>
        </w:tc>
        <w:tc>
          <w:tcPr>
            <w:tcW w:w="1560" w:type="dxa"/>
            <w:tcBorders>
              <w:top w:val="nil"/>
              <w:left w:val="nil"/>
              <w:bottom w:val="nil"/>
              <w:right w:val="nil"/>
            </w:tcBorders>
            <w:hideMark/>
          </w:tcPr>
          <w:p w:rsidR="009F0A40" w:rsidRPr="005F7EB0" w:rsidRDefault="009F0A40" w:rsidP="00892274">
            <w:pPr>
              <w:pStyle w:val="TAL"/>
              <w:rPr>
                <w:ins w:id="319" w:author="Atle Monrad" w:date="2019-09-25T11:40:00Z"/>
                <w:lang w:eastAsia="en-US"/>
              </w:rPr>
            </w:pPr>
            <w:ins w:id="320" w:author="Atle Monrad" w:date="2019-09-25T11:40:00Z">
              <w:r w:rsidRPr="005F7EB0">
                <w:rPr>
                  <w:lang w:eastAsia="en-US"/>
                </w:rPr>
                <w:t>octet 1</w:t>
              </w:r>
            </w:ins>
          </w:p>
        </w:tc>
      </w:tr>
      <w:tr w:rsidR="009F0A40" w:rsidRPr="005F7EB0" w:rsidTr="00892274">
        <w:trPr>
          <w:cantSplit/>
          <w:jc w:val="center"/>
          <w:ins w:id="321" w:author="Atle Monrad" w:date="2019-09-25T11:40:00Z"/>
        </w:trPr>
        <w:tc>
          <w:tcPr>
            <w:tcW w:w="5672" w:type="dxa"/>
            <w:gridSpan w:val="8"/>
            <w:tcBorders>
              <w:top w:val="single" w:sz="4" w:space="0" w:color="auto"/>
              <w:left w:val="single" w:sz="4" w:space="0" w:color="auto"/>
              <w:bottom w:val="nil"/>
              <w:right w:val="single" w:sz="4" w:space="0" w:color="auto"/>
            </w:tcBorders>
            <w:hideMark/>
          </w:tcPr>
          <w:p w:rsidR="009F0A40" w:rsidRPr="005F7EB0" w:rsidRDefault="009F0A40" w:rsidP="00892274">
            <w:pPr>
              <w:pStyle w:val="TAC"/>
              <w:rPr>
                <w:ins w:id="322" w:author="Atle Monrad" w:date="2019-09-25T11:40:00Z"/>
                <w:lang w:eastAsia="en-US"/>
              </w:rPr>
            </w:pPr>
            <w:ins w:id="323" w:author="Atle Monrad" w:date="2019-09-25T11:40:00Z">
              <w:r w:rsidRPr="005F7EB0">
                <w:rPr>
                  <w:lang w:eastAsia="en-US"/>
                </w:rPr>
                <w:t xml:space="preserve">Length of </w:t>
              </w:r>
            </w:ins>
            <w:ins w:id="324" w:author="Atle Monrad_3" w:date="2019-10-09T18:49:00Z">
              <w:r w:rsidR="00006660">
                <w:t xml:space="preserve">Unauthorized </w:t>
              </w:r>
            </w:ins>
            <w:ins w:id="325" w:author="Atle Monrad" w:date="2019-09-25T11:40:00Z">
              <w:r w:rsidRPr="005F7EB0">
                <w:rPr>
                  <w:lang w:eastAsia="en-US"/>
                </w:rPr>
                <w:t>NSSAI contents</w:t>
              </w:r>
            </w:ins>
          </w:p>
        </w:tc>
        <w:tc>
          <w:tcPr>
            <w:tcW w:w="1560" w:type="dxa"/>
            <w:tcBorders>
              <w:top w:val="nil"/>
              <w:left w:val="nil"/>
              <w:bottom w:val="nil"/>
              <w:right w:val="nil"/>
            </w:tcBorders>
            <w:hideMark/>
          </w:tcPr>
          <w:p w:rsidR="009F0A40" w:rsidRPr="005F7EB0" w:rsidRDefault="009F0A40" w:rsidP="00892274">
            <w:pPr>
              <w:pStyle w:val="TAL"/>
              <w:rPr>
                <w:ins w:id="326" w:author="Atle Monrad" w:date="2019-09-25T11:40:00Z"/>
                <w:lang w:eastAsia="en-US"/>
              </w:rPr>
            </w:pPr>
            <w:ins w:id="327" w:author="Atle Monrad" w:date="2019-09-25T11:40:00Z">
              <w:r w:rsidRPr="005F7EB0">
                <w:rPr>
                  <w:lang w:eastAsia="en-US"/>
                </w:rPr>
                <w:t>octet 2</w:t>
              </w:r>
            </w:ins>
          </w:p>
        </w:tc>
      </w:tr>
      <w:tr w:rsidR="009F0A40" w:rsidRPr="005F7EB0" w:rsidTr="00892274">
        <w:trPr>
          <w:cantSplit/>
          <w:jc w:val="center"/>
          <w:ins w:id="328" w:author="Atle Monrad" w:date="2019-09-25T11:40:00Z"/>
        </w:trPr>
        <w:tc>
          <w:tcPr>
            <w:tcW w:w="5672" w:type="dxa"/>
            <w:gridSpan w:val="8"/>
            <w:tcBorders>
              <w:top w:val="single" w:sz="4" w:space="0" w:color="auto"/>
              <w:left w:val="single" w:sz="4" w:space="0" w:color="auto"/>
              <w:bottom w:val="nil"/>
              <w:right w:val="single" w:sz="4" w:space="0" w:color="auto"/>
            </w:tcBorders>
          </w:tcPr>
          <w:p w:rsidR="009F0A40" w:rsidRPr="005F7EB0" w:rsidRDefault="009F0A40" w:rsidP="00892274">
            <w:pPr>
              <w:pStyle w:val="TAC"/>
              <w:rPr>
                <w:ins w:id="329" w:author="Atle Monrad" w:date="2019-09-25T11:40:00Z"/>
                <w:lang w:eastAsia="en-US"/>
              </w:rPr>
            </w:pPr>
          </w:p>
          <w:p w:rsidR="009F0A40" w:rsidRPr="005F7EB0" w:rsidRDefault="00006660" w:rsidP="00892274">
            <w:pPr>
              <w:pStyle w:val="TAC"/>
              <w:rPr>
                <w:ins w:id="330" w:author="Atle Monrad" w:date="2019-09-25T11:40:00Z"/>
                <w:lang w:eastAsia="en-US"/>
              </w:rPr>
            </w:pPr>
            <w:ins w:id="331" w:author="Atle Monrad_3" w:date="2019-10-09T18:49:00Z">
              <w:r>
                <w:t xml:space="preserve">Unauthorized </w:t>
              </w:r>
            </w:ins>
            <w:ins w:id="332" w:author="Atle Monrad" w:date="2019-09-25T11:40:00Z">
              <w:r w:rsidR="009F0A40" w:rsidRPr="005F7EB0">
                <w:rPr>
                  <w:lang w:eastAsia="en-US"/>
                </w:rPr>
                <w:t>S-</w:t>
              </w:r>
              <w:r w:rsidR="009F0A40" w:rsidRPr="005F7EB0">
                <w:rPr>
                  <w:rFonts w:hint="eastAsia"/>
                  <w:lang w:eastAsia="en-US"/>
                </w:rPr>
                <w:t xml:space="preserve">NSSAI </w:t>
              </w:r>
              <w:r w:rsidR="009F0A40" w:rsidRPr="005F7EB0">
                <w:rPr>
                  <w:lang w:eastAsia="en-US"/>
                </w:rPr>
                <w:t>1</w:t>
              </w:r>
            </w:ins>
          </w:p>
        </w:tc>
        <w:tc>
          <w:tcPr>
            <w:tcW w:w="1560" w:type="dxa"/>
            <w:tcBorders>
              <w:top w:val="nil"/>
              <w:left w:val="nil"/>
              <w:bottom w:val="nil"/>
              <w:right w:val="nil"/>
            </w:tcBorders>
          </w:tcPr>
          <w:p w:rsidR="009F0A40" w:rsidRPr="005F7EB0" w:rsidRDefault="009F0A40" w:rsidP="00892274">
            <w:pPr>
              <w:pStyle w:val="TAL"/>
              <w:rPr>
                <w:ins w:id="333" w:author="Atle Monrad" w:date="2019-09-25T11:40:00Z"/>
                <w:lang w:eastAsia="en-US"/>
              </w:rPr>
            </w:pPr>
            <w:ins w:id="334" w:author="Atle Monrad" w:date="2019-09-25T11:40:00Z">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ins>
          </w:p>
        </w:tc>
      </w:tr>
      <w:tr w:rsidR="009F0A40" w:rsidRPr="005F7EB0" w:rsidTr="00892274">
        <w:trPr>
          <w:cantSplit/>
          <w:jc w:val="center"/>
          <w:ins w:id="335"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hideMark/>
          </w:tcPr>
          <w:p w:rsidR="009F0A40" w:rsidRPr="005F7EB0" w:rsidRDefault="009F0A40" w:rsidP="00892274">
            <w:pPr>
              <w:pStyle w:val="TAC"/>
              <w:rPr>
                <w:ins w:id="336" w:author="Atle Monrad" w:date="2019-09-25T11:40:00Z"/>
                <w:lang w:eastAsia="en-US"/>
              </w:rPr>
            </w:pPr>
          </w:p>
          <w:p w:rsidR="009F0A40" w:rsidRPr="005F7EB0" w:rsidRDefault="00006660" w:rsidP="00892274">
            <w:pPr>
              <w:pStyle w:val="TAC"/>
              <w:rPr>
                <w:ins w:id="337" w:author="Atle Monrad" w:date="2019-09-25T11:40:00Z"/>
                <w:lang w:eastAsia="en-US"/>
              </w:rPr>
            </w:pPr>
            <w:ins w:id="338" w:author="Atle Monrad_3" w:date="2019-10-09T18:49:00Z">
              <w:r>
                <w:t xml:space="preserve">Unauthorized </w:t>
              </w:r>
            </w:ins>
            <w:ins w:id="339" w:author="Atle Monrad" w:date="2019-09-25T11:40:00Z">
              <w:r w:rsidR="009F0A40" w:rsidRPr="005F7EB0">
                <w:rPr>
                  <w:lang w:eastAsia="en-US"/>
                </w:rPr>
                <w:t>S-NSSAI 2</w:t>
              </w:r>
            </w:ins>
          </w:p>
        </w:tc>
        <w:tc>
          <w:tcPr>
            <w:tcW w:w="1560" w:type="dxa"/>
            <w:tcBorders>
              <w:top w:val="nil"/>
              <w:left w:val="nil"/>
              <w:bottom w:val="nil"/>
              <w:right w:val="nil"/>
            </w:tcBorders>
            <w:hideMark/>
          </w:tcPr>
          <w:p w:rsidR="009F0A40" w:rsidRPr="005F7EB0" w:rsidRDefault="009F0A40" w:rsidP="00892274">
            <w:pPr>
              <w:pStyle w:val="TAL"/>
              <w:rPr>
                <w:ins w:id="340" w:author="Atle Monrad" w:date="2019-09-25T11:40:00Z"/>
                <w:lang w:eastAsia="en-US"/>
              </w:rPr>
            </w:pPr>
            <w:ins w:id="341" w:author="Atle Monrad" w:date="2019-09-25T11:40:00Z">
              <w:r w:rsidRPr="005F7EB0">
                <w:rPr>
                  <w:lang w:eastAsia="en-US"/>
                </w:rPr>
                <w:t>octet m+1*</w:t>
              </w:r>
              <w:r w:rsidRPr="005F7EB0">
                <w:rPr>
                  <w:lang w:eastAsia="en-US"/>
                </w:rPr>
                <w:br/>
              </w:r>
              <w:r w:rsidRPr="005F7EB0">
                <w:rPr>
                  <w:lang w:eastAsia="en-US"/>
                </w:rPr>
                <w:br/>
                <w:t>octet n*</w:t>
              </w:r>
            </w:ins>
          </w:p>
        </w:tc>
      </w:tr>
      <w:tr w:rsidR="009F0A40" w:rsidRPr="005F7EB0" w:rsidTr="00892274">
        <w:trPr>
          <w:cantSplit/>
          <w:jc w:val="center"/>
          <w:ins w:id="342"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43" w:author="Atle Monrad" w:date="2019-09-25T11:40:00Z"/>
                <w:lang w:eastAsia="en-US"/>
              </w:rPr>
            </w:pPr>
          </w:p>
          <w:p w:rsidR="009F0A40" w:rsidRPr="005F7EB0" w:rsidRDefault="009F0A40" w:rsidP="00892274">
            <w:pPr>
              <w:pStyle w:val="TAC"/>
              <w:rPr>
                <w:ins w:id="344" w:author="Atle Monrad" w:date="2019-09-25T11:40:00Z"/>
                <w:lang w:eastAsia="en-US"/>
              </w:rPr>
            </w:pPr>
            <w:ins w:id="345" w:author="Atle Monrad" w:date="2019-09-25T11:40:00Z">
              <w:r w:rsidRPr="005F7EB0">
                <w:rPr>
                  <w:lang w:eastAsia="en-US"/>
                </w:rPr>
                <w:t>…</w:t>
              </w:r>
            </w:ins>
          </w:p>
          <w:p w:rsidR="009F0A40" w:rsidRPr="005F7EB0" w:rsidRDefault="009F0A40" w:rsidP="00892274">
            <w:pPr>
              <w:keepNext/>
              <w:keepLines/>
              <w:spacing w:after="0"/>
              <w:jc w:val="center"/>
              <w:rPr>
                <w:ins w:id="346" w:author="Atle Monrad" w:date="2019-09-25T11:40:00Z"/>
                <w:rFonts w:ascii="Arial" w:hAnsi="Arial"/>
                <w:sz w:val="18"/>
              </w:rPr>
            </w:pPr>
          </w:p>
        </w:tc>
        <w:tc>
          <w:tcPr>
            <w:tcW w:w="1560" w:type="dxa"/>
            <w:tcBorders>
              <w:top w:val="nil"/>
              <w:left w:val="nil"/>
              <w:bottom w:val="nil"/>
              <w:right w:val="nil"/>
            </w:tcBorders>
          </w:tcPr>
          <w:p w:rsidR="009F0A40" w:rsidRPr="005F7EB0" w:rsidRDefault="009F0A40" w:rsidP="00892274">
            <w:pPr>
              <w:pStyle w:val="TAL"/>
              <w:rPr>
                <w:ins w:id="347" w:author="Atle Monrad" w:date="2019-09-25T11:40:00Z"/>
                <w:lang w:eastAsia="en-US"/>
              </w:rPr>
            </w:pPr>
            <w:ins w:id="348" w:author="Atle Monrad" w:date="2019-09-25T11:40:00Z">
              <w:r w:rsidRPr="005F7EB0">
                <w:rPr>
                  <w:lang w:eastAsia="en-US"/>
                </w:rPr>
                <w:t>octet n+1*</w:t>
              </w:r>
              <w:r w:rsidRPr="005F7EB0">
                <w:rPr>
                  <w:lang w:eastAsia="en-US"/>
                </w:rPr>
                <w:br/>
              </w:r>
              <w:r w:rsidRPr="005F7EB0">
                <w:rPr>
                  <w:lang w:eastAsia="en-US"/>
                </w:rPr>
                <w:br/>
                <w:t>octet u*</w:t>
              </w:r>
            </w:ins>
          </w:p>
        </w:tc>
      </w:tr>
      <w:tr w:rsidR="009F0A40" w:rsidRPr="005F7EB0" w:rsidTr="00892274">
        <w:trPr>
          <w:cantSplit/>
          <w:jc w:val="center"/>
          <w:ins w:id="349"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50" w:author="Atle Monrad" w:date="2019-09-25T11:40:00Z"/>
                <w:lang w:eastAsia="en-US"/>
              </w:rPr>
            </w:pPr>
          </w:p>
          <w:p w:rsidR="009F0A40" w:rsidRPr="005F7EB0" w:rsidRDefault="00006660" w:rsidP="00892274">
            <w:pPr>
              <w:pStyle w:val="TAC"/>
              <w:rPr>
                <w:ins w:id="351" w:author="Atle Monrad" w:date="2019-09-25T11:40:00Z"/>
                <w:lang w:eastAsia="en-US"/>
              </w:rPr>
            </w:pPr>
            <w:ins w:id="352" w:author="Atle Monrad_3" w:date="2019-10-09T18:49:00Z">
              <w:r>
                <w:t xml:space="preserve">Unauthorized </w:t>
              </w:r>
            </w:ins>
            <w:ins w:id="353" w:author="Atle Monrad" w:date="2019-09-25T11:40:00Z">
              <w:r w:rsidR="009F0A40" w:rsidRPr="005F7EB0">
                <w:rPr>
                  <w:lang w:eastAsia="en-US"/>
                </w:rPr>
                <w:t>S-NSSAI n</w:t>
              </w:r>
            </w:ins>
          </w:p>
        </w:tc>
        <w:tc>
          <w:tcPr>
            <w:tcW w:w="1560" w:type="dxa"/>
            <w:tcBorders>
              <w:top w:val="nil"/>
              <w:left w:val="nil"/>
              <w:bottom w:val="nil"/>
              <w:right w:val="nil"/>
            </w:tcBorders>
          </w:tcPr>
          <w:p w:rsidR="009F0A40" w:rsidRPr="005F7EB0" w:rsidRDefault="009F0A40" w:rsidP="00892274">
            <w:pPr>
              <w:pStyle w:val="TAL"/>
              <w:rPr>
                <w:ins w:id="354" w:author="Atle Monrad" w:date="2019-09-25T11:40:00Z"/>
                <w:lang w:eastAsia="en-US"/>
              </w:rPr>
            </w:pPr>
            <w:ins w:id="355" w:author="Atle Monrad" w:date="2019-09-25T11:40:00Z">
              <w:r w:rsidRPr="005F7EB0">
                <w:rPr>
                  <w:lang w:eastAsia="en-US"/>
                </w:rPr>
                <w:t>octet u+1*</w:t>
              </w:r>
              <w:r w:rsidRPr="005F7EB0">
                <w:rPr>
                  <w:lang w:eastAsia="en-US"/>
                </w:rPr>
                <w:br/>
              </w:r>
              <w:r w:rsidRPr="005F7EB0">
                <w:rPr>
                  <w:lang w:eastAsia="en-US"/>
                </w:rPr>
                <w:br/>
                <w:t>octet v*</w:t>
              </w:r>
            </w:ins>
          </w:p>
        </w:tc>
      </w:tr>
    </w:tbl>
    <w:p w:rsidR="009F0A40" w:rsidRPr="00887ACC" w:rsidRDefault="009F0A40" w:rsidP="009F0A40">
      <w:pPr>
        <w:pStyle w:val="TF"/>
        <w:rPr>
          <w:ins w:id="356" w:author="Atle Monrad" w:date="2019-09-25T11:40:00Z"/>
        </w:rPr>
      </w:pPr>
      <w:ins w:id="357" w:author="Atle Monrad" w:date="2019-09-25T11:40:00Z">
        <w:r w:rsidRPr="00887ACC">
          <w:t>Figure </w:t>
        </w:r>
        <w:r>
          <w:t>9.11.3.46A</w:t>
        </w:r>
        <w:r w:rsidRPr="00887ACC">
          <w:t xml:space="preserve">.1: </w:t>
        </w:r>
      </w:ins>
      <w:ins w:id="358" w:author="Atle Monrad_3" w:date="2019-10-09T18:49:00Z">
        <w:r w:rsidR="00006660">
          <w:t>Unauthorized</w:t>
        </w:r>
      </w:ins>
      <w:ins w:id="359" w:author="Atle Monrad" w:date="2019-09-25T11:40:00Z">
        <w:r w:rsidRPr="00887ACC">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0A40" w:rsidRPr="005F7EB0" w:rsidTr="00892274">
        <w:trPr>
          <w:cantSplit/>
          <w:jc w:val="center"/>
          <w:ins w:id="360" w:author="Atle Monrad" w:date="2019-09-25T11:40:00Z"/>
        </w:trPr>
        <w:tc>
          <w:tcPr>
            <w:tcW w:w="709" w:type="dxa"/>
            <w:tcBorders>
              <w:top w:val="nil"/>
              <w:left w:val="nil"/>
              <w:bottom w:val="single" w:sz="4" w:space="0" w:color="auto"/>
              <w:right w:val="nil"/>
            </w:tcBorders>
            <w:hideMark/>
          </w:tcPr>
          <w:p w:rsidR="009F0A40" w:rsidRPr="005F7EB0" w:rsidRDefault="009F0A40" w:rsidP="00892274">
            <w:pPr>
              <w:pStyle w:val="TAC"/>
              <w:rPr>
                <w:ins w:id="361" w:author="Atle Monrad" w:date="2019-09-25T11:40:00Z"/>
                <w:lang w:eastAsia="en-US"/>
              </w:rPr>
            </w:pPr>
            <w:ins w:id="362" w:author="Atle Monrad" w:date="2019-09-25T11:40:00Z">
              <w:r w:rsidRPr="005F7EB0">
                <w:rPr>
                  <w:lang w:eastAsia="en-US"/>
                </w:rPr>
                <w:t>8</w:t>
              </w:r>
            </w:ins>
          </w:p>
        </w:tc>
        <w:tc>
          <w:tcPr>
            <w:tcW w:w="709" w:type="dxa"/>
            <w:tcBorders>
              <w:top w:val="nil"/>
              <w:left w:val="nil"/>
              <w:bottom w:val="single" w:sz="4" w:space="0" w:color="auto"/>
              <w:right w:val="nil"/>
            </w:tcBorders>
            <w:hideMark/>
          </w:tcPr>
          <w:p w:rsidR="009F0A40" w:rsidRPr="005F7EB0" w:rsidRDefault="009F0A40" w:rsidP="00892274">
            <w:pPr>
              <w:pStyle w:val="TAC"/>
              <w:rPr>
                <w:ins w:id="363" w:author="Atle Monrad" w:date="2019-09-25T11:40:00Z"/>
                <w:lang w:eastAsia="en-US"/>
              </w:rPr>
            </w:pPr>
            <w:ins w:id="364" w:author="Atle Monrad" w:date="2019-09-25T11:40:00Z">
              <w:r w:rsidRPr="005F7EB0">
                <w:rPr>
                  <w:lang w:eastAsia="en-US"/>
                </w:rPr>
                <w:t>7</w:t>
              </w:r>
            </w:ins>
          </w:p>
        </w:tc>
        <w:tc>
          <w:tcPr>
            <w:tcW w:w="709" w:type="dxa"/>
            <w:tcBorders>
              <w:top w:val="nil"/>
              <w:left w:val="nil"/>
              <w:bottom w:val="single" w:sz="4" w:space="0" w:color="auto"/>
              <w:right w:val="nil"/>
            </w:tcBorders>
            <w:hideMark/>
          </w:tcPr>
          <w:p w:rsidR="009F0A40" w:rsidRPr="005F7EB0" w:rsidRDefault="009F0A40" w:rsidP="00892274">
            <w:pPr>
              <w:pStyle w:val="TAC"/>
              <w:rPr>
                <w:ins w:id="365" w:author="Atle Monrad" w:date="2019-09-25T11:40:00Z"/>
                <w:lang w:eastAsia="en-US"/>
              </w:rPr>
            </w:pPr>
            <w:ins w:id="366" w:author="Atle Monrad" w:date="2019-09-25T11:40:00Z">
              <w:r w:rsidRPr="005F7EB0">
                <w:rPr>
                  <w:lang w:eastAsia="en-US"/>
                </w:rPr>
                <w:t>6</w:t>
              </w:r>
            </w:ins>
          </w:p>
        </w:tc>
        <w:tc>
          <w:tcPr>
            <w:tcW w:w="709" w:type="dxa"/>
            <w:tcBorders>
              <w:top w:val="nil"/>
              <w:left w:val="nil"/>
              <w:bottom w:val="single" w:sz="4" w:space="0" w:color="auto"/>
              <w:right w:val="nil"/>
            </w:tcBorders>
            <w:hideMark/>
          </w:tcPr>
          <w:p w:rsidR="009F0A40" w:rsidRPr="005F7EB0" w:rsidRDefault="009F0A40" w:rsidP="00892274">
            <w:pPr>
              <w:pStyle w:val="TAC"/>
              <w:rPr>
                <w:ins w:id="367" w:author="Atle Monrad" w:date="2019-09-25T11:40:00Z"/>
                <w:lang w:eastAsia="en-US"/>
              </w:rPr>
            </w:pPr>
            <w:ins w:id="368" w:author="Atle Monrad" w:date="2019-09-25T11:40:00Z">
              <w:r w:rsidRPr="005F7EB0">
                <w:rPr>
                  <w:lang w:eastAsia="en-US"/>
                </w:rPr>
                <w:t>5</w:t>
              </w:r>
            </w:ins>
          </w:p>
        </w:tc>
        <w:tc>
          <w:tcPr>
            <w:tcW w:w="709" w:type="dxa"/>
            <w:tcBorders>
              <w:top w:val="nil"/>
              <w:left w:val="nil"/>
              <w:bottom w:val="nil"/>
              <w:right w:val="nil"/>
            </w:tcBorders>
            <w:hideMark/>
          </w:tcPr>
          <w:p w:rsidR="009F0A40" w:rsidRPr="005F7EB0" w:rsidRDefault="009F0A40" w:rsidP="00892274">
            <w:pPr>
              <w:pStyle w:val="TAC"/>
              <w:rPr>
                <w:ins w:id="369" w:author="Atle Monrad" w:date="2019-09-25T11:40:00Z"/>
                <w:lang w:eastAsia="en-US"/>
              </w:rPr>
            </w:pPr>
            <w:ins w:id="370" w:author="Atle Monrad" w:date="2019-09-25T11:40:00Z">
              <w:r w:rsidRPr="005F7EB0">
                <w:rPr>
                  <w:lang w:eastAsia="en-US"/>
                </w:rPr>
                <w:t>4</w:t>
              </w:r>
            </w:ins>
          </w:p>
        </w:tc>
        <w:tc>
          <w:tcPr>
            <w:tcW w:w="709" w:type="dxa"/>
            <w:tcBorders>
              <w:top w:val="nil"/>
              <w:left w:val="nil"/>
              <w:bottom w:val="nil"/>
              <w:right w:val="nil"/>
            </w:tcBorders>
            <w:hideMark/>
          </w:tcPr>
          <w:p w:rsidR="009F0A40" w:rsidRPr="005F7EB0" w:rsidRDefault="009F0A40" w:rsidP="00892274">
            <w:pPr>
              <w:pStyle w:val="TAC"/>
              <w:rPr>
                <w:ins w:id="371" w:author="Atle Monrad" w:date="2019-09-25T11:40:00Z"/>
                <w:lang w:eastAsia="en-US"/>
              </w:rPr>
            </w:pPr>
            <w:ins w:id="372" w:author="Atle Monrad" w:date="2019-09-25T11:40:00Z">
              <w:r w:rsidRPr="005F7EB0">
                <w:rPr>
                  <w:lang w:eastAsia="en-US"/>
                </w:rPr>
                <w:t>3</w:t>
              </w:r>
            </w:ins>
          </w:p>
        </w:tc>
        <w:tc>
          <w:tcPr>
            <w:tcW w:w="709" w:type="dxa"/>
            <w:tcBorders>
              <w:top w:val="nil"/>
              <w:left w:val="nil"/>
              <w:bottom w:val="nil"/>
              <w:right w:val="nil"/>
            </w:tcBorders>
            <w:hideMark/>
          </w:tcPr>
          <w:p w:rsidR="009F0A40" w:rsidRPr="005F7EB0" w:rsidRDefault="009F0A40" w:rsidP="00892274">
            <w:pPr>
              <w:pStyle w:val="TAC"/>
              <w:rPr>
                <w:ins w:id="373" w:author="Atle Monrad" w:date="2019-09-25T11:40:00Z"/>
                <w:lang w:eastAsia="en-US"/>
              </w:rPr>
            </w:pPr>
            <w:ins w:id="374" w:author="Atle Monrad" w:date="2019-09-25T11:40:00Z">
              <w:r w:rsidRPr="005F7EB0">
                <w:rPr>
                  <w:lang w:eastAsia="en-US"/>
                </w:rPr>
                <w:t>2</w:t>
              </w:r>
            </w:ins>
          </w:p>
        </w:tc>
        <w:tc>
          <w:tcPr>
            <w:tcW w:w="709" w:type="dxa"/>
            <w:tcBorders>
              <w:top w:val="nil"/>
              <w:left w:val="nil"/>
              <w:bottom w:val="nil"/>
              <w:right w:val="nil"/>
            </w:tcBorders>
            <w:hideMark/>
          </w:tcPr>
          <w:p w:rsidR="009F0A40" w:rsidRPr="005F7EB0" w:rsidRDefault="009F0A40" w:rsidP="00892274">
            <w:pPr>
              <w:pStyle w:val="TAC"/>
              <w:rPr>
                <w:ins w:id="375" w:author="Atle Monrad" w:date="2019-09-25T11:40:00Z"/>
                <w:lang w:eastAsia="en-US"/>
              </w:rPr>
            </w:pPr>
            <w:ins w:id="376" w:author="Atle Monrad" w:date="2019-09-25T11:40:00Z">
              <w:r w:rsidRPr="005F7EB0">
                <w:rPr>
                  <w:lang w:eastAsia="en-US"/>
                </w:rPr>
                <w:t>1</w:t>
              </w:r>
            </w:ins>
          </w:p>
        </w:tc>
        <w:tc>
          <w:tcPr>
            <w:tcW w:w="1560" w:type="dxa"/>
            <w:tcBorders>
              <w:top w:val="nil"/>
              <w:left w:val="nil"/>
              <w:bottom w:val="nil"/>
              <w:right w:val="nil"/>
            </w:tcBorders>
          </w:tcPr>
          <w:p w:rsidR="009F0A40" w:rsidRPr="005F7EB0" w:rsidRDefault="009F0A40" w:rsidP="00892274">
            <w:pPr>
              <w:keepNext/>
              <w:keepLines/>
              <w:spacing w:after="0"/>
              <w:rPr>
                <w:ins w:id="377" w:author="Atle Monrad" w:date="2019-09-25T11:40:00Z"/>
                <w:rFonts w:ascii="Arial" w:hAnsi="Arial"/>
                <w:sz w:val="18"/>
              </w:rPr>
            </w:pPr>
          </w:p>
        </w:tc>
      </w:tr>
      <w:tr w:rsidR="009F0A40" w:rsidRPr="005F7EB0" w:rsidTr="00892274">
        <w:trPr>
          <w:cantSplit/>
          <w:trHeight w:val="393"/>
          <w:jc w:val="center"/>
          <w:ins w:id="378" w:author="Atle Monrad" w:date="2019-09-25T11:40:00Z"/>
        </w:trPr>
        <w:tc>
          <w:tcPr>
            <w:tcW w:w="2836" w:type="dxa"/>
            <w:gridSpan w:val="4"/>
            <w:tcBorders>
              <w:top w:val="single" w:sz="4" w:space="0" w:color="auto"/>
              <w:left w:val="single" w:sz="4" w:space="0" w:color="auto"/>
              <w:bottom w:val="single" w:sz="4" w:space="0" w:color="auto"/>
              <w:right w:val="single" w:sz="4" w:space="0" w:color="auto"/>
            </w:tcBorders>
            <w:hideMark/>
          </w:tcPr>
          <w:p w:rsidR="009F0A40" w:rsidRPr="005F7EB0" w:rsidRDefault="009F0A40" w:rsidP="00892274">
            <w:pPr>
              <w:pStyle w:val="TAC"/>
              <w:rPr>
                <w:ins w:id="379" w:author="Atle Monrad" w:date="2019-09-25T11:40:00Z"/>
                <w:lang w:eastAsia="en-US"/>
              </w:rPr>
            </w:pPr>
            <w:ins w:id="380" w:author="Atle Monrad" w:date="2019-09-25T11:40:00Z">
              <w:r w:rsidRPr="005F7EB0">
                <w:rPr>
                  <w:lang w:eastAsia="en-US"/>
                </w:rPr>
                <w:t xml:space="preserve">Length of </w:t>
              </w:r>
            </w:ins>
            <w:ins w:id="381" w:author="Atle Monrad_3" w:date="2019-10-09T18:49:00Z">
              <w:r w:rsidR="00006660">
                <w:t xml:space="preserve">unauthorized </w:t>
              </w:r>
            </w:ins>
            <w:ins w:id="382" w:author="Atle Monrad" w:date="2019-09-25T11:40:00Z">
              <w:r w:rsidRPr="005F7EB0">
                <w:rPr>
                  <w:lang w:eastAsia="en-US"/>
                </w:rPr>
                <w:t>S-NSSAI</w:t>
              </w:r>
            </w:ins>
          </w:p>
        </w:tc>
        <w:tc>
          <w:tcPr>
            <w:tcW w:w="2836" w:type="dxa"/>
            <w:gridSpan w:val="4"/>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83" w:author="Atle Monrad" w:date="2019-09-25T11:40:00Z"/>
                <w:lang w:eastAsia="en-US"/>
              </w:rPr>
            </w:pPr>
            <w:ins w:id="384" w:author="Atle Monrad" w:date="2019-09-25T11:40:00Z">
              <w:r w:rsidRPr="005F7EB0">
                <w:rPr>
                  <w:lang w:eastAsia="en-US"/>
                </w:rPr>
                <w:t>Cause value</w:t>
              </w:r>
            </w:ins>
          </w:p>
        </w:tc>
        <w:tc>
          <w:tcPr>
            <w:tcW w:w="1560" w:type="dxa"/>
            <w:tcBorders>
              <w:top w:val="nil"/>
              <w:left w:val="nil"/>
              <w:bottom w:val="nil"/>
              <w:right w:val="nil"/>
            </w:tcBorders>
            <w:hideMark/>
          </w:tcPr>
          <w:p w:rsidR="009F0A40" w:rsidRPr="005F7EB0" w:rsidRDefault="009F0A40" w:rsidP="00892274">
            <w:pPr>
              <w:pStyle w:val="TAL"/>
              <w:rPr>
                <w:ins w:id="385" w:author="Atle Monrad" w:date="2019-09-25T11:40:00Z"/>
                <w:lang w:eastAsia="en-US"/>
              </w:rPr>
            </w:pPr>
            <w:ins w:id="386" w:author="Atle Monrad" w:date="2019-09-25T11:40:00Z">
              <w:r w:rsidRPr="005F7EB0">
                <w:rPr>
                  <w:lang w:eastAsia="en-US"/>
                </w:rPr>
                <w:t>octet 1</w:t>
              </w:r>
            </w:ins>
          </w:p>
        </w:tc>
      </w:tr>
      <w:tr w:rsidR="009F0A40" w:rsidRPr="005F7EB0" w:rsidTr="00892274">
        <w:trPr>
          <w:cantSplit/>
          <w:jc w:val="center"/>
          <w:ins w:id="387"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88" w:author="Atle Monrad" w:date="2019-09-25T11:40:00Z"/>
                <w:lang w:eastAsia="en-US"/>
              </w:rPr>
            </w:pPr>
            <w:ins w:id="389" w:author="Atle Monrad" w:date="2019-09-25T11:40:00Z">
              <w:r w:rsidRPr="005F7EB0">
                <w:rPr>
                  <w:lang w:eastAsia="en-US"/>
                </w:rPr>
                <w:t>SST</w:t>
              </w:r>
            </w:ins>
          </w:p>
        </w:tc>
        <w:tc>
          <w:tcPr>
            <w:tcW w:w="1560" w:type="dxa"/>
            <w:tcBorders>
              <w:top w:val="nil"/>
              <w:left w:val="nil"/>
              <w:bottom w:val="nil"/>
              <w:right w:val="nil"/>
            </w:tcBorders>
          </w:tcPr>
          <w:p w:rsidR="009F0A40" w:rsidRPr="005F7EB0" w:rsidRDefault="009F0A40" w:rsidP="00892274">
            <w:pPr>
              <w:pStyle w:val="TAL"/>
              <w:rPr>
                <w:ins w:id="390" w:author="Atle Monrad" w:date="2019-09-25T11:40:00Z"/>
                <w:lang w:eastAsia="en-US"/>
              </w:rPr>
            </w:pPr>
            <w:ins w:id="391" w:author="Atle Monrad" w:date="2019-09-25T11:40:00Z">
              <w:r w:rsidRPr="005F7EB0">
                <w:rPr>
                  <w:lang w:eastAsia="en-US"/>
                </w:rPr>
                <w:t>octet 2</w:t>
              </w:r>
            </w:ins>
          </w:p>
        </w:tc>
      </w:tr>
      <w:tr w:rsidR="009F0A40" w:rsidRPr="005F7EB0" w:rsidTr="00892274">
        <w:trPr>
          <w:cantSplit/>
          <w:jc w:val="center"/>
          <w:ins w:id="392" w:author="Atle Monrad" w:date="2019-09-25T11:40:00Z"/>
        </w:trPr>
        <w:tc>
          <w:tcPr>
            <w:tcW w:w="5672" w:type="dxa"/>
            <w:gridSpan w:val="8"/>
            <w:tcBorders>
              <w:top w:val="single" w:sz="4" w:space="0" w:color="auto"/>
              <w:left w:val="single" w:sz="4" w:space="0" w:color="auto"/>
              <w:bottom w:val="single" w:sz="4" w:space="0" w:color="auto"/>
              <w:right w:val="single" w:sz="4" w:space="0" w:color="auto"/>
            </w:tcBorders>
          </w:tcPr>
          <w:p w:rsidR="009F0A40" w:rsidRPr="005F7EB0" w:rsidRDefault="009F0A40" w:rsidP="00892274">
            <w:pPr>
              <w:pStyle w:val="TAC"/>
              <w:rPr>
                <w:ins w:id="393" w:author="Atle Monrad" w:date="2019-09-25T11:40:00Z"/>
                <w:lang w:eastAsia="en-US"/>
              </w:rPr>
            </w:pPr>
          </w:p>
          <w:p w:rsidR="009F0A40" w:rsidRPr="005F7EB0" w:rsidRDefault="009F0A40" w:rsidP="00892274">
            <w:pPr>
              <w:pStyle w:val="TAC"/>
              <w:rPr>
                <w:ins w:id="394" w:author="Atle Monrad" w:date="2019-09-25T11:40:00Z"/>
                <w:lang w:eastAsia="en-US"/>
              </w:rPr>
            </w:pPr>
            <w:ins w:id="395" w:author="Atle Monrad" w:date="2019-09-25T11:40:00Z">
              <w:r w:rsidRPr="005F7EB0">
                <w:rPr>
                  <w:lang w:eastAsia="en-US"/>
                </w:rPr>
                <w:t>SD</w:t>
              </w:r>
            </w:ins>
          </w:p>
        </w:tc>
        <w:tc>
          <w:tcPr>
            <w:tcW w:w="1560" w:type="dxa"/>
            <w:tcBorders>
              <w:top w:val="nil"/>
              <w:left w:val="nil"/>
              <w:bottom w:val="nil"/>
              <w:right w:val="nil"/>
            </w:tcBorders>
          </w:tcPr>
          <w:p w:rsidR="009F0A40" w:rsidRPr="005F7EB0" w:rsidRDefault="009F0A40" w:rsidP="00892274">
            <w:pPr>
              <w:pStyle w:val="TAL"/>
              <w:rPr>
                <w:ins w:id="396" w:author="Atle Monrad" w:date="2019-09-25T11:40:00Z"/>
                <w:lang w:eastAsia="en-US"/>
              </w:rPr>
            </w:pPr>
            <w:ins w:id="397" w:author="Atle Monrad" w:date="2019-09-25T11:40:00Z">
              <w:r w:rsidRPr="005F7EB0">
                <w:rPr>
                  <w:lang w:eastAsia="en-US"/>
                </w:rPr>
                <w:t>octet 3*</w:t>
              </w:r>
            </w:ins>
          </w:p>
          <w:p w:rsidR="009F0A40" w:rsidRPr="005F7EB0" w:rsidRDefault="009F0A40" w:rsidP="00892274">
            <w:pPr>
              <w:pStyle w:val="TAL"/>
              <w:rPr>
                <w:ins w:id="398" w:author="Atle Monrad" w:date="2019-09-25T11:40:00Z"/>
                <w:lang w:eastAsia="en-US"/>
              </w:rPr>
            </w:pPr>
          </w:p>
          <w:p w:rsidR="009F0A40" w:rsidRPr="005F7EB0" w:rsidRDefault="009F0A40" w:rsidP="00892274">
            <w:pPr>
              <w:pStyle w:val="TAL"/>
              <w:rPr>
                <w:ins w:id="399" w:author="Atle Monrad" w:date="2019-09-25T11:40:00Z"/>
                <w:lang w:eastAsia="en-US"/>
              </w:rPr>
            </w:pPr>
            <w:ins w:id="400" w:author="Atle Monrad" w:date="2019-09-25T11:40:00Z">
              <w:r w:rsidRPr="005F7EB0">
                <w:rPr>
                  <w:lang w:eastAsia="en-US"/>
                </w:rPr>
                <w:t>octet 5*</w:t>
              </w:r>
            </w:ins>
          </w:p>
        </w:tc>
      </w:tr>
    </w:tbl>
    <w:p w:rsidR="009F0A40" w:rsidRPr="00887ACC" w:rsidRDefault="009F0A40" w:rsidP="009F0A40">
      <w:pPr>
        <w:pStyle w:val="TF"/>
        <w:rPr>
          <w:ins w:id="401" w:author="Atle Monrad" w:date="2019-09-25T11:40:00Z"/>
        </w:rPr>
      </w:pPr>
      <w:ins w:id="402" w:author="Atle Monrad" w:date="2019-09-25T11:40:00Z">
        <w:r w:rsidRPr="00887ACC">
          <w:t>Figure </w:t>
        </w:r>
        <w:r>
          <w:t>9.11.3.46</w:t>
        </w:r>
      </w:ins>
      <w:ins w:id="403" w:author="Atle Monrad_2" w:date="2019-10-08T17:47:00Z">
        <w:r w:rsidR="0094145F">
          <w:t>A</w:t>
        </w:r>
      </w:ins>
      <w:ins w:id="404" w:author="Atle Monrad" w:date="2019-09-25T11:40:00Z">
        <w:r w:rsidRPr="00887ACC">
          <w:t xml:space="preserve">.2: </w:t>
        </w:r>
      </w:ins>
      <w:ins w:id="405" w:author="Atle Monrad_3" w:date="2019-10-10T07:41:00Z">
        <w:r w:rsidR="007C3CDE">
          <w:t xml:space="preserve">Unauthorized </w:t>
        </w:r>
      </w:ins>
      <w:ins w:id="406" w:author="Atle Monrad" w:date="2019-09-25T11:40:00Z">
        <w:r>
          <w:t>S-</w:t>
        </w:r>
        <w:r w:rsidRPr="00887ACC">
          <w:t>NSSAI</w:t>
        </w:r>
      </w:ins>
    </w:p>
    <w:p w:rsidR="009F0A40" w:rsidRDefault="009F0A40" w:rsidP="009F0A40">
      <w:pPr>
        <w:pStyle w:val="TH"/>
        <w:rPr>
          <w:ins w:id="407" w:author="Atle Monrad" w:date="2019-09-25T11:40:00Z"/>
        </w:rPr>
      </w:pPr>
      <w:ins w:id="408" w:author="Atle Monrad" w:date="2019-09-25T11:40:00Z">
        <w:r w:rsidRPr="00887ACC">
          <w:t>Table </w:t>
        </w:r>
        <w:r>
          <w:t>9.11.3.46A</w:t>
        </w:r>
        <w:r w:rsidRPr="00887ACC">
          <w:t xml:space="preserve">.1: </w:t>
        </w:r>
      </w:ins>
      <w:ins w:id="409" w:author="Atle Monrad_3" w:date="2019-10-10T07:42:00Z">
        <w:r w:rsidR="007C3CDE">
          <w:t>Unauthorized</w:t>
        </w:r>
      </w:ins>
      <w:ins w:id="410" w:author="Atle Monrad" w:date="2019-09-25T11:40:00Z">
        <w:r w:rsidRPr="00887ACC">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9F0A40" w:rsidRPr="005F7EB0" w:rsidTr="00892274">
        <w:trPr>
          <w:cantSplit/>
          <w:jc w:val="center"/>
          <w:ins w:id="411" w:author="Atle Monrad" w:date="2019-09-25T11:40:00Z"/>
        </w:trPr>
        <w:tc>
          <w:tcPr>
            <w:tcW w:w="7094" w:type="dxa"/>
            <w:gridSpan w:val="6"/>
          </w:tcPr>
          <w:p w:rsidR="009F0A40" w:rsidRPr="005F7EB0" w:rsidRDefault="009F0A40" w:rsidP="00892274">
            <w:pPr>
              <w:pStyle w:val="TAL"/>
              <w:rPr>
                <w:ins w:id="412" w:author="Atle Monrad" w:date="2019-09-25T11:40:00Z"/>
                <w:lang w:eastAsia="en-US"/>
              </w:rPr>
            </w:pPr>
            <w:ins w:id="413" w:author="Atle Monrad" w:date="2019-09-25T11:40:00Z">
              <w:r w:rsidRPr="009702D5">
                <w:t xml:space="preserve">Value part of the </w:t>
              </w:r>
            </w:ins>
            <w:ins w:id="414" w:author="Atle Monrad_3" w:date="2019-10-09T18:49:00Z">
              <w:r w:rsidR="00006660">
                <w:t xml:space="preserve">Unauthorized </w:t>
              </w:r>
            </w:ins>
            <w:ins w:id="415" w:author="Atle Monrad" w:date="2019-09-25T11:40:00Z">
              <w:r w:rsidRPr="009702D5">
                <w:t>NSSAI information element (octet 3 to v)</w:t>
              </w:r>
            </w:ins>
          </w:p>
        </w:tc>
      </w:tr>
      <w:tr w:rsidR="009F0A40" w:rsidRPr="005F7EB0" w:rsidTr="00892274">
        <w:trPr>
          <w:cantSplit/>
          <w:jc w:val="center"/>
          <w:ins w:id="416" w:author="Atle Monrad" w:date="2019-09-25T11:40:00Z"/>
        </w:trPr>
        <w:tc>
          <w:tcPr>
            <w:tcW w:w="7094" w:type="dxa"/>
            <w:gridSpan w:val="6"/>
          </w:tcPr>
          <w:p w:rsidR="009F0A40" w:rsidRPr="005F7EB0" w:rsidRDefault="009F0A40" w:rsidP="00892274">
            <w:pPr>
              <w:pStyle w:val="TAL"/>
              <w:rPr>
                <w:ins w:id="417" w:author="Atle Monrad" w:date="2019-09-25T11:40:00Z"/>
                <w:lang w:eastAsia="en-US"/>
              </w:rPr>
            </w:pPr>
          </w:p>
        </w:tc>
      </w:tr>
      <w:tr w:rsidR="009F0A40" w:rsidRPr="005F7EB0" w:rsidTr="00892274">
        <w:trPr>
          <w:cantSplit/>
          <w:jc w:val="center"/>
          <w:ins w:id="418" w:author="Atle Monrad" w:date="2019-09-25T11:40:00Z"/>
        </w:trPr>
        <w:tc>
          <w:tcPr>
            <w:tcW w:w="7094" w:type="dxa"/>
            <w:gridSpan w:val="6"/>
          </w:tcPr>
          <w:p w:rsidR="009F0A40" w:rsidRPr="005F7EB0" w:rsidRDefault="009F0A40" w:rsidP="00892274">
            <w:pPr>
              <w:pStyle w:val="TAL"/>
              <w:rPr>
                <w:ins w:id="419" w:author="Atle Monrad" w:date="2019-09-25T11:40:00Z"/>
                <w:lang w:eastAsia="en-US"/>
              </w:rPr>
            </w:pPr>
            <w:ins w:id="420" w:author="Atle Monrad" w:date="2019-09-25T11:40:00Z">
              <w:r w:rsidRPr="00937121">
                <w:t xml:space="preserve">The value part of the </w:t>
              </w:r>
            </w:ins>
            <w:ins w:id="421" w:author="Atle Monrad_3" w:date="2019-10-09T18:49:00Z">
              <w:r w:rsidR="00006660">
                <w:t xml:space="preserve">Unauthorized </w:t>
              </w:r>
            </w:ins>
            <w:ins w:id="422" w:author="Atle Monrad" w:date="2019-09-25T11:40:00Z">
              <w:r w:rsidRPr="00937121">
                <w:t xml:space="preserve">NSSAI information element consists of one or more </w:t>
              </w:r>
            </w:ins>
            <w:ins w:id="423" w:author="Atle Monrad_3" w:date="2019-10-10T07:41:00Z">
              <w:r w:rsidR="007C3CDE">
                <w:t>u</w:t>
              </w:r>
            </w:ins>
            <w:ins w:id="424" w:author="Atle Monrad_3" w:date="2019-10-09T18:49:00Z">
              <w:r w:rsidR="00006660">
                <w:t>nauthorized</w:t>
              </w:r>
            </w:ins>
            <w:ins w:id="425" w:author="Atle Monrad" w:date="2019-09-25T11:40:00Z">
              <w:r w:rsidRPr="00937121">
                <w:t xml:space="preserve"> S-NSSAIs. Each </w:t>
              </w:r>
            </w:ins>
            <w:ins w:id="426" w:author="Atle Monrad_3" w:date="2019-10-10T07:41:00Z">
              <w:r w:rsidR="007C3CDE">
                <w:t>u</w:t>
              </w:r>
            </w:ins>
            <w:ins w:id="427" w:author="Atle Monrad_3" w:date="2019-10-09T18:49:00Z">
              <w:r w:rsidR="00006660">
                <w:t xml:space="preserve">nauthorized </w:t>
              </w:r>
            </w:ins>
            <w:ins w:id="428" w:author="Atle Monrad" w:date="2019-09-25T11:40:00Z">
              <w:r w:rsidRPr="00937121">
                <w:t xml:space="preserve">S-NSSAI consists of one S-NSSAI and an associated cause value. The length of each </w:t>
              </w:r>
            </w:ins>
            <w:ins w:id="429" w:author="Atle Monrad_3" w:date="2019-10-10T07:41:00Z">
              <w:r w:rsidR="007C3CDE">
                <w:t>unauthorized</w:t>
              </w:r>
            </w:ins>
            <w:ins w:id="430" w:author="Atle Monrad" w:date="2019-09-25T11:40:00Z">
              <w:r w:rsidRPr="00937121">
                <w:t xml:space="preserve"> S-NSSAI can be determined by the 'length of </w:t>
              </w:r>
            </w:ins>
            <w:ins w:id="431" w:author="Atle Monrad_3" w:date="2019-10-10T07:42:00Z">
              <w:r w:rsidR="007C3CDE">
                <w:rPr>
                  <w:lang w:eastAsia="en-US"/>
                </w:rPr>
                <w:t>unauthorized</w:t>
              </w:r>
            </w:ins>
            <w:ins w:id="432" w:author="Atle Monrad" w:date="2019-09-25T11:40:00Z">
              <w:r w:rsidRPr="00937121">
                <w:t xml:space="preserve"> S-NSSAI' field in the first octet of the </w:t>
              </w:r>
            </w:ins>
            <w:ins w:id="433" w:author="Atle Monrad_3" w:date="2019-10-10T07:42:00Z">
              <w:r w:rsidR="007C3CDE">
                <w:rPr>
                  <w:lang w:eastAsia="en-US"/>
                </w:rPr>
                <w:t>una</w:t>
              </w:r>
            </w:ins>
            <w:ins w:id="434" w:author="Atle Monrad_3" w:date="2019-10-10T07:44:00Z">
              <w:r w:rsidR="00FC2461">
                <w:rPr>
                  <w:lang w:eastAsia="en-US"/>
                </w:rPr>
                <w:t>u</w:t>
              </w:r>
            </w:ins>
            <w:ins w:id="435" w:author="Atle Monrad_3" w:date="2019-10-10T07:42:00Z">
              <w:r w:rsidR="007C3CDE">
                <w:rPr>
                  <w:lang w:eastAsia="en-US"/>
                </w:rPr>
                <w:t>thorized</w:t>
              </w:r>
            </w:ins>
            <w:ins w:id="436" w:author="Atle Monrad" w:date="2019-09-25T11:40:00Z">
              <w:r w:rsidRPr="00937121">
                <w:t xml:space="preserve"> S-NSSAI.</w:t>
              </w:r>
            </w:ins>
          </w:p>
        </w:tc>
      </w:tr>
      <w:tr w:rsidR="009F0A40" w:rsidRPr="005F7EB0" w:rsidTr="00892274">
        <w:trPr>
          <w:cantSplit/>
          <w:jc w:val="center"/>
          <w:ins w:id="437" w:author="Atle Monrad" w:date="2019-09-25T11:40:00Z"/>
        </w:trPr>
        <w:tc>
          <w:tcPr>
            <w:tcW w:w="7094" w:type="dxa"/>
            <w:gridSpan w:val="6"/>
          </w:tcPr>
          <w:p w:rsidR="009F0A40" w:rsidRPr="005F7EB0" w:rsidRDefault="009F0A40" w:rsidP="00892274">
            <w:pPr>
              <w:pStyle w:val="TAL"/>
              <w:rPr>
                <w:ins w:id="438" w:author="Atle Monrad" w:date="2019-09-25T11:40:00Z"/>
                <w:lang w:eastAsia="en-US"/>
              </w:rPr>
            </w:pPr>
            <w:ins w:id="439" w:author="Atle Monrad" w:date="2019-09-25T11:40:00Z">
              <w:r w:rsidRPr="009702D5">
                <w:t xml:space="preserve">The UE shall store the complete list received. If more than 8 </w:t>
              </w:r>
            </w:ins>
            <w:ins w:id="440" w:author="Atle Monrad_3" w:date="2019-10-10T07:43:00Z">
              <w:r w:rsidR="007C3CDE">
                <w:t>unauthorized</w:t>
              </w:r>
            </w:ins>
            <w:ins w:id="441" w:author="Atle Monrad" w:date="2019-09-25T11:40:00Z">
              <w:r w:rsidRPr="009702D5">
                <w:t xml:space="preserve"> S-NSSAIs are included in this information element, the UE shall store the first 8 </w:t>
              </w:r>
            </w:ins>
            <w:ins w:id="442" w:author="Atle Monrad_3" w:date="2019-10-10T07:43:00Z">
              <w:r w:rsidR="007C3CDE">
                <w:t>unauthorized</w:t>
              </w:r>
            </w:ins>
            <w:ins w:id="443" w:author="Atle Monrad" w:date="2019-09-25T11:40:00Z">
              <w:r w:rsidRPr="009702D5">
                <w:t xml:space="preserve"> S-NSSAIs and ignore the remaining octets of the information element.</w:t>
              </w:r>
            </w:ins>
          </w:p>
        </w:tc>
      </w:tr>
      <w:tr w:rsidR="009F0A40" w:rsidRPr="005F7EB0" w:rsidTr="00892274">
        <w:trPr>
          <w:cantSplit/>
          <w:jc w:val="center"/>
          <w:ins w:id="444" w:author="Atle Monrad" w:date="2019-09-25T11:40:00Z"/>
        </w:trPr>
        <w:tc>
          <w:tcPr>
            <w:tcW w:w="7094" w:type="dxa"/>
            <w:gridSpan w:val="6"/>
          </w:tcPr>
          <w:p w:rsidR="009F0A40" w:rsidRPr="005F7EB0" w:rsidRDefault="009F0A40" w:rsidP="00892274">
            <w:pPr>
              <w:pStyle w:val="TAL"/>
              <w:rPr>
                <w:ins w:id="445" w:author="Atle Monrad" w:date="2019-09-25T11:40:00Z"/>
                <w:lang w:eastAsia="en-US"/>
              </w:rPr>
            </w:pPr>
          </w:p>
        </w:tc>
      </w:tr>
      <w:tr w:rsidR="009F0A40" w:rsidRPr="005F7EB0" w:rsidTr="00892274">
        <w:trPr>
          <w:cantSplit/>
          <w:jc w:val="center"/>
          <w:ins w:id="446" w:author="Atle Monrad" w:date="2019-09-25T11:40:00Z"/>
        </w:trPr>
        <w:tc>
          <w:tcPr>
            <w:tcW w:w="7094" w:type="dxa"/>
            <w:gridSpan w:val="6"/>
          </w:tcPr>
          <w:p w:rsidR="009F0A40" w:rsidRPr="005F7EB0" w:rsidRDefault="007C3CDE" w:rsidP="00892274">
            <w:pPr>
              <w:pStyle w:val="TAL"/>
              <w:rPr>
                <w:ins w:id="447" w:author="Atle Monrad" w:date="2019-09-25T11:40:00Z"/>
                <w:lang w:eastAsia="en-US"/>
              </w:rPr>
            </w:pPr>
            <w:ins w:id="448" w:author="Atle Monrad_3" w:date="2019-10-10T07:43:00Z">
              <w:r>
                <w:rPr>
                  <w:lang w:eastAsia="en-US"/>
                </w:rPr>
                <w:t>Unauthorized</w:t>
              </w:r>
            </w:ins>
            <w:ins w:id="449" w:author="Atle Monrad" w:date="2019-09-25T11:40:00Z">
              <w:r w:rsidR="009F0A40">
                <w:t xml:space="preserve"> S-NSSAI</w:t>
              </w:r>
              <w:r w:rsidR="009F0A40" w:rsidRPr="005F7EB0">
                <w:rPr>
                  <w:lang w:eastAsia="en-US"/>
                </w:rPr>
                <w:t>:</w:t>
              </w:r>
            </w:ins>
          </w:p>
        </w:tc>
      </w:tr>
      <w:tr w:rsidR="009F0A40" w:rsidRPr="005F7EB0" w:rsidTr="00892274">
        <w:trPr>
          <w:cantSplit/>
          <w:jc w:val="center"/>
          <w:ins w:id="450" w:author="Atle Monrad" w:date="2019-09-25T11:40:00Z"/>
        </w:trPr>
        <w:tc>
          <w:tcPr>
            <w:tcW w:w="7094" w:type="dxa"/>
            <w:gridSpan w:val="6"/>
          </w:tcPr>
          <w:p w:rsidR="009F0A40" w:rsidRPr="005F7EB0" w:rsidRDefault="009F0A40" w:rsidP="00892274">
            <w:pPr>
              <w:pStyle w:val="TAL"/>
              <w:rPr>
                <w:ins w:id="451" w:author="Atle Monrad" w:date="2019-09-25T11:40:00Z"/>
                <w:lang w:eastAsia="en-US"/>
              </w:rPr>
            </w:pPr>
          </w:p>
        </w:tc>
      </w:tr>
      <w:tr w:rsidR="009F0A40" w:rsidRPr="005F7EB0" w:rsidTr="00892274">
        <w:trPr>
          <w:cantSplit/>
          <w:jc w:val="center"/>
          <w:ins w:id="452" w:author="Atle Monrad" w:date="2019-09-25T11:40:00Z"/>
        </w:trPr>
        <w:tc>
          <w:tcPr>
            <w:tcW w:w="7094" w:type="dxa"/>
            <w:gridSpan w:val="6"/>
          </w:tcPr>
          <w:p w:rsidR="009F0A40" w:rsidRPr="005F7EB0" w:rsidRDefault="009F0A40" w:rsidP="00892274">
            <w:pPr>
              <w:pStyle w:val="TAL"/>
              <w:rPr>
                <w:ins w:id="453" w:author="Atle Monrad" w:date="2019-09-25T11:40:00Z"/>
                <w:lang w:eastAsia="en-US"/>
              </w:rPr>
            </w:pPr>
            <w:ins w:id="454" w:author="Atle Monrad" w:date="2019-09-25T11:40:00Z">
              <w:r w:rsidRPr="005F7EB0">
                <w:rPr>
                  <w:lang w:eastAsia="en-US"/>
                </w:rPr>
                <w:t>Cause value (octet 1)</w:t>
              </w:r>
            </w:ins>
          </w:p>
        </w:tc>
      </w:tr>
      <w:tr w:rsidR="009F0A40" w:rsidRPr="005F7EB0" w:rsidTr="00892274">
        <w:trPr>
          <w:cantSplit/>
          <w:jc w:val="center"/>
          <w:ins w:id="455" w:author="Atle Monrad" w:date="2019-09-25T11:40:00Z"/>
        </w:trPr>
        <w:tc>
          <w:tcPr>
            <w:tcW w:w="7094" w:type="dxa"/>
            <w:gridSpan w:val="6"/>
          </w:tcPr>
          <w:p w:rsidR="009F0A40" w:rsidRPr="005F7EB0" w:rsidRDefault="009F0A40" w:rsidP="00892274">
            <w:pPr>
              <w:pStyle w:val="TAL"/>
              <w:rPr>
                <w:ins w:id="456" w:author="Atle Monrad" w:date="2019-09-25T11:40:00Z"/>
                <w:lang w:eastAsia="en-US"/>
              </w:rPr>
            </w:pPr>
            <w:ins w:id="457" w:author="Atle Monrad" w:date="2019-09-25T11:40:00Z">
              <w:r w:rsidRPr="005F7EB0">
                <w:rPr>
                  <w:lang w:eastAsia="en-US"/>
                </w:rPr>
                <w:t>Bit</w:t>
              </w:r>
              <w:r>
                <w:rPr>
                  <w:lang w:eastAsia="en-US"/>
                </w:rPr>
                <w:t>s</w:t>
              </w:r>
            </w:ins>
          </w:p>
        </w:tc>
      </w:tr>
      <w:tr w:rsidR="009F0A40" w:rsidRPr="005F7EB0" w:rsidTr="00892274">
        <w:trPr>
          <w:cantSplit/>
          <w:jc w:val="center"/>
          <w:ins w:id="458" w:author="Atle Monrad" w:date="2019-09-25T11:40:00Z"/>
        </w:trPr>
        <w:tc>
          <w:tcPr>
            <w:tcW w:w="284" w:type="dxa"/>
          </w:tcPr>
          <w:p w:rsidR="009F0A40" w:rsidRPr="005F7EB0" w:rsidRDefault="009F0A40" w:rsidP="00892274">
            <w:pPr>
              <w:pStyle w:val="TAH"/>
              <w:rPr>
                <w:ins w:id="459" w:author="Atle Monrad" w:date="2019-09-25T11:40:00Z"/>
                <w:lang w:eastAsia="en-US"/>
              </w:rPr>
            </w:pPr>
            <w:ins w:id="460" w:author="Atle Monrad" w:date="2019-09-25T11:40:00Z">
              <w:r>
                <w:rPr>
                  <w:lang w:eastAsia="en-US"/>
                </w:rPr>
                <w:t>4</w:t>
              </w:r>
            </w:ins>
          </w:p>
        </w:tc>
        <w:tc>
          <w:tcPr>
            <w:tcW w:w="284" w:type="dxa"/>
          </w:tcPr>
          <w:p w:rsidR="009F0A40" w:rsidRPr="005F7EB0" w:rsidRDefault="009F0A40" w:rsidP="00892274">
            <w:pPr>
              <w:pStyle w:val="TAH"/>
              <w:rPr>
                <w:ins w:id="461" w:author="Atle Monrad" w:date="2019-09-25T11:40:00Z"/>
                <w:lang w:eastAsia="en-US"/>
              </w:rPr>
            </w:pPr>
            <w:ins w:id="462" w:author="Atle Monrad" w:date="2019-09-25T11:40:00Z">
              <w:r>
                <w:rPr>
                  <w:lang w:eastAsia="en-US"/>
                </w:rPr>
                <w:t>3</w:t>
              </w:r>
            </w:ins>
          </w:p>
        </w:tc>
        <w:tc>
          <w:tcPr>
            <w:tcW w:w="283" w:type="dxa"/>
          </w:tcPr>
          <w:p w:rsidR="009F0A40" w:rsidRPr="005F7EB0" w:rsidRDefault="009F0A40" w:rsidP="00892274">
            <w:pPr>
              <w:pStyle w:val="TAH"/>
              <w:rPr>
                <w:ins w:id="463" w:author="Atle Monrad" w:date="2019-09-25T11:40:00Z"/>
                <w:lang w:eastAsia="en-US"/>
              </w:rPr>
            </w:pPr>
            <w:ins w:id="464" w:author="Atle Monrad" w:date="2019-09-25T11:40:00Z">
              <w:r>
                <w:rPr>
                  <w:lang w:eastAsia="en-US"/>
                </w:rPr>
                <w:t>2</w:t>
              </w:r>
            </w:ins>
          </w:p>
        </w:tc>
        <w:tc>
          <w:tcPr>
            <w:tcW w:w="284" w:type="dxa"/>
          </w:tcPr>
          <w:p w:rsidR="009F0A40" w:rsidRPr="005F7EB0" w:rsidRDefault="009F0A40" w:rsidP="00892274">
            <w:pPr>
              <w:pStyle w:val="TAH"/>
              <w:rPr>
                <w:ins w:id="465" w:author="Atle Monrad" w:date="2019-09-25T11:40:00Z"/>
                <w:lang w:eastAsia="en-US"/>
              </w:rPr>
            </w:pPr>
            <w:ins w:id="466" w:author="Atle Monrad" w:date="2019-09-25T11:40:00Z">
              <w:r>
                <w:rPr>
                  <w:lang w:eastAsia="en-US"/>
                </w:rPr>
                <w:t>1</w:t>
              </w:r>
            </w:ins>
          </w:p>
        </w:tc>
        <w:tc>
          <w:tcPr>
            <w:tcW w:w="283" w:type="dxa"/>
          </w:tcPr>
          <w:p w:rsidR="009F0A40" w:rsidRPr="005F7EB0" w:rsidRDefault="009F0A40" w:rsidP="00892274">
            <w:pPr>
              <w:pStyle w:val="TAL"/>
              <w:rPr>
                <w:ins w:id="467" w:author="Atle Monrad" w:date="2019-09-25T11:40:00Z"/>
              </w:rPr>
            </w:pPr>
          </w:p>
        </w:tc>
        <w:tc>
          <w:tcPr>
            <w:tcW w:w="5676" w:type="dxa"/>
          </w:tcPr>
          <w:p w:rsidR="009F0A40" w:rsidRPr="005F7EB0" w:rsidRDefault="009F0A40" w:rsidP="00892274">
            <w:pPr>
              <w:pStyle w:val="TAL"/>
              <w:rPr>
                <w:ins w:id="468" w:author="Atle Monrad" w:date="2019-09-25T11:40:00Z"/>
                <w:lang w:eastAsia="en-US"/>
              </w:rPr>
            </w:pPr>
          </w:p>
        </w:tc>
      </w:tr>
      <w:tr w:rsidR="009F0A40" w:rsidRPr="005F7EB0" w:rsidTr="00892274">
        <w:trPr>
          <w:cantSplit/>
          <w:jc w:val="center"/>
          <w:ins w:id="469" w:author="Atle Monrad" w:date="2019-09-25T11:40:00Z"/>
        </w:trPr>
        <w:tc>
          <w:tcPr>
            <w:tcW w:w="284" w:type="dxa"/>
          </w:tcPr>
          <w:p w:rsidR="009F0A40" w:rsidRPr="005F7EB0" w:rsidRDefault="009F0A40" w:rsidP="00892274">
            <w:pPr>
              <w:pStyle w:val="TAC"/>
              <w:rPr>
                <w:ins w:id="470" w:author="Atle Monrad" w:date="2019-09-25T11:40:00Z"/>
                <w:lang w:eastAsia="en-US"/>
              </w:rPr>
            </w:pPr>
            <w:ins w:id="471" w:author="Atle Monrad" w:date="2019-09-25T11:40:00Z">
              <w:r w:rsidRPr="005F7EB0">
                <w:rPr>
                  <w:lang w:eastAsia="en-US"/>
                </w:rPr>
                <w:t>0</w:t>
              </w:r>
            </w:ins>
          </w:p>
        </w:tc>
        <w:tc>
          <w:tcPr>
            <w:tcW w:w="284" w:type="dxa"/>
          </w:tcPr>
          <w:p w:rsidR="009F0A40" w:rsidRPr="005F7EB0" w:rsidRDefault="009F0A40" w:rsidP="00892274">
            <w:pPr>
              <w:pStyle w:val="TAC"/>
              <w:rPr>
                <w:ins w:id="472" w:author="Atle Monrad" w:date="2019-09-25T11:40:00Z"/>
                <w:lang w:eastAsia="en-US"/>
              </w:rPr>
            </w:pPr>
            <w:ins w:id="473" w:author="Atle Monrad" w:date="2019-09-25T11:40:00Z">
              <w:r w:rsidRPr="005F7EB0">
                <w:rPr>
                  <w:lang w:eastAsia="en-US"/>
                </w:rPr>
                <w:t>0</w:t>
              </w:r>
            </w:ins>
          </w:p>
        </w:tc>
        <w:tc>
          <w:tcPr>
            <w:tcW w:w="283" w:type="dxa"/>
          </w:tcPr>
          <w:p w:rsidR="009F0A40" w:rsidRPr="005F7EB0" w:rsidRDefault="009F0A40" w:rsidP="00892274">
            <w:pPr>
              <w:pStyle w:val="TAC"/>
              <w:rPr>
                <w:ins w:id="474" w:author="Atle Monrad" w:date="2019-09-25T11:40:00Z"/>
                <w:lang w:eastAsia="en-US"/>
              </w:rPr>
            </w:pPr>
            <w:ins w:id="475" w:author="Atle Monrad" w:date="2019-09-25T11:40:00Z">
              <w:r w:rsidRPr="005F7EB0">
                <w:rPr>
                  <w:lang w:eastAsia="en-US"/>
                </w:rPr>
                <w:t>0</w:t>
              </w:r>
            </w:ins>
          </w:p>
        </w:tc>
        <w:tc>
          <w:tcPr>
            <w:tcW w:w="284" w:type="dxa"/>
          </w:tcPr>
          <w:p w:rsidR="009F0A40" w:rsidRPr="005F7EB0" w:rsidRDefault="009F0A40" w:rsidP="00892274">
            <w:pPr>
              <w:pStyle w:val="TAC"/>
              <w:rPr>
                <w:ins w:id="476" w:author="Atle Monrad" w:date="2019-09-25T11:40:00Z"/>
                <w:lang w:eastAsia="en-US"/>
              </w:rPr>
            </w:pPr>
            <w:ins w:id="477" w:author="Atle Monrad" w:date="2019-09-25T11:40:00Z">
              <w:r w:rsidRPr="005F7EB0">
                <w:rPr>
                  <w:lang w:eastAsia="en-US"/>
                </w:rPr>
                <w:t>0</w:t>
              </w:r>
            </w:ins>
          </w:p>
        </w:tc>
        <w:tc>
          <w:tcPr>
            <w:tcW w:w="283" w:type="dxa"/>
          </w:tcPr>
          <w:p w:rsidR="009F0A40" w:rsidRPr="005F7EB0" w:rsidRDefault="009F0A40" w:rsidP="00892274">
            <w:pPr>
              <w:pStyle w:val="TAL"/>
              <w:rPr>
                <w:ins w:id="478" w:author="Atle Monrad" w:date="2019-09-25T11:40:00Z"/>
              </w:rPr>
            </w:pPr>
          </w:p>
        </w:tc>
        <w:tc>
          <w:tcPr>
            <w:tcW w:w="5676" w:type="dxa"/>
          </w:tcPr>
          <w:p w:rsidR="009F0A40" w:rsidRPr="005F7EB0" w:rsidRDefault="0094145F" w:rsidP="00892274">
            <w:pPr>
              <w:pStyle w:val="TAL"/>
              <w:rPr>
                <w:ins w:id="479" w:author="Atle Monrad" w:date="2019-09-25T11:40:00Z"/>
                <w:lang w:eastAsia="en-US"/>
              </w:rPr>
            </w:pPr>
            <w:ins w:id="480" w:author="Atle Monrad_2" w:date="2019-10-08T17:49:00Z">
              <w:r>
                <w:t>N</w:t>
              </w:r>
              <w:r>
                <w:rPr>
                  <w:lang w:eastAsia="zh-CN"/>
                </w:rPr>
                <w:t>etwork slice-specific authentication and authorization</w:t>
              </w:r>
              <w:r w:rsidRPr="00B36F7E">
                <w:t xml:space="preserve"> pending for th</w:t>
              </w:r>
              <w:r>
                <w:t>is</w:t>
              </w:r>
              <w:r w:rsidRPr="00B36F7E">
                <w:t xml:space="preserve"> S-NSSAI</w:t>
              </w:r>
            </w:ins>
          </w:p>
        </w:tc>
      </w:tr>
      <w:tr w:rsidR="009F0A40" w:rsidRPr="005F7EB0" w:rsidTr="00892274">
        <w:trPr>
          <w:cantSplit/>
          <w:jc w:val="center"/>
          <w:ins w:id="481" w:author="Atle Monrad" w:date="2019-09-25T11:40:00Z"/>
        </w:trPr>
        <w:tc>
          <w:tcPr>
            <w:tcW w:w="7094" w:type="dxa"/>
            <w:gridSpan w:val="6"/>
          </w:tcPr>
          <w:p w:rsidR="009F0A40" w:rsidRPr="005F7EB0" w:rsidRDefault="009F0A40" w:rsidP="00892274">
            <w:pPr>
              <w:pStyle w:val="TAL"/>
              <w:rPr>
                <w:ins w:id="482" w:author="Atle Monrad" w:date="2019-09-25T11:40:00Z"/>
                <w:lang w:eastAsia="en-US"/>
              </w:rPr>
            </w:pPr>
            <w:ins w:id="483" w:author="Atle Monrad" w:date="2019-09-25T11:40:00Z">
              <w:r w:rsidRPr="005F7EB0">
                <w:rPr>
                  <w:lang w:eastAsia="en-US"/>
                </w:rPr>
                <w:t>All other values are reserved.</w:t>
              </w:r>
            </w:ins>
          </w:p>
        </w:tc>
      </w:tr>
      <w:tr w:rsidR="009F0A40" w:rsidRPr="005F7EB0" w:rsidTr="00892274">
        <w:trPr>
          <w:cantSplit/>
          <w:jc w:val="center"/>
          <w:ins w:id="484" w:author="Atle Monrad" w:date="2019-09-25T11:40:00Z"/>
        </w:trPr>
        <w:tc>
          <w:tcPr>
            <w:tcW w:w="7094" w:type="dxa"/>
            <w:gridSpan w:val="6"/>
          </w:tcPr>
          <w:p w:rsidR="009F0A40" w:rsidRPr="005F7EB0" w:rsidRDefault="009F0A40" w:rsidP="00892274">
            <w:pPr>
              <w:pStyle w:val="TAL"/>
              <w:rPr>
                <w:ins w:id="485" w:author="Atle Monrad" w:date="2019-09-25T11:40:00Z"/>
                <w:lang w:eastAsia="en-US"/>
              </w:rPr>
            </w:pPr>
          </w:p>
        </w:tc>
      </w:tr>
      <w:tr w:rsidR="009F0A40" w:rsidRPr="005F7EB0" w:rsidTr="00892274">
        <w:trPr>
          <w:cantSplit/>
          <w:jc w:val="center"/>
          <w:ins w:id="486" w:author="Atle Monrad" w:date="2019-09-25T11:40:00Z"/>
        </w:trPr>
        <w:tc>
          <w:tcPr>
            <w:tcW w:w="7094" w:type="dxa"/>
            <w:gridSpan w:val="6"/>
          </w:tcPr>
          <w:p w:rsidR="009F0A40" w:rsidRPr="005F7EB0" w:rsidRDefault="009F0A40" w:rsidP="00892274">
            <w:pPr>
              <w:pStyle w:val="TAL"/>
              <w:rPr>
                <w:ins w:id="487" w:author="Atle Monrad" w:date="2019-09-25T11:40:00Z"/>
                <w:lang w:eastAsia="en-US"/>
              </w:rPr>
            </w:pPr>
            <w:ins w:id="488" w:author="Atle Monrad" w:date="2019-09-25T11:40:00Z">
              <w:r w:rsidRPr="005F7EB0">
                <w:rPr>
                  <w:lang w:eastAsia="en-US"/>
                </w:rPr>
                <w:t>Slice/service type (SST) (octet 2)</w:t>
              </w:r>
            </w:ins>
          </w:p>
        </w:tc>
      </w:tr>
      <w:tr w:rsidR="009F0A40" w:rsidRPr="005F7EB0" w:rsidTr="00892274">
        <w:trPr>
          <w:cantSplit/>
          <w:jc w:val="center"/>
          <w:ins w:id="489" w:author="Atle Monrad" w:date="2019-09-25T11:40:00Z"/>
        </w:trPr>
        <w:tc>
          <w:tcPr>
            <w:tcW w:w="7094" w:type="dxa"/>
            <w:gridSpan w:val="6"/>
          </w:tcPr>
          <w:p w:rsidR="009F0A40" w:rsidRPr="005F7EB0" w:rsidRDefault="009F0A40" w:rsidP="00892274">
            <w:pPr>
              <w:pStyle w:val="TAL"/>
              <w:rPr>
                <w:ins w:id="490" w:author="Atle Monrad" w:date="2019-09-25T11:40:00Z"/>
                <w:lang w:eastAsia="en-US"/>
              </w:rPr>
            </w:pPr>
            <w:ins w:id="491" w:author="Atle Monrad" w:date="2019-09-25T11:40:00Z">
              <w:r w:rsidRPr="005F7EB0">
                <w:rPr>
                  <w:lang w:eastAsia="en-US"/>
                </w:rPr>
                <w:t xml:space="preserve">This field contains the </w:t>
              </w:r>
              <w:proofErr w:type="gramStart"/>
              <w:r w:rsidRPr="005F7EB0">
                <w:rPr>
                  <w:lang w:eastAsia="en-US"/>
                </w:rPr>
                <w:t>8 bit</w:t>
              </w:r>
              <w:proofErr w:type="gramEnd"/>
              <w:r w:rsidRPr="005F7EB0">
                <w:rPr>
                  <w:lang w:eastAsia="en-US"/>
                </w:rPr>
                <w:t xml:space="preserve"> SST value. The coding of the SST value part is defined in 3GPP TS 23.003 [4].</w:t>
              </w:r>
            </w:ins>
          </w:p>
        </w:tc>
      </w:tr>
      <w:tr w:rsidR="009F0A40" w:rsidRPr="005F7EB0" w:rsidTr="00892274">
        <w:trPr>
          <w:cantSplit/>
          <w:jc w:val="center"/>
          <w:ins w:id="492" w:author="Atle Monrad" w:date="2019-09-25T11:40:00Z"/>
        </w:trPr>
        <w:tc>
          <w:tcPr>
            <w:tcW w:w="7094" w:type="dxa"/>
            <w:gridSpan w:val="6"/>
          </w:tcPr>
          <w:p w:rsidR="009F0A40" w:rsidRPr="005F7EB0" w:rsidRDefault="009F0A40" w:rsidP="00892274">
            <w:pPr>
              <w:pStyle w:val="TAL"/>
              <w:rPr>
                <w:ins w:id="493" w:author="Atle Monrad" w:date="2019-09-25T11:40:00Z"/>
                <w:lang w:eastAsia="en-US"/>
              </w:rPr>
            </w:pPr>
          </w:p>
        </w:tc>
      </w:tr>
      <w:tr w:rsidR="009F0A40" w:rsidRPr="005F7EB0" w:rsidTr="00892274">
        <w:trPr>
          <w:cantSplit/>
          <w:jc w:val="center"/>
          <w:ins w:id="494" w:author="Atle Monrad" w:date="2019-09-25T11:40:00Z"/>
        </w:trPr>
        <w:tc>
          <w:tcPr>
            <w:tcW w:w="7094" w:type="dxa"/>
            <w:gridSpan w:val="6"/>
          </w:tcPr>
          <w:p w:rsidR="009F0A40" w:rsidRPr="005F7EB0" w:rsidRDefault="009F0A40" w:rsidP="00892274">
            <w:pPr>
              <w:pStyle w:val="TAL"/>
              <w:rPr>
                <w:ins w:id="495" w:author="Atle Monrad" w:date="2019-09-25T11:40:00Z"/>
                <w:lang w:eastAsia="en-US"/>
              </w:rPr>
            </w:pPr>
            <w:ins w:id="496" w:author="Atle Monrad" w:date="2019-09-25T11:40:00Z">
              <w:r w:rsidRPr="005F7EB0">
                <w:rPr>
                  <w:lang w:eastAsia="en-US"/>
                </w:rPr>
                <w:t>Slice differentiator (SD) (octet 3 to octet 5)</w:t>
              </w:r>
            </w:ins>
          </w:p>
        </w:tc>
      </w:tr>
      <w:tr w:rsidR="009F0A40" w:rsidRPr="005F7EB0" w:rsidTr="00892274">
        <w:trPr>
          <w:cantSplit/>
          <w:jc w:val="center"/>
          <w:ins w:id="497" w:author="Atle Monrad" w:date="2019-09-25T11:40:00Z"/>
        </w:trPr>
        <w:tc>
          <w:tcPr>
            <w:tcW w:w="7094" w:type="dxa"/>
            <w:gridSpan w:val="6"/>
          </w:tcPr>
          <w:p w:rsidR="009F0A40" w:rsidRPr="005F7EB0" w:rsidRDefault="009F0A40" w:rsidP="00892274">
            <w:pPr>
              <w:pStyle w:val="TAL"/>
              <w:rPr>
                <w:ins w:id="498" w:author="Atle Monrad" w:date="2019-09-25T11:40:00Z"/>
                <w:lang w:eastAsia="en-US"/>
              </w:rPr>
            </w:pPr>
            <w:ins w:id="499" w:author="Atle Monrad" w:date="2019-09-25T11:40:00Z">
              <w:r w:rsidRPr="005F7EB0">
                <w:rPr>
                  <w:lang w:eastAsia="en-US"/>
                </w:rPr>
                <w:t xml:space="preserve">This field contains the </w:t>
              </w:r>
              <w:proofErr w:type="gramStart"/>
              <w:r w:rsidRPr="005F7EB0">
                <w:rPr>
                  <w:lang w:eastAsia="en-US"/>
                </w:rPr>
                <w:t>24 bit</w:t>
              </w:r>
              <w:proofErr w:type="gramEnd"/>
              <w:r w:rsidRPr="005F7EB0">
                <w:rPr>
                  <w:lang w:eastAsia="en-US"/>
                </w:rPr>
                <w:t xml:space="preserve"> SD value. The coding of the SD value part is defined in 3GPP TS 23.003 [4].</w:t>
              </w:r>
            </w:ins>
          </w:p>
          <w:p w:rsidR="009F0A40" w:rsidRPr="005F7EB0" w:rsidRDefault="009F0A40" w:rsidP="00892274">
            <w:pPr>
              <w:pStyle w:val="TAL"/>
              <w:rPr>
                <w:ins w:id="500" w:author="Atle Monrad" w:date="2019-09-25T11:40:00Z"/>
                <w:lang w:eastAsia="en-US"/>
              </w:rPr>
            </w:pPr>
          </w:p>
        </w:tc>
      </w:tr>
      <w:tr w:rsidR="009F0A40" w:rsidRPr="005F7EB0" w:rsidDel="00F33BAB" w:rsidTr="00892274">
        <w:trPr>
          <w:cantSplit/>
          <w:jc w:val="center"/>
          <w:ins w:id="501" w:author="Atle Monrad" w:date="2019-09-25T11:40:00Z"/>
        </w:trPr>
        <w:tc>
          <w:tcPr>
            <w:tcW w:w="7094" w:type="dxa"/>
            <w:gridSpan w:val="6"/>
          </w:tcPr>
          <w:p w:rsidR="009F0A40" w:rsidRPr="005F7EB0" w:rsidRDefault="009F0A40" w:rsidP="00892274">
            <w:pPr>
              <w:pStyle w:val="TAN"/>
              <w:rPr>
                <w:ins w:id="502" w:author="Atle Monrad" w:date="2019-09-25T11:40:00Z"/>
              </w:rPr>
            </w:pPr>
            <w:ins w:id="503" w:author="Atle Monrad" w:date="2019-09-25T11:40:00Z">
              <w:r w:rsidRPr="005F7EB0">
                <w:rPr>
                  <w:rFonts w:hint="eastAsia"/>
                </w:rPr>
                <w:t>NOTE:</w:t>
              </w:r>
              <w:r w:rsidRPr="005F7EB0">
                <w:tab/>
              </w:r>
              <w:r w:rsidRPr="005F7EB0">
                <w:rPr>
                  <w:rFonts w:hint="eastAsia"/>
                </w:rPr>
                <w:t xml:space="preserve">If </w:t>
              </w:r>
              <w:r w:rsidRPr="005F7EB0">
                <w:t>octet 3 is included, then octet 4 and octet 5 shall be included.</w:t>
              </w:r>
            </w:ins>
          </w:p>
        </w:tc>
      </w:tr>
      <w:bookmarkEnd w:id="270"/>
    </w:tbl>
    <w:p w:rsidR="007369FF" w:rsidRPr="006F174B" w:rsidRDefault="007369FF" w:rsidP="00053652">
      <w:pPr>
        <w:pStyle w:val="Heading4"/>
        <w:ind w:left="0" w:firstLine="0"/>
      </w:pPr>
    </w:p>
    <w:sectPr w:rsidR="007369FF" w:rsidRPr="006F174B"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8DA" w:rsidRDefault="002568DA">
      <w:r>
        <w:separator/>
      </w:r>
    </w:p>
    <w:p w:rsidR="002568DA" w:rsidRDefault="002568DA"/>
  </w:endnote>
  <w:endnote w:type="continuationSeparator" w:id="0">
    <w:p w:rsidR="002568DA" w:rsidRDefault="002568DA">
      <w:r>
        <w:continuationSeparator/>
      </w:r>
    </w:p>
    <w:p w:rsidR="002568DA" w:rsidRDefault="00256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D9A" w:rsidRDefault="001F1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8DA" w:rsidRDefault="002568DA">
      <w:r>
        <w:separator/>
      </w:r>
    </w:p>
    <w:p w:rsidR="002568DA" w:rsidRDefault="002568DA"/>
  </w:footnote>
  <w:footnote w:type="continuationSeparator" w:id="0">
    <w:p w:rsidR="002568DA" w:rsidRDefault="002568DA">
      <w:r>
        <w:continuationSeparator/>
      </w:r>
    </w:p>
    <w:p w:rsidR="002568DA" w:rsidRDefault="002568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D9A" w:rsidRDefault="001F1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D9A" w:rsidRDefault="001F1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87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F1D9A" w:rsidRDefault="001F1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rsidR="001F1D9A" w:rsidRDefault="001F1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87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F1D9A" w:rsidRDefault="001F1D9A">
    <w:pPr>
      <w:pStyle w:val="Header"/>
    </w:pPr>
  </w:p>
  <w:p w:rsidR="001F1D9A" w:rsidRDefault="001F1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rson w15:author="Atle Monrad_4">
    <w15:presenceInfo w15:providerId="None" w15:userId="Atle Monrad_4"/>
  </w15:person>
  <w15:person w15:author="Atle Monrad_3">
    <w15:presenceInfo w15:providerId="None" w15:userId="Atle Monrad_3"/>
  </w15:person>
  <w15:person w15:author="Atle Monrad_2">
    <w15:presenceInfo w15:providerId="None" w15:userId="Atle Monr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4099"/>
    <w:rsid w:val="000042A6"/>
    <w:rsid w:val="000057C7"/>
    <w:rsid w:val="00006660"/>
    <w:rsid w:val="000101B6"/>
    <w:rsid w:val="000107F9"/>
    <w:rsid w:val="00010B12"/>
    <w:rsid w:val="00011B75"/>
    <w:rsid w:val="00013805"/>
    <w:rsid w:val="0001392C"/>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0C52"/>
    <w:rsid w:val="0005107E"/>
    <w:rsid w:val="00051754"/>
    <w:rsid w:val="00051834"/>
    <w:rsid w:val="000527EB"/>
    <w:rsid w:val="0005323D"/>
    <w:rsid w:val="00053652"/>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4918"/>
    <w:rsid w:val="000655A6"/>
    <w:rsid w:val="00065D1B"/>
    <w:rsid w:val="00067695"/>
    <w:rsid w:val="00067EAC"/>
    <w:rsid w:val="000706E3"/>
    <w:rsid w:val="000718E3"/>
    <w:rsid w:val="000731B7"/>
    <w:rsid w:val="000740A7"/>
    <w:rsid w:val="00074C35"/>
    <w:rsid w:val="000758E9"/>
    <w:rsid w:val="00076500"/>
    <w:rsid w:val="00077083"/>
    <w:rsid w:val="00080512"/>
    <w:rsid w:val="00080EC0"/>
    <w:rsid w:val="000811FB"/>
    <w:rsid w:val="00081344"/>
    <w:rsid w:val="00083886"/>
    <w:rsid w:val="00083BD0"/>
    <w:rsid w:val="00084566"/>
    <w:rsid w:val="00084832"/>
    <w:rsid w:val="000854AF"/>
    <w:rsid w:val="000861EA"/>
    <w:rsid w:val="00086A9B"/>
    <w:rsid w:val="0009011B"/>
    <w:rsid w:val="00090A6E"/>
    <w:rsid w:val="00090C7C"/>
    <w:rsid w:val="00091BD8"/>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5BD5"/>
    <w:rsid w:val="000B60CE"/>
    <w:rsid w:val="000B65A2"/>
    <w:rsid w:val="000B6D64"/>
    <w:rsid w:val="000C1917"/>
    <w:rsid w:val="000C289F"/>
    <w:rsid w:val="000C30A9"/>
    <w:rsid w:val="000C37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23EE"/>
    <w:rsid w:val="000E44B8"/>
    <w:rsid w:val="000E4ED2"/>
    <w:rsid w:val="000E56E4"/>
    <w:rsid w:val="000E6F5C"/>
    <w:rsid w:val="000E7115"/>
    <w:rsid w:val="000E76BC"/>
    <w:rsid w:val="000F04DA"/>
    <w:rsid w:val="000F0A31"/>
    <w:rsid w:val="000F253D"/>
    <w:rsid w:val="000F5712"/>
    <w:rsid w:val="000F5FAD"/>
    <w:rsid w:val="000F7128"/>
    <w:rsid w:val="000F7585"/>
    <w:rsid w:val="000F75B1"/>
    <w:rsid w:val="001000BD"/>
    <w:rsid w:val="00100F34"/>
    <w:rsid w:val="00101294"/>
    <w:rsid w:val="00101580"/>
    <w:rsid w:val="00101AD8"/>
    <w:rsid w:val="0010274E"/>
    <w:rsid w:val="0010679C"/>
    <w:rsid w:val="00110A2A"/>
    <w:rsid w:val="0011153C"/>
    <w:rsid w:val="00111B7B"/>
    <w:rsid w:val="00111E92"/>
    <w:rsid w:val="00111EDD"/>
    <w:rsid w:val="001135DB"/>
    <w:rsid w:val="00113E0C"/>
    <w:rsid w:val="0011526D"/>
    <w:rsid w:val="001155A0"/>
    <w:rsid w:val="001159CC"/>
    <w:rsid w:val="00115D03"/>
    <w:rsid w:val="001172EF"/>
    <w:rsid w:val="00117C03"/>
    <w:rsid w:val="00120902"/>
    <w:rsid w:val="00120C7B"/>
    <w:rsid w:val="00121BDA"/>
    <w:rsid w:val="00122A89"/>
    <w:rsid w:val="00123098"/>
    <w:rsid w:val="00124400"/>
    <w:rsid w:val="00124A39"/>
    <w:rsid w:val="00125A4D"/>
    <w:rsid w:val="0012663D"/>
    <w:rsid w:val="00126EC0"/>
    <w:rsid w:val="00126FDD"/>
    <w:rsid w:val="001317ED"/>
    <w:rsid w:val="00132264"/>
    <w:rsid w:val="001338FA"/>
    <w:rsid w:val="001354BF"/>
    <w:rsid w:val="001359F0"/>
    <w:rsid w:val="0013795B"/>
    <w:rsid w:val="00137FBE"/>
    <w:rsid w:val="0014085E"/>
    <w:rsid w:val="0014288C"/>
    <w:rsid w:val="00142D85"/>
    <w:rsid w:val="00147038"/>
    <w:rsid w:val="00147C3D"/>
    <w:rsid w:val="001511BE"/>
    <w:rsid w:val="001513A7"/>
    <w:rsid w:val="00152086"/>
    <w:rsid w:val="00152294"/>
    <w:rsid w:val="00153433"/>
    <w:rsid w:val="00153CF0"/>
    <w:rsid w:val="00160190"/>
    <w:rsid w:val="0016258D"/>
    <w:rsid w:val="00162F52"/>
    <w:rsid w:val="00163AEA"/>
    <w:rsid w:val="00165417"/>
    <w:rsid w:val="00166F9B"/>
    <w:rsid w:val="001671B0"/>
    <w:rsid w:val="00167F0B"/>
    <w:rsid w:val="00170B12"/>
    <w:rsid w:val="00170F4D"/>
    <w:rsid w:val="00171D64"/>
    <w:rsid w:val="00171F7C"/>
    <w:rsid w:val="00173561"/>
    <w:rsid w:val="00173C9B"/>
    <w:rsid w:val="001745DA"/>
    <w:rsid w:val="00174F32"/>
    <w:rsid w:val="001753D0"/>
    <w:rsid w:val="0018061C"/>
    <w:rsid w:val="00181E31"/>
    <w:rsid w:val="001822DC"/>
    <w:rsid w:val="001822E2"/>
    <w:rsid w:val="00183879"/>
    <w:rsid w:val="00183A60"/>
    <w:rsid w:val="00184FFE"/>
    <w:rsid w:val="00185CE7"/>
    <w:rsid w:val="00186FE4"/>
    <w:rsid w:val="00187088"/>
    <w:rsid w:val="00187DED"/>
    <w:rsid w:val="001904EC"/>
    <w:rsid w:val="00191804"/>
    <w:rsid w:val="00192078"/>
    <w:rsid w:val="001925B9"/>
    <w:rsid w:val="00192D69"/>
    <w:rsid w:val="0019312B"/>
    <w:rsid w:val="00193BE5"/>
    <w:rsid w:val="00194735"/>
    <w:rsid w:val="00195216"/>
    <w:rsid w:val="001964BF"/>
    <w:rsid w:val="00196BE3"/>
    <w:rsid w:val="00196F59"/>
    <w:rsid w:val="001973A1"/>
    <w:rsid w:val="00197A5E"/>
    <w:rsid w:val="001A03B2"/>
    <w:rsid w:val="001A0B5D"/>
    <w:rsid w:val="001A139A"/>
    <w:rsid w:val="001A18BD"/>
    <w:rsid w:val="001A1973"/>
    <w:rsid w:val="001A1979"/>
    <w:rsid w:val="001A27EB"/>
    <w:rsid w:val="001A77ED"/>
    <w:rsid w:val="001A7CA9"/>
    <w:rsid w:val="001B14FE"/>
    <w:rsid w:val="001B1BF7"/>
    <w:rsid w:val="001B1E47"/>
    <w:rsid w:val="001B2DC4"/>
    <w:rsid w:val="001B3100"/>
    <w:rsid w:val="001B45A9"/>
    <w:rsid w:val="001B490F"/>
    <w:rsid w:val="001B5A75"/>
    <w:rsid w:val="001B71EB"/>
    <w:rsid w:val="001B7C50"/>
    <w:rsid w:val="001C023B"/>
    <w:rsid w:val="001C07EA"/>
    <w:rsid w:val="001C34D7"/>
    <w:rsid w:val="001C4563"/>
    <w:rsid w:val="001C616B"/>
    <w:rsid w:val="001D02C2"/>
    <w:rsid w:val="001D1460"/>
    <w:rsid w:val="001D18B5"/>
    <w:rsid w:val="001D209B"/>
    <w:rsid w:val="001D2BFF"/>
    <w:rsid w:val="001D49CE"/>
    <w:rsid w:val="001D52A3"/>
    <w:rsid w:val="001E10CB"/>
    <w:rsid w:val="001E222B"/>
    <w:rsid w:val="001E2A97"/>
    <w:rsid w:val="001E2C9A"/>
    <w:rsid w:val="001E518F"/>
    <w:rsid w:val="001E595B"/>
    <w:rsid w:val="001E5CAD"/>
    <w:rsid w:val="001E7009"/>
    <w:rsid w:val="001E712F"/>
    <w:rsid w:val="001E717D"/>
    <w:rsid w:val="001F0420"/>
    <w:rsid w:val="001F168B"/>
    <w:rsid w:val="001F1D9A"/>
    <w:rsid w:val="001F38DE"/>
    <w:rsid w:val="001F502D"/>
    <w:rsid w:val="001F528B"/>
    <w:rsid w:val="001F5FFC"/>
    <w:rsid w:val="001F628B"/>
    <w:rsid w:val="001F7C72"/>
    <w:rsid w:val="00200909"/>
    <w:rsid w:val="00200AFB"/>
    <w:rsid w:val="00201BFA"/>
    <w:rsid w:val="00202333"/>
    <w:rsid w:val="00203507"/>
    <w:rsid w:val="00203B67"/>
    <w:rsid w:val="002047C3"/>
    <w:rsid w:val="00207608"/>
    <w:rsid w:val="00207BA8"/>
    <w:rsid w:val="002101CC"/>
    <w:rsid w:val="00210380"/>
    <w:rsid w:val="002115A5"/>
    <w:rsid w:val="00213AEE"/>
    <w:rsid w:val="00214222"/>
    <w:rsid w:val="002149C1"/>
    <w:rsid w:val="00214D23"/>
    <w:rsid w:val="0021740A"/>
    <w:rsid w:val="00217D75"/>
    <w:rsid w:val="002206FE"/>
    <w:rsid w:val="00221013"/>
    <w:rsid w:val="00221C53"/>
    <w:rsid w:val="00222ECC"/>
    <w:rsid w:val="00223074"/>
    <w:rsid w:val="00224068"/>
    <w:rsid w:val="00224E5B"/>
    <w:rsid w:val="00225BC7"/>
    <w:rsid w:val="00227F32"/>
    <w:rsid w:val="002319E1"/>
    <w:rsid w:val="00232069"/>
    <w:rsid w:val="002346DF"/>
    <w:rsid w:val="002347A2"/>
    <w:rsid w:val="00235070"/>
    <w:rsid w:val="00235958"/>
    <w:rsid w:val="0023631D"/>
    <w:rsid w:val="00236CFB"/>
    <w:rsid w:val="00237C21"/>
    <w:rsid w:val="00240F9C"/>
    <w:rsid w:val="00241413"/>
    <w:rsid w:val="0024449B"/>
    <w:rsid w:val="0024533B"/>
    <w:rsid w:val="002455EE"/>
    <w:rsid w:val="002456A4"/>
    <w:rsid w:val="00245981"/>
    <w:rsid w:val="00245D53"/>
    <w:rsid w:val="00246051"/>
    <w:rsid w:val="0025035F"/>
    <w:rsid w:val="00250C7F"/>
    <w:rsid w:val="002515A3"/>
    <w:rsid w:val="00251AEF"/>
    <w:rsid w:val="00251EAC"/>
    <w:rsid w:val="00253F57"/>
    <w:rsid w:val="00254128"/>
    <w:rsid w:val="00254B12"/>
    <w:rsid w:val="002559C7"/>
    <w:rsid w:val="00256398"/>
    <w:rsid w:val="002568DA"/>
    <w:rsid w:val="002574C8"/>
    <w:rsid w:val="00257C28"/>
    <w:rsid w:val="00260D19"/>
    <w:rsid w:val="00260F83"/>
    <w:rsid w:val="00261084"/>
    <w:rsid w:val="0026165C"/>
    <w:rsid w:val="00262551"/>
    <w:rsid w:val="00262C7D"/>
    <w:rsid w:val="00262EFB"/>
    <w:rsid w:val="00263438"/>
    <w:rsid w:val="002648A1"/>
    <w:rsid w:val="00265331"/>
    <w:rsid w:val="002665C4"/>
    <w:rsid w:val="002673FF"/>
    <w:rsid w:val="00271539"/>
    <w:rsid w:val="00272300"/>
    <w:rsid w:val="00272720"/>
    <w:rsid w:val="0027279D"/>
    <w:rsid w:val="00273A3F"/>
    <w:rsid w:val="00274B99"/>
    <w:rsid w:val="00275989"/>
    <w:rsid w:val="00276246"/>
    <w:rsid w:val="002802F2"/>
    <w:rsid w:val="00280613"/>
    <w:rsid w:val="0028074B"/>
    <w:rsid w:val="0028080B"/>
    <w:rsid w:val="002813C9"/>
    <w:rsid w:val="00281FF4"/>
    <w:rsid w:val="00283115"/>
    <w:rsid w:val="00285072"/>
    <w:rsid w:val="00286D4E"/>
    <w:rsid w:val="00287D37"/>
    <w:rsid w:val="00287E87"/>
    <w:rsid w:val="0029072D"/>
    <w:rsid w:val="00290DCC"/>
    <w:rsid w:val="00291F9D"/>
    <w:rsid w:val="00292770"/>
    <w:rsid w:val="0029397D"/>
    <w:rsid w:val="0029397E"/>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6EDE"/>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741"/>
    <w:rsid w:val="00303F40"/>
    <w:rsid w:val="00303F66"/>
    <w:rsid w:val="00305C01"/>
    <w:rsid w:val="003068B6"/>
    <w:rsid w:val="003076C2"/>
    <w:rsid w:val="00311548"/>
    <w:rsid w:val="00312523"/>
    <w:rsid w:val="00313425"/>
    <w:rsid w:val="00313A58"/>
    <w:rsid w:val="00313EBC"/>
    <w:rsid w:val="00314C48"/>
    <w:rsid w:val="00315892"/>
    <w:rsid w:val="00316DDE"/>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8AE"/>
    <w:rsid w:val="00337A58"/>
    <w:rsid w:val="00341703"/>
    <w:rsid w:val="00341951"/>
    <w:rsid w:val="0034300A"/>
    <w:rsid w:val="00344CA7"/>
    <w:rsid w:val="00344EA6"/>
    <w:rsid w:val="00346761"/>
    <w:rsid w:val="0034680A"/>
    <w:rsid w:val="0034693B"/>
    <w:rsid w:val="00347084"/>
    <w:rsid w:val="00347E2C"/>
    <w:rsid w:val="0035165D"/>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5C40"/>
    <w:rsid w:val="00366345"/>
    <w:rsid w:val="003672F1"/>
    <w:rsid w:val="0036796A"/>
    <w:rsid w:val="0037196F"/>
    <w:rsid w:val="00372BCF"/>
    <w:rsid w:val="00372CBD"/>
    <w:rsid w:val="0037307C"/>
    <w:rsid w:val="0037338E"/>
    <w:rsid w:val="0037456A"/>
    <w:rsid w:val="003748AF"/>
    <w:rsid w:val="00374C3D"/>
    <w:rsid w:val="00375EA9"/>
    <w:rsid w:val="00376EC6"/>
    <w:rsid w:val="0037786B"/>
    <w:rsid w:val="00377899"/>
    <w:rsid w:val="00377E59"/>
    <w:rsid w:val="0038188A"/>
    <w:rsid w:val="003819EF"/>
    <w:rsid w:val="00383C6F"/>
    <w:rsid w:val="003850C2"/>
    <w:rsid w:val="00385F97"/>
    <w:rsid w:val="00386CD8"/>
    <w:rsid w:val="00387872"/>
    <w:rsid w:val="003902F3"/>
    <w:rsid w:val="0039034D"/>
    <w:rsid w:val="003904FE"/>
    <w:rsid w:val="0039059E"/>
    <w:rsid w:val="003905AD"/>
    <w:rsid w:val="00390DB0"/>
    <w:rsid w:val="003913B5"/>
    <w:rsid w:val="003919B7"/>
    <w:rsid w:val="00391C7B"/>
    <w:rsid w:val="0039350A"/>
    <w:rsid w:val="00394824"/>
    <w:rsid w:val="003956EA"/>
    <w:rsid w:val="00395800"/>
    <w:rsid w:val="00396725"/>
    <w:rsid w:val="003970EE"/>
    <w:rsid w:val="003A005F"/>
    <w:rsid w:val="003A1791"/>
    <w:rsid w:val="003A23F3"/>
    <w:rsid w:val="003A274A"/>
    <w:rsid w:val="003A38E0"/>
    <w:rsid w:val="003A40CB"/>
    <w:rsid w:val="003A4F12"/>
    <w:rsid w:val="003A5DD2"/>
    <w:rsid w:val="003A5FC4"/>
    <w:rsid w:val="003A60DB"/>
    <w:rsid w:val="003A61E9"/>
    <w:rsid w:val="003A6BE1"/>
    <w:rsid w:val="003A75D3"/>
    <w:rsid w:val="003B04E7"/>
    <w:rsid w:val="003B09AC"/>
    <w:rsid w:val="003B0E29"/>
    <w:rsid w:val="003B18DE"/>
    <w:rsid w:val="003B1A64"/>
    <w:rsid w:val="003B52A0"/>
    <w:rsid w:val="003B5312"/>
    <w:rsid w:val="003B5551"/>
    <w:rsid w:val="003B5D09"/>
    <w:rsid w:val="003B6A72"/>
    <w:rsid w:val="003C0F36"/>
    <w:rsid w:val="003C0F9E"/>
    <w:rsid w:val="003C2C36"/>
    <w:rsid w:val="003C2D26"/>
    <w:rsid w:val="003C2FBB"/>
    <w:rsid w:val="003C3519"/>
    <w:rsid w:val="003C3971"/>
    <w:rsid w:val="003C56F1"/>
    <w:rsid w:val="003C6654"/>
    <w:rsid w:val="003C6DE7"/>
    <w:rsid w:val="003C71C7"/>
    <w:rsid w:val="003C7578"/>
    <w:rsid w:val="003C7832"/>
    <w:rsid w:val="003D0691"/>
    <w:rsid w:val="003D16E6"/>
    <w:rsid w:val="003D18FE"/>
    <w:rsid w:val="003D210B"/>
    <w:rsid w:val="003D2426"/>
    <w:rsid w:val="003D30B1"/>
    <w:rsid w:val="003D3386"/>
    <w:rsid w:val="003D33FB"/>
    <w:rsid w:val="003D36BA"/>
    <w:rsid w:val="003D552F"/>
    <w:rsid w:val="003D5574"/>
    <w:rsid w:val="003D6008"/>
    <w:rsid w:val="003D66EE"/>
    <w:rsid w:val="003E03AA"/>
    <w:rsid w:val="003E0676"/>
    <w:rsid w:val="003E0941"/>
    <w:rsid w:val="003E0995"/>
    <w:rsid w:val="003E0A8E"/>
    <w:rsid w:val="003E0E09"/>
    <w:rsid w:val="003E135B"/>
    <w:rsid w:val="003E1730"/>
    <w:rsid w:val="003E186E"/>
    <w:rsid w:val="003E1A91"/>
    <w:rsid w:val="003E2BD5"/>
    <w:rsid w:val="003E4F47"/>
    <w:rsid w:val="003E50A6"/>
    <w:rsid w:val="003E5466"/>
    <w:rsid w:val="003E5C70"/>
    <w:rsid w:val="003E5D45"/>
    <w:rsid w:val="003E5E6B"/>
    <w:rsid w:val="003E642E"/>
    <w:rsid w:val="003E74ED"/>
    <w:rsid w:val="003F1B4D"/>
    <w:rsid w:val="003F1F35"/>
    <w:rsid w:val="003F3E6B"/>
    <w:rsid w:val="003F52B8"/>
    <w:rsid w:val="003F68C8"/>
    <w:rsid w:val="003F6B5C"/>
    <w:rsid w:val="003F7897"/>
    <w:rsid w:val="003F79AF"/>
    <w:rsid w:val="003F79FA"/>
    <w:rsid w:val="0040123E"/>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4C02"/>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D98"/>
    <w:rsid w:val="00454509"/>
    <w:rsid w:val="00455385"/>
    <w:rsid w:val="00456161"/>
    <w:rsid w:val="00456363"/>
    <w:rsid w:val="00456F26"/>
    <w:rsid w:val="0045778A"/>
    <w:rsid w:val="0046037B"/>
    <w:rsid w:val="00460422"/>
    <w:rsid w:val="00463FF3"/>
    <w:rsid w:val="00464A12"/>
    <w:rsid w:val="004658A1"/>
    <w:rsid w:val="004667EC"/>
    <w:rsid w:val="00466D66"/>
    <w:rsid w:val="004675C9"/>
    <w:rsid w:val="00467F6D"/>
    <w:rsid w:val="00467FB0"/>
    <w:rsid w:val="004712EC"/>
    <w:rsid w:val="004720C2"/>
    <w:rsid w:val="004720E6"/>
    <w:rsid w:val="00473392"/>
    <w:rsid w:val="0047339A"/>
    <w:rsid w:val="0047360E"/>
    <w:rsid w:val="00474157"/>
    <w:rsid w:val="00475A36"/>
    <w:rsid w:val="00476CF6"/>
    <w:rsid w:val="0048110D"/>
    <w:rsid w:val="00481872"/>
    <w:rsid w:val="00481DF8"/>
    <w:rsid w:val="004849A9"/>
    <w:rsid w:val="00485620"/>
    <w:rsid w:val="0048604F"/>
    <w:rsid w:val="00486616"/>
    <w:rsid w:val="0048747B"/>
    <w:rsid w:val="00487C3C"/>
    <w:rsid w:val="00490B25"/>
    <w:rsid w:val="0049121B"/>
    <w:rsid w:val="0049188C"/>
    <w:rsid w:val="004918BB"/>
    <w:rsid w:val="00491EFB"/>
    <w:rsid w:val="004926BF"/>
    <w:rsid w:val="00492704"/>
    <w:rsid w:val="00493458"/>
    <w:rsid w:val="00494175"/>
    <w:rsid w:val="00497C4F"/>
    <w:rsid w:val="004A1DCF"/>
    <w:rsid w:val="004A336D"/>
    <w:rsid w:val="004A3758"/>
    <w:rsid w:val="004A383F"/>
    <w:rsid w:val="004A6378"/>
    <w:rsid w:val="004A659F"/>
    <w:rsid w:val="004A7229"/>
    <w:rsid w:val="004A7ABD"/>
    <w:rsid w:val="004B00CB"/>
    <w:rsid w:val="004B0D2B"/>
    <w:rsid w:val="004B11B4"/>
    <w:rsid w:val="004B1519"/>
    <w:rsid w:val="004B35BA"/>
    <w:rsid w:val="004B3A9F"/>
    <w:rsid w:val="004B46C9"/>
    <w:rsid w:val="004B5A6C"/>
    <w:rsid w:val="004B6449"/>
    <w:rsid w:val="004B6E2F"/>
    <w:rsid w:val="004B7C36"/>
    <w:rsid w:val="004B7DDB"/>
    <w:rsid w:val="004C142C"/>
    <w:rsid w:val="004C1AC3"/>
    <w:rsid w:val="004C1F94"/>
    <w:rsid w:val="004C2616"/>
    <w:rsid w:val="004C276E"/>
    <w:rsid w:val="004C2CC5"/>
    <w:rsid w:val="004C309F"/>
    <w:rsid w:val="004C33A6"/>
    <w:rsid w:val="004C3E4F"/>
    <w:rsid w:val="004C462E"/>
    <w:rsid w:val="004C578D"/>
    <w:rsid w:val="004C5799"/>
    <w:rsid w:val="004C63F2"/>
    <w:rsid w:val="004C6FA0"/>
    <w:rsid w:val="004D15A5"/>
    <w:rsid w:val="004D2584"/>
    <w:rsid w:val="004D3578"/>
    <w:rsid w:val="004E12BC"/>
    <w:rsid w:val="004E213A"/>
    <w:rsid w:val="004E42AB"/>
    <w:rsid w:val="004E4A5F"/>
    <w:rsid w:val="004E4E1F"/>
    <w:rsid w:val="004E51A1"/>
    <w:rsid w:val="004E5CDB"/>
    <w:rsid w:val="004E6391"/>
    <w:rsid w:val="004E71FD"/>
    <w:rsid w:val="004F07FA"/>
    <w:rsid w:val="004F0E88"/>
    <w:rsid w:val="004F1203"/>
    <w:rsid w:val="004F17FF"/>
    <w:rsid w:val="004F207F"/>
    <w:rsid w:val="004F2CDF"/>
    <w:rsid w:val="004F2CF6"/>
    <w:rsid w:val="004F2FAD"/>
    <w:rsid w:val="004F3FFF"/>
    <w:rsid w:val="004F62E7"/>
    <w:rsid w:val="004F6433"/>
    <w:rsid w:val="004F75EE"/>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AC3"/>
    <w:rsid w:val="00524DC0"/>
    <w:rsid w:val="0053010D"/>
    <w:rsid w:val="0053021D"/>
    <w:rsid w:val="0053066C"/>
    <w:rsid w:val="00530757"/>
    <w:rsid w:val="00532163"/>
    <w:rsid w:val="005323A9"/>
    <w:rsid w:val="00533085"/>
    <w:rsid w:val="00535331"/>
    <w:rsid w:val="0053577F"/>
    <w:rsid w:val="00536240"/>
    <w:rsid w:val="00540F38"/>
    <w:rsid w:val="005416BD"/>
    <w:rsid w:val="00541F15"/>
    <w:rsid w:val="0054302D"/>
    <w:rsid w:val="00543087"/>
    <w:rsid w:val="00543E6C"/>
    <w:rsid w:val="00544C5B"/>
    <w:rsid w:val="005451DC"/>
    <w:rsid w:val="0054568E"/>
    <w:rsid w:val="005456AF"/>
    <w:rsid w:val="00545CA8"/>
    <w:rsid w:val="005501BF"/>
    <w:rsid w:val="0055229C"/>
    <w:rsid w:val="005525C3"/>
    <w:rsid w:val="00552CBE"/>
    <w:rsid w:val="00554FBF"/>
    <w:rsid w:val="005558CC"/>
    <w:rsid w:val="005561D1"/>
    <w:rsid w:val="00556C20"/>
    <w:rsid w:val="00556CD5"/>
    <w:rsid w:val="00556D6E"/>
    <w:rsid w:val="005601B4"/>
    <w:rsid w:val="005602F0"/>
    <w:rsid w:val="00560B93"/>
    <w:rsid w:val="005610E8"/>
    <w:rsid w:val="00561B3A"/>
    <w:rsid w:val="00561C63"/>
    <w:rsid w:val="00562F34"/>
    <w:rsid w:val="0056322B"/>
    <w:rsid w:val="00564140"/>
    <w:rsid w:val="00564F7B"/>
    <w:rsid w:val="00565087"/>
    <w:rsid w:val="00565DF0"/>
    <w:rsid w:val="00565E0D"/>
    <w:rsid w:val="00566072"/>
    <w:rsid w:val="0056768F"/>
    <w:rsid w:val="00567B5A"/>
    <w:rsid w:val="00570E57"/>
    <w:rsid w:val="005715F3"/>
    <w:rsid w:val="00571FCE"/>
    <w:rsid w:val="00572236"/>
    <w:rsid w:val="00572CEC"/>
    <w:rsid w:val="00572E09"/>
    <w:rsid w:val="0057342E"/>
    <w:rsid w:val="00573CE3"/>
    <w:rsid w:val="00573E7A"/>
    <w:rsid w:val="005744F4"/>
    <w:rsid w:val="00574E9C"/>
    <w:rsid w:val="00577355"/>
    <w:rsid w:val="00577AE0"/>
    <w:rsid w:val="005807A5"/>
    <w:rsid w:val="005819A3"/>
    <w:rsid w:val="005820BF"/>
    <w:rsid w:val="00582B07"/>
    <w:rsid w:val="00583CAC"/>
    <w:rsid w:val="005862BC"/>
    <w:rsid w:val="00586589"/>
    <w:rsid w:val="00587014"/>
    <w:rsid w:val="00587564"/>
    <w:rsid w:val="00590384"/>
    <w:rsid w:val="00590A7F"/>
    <w:rsid w:val="00591392"/>
    <w:rsid w:val="00592296"/>
    <w:rsid w:val="00592808"/>
    <w:rsid w:val="00594E54"/>
    <w:rsid w:val="00595A15"/>
    <w:rsid w:val="005969AB"/>
    <w:rsid w:val="00596A60"/>
    <w:rsid w:val="00596DF6"/>
    <w:rsid w:val="00597B9E"/>
    <w:rsid w:val="00597BD0"/>
    <w:rsid w:val="00597C58"/>
    <w:rsid w:val="005A066F"/>
    <w:rsid w:val="005A213D"/>
    <w:rsid w:val="005A2948"/>
    <w:rsid w:val="005A2B49"/>
    <w:rsid w:val="005A4110"/>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3C55"/>
    <w:rsid w:val="005D4514"/>
    <w:rsid w:val="005D45F1"/>
    <w:rsid w:val="005D5D38"/>
    <w:rsid w:val="005D62DF"/>
    <w:rsid w:val="005D6ED2"/>
    <w:rsid w:val="005D7C7A"/>
    <w:rsid w:val="005E050A"/>
    <w:rsid w:val="005E0DA0"/>
    <w:rsid w:val="005E1E4B"/>
    <w:rsid w:val="005E20C4"/>
    <w:rsid w:val="005E2A0C"/>
    <w:rsid w:val="005E387E"/>
    <w:rsid w:val="005E55D8"/>
    <w:rsid w:val="005E6A3D"/>
    <w:rsid w:val="005E76EA"/>
    <w:rsid w:val="005E7ABC"/>
    <w:rsid w:val="005F1E01"/>
    <w:rsid w:val="005F361E"/>
    <w:rsid w:val="005F5F6E"/>
    <w:rsid w:val="005F6069"/>
    <w:rsid w:val="005F633A"/>
    <w:rsid w:val="005F70A4"/>
    <w:rsid w:val="005F7EB0"/>
    <w:rsid w:val="00600AAF"/>
    <w:rsid w:val="0060280E"/>
    <w:rsid w:val="006037EA"/>
    <w:rsid w:val="00603FC5"/>
    <w:rsid w:val="0060465E"/>
    <w:rsid w:val="00604C4F"/>
    <w:rsid w:val="00606210"/>
    <w:rsid w:val="0060624C"/>
    <w:rsid w:val="0060661A"/>
    <w:rsid w:val="00606DB3"/>
    <w:rsid w:val="00607E09"/>
    <w:rsid w:val="006108C1"/>
    <w:rsid w:val="00610AC4"/>
    <w:rsid w:val="00611170"/>
    <w:rsid w:val="00611587"/>
    <w:rsid w:val="00611A70"/>
    <w:rsid w:val="00611B06"/>
    <w:rsid w:val="00613277"/>
    <w:rsid w:val="00614C62"/>
    <w:rsid w:val="00614FDF"/>
    <w:rsid w:val="00616DB5"/>
    <w:rsid w:val="006175AF"/>
    <w:rsid w:val="00620567"/>
    <w:rsid w:val="006206EA"/>
    <w:rsid w:val="00621B50"/>
    <w:rsid w:val="00621BFD"/>
    <w:rsid w:val="00621D46"/>
    <w:rsid w:val="006222C1"/>
    <w:rsid w:val="00622367"/>
    <w:rsid w:val="0062252E"/>
    <w:rsid w:val="0062378A"/>
    <w:rsid w:val="00624CB6"/>
    <w:rsid w:val="006267F0"/>
    <w:rsid w:val="00626F00"/>
    <w:rsid w:val="0062719C"/>
    <w:rsid w:val="00630A1B"/>
    <w:rsid w:val="00632C89"/>
    <w:rsid w:val="0063324D"/>
    <w:rsid w:val="0063523F"/>
    <w:rsid w:val="00635449"/>
    <w:rsid w:val="0063723B"/>
    <w:rsid w:val="00637CF5"/>
    <w:rsid w:val="00640185"/>
    <w:rsid w:val="00640E36"/>
    <w:rsid w:val="00641957"/>
    <w:rsid w:val="00642694"/>
    <w:rsid w:val="00643893"/>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06"/>
    <w:rsid w:val="006604FF"/>
    <w:rsid w:val="00660E24"/>
    <w:rsid w:val="006611C0"/>
    <w:rsid w:val="0066167C"/>
    <w:rsid w:val="00661EA7"/>
    <w:rsid w:val="006620A6"/>
    <w:rsid w:val="0066240D"/>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460"/>
    <w:rsid w:val="0067358F"/>
    <w:rsid w:val="00673651"/>
    <w:rsid w:val="00673AAE"/>
    <w:rsid w:val="00675F98"/>
    <w:rsid w:val="00676425"/>
    <w:rsid w:val="0067704D"/>
    <w:rsid w:val="006772F5"/>
    <w:rsid w:val="00680A5E"/>
    <w:rsid w:val="006812E4"/>
    <w:rsid w:val="006817B3"/>
    <w:rsid w:val="00682316"/>
    <w:rsid w:val="006824C2"/>
    <w:rsid w:val="006827EB"/>
    <w:rsid w:val="00683EB6"/>
    <w:rsid w:val="006841A0"/>
    <w:rsid w:val="00684478"/>
    <w:rsid w:val="00684C8F"/>
    <w:rsid w:val="006862D5"/>
    <w:rsid w:val="00687743"/>
    <w:rsid w:val="00687E37"/>
    <w:rsid w:val="00690738"/>
    <w:rsid w:val="00690B6E"/>
    <w:rsid w:val="0069124D"/>
    <w:rsid w:val="00691272"/>
    <w:rsid w:val="006915AB"/>
    <w:rsid w:val="00691B57"/>
    <w:rsid w:val="00692E44"/>
    <w:rsid w:val="00694E2C"/>
    <w:rsid w:val="0069583E"/>
    <w:rsid w:val="006964C4"/>
    <w:rsid w:val="006972D3"/>
    <w:rsid w:val="0069794A"/>
    <w:rsid w:val="00697B31"/>
    <w:rsid w:val="006A17FA"/>
    <w:rsid w:val="006A3A4D"/>
    <w:rsid w:val="006A3CAC"/>
    <w:rsid w:val="006A4962"/>
    <w:rsid w:val="006A5234"/>
    <w:rsid w:val="006A524E"/>
    <w:rsid w:val="006A5A8E"/>
    <w:rsid w:val="006A6218"/>
    <w:rsid w:val="006A6865"/>
    <w:rsid w:val="006A735D"/>
    <w:rsid w:val="006B09F9"/>
    <w:rsid w:val="006B19A7"/>
    <w:rsid w:val="006B2668"/>
    <w:rsid w:val="006B30F8"/>
    <w:rsid w:val="006B33F5"/>
    <w:rsid w:val="006B3978"/>
    <w:rsid w:val="006B3BA6"/>
    <w:rsid w:val="006B3ED4"/>
    <w:rsid w:val="006B4276"/>
    <w:rsid w:val="006B43C6"/>
    <w:rsid w:val="006B489B"/>
    <w:rsid w:val="006B5D89"/>
    <w:rsid w:val="006B6569"/>
    <w:rsid w:val="006B7201"/>
    <w:rsid w:val="006C014A"/>
    <w:rsid w:val="006C220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795"/>
    <w:rsid w:val="006D58CD"/>
    <w:rsid w:val="006D5D54"/>
    <w:rsid w:val="006D60F1"/>
    <w:rsid w:val="006D61F1"/>
    <w:rsid w:val="006D6292"/>
    <w:rsid w:val="006D712A"/>
    <w:rsid w:val="006E04C1"/>
    <w:rsid w:val="006E05ED"/>
    <w:rsid w:val="006E1CA1"/>
    <w:rsid w:val="006E3B7E"/>
    <w:rsid w:val="006E4BBE"/>
    <w:rsid w:val="006E558F"/>
    <w:rsid w:val="006E5BBF"/>
    <w:rsid w:val="006E5C86"/>
    <w:rsid w:val="006E7F54"/>
    <w:rsid w:val="006F1574"/>
    <w:rsid w:val="006F174B"/>
    <w:rsid w:val="006F21D3"/>
    <w:rsid w:val="006F2677"/>
    <w:rsid w:val="006F2774"/>
    <w:rsid w:val="006F2C2A"/>
    <w:rsid w:val="006F3D28"/>
    <w:rsid w:val="006F4B3D"/>
    <w:rsid w:val="006F4BD7"/>
    <w:rsid w:val="006F51E6"/>
    <w:rsid w:val="006F598C"/>
    <w:rsid w:val="006F6725"/>
    <w:rsid w:val="006F7757"/>
    <w:rsid w:val="006F77C9"/>
    <w:rsid w:val="007002D8"/>
    <w:rsid w:val="007003D0"/>
    <w:rsid w:val="00700613"/>
    <w:rsid w:val="007007E3"/>
    <w:rsid w:val="00701309"/>
    <w:rsid w:val="00701B4E"/>
    <w:rsid w:val="007020AA"/>
    <w:rsid w:val="0070241F"/>
    <w:rsid w:val="00703AE5"/>
    <w:rsid w:val="00703D7C"/>
    <w:rsid w:val="0070605C"/>
    <w:rsid w:val="007063F2"/>
    <w:rsid w:val="007067B0"/>
    <w:rsid w:val="00706A8A"/>
    <w:rsid w:val="00707F94"/>
    <w:rsid w:val="00712071"/>
    <w:rsid w:val="007133E0"/>
    <w:rsid w:val="007136B3"/>
    <w:rsid w:val="007137C5"/>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2870"/>
    <w:rsid w:val="00732898"/>
    <w:rsid w:val="00732FF2"/>
    <w:rsid w:val="007331DF"/>
    <w:rsid w:val="00734A5B"/>
    <w:rsid w:val="00736075"/>
    <w:rsid w:val="00736257"/>
    <w:rsid w:val="007369FF"/>
    <w:rsid w:val="0073750A"/>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514"/>
    <w:rsid w:val="00754A7E"/>
    <w:rsid w:val="00755361"/>
    <w:rsid w:val="00755658"/>
    <w:rsid w:val="00755FFC"/>
    <w:rsid w:val="0075753B"/>
    <w:rsid w:val="007629BD"/>
    <w:rsid w:val="00763034"/>
    <w:rsid w:val="00765CAB"/>
    <w:rsid w:val="00766C39"/>
    <w:rsid w:val="00766FFC"/>
    <w:rsid w:val="0076723D"/>
    <w:rsid w:val="00767715"/>
    <w:rsid w:val="0077192B"/>
    <w:rsid w:val="00771B9E"/>
    <w:rsid w:val="00773A24"/>
    <w:rsid w:val="00774845"/>
    <w:rsid w:val="00777836"/>
    <w:rsid w:val="00777E60"/>
    <w:rsid w:val="007817D6"/>
    <w:rsid w:val="00781948"/>
    <w:rsid w:val="00781F0F"/>
    <w:rsid w:val="007848D6"/>
    <w:rsid w:val="00785DDE"/>
    <w:rsid w:val="00785F01"/>
    <w:rsid w:val="00790E02"/>
    <w:rsid w:val="007912B2"/>
    <w:rsid w:val="00792A8A"/>
    <w:rsid w:val="00792B86"/>
    <w:rsid w:val="00792D05"/>
    <w:rsid w:val="007948AA"/>
    <w:rsid w:val="0079525E"/>
    <w:rsid w:val="007955A7"/>
    <w:rsid w:val="007955B2"/>
    <w:rsid w:val="00795E19"/>
    <w:rsid w:val="00796340"/>
    <w:rsid w:val="0079691F"/>
    <w:rsid w:val="007A04A3"/>
    <w:rsid w:val="007A108F"/>
    <w:rsid w:val="007A12EE"/>
    <w:rsid w:val="007A176E"/>
    <w:rsid w:val="007A2593"/>
    <w:rsid w:val="007A2E77"/>
    <w:rsid w:val="007A35AC"/>
    <w:rsid w:val="007A3AD8"/>
    <w:rsid w:val="007A43FF"/>
    <w:rsid w:val="007A5233"/>
    <w:rsid w:val="007A5794"/>
    <w:rsid w:val="007A59B9"/>
    <w:rsid w:val="007A6BDB"/>
    <w:rsid w:val="007A791E"/>
    <w:rsid w:val="007B28A1"/>
    <w:rsid w:val="007B42CC"/>
    <w:rsid w:val="007B4314"/>
    <w:rsid w:val="007B4318"/>
    <w:rsid w:val="007B4AFD"/>
    <w:rsid w:val="007B5066"/>
    <w:rsid w:val="007B5661"/>
    <w:rsid w:val="007B64AD"/>
    <w:rsid w:val="007B70F5"/>
    <w:rsid w:val="007B7D48"/>
    <w:rsid w:val="007C05CA"/>
    <w:rsid w:val="007C0C4B"/>
    <w:rsid w:val="007C1329"/>
    <w:rsid w:val="007C1B3F"/>
    <w:rsid w:val="007C1C54"/>
    <w:rsid w:val="007C1F03"/>
    <w:rsid w:val="007C300F"/>
    <w:rsid w:val="007C35B6"/>
    <w:rsid w:val="007C3CDE"/>
    <w:rsid w:val="007C46DC"/>
    <w:rsid w:val="007C471D"/>
    <w:rsid w:val="007C5B00"/>
    <w:rsid w:val="007C6F78"/>
    <w:rsid w:val="007D0800"/>
    <w:rsid w:val="007D3D6C"/>
    <w:rsid w:val="007D4543"/>
    <w:rsid w:val="007D565A"/>
    <w:rsid w:val="007D5B3A"/>
    <w:rsid w:val="007D7FAF"/>
    <w:rsid w:val="007E0099"/>
    <w:rsid w:val="007E077F"/>
    <w:rsid w:val="007E0D27"/>
    <w:rsid w:val="007E173C"/>
    <w:rsid w:val="007E2F49"/>
    <w:rsid w:val="007E337E"/>
    <w:rsid w:val="007E35D4"/>
    <w:rsid w:val="007E4908"/>
    <w:rsid w:val="007E5012"/>
    <w:rsid w:val="007E58CD"/>
    <w:rsid w:val="007E6330"/>
    <w:rsid w:val="007E7CED"/>
    <w:rsid w:val="007F03BF"/>
    <w:rsid w:val="007F0501"/>
    <w:rsid w:val="007F1332"/>
    <w:rsid w:val="007F16F2"/>
    <w:rsid w:val="007F2C46"/>
    <w:rsid w:val="007F4440"/>
    <w:rsid w:val="007F4A11"/>
    <w:rsid w:val="007F61CC"/>
    <w:rsid w:val="007F7AD3"/>
    <w:rsid w:val="00800128"/>
    <w:rsid w:val="008028A4"/>
    <w:rsid w:val="00802F27"/>
    <w:rsid w:val="0080371F"/>
    <w:rsid w:val="008041DB"/>
    <w:rsid w:val="00804C7E"/>
    <w:rsid w:val="00805A72"/>
    <w:rsid w:val="00805F1E"/>
    <w:rsid w:val="0080686A"/>
    <w:rsid w:val="00807831"/>
    <w:rsid w:val="00810656"/>
    <w:rsid w:val="00810C4A"/>
    <w:rsid w:val="00811389"/>
    <w:rsid w:val="00811FF9"/>
    <w:rsid w:val="008123FC"/>
    <w:rsid w:val="00812A24"/>
    <w:rsid w:val="00813C26"/>
    <w:rsid w:val="0081540D"/>
    <w:rsid w:val="00815D1B"/>
    <w:rsid w:val="008179D6"/>
    <w:rsid w:val="00817B83"/>
    <w:rsid w:val="00820EA7"/>
    <w:rsid w:val="00821227"/>
    <w:rsid w:val="00821860"/>
    <w:rsid w:val="00821EEF"/>
    <w:rsid w:val="00822680"/>
    <w:rsid w:val="00822EED"/>
    <w:rsid w:val="008230F2"/>
    <w:rsid w:val="008237ED"/>
    <w:rsid w:val="00824580"/>
    <w:rsid w:val="0082495A"/>
    <w:rsid w:val="00824A6D"/>
    <w:rsid w:val="00825401"/>
    <w:rsid w:val="0082790D"/>
    <w:rsid w:val="008301F8"/>
    <w:rsid w:val="00830776"/>
    <w:rsid w:val="00830BD1"/>
    <w:rsid w:val="008313FC"/>
    <w:rsid w:val="00831FB3"/>
    <w:rsid w:val="00831FB9"/>
    <w:rsid w:val="008337A5"/>
    <w:rsid w:val="00833F6A"/>
    <w:rsid w:val="00835DBF"/>
    <w:rsid w:val="00836B4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EB1"/>
    <w:rsid w:val="00862BEF"/>
    <w:rsid w:val="0086317A"/>
    <w:rsid w:val="0086383A"/>
    <w:rsid w:val="00864064"/>
    <w:rsid w:val="00865492"/>
    <w:rsid w:val="00865794"/>
    <w:rsid w:val="00865AD5"/>
    <w:rsid w:val="00866A3D"/>
    <w:rsid w:val="00867A91"/>
    <w:rsid w:val="00867C10"/>
    <w:rsid w:val="00870926"/>
    <w:rsid w:val="00871D27"/>
    <w:rsid w:val="00872315"/>
    <w:rsid w:val="00872B27"/>
    <w:rsid w:val="00873121"/>
    <w:rsid w:val="008734B4"/>
    <w:rsid w:val="00873D8F"/>
    <w:rsid w:val="00874A5D"/>
    <w:rsid w:val="00874AEC"/>
    <w:rsid w:val="00874C17"/>
    <w:rsid w:val="0087581D"/>
    <w:rsid w:val="008763DE"/>
    <w:rsid w:val="008768CA"/>
    <w:rsid w:val="008770BF"/>
    <w:rsid w:val="008774D2"/>
    <w:rsid w:val="0087779D"/>
    <w:rsid w:val="008779C5"/>
    <w:rsid w:val="00877D3C"/>
    <w:rsid w:val="008801A1"/>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81C"/>
    <w:rsid w:val="00892274"/>
    <w:rsid w:val="008922A5"/>
    <w:rsid w:val="00892833"/>
    <w:rsid w:val="00893508"/>
    <w:rsid w:val="00893BCB"/>
    <w:rsid w:val="008A0AB5"/>
    <w:rsid w:val="008A1D55"/>
    <w:rsid w:val="008A2811"/>
    <w:rsid w:val="008A2CEC"/>
    <w:rsid w:val="008A30B8"/>
    <w:rsid w:val="008A3E1E"/>
    <w:rsid w:val="008A42E2"/>
    <w:rsid w:val="008A5EB6"/>
    <w:rsid w:val="008A616A"/>
    <w:rsid w:val="008A636B"/>
    <w:rsid w:val="008A70DA"/>
    <w:rsid w:val="008B1653"/>
    <w:rsid w:val="008B2F0B"/>
    <w:rsid w:val="008B3B58"/>
    <w:rsid w:val="008B5C7C"/>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510B"/>
    <w:rsid w:val="008E5A5E"/>
    <w:rsid w:val="008E5A62"/>
    <w:rsid w:val="008E5C4F"/>
    <w:rsid w:val="008E667D"/>
    <w:rsid w:val="008E74D4"/>
    <w:rsid w:val="008F01DB"/>
    <w:rsid w:val="008F1702"/>
    <w:rsid w:val="008F387B"/>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262C"/>
    <w:rsid w:val="0091348E"/>
    <w:rsid w:val="00913BB3"/>
    <w:rsid w:val="00914028"/>
    <w:rsid w:val="00914B15"/>
    <w:rsid w:val="00915EDA"/>
    <w:rsid w:val="00916234"/>
    <w:rsid w:val="00917892"/>
    <w:rsid w:val="009179A6"/>
    <w:rsid w:val="00917CCB"/>
    <w:rsid w:val="00920167"/>
    <w:rsid w:val="00920CDC"/>
    <w:rsid w:val="00920EE0"/>
    <w:rsid w:val="00921956"/>
    <w:rsid w:val="0092429D"/>
    <w:rsid w:val="009251BC"/>
    <w:rsid w:val="009271BC"/>
    <w:rsid w:val="00927EA4"/>
    <w:rsid w:val="00931200"/>
    <w:rsid w:val="00931584"/>
    <w:rsid w:val="009317F1"/>
    <w:rsid w:val="00932346"/>
    <w:rsid w:val="00932C02"/>
    <w:rsid w:val="009359E0"/>
    <w:rsid w:val="00935F45"/>
    <w:rsid w:val="00936475"/>
    <w:rsid w:val="00937BCE"/>
    <w:rsid w:val="00937CF6"/>
    <w:rsid w:val="0094145F"/>
    <w:rsid w:val="00941D8F"/>
    <w:rsid w:val="00942EC2"/>
    <w:rsid w:val="009432E4"/>
    <w:rsid w:val="00944A9C"/>
    <w:rsid w:val="009472BE"/>
    <w:rsid w:val="00947F33"/>
    <w:rsid w:val="00950984"/>
    <w:rsid w:val="00951F60"/>
    <w:rsid w:val="00952595"/>
    <w:rsid w:val="00953E3D"/>
    <w:rsid w:val="00954A3B"/>
    <w:rsid w:val="00955A4B"/>
    <w:rsid w:val="00956435"/>
    <w:rsid w:val="009567F7"/>
    <w:rsid w:val="00957ECC"/>
    <w:rsid w:val="0096046B"/>
    <w:rsid w:val="009614B3"/>
    <w:rsid w:val="0096162B"/>
    <w:rsid w:val="00962360"/>
    <w:rsid w:val="009624B1"/>
    <w:rsid w:val="009627D7"/>
    <w:rsid w:val="00965042"/>
    <w:rsid w:val="00966C44"/>
    <w:rsid w:val="00966E4A"/>
    <w:rsid w:val="00967B7D"/>
    <w:rsid w:val="009701AD"/>
    <w:rsid w:val="00971350"/>
    <w:rsid w:val="0097153B"/>
    <w:rsid w:val="00971A88"/>
    <w:rsid w:val="00971F6D"/>
    <w:rsid w:val="00972A85"/>
    <w:rsid w:val="00973062"/>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DD8"/>
    <w:rsid w:val="009958B8"/>
    <w:rsid w:val="00995D38"/>
    <w:rsid w:val="009965B5"/>
    <w:rsid w:val="0099661C"/>
    <w:rsid w:val="009A3818"/>
    <w:rsid w:val="009A4512"/>
    <w:rsid w:val="009A49DF"/>
    <w:rsid w:val="009A514F"/>
    <w:rsid w:val="009A52B2"/>
    <w:rsid w:val="009A5E63"/>
    <w:rsid w:val="009A7C5E"/>
    <w:rsid w:val="009B0777"/>
    <w:rsid w:val="009B0D49"/>
    <w:rsid w:val="009B0DDA"/>
    <w:rsid w:val="009B1C01"/>
    <w:rsid w:val="009B24FE"/>
    <w:rsid w:val="009B318F"/>
    <w:rsid w:val="009B4EB9"/>
    <w:rsid w:val="009B5453"/>
    <w:rsid w:val="009B5685"/>
    <w:rsid w:val="009B6308"/>
    <w:rsid w:val="009B66E0"/>
    <w:rsid w:val="009C13A2"/>
    <w:rsid w:val="009C2403"/>
    <w:rsid w:val="009C281F"/>
    <w:rsid w:val="009C2D74"/>
    <w:rsid w:val="009C2F20"/>
    <w:rsid w:val="009C3F60"/>
    <w:rsid w:val="009C48B7"/>
    <w:rsid w:val="009C4C04"/>
    <w:rsid w:val="009C554B"/>
    <w:rsid w:val="009C58E5"/>
    <w:rsid w:val="009C5B31"/>
    <w:rsid w:val="009C706B"/>
    <w:rsid w:val="009C73EB"/>
    <w:rsid w:val="009C7C9A"/>
    <w:rsid w:val="009C7E7D"/>
    <w:rsid w:val="009D1434"/>
    <w:rsid w:val="009D16FE"/>
    <w:rsid w:val="009D480A"/>
    <w:rsid w:val="009D64E1"/>
    <w:rsid w:val="009D6B38"/>
    <w:rsid w:val="009E07D6"/>
    <w:rsid w:val="009E0C52"/>
    <w:rsid w:val="009E216D"/>
    <w:rsid w:val="009E2C61"/>
    <w:rsid w:val="009E3101"/>
    <w:rsid w:val="009E3C76"/>
    <w:rsid w:val="009E4116"/>
    <w:rsid w:val="009E42F2"/>
    <w:rsid w:val="009E6798"/>
    <w:rsid w:val="009E7773"/>
    <w:rsid w:val="009E7D16"/>
    <w:rsid w:val="009F04B3"/>
    <w:rsid w:val="009F0A40"/>
    <w:rsid w:val="009F0FB4"/>
    <w:rsid w:val="009F2CEA"/>
    <w:rsid w:val="009F37B7"/>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101AB"/>
    <w:rsid w:val="00A10F02"/>
    <w:rsid w:val="00A116C1"/>
    <w:rsid w:val="00A11B51"/>
    <w:rsid w:val="00A1246A"/>
    <w:rsid w:val="00A12828"/>
    <w:rsid w:val="00A13A0A"/>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79B6"/>
    <w:rsid w:val="00A505CF"/>
    <w:rsid w:val="00A50A66"/>
    <w:rsid w:val="00A51CE4"/>
    <w:rsid w:val="00A52D1F"/>
    <w:rsid w:val="00A5333A"/>
    <w:rsid w:val="00A53724"/>
    <w:rsid w:val="00A53B05"/>
    <w:rsid w:val="00A55067"/>
    <w:rsid w:val="00A5535A"/>
    <w:rsid w:val="00A55600"/>
    <w:rsid w:val="00A56343"/>
    <w:rsid w:val="00A575DD"/>
    <w:rsid w:val="00A60215"/>
    <w:rsid w:val="00A60DCA"/>
    <w:rsid w:val="00A64FAF"/>
    <w:rsid w:val="00A655DF"/>
    <w:rsid w:val="00A65778"/>
    <w:rsid w:val="00A6701B"/>
    <w:rsid w:val="00A67F71"/>
    <w:rsid w:val="00A700E6"/>
    <w:rsid w:val="00A718D4"/>
    <w:rsid w:val="00A72E22"/>
    <w:rsid w:val="00A736AF"/>
    <w:rsid w:val="00A73924"/>
    <w:rsid w:val="00A73C52"/>
    <w:rsid w:val="00A74073"/>
    <w:rsid w:val="00A74EF6"/>
    <w:rsid w:val="00A756B5"/>
    <w:rsid w:val="00A80309"/>
    <w:rsid w:val="00A803E2"/>
    <w:rsid w:val="00A81308"/>
    <w:rsid w:val="00A813E6"/>
    <w:rsid w:val="00A81435"/>
    <w:rsid w:val="00A819F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AD2"/>
    <w:rsid w:val="00A95266"/>
    <w:rsid w:val="00A96786"/>
    <w:rsid w:val="00A9686A"/>
    <w:rsid w:val="00A976CF"/>
    <w:rsid w:val="00AA0383"/>
    <w:rsid w:val="00AA058B"/>
    <w:rsid w:val="00AA1FAE"/>
    <w:rsid w:val="00AA2BC1"/>
    <w:rsid w:val="00AA2F6F"/>
    <w:rsid w:val="00AA344E"/>
    <w:rsid w:val="00AA3A8C"/>
    <w:rsid w:val="00AA4C8C"/>
    <w:rsid w:val="00AA5288"/>
    <w:rsid w:val="00AA710C"/>
    <w:rsid w:val="00AB09D0"/>
    <w:rsid w:val="00AB21AC"/>
    <w:rsid w:val="00AB2801"/>
    <w:rsid w:val="00AB2BBA"/>
    <w:rsid w:val="00AB33CE"/>
    <w:rsid w:val="00AB3A82"/>
    <w:rsid w:val="00AB444C"/>
    <w:rsid w:val="00AB451F"/>
    <w:rsid w:val="00AB4A24"/>
    <w:rsid w:val="00AB4ADB"/>
    <w:rsid w:val="00AB5148"/>
    <w:rsid w:val="00AB59E5"/>
    <w:rsid w:val="00AB7805"/>
    <w:rsid w:val="00AB796E"/>
    <w:rsid w:val="00AB797D"/>
    <w:rsid w:val="00AC0C70"/>
    <w:rsid w:val="00AC1BA8"/>
    <w:rsid w:val="00AC4356"/>
    <w:rsid w:val="00AC4843"/>
    <w:rsid w:val="00AD229D"/>
    <w:rsid w:val="00AD3951"/>
    <w:rsid w:val="00AD4A76"/>
    <w:rsid w:val="00AD4B53"/>
    <w:rsid w:val="00AD4C95"/>
    <w:rsid w:val="00AD52C8"/>
    <w:rsid w:val="00AD55CF"/>
    <w:rsid w:val="00AD7856"/>
    <w:rsid w:val="00AE0774"/>
    <w:rsid w:val="00AE09F2"/>
    <w:rsid w:val="00AE11B0"/>
    <w:rsid w:val="00AE150E"/>
    <w:rsid w:val="00AE1AFE"/>
    <w:rsid w:val="00AE2F27"/>
    <w:rsid w:val="00AE48A5"/>
    <w:rsid w:val="00AE61F2"/>
    <w:rsid w:val="00AE7411"/>
    <w:rsid w:val="00AE7C54"/>
    <w:rsid w:val="00AF04E8"/>
    <w:rsid w:val="00AF09A0"/>
    <w:rsid w:val="00AF113A"/>
    <w:rsid w:val="00AF1CA0"/>
    <w:rsid w:val="00AF1D18"/>
    <w:rsid w:val="00AF3135"/>
    <w:rsid w:val="00AF33DC"/>
    <w:rsid w:val="00AF4D4F"/>
    <w:rsid w:val="00AF4F9A"/>
    <w:rsid w:val="00AF5CF1"/>
    <w:rsid w:val="00AF720A"/>
    <w:rsid w:val="00AF7D31"/>
    <w:rsid w:val="00B00908"/>
    <w:rsid w:val="00B01F9A"/>
    <w:rsid w:val="00B02E6D"/>
    <w:rsid w:val="00B02EA8"/>
    <w:rsid w:val="00B030F3"/>
    <w:rsid w:val="00B039D9"/>
    <w:rsid w:val="00B0580B"/>
    <w:rsid w:val="00B05A79"/>
    <w:rsid w:val="00B06135"/>
    <w:rsid w:val="00B068AA"/>
    <w:rsid w:val="00B06EB8"/>
    <w:rsid w:val="00B06EC3"/>
    <w:rsid w:val="00B07509"/>
    <w:rsid w:val="00B07F46"/>
    <w:rsid w:val="00B109DA"/>
    <w:rsid w:val="00B12622"/>
    <w:rsid w:val="00B1491A"/>
    <w:rsid w:val="00B14A1D"/>
    <w:rsid w:val="00B15449"/>
    <w:rsid w:val="00B1574B"/>
    <w:rsid w:val="00B161D9"/>
    <w:rsid w:val="00B20E3B"/>
    <w:rsid w:val="00B21F38"/>
    <w:rsid w:val="00B225EC"/>
    <w:rsid w:val="00B22DA6"/>
    <w:rsid w:val="00B22DA8"/>
    <w:rsid w:val="00B23D47"/>
    <w:rsid w:val="00B23EA6"/>
    <w:rsid w:val="00B23F03"/>
    <w:rsid w:val="00B2512F"/>
    <w:rsid w:val="00B25AFB"/>
    <w:rsid w:val="00B277B1"/>
    <w:rsid w:val="00B30773"/>
    <w:rsid w:val="00B307DC"/>
    <w:rsid w:val="00B30C4F"/>
    <w:rsid w:val="00B30E12"/>
    <w:rsid w:val="00B3175E"/>
    <w:rsid w:val="00B31AF1"/>
    <w:rsid w:val="00B32C25"/>
    <w:rsid w:val="00B337EC"/>
    <w:rsid w:val="00B3404C"/>
    <w:rsid w:val="00B36E24"/>
    <w:rsid w:val="00B42BAB"/>
    <w:rsid w:val="00B43726"/>
    <w:rsid w:val="00B44ADC"/>
    <w:rsid w:val="00B4564A"/>
    <w:rsid w:val="00B46B79"/>
    <w:rsid w:val="00B47D64"/>
    <w:rsid w:val="00B47EFF"/>
    <w:rsid w:val="00B5047D"/>
    <w:rsid w:val="00B50C78"/>
    <w:rsid w:val="00B511D8"/>
    <w:rsid w:val="00B51454"/>
    <w:rsid w:val="00B51475"/>
    <w:rsid w:val="00B515B6"/>
    <w:rsid w:val="00B5384A"/>
    <w:rsid w:val="00B538C1"/>
    <w:rsid w:val="00B5485E"/>
    <w:rsid w:val="00B54AFF"/>
    <w:rsid w:val="00B56B96"/>
    <w:rsid w:val="00B56F59"/>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6768"/>
    <w:rsid w:val="00B7730C"/>
    <w:rsid w:val="00B77676"/>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4F9"/>
    <w:rsid w:val="00B938E7"/>
    <w:rsid w:val="00B93FD3"/>
    <w:rsid w:val="00B95F1B"/>
    <w:rsid w:val="00B96AC9"/>
    <w:rsid w:val="00B96E31"/>
    <w:rsid w:val="00B9768B"/>
    <w:rsid w:val="00B97922"/>
    <w:rsid w:val="00BA090D"/>
    <w:rsid w:val="00BA0EEE"/>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09C"/>
    <w:rsid w:val="00BC476C"/>
    <w:rsid w:val="00BC4A20"/>
    <w:rsid w:val="00BC4BA1"/>
    <w:rsid w:val="00BC4D85"/>
    <w:rsid w:val="00BC629B"/>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BE7"/>
    <w:rsid w:val="00BE1133"/>
    <w:rsid w:val="00BE1CD6"/>
    <w:rsid w:val="00BE1E20"/>
    <w:rsid w:val="00BE24BE"/>
    <w:rsid w:val="00BE2772"/>
    <w:rsid w:val="00BE305C"/>
    <w:rsid w:val="00BE33F7"/>
    <w:rsid w:val="00BE35FA"/>
    <w:rsid w:val="00BE42AD"/>
    <w:rsid w:val="00BE47CA"/>
    <w:rsid w:val="00BE60BA"/>
    <w:rsid w:val="00BE7527"/>
    <w:rsid w:val="00BE785A"/>
    <w:rsid w:val="00BF028D"/>
    <w:rsid w:val="00BF0815"/>
    <w:rsid w:val="00BF0BFD"/>
    <w:rsid w:val="00BF22B9"/>
    <w:rsid w:val="00BF666A"/>
    <w:rsid w:val="00C02F0F"/>
    <w:rsid w:val="00C0449A"/>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2A"/>
    <w:rsid w:val="00C21D99"/>
    <w:rsid w:val="00C21EAC"/>
    <w:rsid w:val="00C247BC"/>
    <w:rsid w:val="00C25D25"/>
    <w:rsid w:val="00C26448"/>
    <w:rsid w:val="00C26479"/>
    <w:rsid w:val="00C302B0"/>
    <w:rsid w:val="00C30ED6"/>
    <w:rsid w:val="00C30F87"/>
    <w:rsid w:val="00C324D9"/>
    <w:rsid w:val="00C32929"/>
    <w:rsid w:val="00C32A19"/>
    <w:rsid w:val="00C33079"/>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4264"/>
    <w:rsid w:val="00C555ED"/>
    <w:rsid w:val="00C561C2"/>
    <w:rsid w:val="00C568D3"/>
    <w:rsid w:val="00C575BF"/>
    <w:rsid w:val="00C626A7"/>
    <w:rsid w:val="00C62E8B"/>
    <w:rsid w:val="00C63CBE"/>
    <w:rsid w:val="00C64225"/>
    <w:rsid w:val="00C64707"/>
    <w:rsid w:val="00C64866"/>
    <w:rsid w:val="00C679E5"/>
    <w:rsid w:val="00C708E3"/>
    <w:rsid w:val="00C7140A"/>
    <w:rsid w:val="00C714D4"/>
    <w:rsid w:val="00C72273"/>
    <w:rsid w:val="00C72641"/>
    <w:rsid w:val="00C72833"/>
    <w:rsid w:val="00C738B8"/>
    <w:rsid w:val="00C74E90"/>
    <w:rsid w:val="00C756D6"/>
    <w:rsid w:val="00C75D13"/>
    <w:rsid w:val="00C76D80"/>
    <w:rsid w:val="00C800FB"/>
    <w:rsid w:val="00C8095B"/>
    <w:rsid w:val="00C81E76"/>
    <w:rsid w:val="00C83E64"/>
    <w:rsid w:val="00C8413C"/>
    <w:rsid w:val="00C853FC"/>
    <w:rsid w:val="00C877A5"/>
    <w:rsid w:val="00C90042"/>
    <w:rsid w:val="00C90580"/>
    <w:rsid w:val="00C91182"/>
    <w:rsid w:val="00C913A6"/>
    <w:rsid w:val="00C9148D"/>
    <w:rsid w:val="00C92215"/>
    <w:rsid w:val="00C9324F"/>
    <w:rsid w:val="00C9327F"/>
    <w:rsid w:val="00C93CE5"/>
    <w:rsid w:val="00C93F40"/>
    <w:rsid w:val="00C96F7F"/>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6C1B"/>
    <w:rsid w:val="00CB0E67"/>
    <w:rsid w:val="00CB2411"/>
    <w:rsid w:val="00CB2772"/>
    <w:rsid w:val="00CB2972"/>
    <w:rsid w:val="00CB2D5A"/>
    <w:rsid w:val="00CB3376"/>
    <w:rsid w:val="00CB4298"/>
    <w:rsid w:val="00CB50DA"/>
    <w:rsid w:val="00CB585F"/>
    <w:rsid w:val="00CB5B4F"/>
    <w:rsid w:val="00CB6016"/>
    <w:rsid w:val="00CB639F"/>
    <w:rsid w:val="00CB6A10"/>
    <w:rsid w:val="00CB7A1D"/>
    <w:rsid w:val="00CC044A"/>
    <w:rsid w:val="00CC0985"/>
    <w:rsid w:val="00CC118E"/>
    <w:rsid w:val="00CC1522"/>
    <w:rsid w:val="00CC1E72"/>
    <w:rsid w:val="00CC1F81"/>
    <w:rsid w:val="00CC2816"/>
    <w:rsid w:val="00CC4614"/>
    <w:rsid w:val="00CC47FC"/>
    <w:rsid w:val="00CC4A7D"/>
    <w:rsid w:val="00CC4EEE"/>
    <w:rsid w:val="00CC6115"/>
    <w:rsid w:val="00CD00F3"/>
    <w:rsid w:val="00CD1957"/>
    <w:rsid w:val="00CD1CF9"/>
    <w:rsid w:val="00CD1FA7"/>
    <w:rsid w:val="00CD2045"/>
    <w:rsid w:val="00CD23D6"/>
    <w:rsid w:val="00CD4DBB"/>
    <w:rsid w:val="00CD52CE"/>
    <w:rsid w:val="00CD568A"/>
    <w:rsid w:val="00CD6CB1"/>
    <w:rsid w:val="00CD6E27"/>
    <w:rsid w:val="00CD6F76"/>
    <w:rsid w:val="00CD710C"/>
    <w:rsid w:val="00CE28B6"/>
    <w:rsid w:val="00CE3B29"/>
    <w:rsid w:val="00CE3D82"/>
    <w:rsid w:val="00CE43DD"/>
    <w:rsid w:val="00CE476C"/>
    <w:rsid w:val="00CE5322"/>
    <w:rsid w:val="00CE60D4"/>
    <w:rsid w:val="00CE6451"/>
    <w:rsid w:val="00CE7005"/>
    <w:rsid w:val="00CE7136"/>
    <w:rsid w:val="00CF1CDB"/>
    <w:rsid w:val="00CF287E"/>
    <w:rsid w:val="00CF5C74"/>
    <w:rsid w:val="00CF6211"/>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20048"/>
    <w:rsid w:val="00D207D7"/>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3B7D"/>
    <w:rsid w:val="00D450A0"/>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47F7"/>
    <w:rsid w:val="00D653B2"/>
    <w:rsid w:val="00D6564F"/>
    <w:rsid w:val="00D6652E"/>
    <w:rsid w:val="00D66D3E"/>
    <w:rsid w:val="00D67CB3"/>
    <w:rsid w:val="00D70ACE"/>
    <w:rsid w:val="00D71856"/>
    <w:rsid w:val="00D73865"/>
    <w:rsid w:val="00D738D6"/>
    <w:rsid w:val="00D74250"/>
    <w:rsid w:val="00D755EB"/>
    <w:rsid w:val="00D759F1"/>
    <w:rsid w:val="00D7683E"/>
    <w:rsid w:val="00D77381"/>
    <w:rsid w:val="00D77814"/>
    <w:rsid w:val="00D77C85"/>
    <w:rsid w:val="00D81078"/>
    <w:rsid w:val="00D815C6"/>
    <w:rsid w:val="00D8183B"/>
    <w:rsid w:val="00D8183E"/>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A40"/>
    <w:rsid w:val="00DB0E6A"/>
    <w:rsid w:val="00DB1818"/>
    <w:rsid w:val="00DB1DDB"/>
    <w:rsid w:val="00DB1F56"/>
    <w:rsid w:val="00DB2E6E"/>
    <w:rsid w:val="00DB4045"/>
    <w:rsid w:val="00DB46C0"/>
    <w:rsid w:val="00DB53E7"/>
    <w:rsid w:val="00DB54B5"/>
    <w:rsid w:val="00DB54EF"/>
    <w:rsid w:val="00DB5A5C"/>
    <w:rsid w:val="00DB6757"/>
    <w:rsid w:val="00DB6BEF"/>
    <w:rsid w:val="00DB7245"/>
    <w:rsid w:val="00DB72B4"/>
    <w:rsid w:val="00DB778F"/>
    <w:rsid w:val="00DC03FA"/>
    <w:rsid w:val="00DC1042"/>
    <w:rsid w:val="00DC12B3"/>
    <w:rsid w:val="00DC1CF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3031"/>
    <w:rsid w:val="00DD3177"/>
    <w:rsid w:val="00DD32D5"/>
    <w:rsid w:val="00DD5017"/>
    <w:rsid w:val="00DD522D"/>
    <w:rsid w:val="00DD7CCF"/>
    <w:rsid w:val="00DD7E38"/>
    <w:rsid w:val="00DE097D"/>
    <w:rsid w:val="00DE0C79"/>
    <w:rsid w:val="00DE26AE"/>
    <w:rsid w:val="00DE3635"/>
    <w:rsid w:val="00DE400C"/>
    <w:rsid w:val="00DE55FD"/>
    <w:rsid w:val="00DE62A1"/>
    <w:rsid w:val="00DE6E94"/>
    <w:rsid w:val="00DE6F4E"/>
    <w:rsid w:val="00DE7F07"/>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9C2"/>
    <w:rsid w:val="00E1019C"/>
    <w:rsid w:val="00E105DD"/>
    <w:rsid w:val="00E10AFC"/>
    <w:rsid w:val="00E124FE"/>
    <w:rsid w:val="00E1307B"/>
    <w:rsid w:val="00E1327C"/>
    <w:rsid w:val="00E14627"/>
    <w:rsid w:val="00E14FE4"/>
    <w:rsid w:val="00E15017"/>
    <w:rsid w:val="00E16232"/>
    <w:rsid w:val="00E1778B"/>
    <w:rsid w:val="00E203D7"/>
    <w:rsid w:val="00E21B6D"/>
    <w:rsid w:val="00E21D48"/>
    <w:rsid w:val="00E24295"/>
    <w:rsid w:val="00E24723"/>
    <w:rsid w:val="00E252C5"/>
    <w:rsid w:val="00E253F0"/>
    <w:rsid w:val="00E26E52"/>
    <w:rsid w:val="00E271BC"/>
    <w:rsid w:val="00E30204"/>
    <w:rsid w:val="00E307F7"/>
    <w:rsid w:val="00E30B0C"/>
    <w:rsid w:val="00E31B81"/>
    <w:rsid w:val="00E32835"/>
    <w:rsid w:val="00E3349F"/>
    <w:rsid w:val="00E3360C"/>
    <w:rsid w:val="00E33B03"/>
    <w:rsid w:val="00E33BE8"/>
    <w:rsid w:val="00E3407A"/>
    <w:rsid w:val="00E34671"/>
    <w:rsid w:val="00E35051"/>
    <w:rsid w:val="00E35386"/>
    <w:rsid w:val="00E369BA"/>
    <w:rsid w:val="00E4016B"/>
    <w:rsid w:val="00E41829"/>
    <w:rsid w:val="00E41E5C"/>
    <w:rsid w:val="00E4215E"/>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57F"/>
    <w:rsid w:val="00E57F63"/>
    <w:rsid w:val="00E61366"/>
    <w:rsid w:val="00E62115"/>
    <w:rsid w:val="00E62466"/>
    <w:rsid w:val="00E624BA"/>
    <w:rsid w:val="00E62B67"/>
    <w:rsid w:val="00E62CEF"/>
    <w:rsid w:val="00E64708"/>
    <w:rsid w:val="00E6605C"/>
    <w:rsid w:val="00E67915"/>
    <w:rsid w:val="00E67FAC"/>
    <w:rsid w:val="00E7062C"/>
    <w:rsid w:val="00E7098B"/>
    <w:rsid w:val="00E70AE7"/>
    <w:rsid w:val="00E7123F"/>
    <w:rsid w:val="00E7231B"/>
    <w:rsid w:val="00E728FC"/>
    <w:rsid w:val="00E735FB"/>
    <w:rsid w:val="00E73962"/>
    <w:rsid w:val="00E73D4B"/>
    <w:rsid w:val="00E73D88"/>
    <w:rsid w:val="00E74865"/>
    <w:rsid w:val="00E760AC"/>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A79E8"/>
    <w:rsid w:val="00EB080C"/>
    <w:rsid w:val="00EB0AF1"/>
    <w:rsid w:val="00EB16F7"/>
    <w:rsid w:val="00EB1BE9"/>
    <w:rsid w:val="00EB2B11"/>
    <w:rsid w:val="00EB3325"/>
    <w:rsid w:val="00EB3DEE"/>
    <w:rsid w:val="00EB430B"/>
    <w:rsid w:val="00EB44AA"/>
    <w:rsid w:val="00EB5188"/>
    <w:rsid w:val="00EB610B"/>
    <w:rsid w:val="00EB6EC5"/>
    <w:rsid w:val="00EB6FB6"/>
    <w:rsid w:val="00EB7303"/>
    <w:rsid w:val="00EB7583"/>
    <w:rsid w:val="00EB76CF"/>
    <w:rsid w:val="00EC0273"/>
    <w:rsid w:val="00EC0C0B"/>
    <w:rsid w:val="00EC16F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551"/>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9B1"/>
    <w:rsid w:val="00EE4E4F"/>
    <w:rsid w:val="00EE4F1C"/>
    <w:rsid w:val="00EE529D"/>
    <w:rsid w:val="00EE609E"/>
    <w:rsid w:val="00EE7CB2"/>
    <w:rsid w:val="00EF005B"/>
    <w:rsid w:val="00EF1263"/>
    <w:rsid w:val="00EF1BBF"/>
    <w:rsid w:val="00EF4E43"/>
    <w:rsid w:val="00EF5599"/>
    <w:rsid w:val="00EF5E22"/>
    <w:rsid w:val="00EF7764"/>
    <w:rsid w:val="00EF7C71"/>
    <w:rsid w:val="00F00668"/>
    <w:rsid w:val="00F007E6"/>
    <w:rsid w:val="00F01189"/>
    <w:rsid w:val="00F01250"/>
    <w:rsid w:val="00F01B7E"/>
    <w:rsid w:val="00F025A2"/>
    <w:rsid w:val="00F033ED"/>
    <w:rsid w:val="00F036BC"/>
    <w:rsid w:val="00F0396B"/>
    <w:rsid w:val="00F04712"/>
    <w:rsid w:val="00F05392"/>
    <w:rsid w:val="00F05885"/>
    <w:rsid w:val="00F06788"/>
    <w:rsid w:val="00F07673"/>
    <w:rsid w:val="00F07F8F"/>
    <w:rsid w:val="00F10875"/>
    <w:rsid w:val="00F10BA6"/>
    <w:rsid w:val="00F11450"/>
    <w:rsid w:val="00F118CA"/>
    <w:rsid w:val="00F11E48"/>
    <w:rsid w:val="00F1238C"/>
    <w:rsid w:val="00F12B11"/>
    <w:rsid w:val="00F13C3B"/>
    <w:rsid w:val="00F14B4D"/>
    <w:rsid w:val="00F14CC8"/>
    <w:rsid w:val="00F14D02"/>
    <w:rsid w:val="00F14D03"/>
    <w:rsid w:val="00F15C36"/>
    <w:rsid w:val="00F1709C"/>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0C90"/>
    <w:rsid w:val="00F71137"/>
    <w:rsid w:val="00F71200"/>
    <w:rsid w:val="00F717FE"/>
    <w:rsid w:val="00F722AC"/>
    <w:rsid w:val="00F72A61"/>
    <w:rsid w:val="00F73B4A"/>
    <w:rsid w:val="00F73E8F"/>
    <w:rsid w:val="00F74A28"/>
    <w:rsid w:val="00F74B50"/>
    <w:rsid w:val="00F74FBB"/>
    <w:rsid w:val="00F75166"/>
    <w:rsid w:val="00F75592"/>
    <w:rsid w:val="00F7602B"/>
    <w:rsid w:val="00F761B4"/>
    <w:rsid w:val="00F7634F"/>
    <w:rsid w:val="00F77069"/>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5821"/>
    <w:rsid w:val="00F9664C"/>
    <w:rsid w:val="00F96B43"/>
    <w:rsid w:val="00F97940"/>
    <w:rsid w:val="00F97B71"/>
    <w:rsid w:val="00FA10F3"/>
    <w:rsid w:val="00FA1266"/>
    <w:rsid w:val="00FA1847"/>
    <w:rsid w:val="00FA1F61"/>
    <w:rsid w:val="00FA2563"/>
    <w:rsid w:val="00FA4ED4"/>
    <w:rsid w:val="00FA606F"/>
    <w:rsid w:val="00FA7175"/>
    <w:rsid w:val="00FA7285"/>
    <w:rsid w:val="00FA764F"/>
    <w:rsid w:val="00FB03C2"/>
    <w:rsid w:val="00FB0C15"/>
    <w:rsid w:val="00FB1EAB"/>
    <w:rsid w:val="00FB216E"/>
    <w:rsid w:val="00FB27FF"/>
    <w:rsid w:val="00FB3C01"/>
    <w:rsid w:val="00FB4315"/>
    <w:rsid w:val="00FB551C"/>
    <w:rsid w:val="00FB558E"/>
    <w:rsid w:val="00FB55B8"/>
    <w:rsid w:val="00FB5749"/>
    <w:rsid w:val="00FC1192"/>
    <w:rsid w:val="00FC18D1"/>
    <w:rsid w:val="00FC246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158E"/>
    <w:rsid w:val="00FE272A"/>
    <w:rsid w:val="00FE3C08"/>
    <w:rsid w:val="00FE4B7C"/>
    <w:rsid w:val="00FE557D"/>
    <w:rsid w:val="00FE5878"/>
    <w:rsid w:val="00FE5DB6"/>
    <w:rsid w:val="00FE62B4"/>
    <w:rsid w:val="00FE67A6"/>
    <w:rsid w:val="00FE6D32"/>
    <w:rsid w:val="00FF1F36"/>
    <w:rsid w:val="00FF24A1"/>
    <w:rsid w:val="00FF346D"/>
    <w:rsid w:val="00FF43C1"/>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960C43"/>
  <w15:chartTrackingRefBased/>
  <w15:docId w15:val="{C477409F-966A-4D31-AC63-C0C0ACBB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04A3"/>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E1275"/>
    <w:rPr>
      <w:rFonts w:ascii="Arial" w:hAnsi="Arial"/>
      <w:sz w:val="18"/>
      <w:lang w:val="en-GB" w:eastAsia="en-US" w:bidi="ar-SA"/>
    </w:rPr>
  </w:style>
  <w:style w:type="character" w:customStyle="1" w:styleId="NOChar">
    <w:name w:val="NO Char"/>
    <w:rsid w:val="002319E1"/>
    <w:rPr>
      <w:rFonts w:ascii="Times New Roman" w:hAnsi="Times New Roman"/>
      <w:lang w:val="en-GB" w:eastAsia="en-US"/>
    </w:rPr>
  </w:style>
  <w:style w:type="character" w:customStyle="1" w:styleId="B1Char1">
    <w:name w:val="B1 Char1"/>
    <w:rsid w:val="00B51475"/>
    <w:rPr>
      <w:rFonts w:ascii="Times New Roman" w:hAnsi="Times New Roman"/>
      <w:lang w:val="en-GB" w:eastAsia="en-US"/>
    </w:rPr>
  </w:style>
  <w:style w:type="character" w:customStyle="1" w:styleId="EXChar">
    <w:name w:val="EX Char"/>
    <w:locked/>
    <w:rsid w:val="006D37FB"/>
    <w:rPr>
      <w:rFonts w:ascii="Times New Roman" w:hAnsi="Times New Roman"/>
      <w:lang w:val="en-GB" w:eastAsia="en-US"/>
    </w:rPr>
  </w:style>
  <w:style w:type="character" w:customStyle="1" w:styleId="TF0">
    <w:name w:val="TF (文字)"/>
    <w:rsid w:val="0075753B"/>
    <w:rPr>
      <w:rFonts w:ascii="Arial" w:hAnsi="Arial"/>
      <w:b/>
      <w:lang w:val="en-GB" w:eastAsia="en-US" w:bidi="ar-SA"/>
    </w:rPr>
  </w:style>
  <w:style w:type="character" w:customStyle="1" w:styleId="TAHChar">
    <w:name w:val="TAH Char"/>
    <w:rsid w:val="0075753B"/>
    <w:rPr>
      <w:rFonts w:ascii="Arial" w:hAnsi="Arial"/>
      <w:b/>
      <w:sz w:val="18"/>
      <w:lang w:val="en-GB" w:eastAsia="en-US" w:bidi="ar-SA"/>
    </w:rPr>
  </w:style>
  <w:style w:type="paragraph" w:customStyle="1" w:styleId="tdoc-header">
    <w:name w:val="tdoc-header"/>
    <w:rsid w:val="00B30C4F"/>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45AB3-4F1B-4B4B-AE0A-9453562D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22544</Words>
  <Characters>119489</Characters>
  <Application>Microsoft Office Word</Application>
  <DocSecurity>0</DocSecurity>
  <Lines>995</Lines>
  <Paragraphs>283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141750</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Monrad_4</cp:lastModifiedBy>
  <cp:revision>2</cp:revision>
  <dcterms:created xsi:type="dcterms:W3CDTF">2019-10-11T07:42:00Z</dcterms:created>
  <dcterms:modified xsi:type="dcterms:W3CDTF">2019-10-11T07:42:00Z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1568016485</vt:lpwstr>
  </property>
</Properties>
</file>