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3229BB52" w:rsidR="001E41F3" w:rsidRDefault="001E41F3">
      <w:pPr>
        <w:pStyle w:val="CRCoverPage"/>
        <w:tabs>
          <w:tab w:val="right" w:pos="9639"/>
        </w:tabs>
        <w:spacing w:after="0"/>
        <w:rPr>
          <w:b/>
          <w:i/>
          <w:noProof/>
          <w:sz w:val="28"/>
        </w:rPr>
      </w:pPr>
      <w:bookmarkStart w:id="0" w:name="_GoBack"/>
      <w:bookmarkEnd w:id="0"/>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w:t>
      </w:r>
      <w:r w:rsidR="002B389D">
        <w:rPr>
          <w:b/>
          <w:noProof/>
          <w:sz w:val="24"/>
        </w:rPr>
        <w:t>20</w:t>
      </w:r>
      <w:r>
        <w:rPr>
          <w:b/>
          <w:i/>
          <w:noProof/>
          <w:sz w:val="28"/>
        </w:rPr>
        <w:tab/>
      </w:r>
      <w:r w:rsidR="008A7642">
        <w:rPr>
          <w:b/>
          <w:i/>
          <w:noProof/>
          <w:sz w:val="28"/>
        </w:rPr>
        <w:t>C1-19</w:t>
      </w:r>
      <w:r w:rsidR="00B459C6">
        <w:rPr>
          <w:b/>
          <w:i/>
          <w:noProof/>
          <w:sz w:val="28"/>
        </w:rPr>
        <w:t>6</w:t>
      </w:r>
      <w:r w:rsidR="00433B83">
        <w:rPr>
          <w:b/>
          <w:i/>
          <w:noProof/>
          <w:sz w:val="28"/>
        </w:rPr>
        <w:t>926</w:t>
      </w:r>
    </w:p>
    <w:p w14:paraId="7EDAFB89" w14:textId="48BBB524"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2B389D">
        <w:rPr>
          <w:b/>
          <w:noProof/>
          <w:sz w:val="24"/>
        </w:rPr>
        <w:t xml:space="preserve">Portoroz </w:t>
      </w:r>
      <w:r w:rsidR="00C67D95">
        <w:rPr>
          <w:b/>
          <w:noProof/>
          <w:sz w:val="24"/>
        </w:rPr>
        <w:t>(</w:t>
      </w:r>
      <w:r w:rsidR="002B389D">
        <w:rPr>
          <w:b/>
          <w:noProof/>
          <w:sz w:val="24"/>
        </w:rPr>
        <w:t>Slovenia</w:t>
      </w:r>
      <w:r w:rsidR="00C67D95">
        <w:rPr>
          <w:b/>
          <w:noProof/>
          <w:sz w:val="24"/>
        </w:rPr>
        <w:t>)</w:t>
      </w:r>
      <w:r w:rsidR="004B657F">
        <w:rPr>
          <w:b/>
          <w:noProof/>
          <w:sz w:val="24"/>
        </w:rPr>
        <w:t>,</w:t>
      </w:r>
      <w:r w:rsidR="005C277C">
        <w:rPr>
          <w:b/>
          <w:noProof/>
          <w:sz w:val="24"/>
        </w:rPr>
        <w:t xml:space="preserve"> </w:t>
      </w:r>
      <w:r w:rsidR="002B389D">
        <w:rPr>
          <w:b/>
          <w:noProof/>
          <w:sz w:val="24"/>
        </w:rPr>
        <w:t>7</w:t>
      </w:r>
      <w:r w:rsidR="00AF13ED">
        <w:rPr>
          <w:b/>
          <w:noProof/>
          <w:sz w:val="24"/>
        </w:rPr>
        <w:t>-</w:t>
      </w:r>
      <w:r w:rsidR="002B389D">
        <w:rPr>
          <w:b/>
          <w:noProof/>
          <w:sz w:val="24"/>
        </w:rPr>
        <w:t>11</w:t>
      </w:r>
      <w:r w:rsidR="00AF13ED">
        <w:rPr>
          <w:b/>
          <w:noProof/>
          <w:sz w:val="24"/>
        </w:rPr>
        <w:t xml:space="preserve"> </w:t>
      </w:r>
      <w:r w:rsidR="002B389D">
        <w:rPr>
          <w:b/>
          <w:noProof/>
          <w:sz w:val="24"/>
        </w:rPr>
        <w:t>October</w:t>
      </w:r>
      <w:r w:rsidR="005C277C">
        <w:rPr>
          <w:b/>
          <w:noProof/>
          <w:sz w:val="24"/>
        </w:rPr>
        <w:t xml:space="preserve"> 2019</w:t>
      </w:r>
      <w:r w:rsidR="00EA0D6D">
        <w:rPr>
          <w:b/>
          <w:noProof/>
          <w:sz w:val="24"/>
        </w:rPr>
        <w:tab/>
      </w:r>
      <w:r w:rsidR="00EA0D6D">
        <w:rPr>
          <w:b/>
          <w:noProof/>
          <w:sz w:val="24"/>
        </w:rPr>
        <w:tab/>
      </w:r>
      <w:r w:rsidR="002B389D">
        <w:rPr>
          <w:b/>
          <w:noProof/>
          <w:sz w:val="24"/>
        </w:rPr>
        <w:tab/>
      </w:r>
      <w:r w:rsidR="002B389D">
        <w:rPr>
          <w:b/>
          <w:noProof/>
          <w:sz w:val="24"/>
        </w:rPr>
        <w:tab/>
      </w:r>
      <w:r w:rsidR="002B389D">
        <w:rPr>
          <w:b/>
          <w:noProof/>
          <w:sz w:val="24"/>
        </w:rPr>
        <w:tab/>
      </w:r>
      <w:r w:rsidR="002B389D">
        <w:rPr>
          <w:b/>
          <w:noProof/>
          <w:sz w:val="24"/>
        </w:rPr>
        <w:tab/>
      </w:r>
      <w:r w:rsidR="002B389D">
        <w:rPr>
          <w:b/>
          <w:noProof/>
          <w:sz w:val="24"/>
        </w:rPr>
        <w:tab/>
      </w:r>
      <w:r w:rsidR="002B389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2B389D">
        <w:rPr>
          <w:b/>
          <w:noProof/>
          <w:sz w:val="24"/>
        </w:rPr>
        <w:t>(was C1-19</w:t>
      </w:r>
      <w:r w:rsidR="00433B83">
        <w:rPr>
          <w:b/>
          <w:noProof/>
          <w:sz w:val="24"/>
        </w:rPr>
        <w:t>6300</w:t>
      </w:r>
      <w:r w:rsidR="002B389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E761045" w:rsidR="001E41F3" w:rsidRPr="00410371" w:rsidRDefault="00881208" w:rsidP="00154A9E">
            <w:pPr>
              <w:pStyle w:val="CRCoverPage"/>
              <w:spacing w:after="0"/>
              <w:rPr>
                <w:b/>
                <w:noProof/>
                <w:sz w:val="28"/>
              </w:rPr>
            </w:pPr>
            <w:r>
              <w:rPr>
                <w:b/>
                <w:noProof/>
                <w:sz w:val="28"/>
              </w:rPr>
              <w:t>2</w:t>
            </w:r>
            <w:r w:rsidR="00F92F79">
              <w:rPr>
                <w:b/>
                <w:noProof/>
                <w:sz w:val="28"/>
              </w:rPr>
              <w:t>3</w:t>
            </w:r>
            <w:r>
              <w:rPr>
                <w:b/>
                <w:noProof/>
                <w:sz w:val="28"/>
              </w:rPr>
              <w:t>.</w:t>
            </w:r>
            <w:r w:rsidR="00F92F79">
              <w:rPr>
                <w:b/>
                <w:noProof/>
                <w:sz w:val="28"/>
              </w:rPr>
              <w:t>122</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D269A48" w:rsidR="001E41F3" w:rsidRPr="00410371" w:rsidRDefault="00543B15" w:rsidP="00154A9E">
            <w:pPr>
              <w:pStyle w:val="CRCoverPage"/>
              <w:spacing w:after="0"/>
              <w:rPr>
                <w:noProof/>
              </w:rPr>
            </w:pPr>
            <w:r>
              <w:rPr>
                <w:b/>
                <w:noProof/>
                <w:sz w:val="28"/>
              </w:rPr>
              <w:t>0445</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6196E6D6" w:rsidR="001E41F3" w:rsidRPr="008A7642" w:rsidRDefault="00433B83" w:rsidP="00E13F3D">
            <w:pPr>
              <w:pStyle w:val="CRCoverPage"/>
              <w:spacing w:after="0"/>
              <w:jc w:val="center"/>
              <w:rPr>
                <w:b/>
                <w:noProof/>
                <w:sz w:val="36"/>
                <w:szCs w:val="36"/>
              </w:rPr>
            </w:pPr>
            <w:r>
              <w:rPr>
                <w:b/>
                <w:sz w:val="36"/>
                <w:szCs w:val="36"/>
              </w:rPr>
              <w:t>2</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CC10FD3" w:rsidR="001E41F3" w:rsidRPr="008A7642" w:rsidRDefault="00881208">
            <w:pPr>
              <w:pStyle w:val="CRCoverPage"/>
              <w:spacing w:after="0"/>
              <w:jc w:val="center"/>
              <w:rPr>
                <w:noProof/>
                <w:sz w:val="32"/>
                <w:szCs w:val="32"/>
              </w:rPr>
            </w:pPr>
            <w:r w:rsidRPr="00FF1659">
              <w:rPr>
                <w:sz w:val="32"/>
                <w:szCs w:val="32"/>
              </w:rPr>
              <w:t>1</w:t>
            </w:r>
            <w:r w:rsidR="003A33FC" w:rsidRPr="00FF1659">
              <w:rPr>
                <w:sz w:val="32"/>
                <w:szCs w:val="32"/>
              </w:rPr>
              <w:t>6.</w:t>
            </w:r>
            <w:r w:rsidR="00FF1659" w:rsidRPr="00FF1659">
              <w:rPr>
                <w:sz w:val="32"/>
                <w:szCs w:val="32"/>
              </w:rPr>
              <w:t>3</w:t>
            </w:r>
            <w:r w:rsidR="003A33FC" w:rsidRPr="00FF1659">
              <w:rPr>
                <w:sz w:val="32"/>
                <w:szCs w:val="32"/>
              </w:rPr>
              <w:t>.</w:t>
            </w:r>
            <w:r w:rsidR="005D5D35" w:rsidRPr="00FF1659">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1D17BC0" w:rsidR="001E41F3" w:rsidRDefault="00F92F79">
            <w:pPr>
              <w:pStyle w:val="CRCoverPage"/>
              <w:spacing w:after="0"/>
              <w:ind w:left="100"/>
              <w:rPr>
                <w:noProof/>
              </w:rPr>
            </w:pPr>
            <w:r>
              <w:t>C</w:t>
            </w:r>
            <w:r w:rsidR="001678A5">
              <w:t>larification on sending of REGISTRATION COMPLETE message</w:t>
            </w:r>
            <w:r>
              <w:t xml:space="preserve"> for SOR during registration</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4B5D683F" w:rsidR="001E41F3" w:rsidRDefault="00B73154">
            <w:pPr>
              <w:pStyle w:val="CRCoverPage"/>
              <w:spacing w:after="0"/>
              <w:ind w:left="100"/>
              <w:rPr>
                <w:noProof/>
              </w:rPr>
            </w:pPr>
            <w:r>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77E91B64" w:rsidR="001E41F3" w:rsidRDefault="00881208">
            <w:pPr>
              <w:pStyle w:val="CRCoverPage"/>
              <w:spacing w:after="0"/>
              <w:ind w:left="100"/>
              <w:rPr>
                <w:noProof/>
              </w:rPr>
            </w:pPr>
            <w:r>
              <w:rPr>
                <w:noProof/>
              </w:rPr>
              <w:t>2019-</w:t>
            </w:r>
            <w:r w:rsidR="00433B83">
              <w:rPr>
                <w:noProof/>
              </w:rPr>
              <w:t>1</w:t>
            </w:r>
            <w:r w:rsidR="002B389D">
              <w:rPr>
                <w:noProof/>
              </w:rPr>
              <w:t>0</w:t>
            </w:r>
            <w:r>
              <w:rPr>
                <w:noProof/>
              </w:rPr>
              <w:t>-</w:t>
            </w:r>
            <w:r w:rsidR="00433B83">
              <w:rPr>
                <w:noProof/>
              </w:rPr>
              <w:t>10</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4B09" w14:textId="206BEB4F" w:rsidR="00F92F79" w:rsidRDefault="00F92F79" w:rsidP="00B73154">
            <w:pPr>
              <w:pStyle w:val="CRCoverPage"/>
              <w:spacing w:after="0"/>
              <w:ind w:left="100"/>
            </w:pPr>
            <w:r>
              <w:t xml:space="preserve">The </w:t>
            </w:r>
            <w:r w:rsidR="00EB1D10">
              <w:t>execution</w:t>
            </w:r>
            <w:r>
              <w:t xml:space="preserve"> of Step 9 </w:t>
            </w:r>
            <w:r w:rsidR="00EB1D10">
              <w:t xml:space="preserve">(sending of REGISTRATION COMPLETE message) </w:t>
            </w:r>
            <w:r>
              <w:t xml:space="preserve">in the stage 2 flow for SOR during registration in TS 23.122 annex C.2 </w:t>
            </w:r>
            <w:r w:rsidR="00EB1D10">
              <w:t>is currently conditional to</w:t>
            </w:r>
            <w:r>
              <w:t xml:space="preserve"> “</w:t>
            </w:r>
            <w:r w:rsidR="003C0D4B">
              <w:t>If the UDM has requested an acknowledgement from the UE</w:t>
            </w:r>
            <w:r>
              <w:t>”,</w:t>
            </w:r>
            <w:r w:rsidR="00EB1D10">
              <w:t xml:space="preserve"> which can be interpreted as meaning that the UE sends a REGISTRATION COMPLETE message only if the UDM has requested an acknowledgement from the UE. </w:t>
            </w:r>
          </w:p>
          <w:p w14:paraId="672EF610" w14:textId="0FA29EC7" w:rsidR="00EB1D10" w:rsidRDefault="00EB1D10" w:rsidP="00B73154">
            <w:pPr>
              <w:pStyle w:val="CRCoverPage"/>
              <w:spacing w:after="0"/>
              <w:ind w:left="100"/>
            </w:pPr>
          </w:p>
          <w:p w14:paraId="018D039F" w14:textId="343DB30D" w:rsidR="0005008C" w:rsidRPr="00F92F79" w:rsidRDefault="00EB1D10" w:rsidP="00EB1D10">
            <w:pPr>
              <w:pStyle w:val="CRCoverPage"/>
              <w:spacing w:after="0"/>
              <w:ind w:left="100"/>
            </w:pPr>
            <w:r>
              <w:t>However the UE always has to send a REGISTRATION COMPLETE message if an SOR container was included in the REGISTRATION ACCEPT message (as specified at Step</w:t>
            </w:r>
            <w:r w:rsidR="005D5D35">
              <w:t>s</w:t>
            </w:r>
            <w:r>
              <w:t xml:space="preserve"> 7 and 8).</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464C9" w14:textId="63FF1BDC" w:rsidR="00EB1D10" w:rsidRDefault="00EB1D10" w:rsidP="00EB1D10">
            <w:pPr>
              <w:pStyle w:val="CRCoverPage"/>
              <w:numPr>
                <w:ilvl w:val="0"/>
                <w:numId w:val="2"/>
              </w:numPr>
              <w:spacing w:after="0"/>
            </w:pPr>
            <w:r>
              <w:t>Figure C.2.1 was up</w:t>
            </w:r>
            <w:r w:rsidR="00433B83">
              <w:t>d</w:t>
            </w:r>
            <w:r>
              <w:t>ated to show that the UE can send a REGISTRATION COMPLETE message at Step 7 or a</w:t>
            </w:r>
            <w:r w:rsidR="00992B45">
              <w:t>t</w:t>
            </w:r>
            <w:r>
              <w:t xml:space="preserve"> Step 8</w:t>
            </w:r>
          </w:p>
          <w:p w14:paraId="3CF3A397" w14:textId="50886E64" w:rsidR="00583B7E" w:rsidRDefault="00433B83" w:rsidP="00EB1D10">
            <w:pPr>
              <w:pStyle w:val="CRCoverPage"/>
              <w:numPr>
                <w:ilvl w:val="0"/>
                <w:numId w:val="2"/>
              </w:numPr>
              <w:spacing w:after="0"/>
            </w:pPr>
            <w:r>
              <w:t xml:space="preserve">Figure C.2.1 was updated to show that sending of the REGISTRATION COMPLETE message at Step 9 is </w:t>
            </w:r>
            <w:r w:rsidR="00724058">
              <w:t>conditional</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60BFDBA9" w:rsidR="001E41F3" w:rsidRDefault="00F92F79" w:rsidP="00F93AE6">
            <w:pPr>
              <w:pStyle w:val="CRCoverPage"/>
              <w:spacing w:after="0"/>
              <w:ind w:left="100"/>
              <w:rPr>
                <w:noProof/>
              </w:rPr>
            </w:pPr>
            <w:r>
              <w:t>The stage 2 call flow for SOR during registration will remain confusing, leading to erroneous UE implementations</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5A30FC1A" w:rsidR="001E41F3" w:rsidRDefault="00F92F79">
            <w:pPr>
              <w:pStyle w:val="CRCoverPage"/>
              <w:spacing w:after="0"/>
              <w:ind w:left="100"/>
              <w:rPr>
                <w:noProof/>
              </w:rPr>
            </w:pPr>
            <w:r>
              <w:rPr>
                <w:noProof/>
              </w:rPr>
              <w:t>C.2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03121E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27EEF02A" w14:textId="1480534D" w:rsidR="00433B83" w:rsidRDefault="00433B83" w:rsidP="008A7642">
      <w:pPr>
        <w:jc w:val="center"/>
        <w:rPr>
          <w:noProof/>
        </w:rPr>
      </w:pPr>
    </w:p>
    <w:p w14:paraId="6043656E" w14:textId="77777777" w:rsidR="00433B83" w:rsidRPr="00922DC7" w:rsidRDefault="00433B83" w:rsidP="00433B83">
      <w:pPr>
        <w:pStyle w:val="Heading1"/>
      </w:pPr>
      <w:bookmarkStart w:id="3" w:name="_Toc20125258"/>
      <w:r>
        <w:t>C.2</w:t>
      </w:r>
      <w:r w:rsidRPr="00767EFE">
        <w:tab/>
      </w:r>
      <w:r>
        <w:t>Stage-2 flow for steering of UE in VPLMN during registration</w:t>
      </w:r>
      <w:bookmarkEnd w:id="3"/>
    </w:p>
    <w:p w14:paraId="149714D1" w14:textId="77777777" w:rsidR="00433B83" w:rsidRDefault="00433B83" w:rsidP="00433B83">
      <w:r>
        <w:t>The stage-2 flow for the case when the UE registers with VPLMN AMF is described below in figure</w:t>
      </w:r>
      <w:r>
        <w:rPr>
          <w:noProof/>
        </w:rPr>
        <w:t> </w:t>
      </w:r>
      <w:r>
        <w:t>C.2.1:</w:t>
      </w:r>
    </w:p>
    <w:bookmarkStart w:id="4" w:name="_MON_1621681619"/>
    <w:bookmarkEnd w:id="4"/>
    <w:p w14:paraId="03063FF7" w14:textId="4143C712" w:rsidR="00433B83" w:rsidRDefault="00433B83" w:rsidP="00433B83">
      <w:pPr>
        <w:pStyle w:val="TH"/>
      </w:pPr>
      <w:del w:id="5" w:author="Chaponniere38" w:date="2019-10-10T12:06:00Z">
        <w:r w:rsidRPr="009338D3" w:rsidDel="00433B83">
          <w:object w:dxaOrig="11039" w:dyaOrig="10076" w14:anchorId="28A66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436.9pt" o:ole="">
              <v:imagedata r:id="rId13" o:title=""/>
            </v:shape>
            <o:OLEObject Type="Embed" ProgID="Word.Picture.8" ShapeID="_x0000_i1025" DrawAspect="Content" ObjectID="_1632251563" r:id="rId14"/>
          </w:object>
        </w:r>
      </w:del>
    </w:p>
    <w:bookmarkStart w:id="6" w:name="_MON_1632214391"/>
    <w:bookmarkEnd w:id="6"/>
    <w:p w14:paraId="21D09663" w14:textId="761E0640" w:rsidR="00433B83" w:rsidRDefault="00DD56F9" w:rsidP="00433B83">
      <w:pPr>
        <w:pStyle w:val="TF"/>
      </w:pPr>
      <w:ins w:id="7" w:author="Chaponniere38" w:date="2019-10-10T12:06:00Z">
        <w:r w:rsidRPr="009338D3">
          <w:object w:dxaOrig="11039" w:dyaOrig="10076" w14:anchorId="12B5AD52">
            <v:shape id="_x0000_i1026" type="#_x0000_t75" style="width:477.8pt;height:436.9pt" o:ole="">
              <v:imagedata r:id="rId15" o:title=""/>
            </v:shape>
            <o:OLEObject Type="Embed" ProgID="Word.Picture.8" ShapeID="_x0000_i1026" DrawAspect="Content" ObjectID="_1632251564" r:id="rId16"/>
          </w:object>
        </w:r>
      </w:ins>
      <w:r w:rsidR="00433B83" w:rsidRPr="0022618C">
        <w:t>Fig</w:t>
      </w:r>
      <w:r w:rsidR="00433B83">
        <w:t>ure</w:t>
      </w:r>
      <w:r w:rsidR="00433B83">
        <w:rPr>
          <w:noProof/>
        </w:rPr>
        <w:t> </w:t>
      </w:r>
      <w:r w:rsidR="00433B83">
        <w:t>C.</w:t>
      </w:r>
      <w:r w:rsidR="00433B83" w:rsidRPr="005A0EA5">
        <w:t>2</w:t>
      </w:r>
      <w:r w:rsidR="00433B83">
        <w:t>.1:</w:t>
      </w:r>
      <w:r w:rsidR="00433B83" w:rsidRPr="0022618C">
        <w:t xml:space="preserve"> </w:t>
      </w:r>
      <w:r w:rsidR="00433B83">
        <w:t>P</w:t>
      </w:r>
      <w:r w:rsidR="00433B83" w:rsidRPr="003B540A">
        <w:t>rocedure</w:t>
      </w:r>
      <w:r w:rsidR="00433B83">
        <w:t xml:space="preserve"> for providing </w:t>
      </w:r>
      <w:r w:rsidR="00433B83" w:rsidRPr="008928AB">
        <w:t>list of preferred PLMN/access technology combinations</w:t>
      </w:r>
    </w:p>
    <w:p w14:paraId="5A261B86" w14:textId="77777777" w:rsidR="00433B83" w:rsidRDefault="00433B83" w:rsidP="00433B83">
      <w:r>
        <w:t>For the steps below, security protection is described in 3GPP TS 33.501 [24].</w:t>
      </w:r>
    </w:p>
    <w:p w14:paraId="02FAC012" w14:textId="77777777" w:rsidR="00433B83" w:rsidRDefault="00433B83" w:rsidP="00433B83">
      <w:pPr>
        <w:pStyle w:val="B1"/>
        <w:rPr>
          <w:noProof/>
        </w:rPr>
      </w:pPr>
      <w:r>
        <w:rPr>
          <w:noProof/>
        </w:rPr>
        <w:t>1)</w:t>
      </w:r>
      <w:r>
        <w:rPr>
          <w:noProof/>
        </w:rPr>
        <w:tab/>
        <w:t>The UE to the VPLMN AMF: The UE initiates registration by sending REGISTRATION REQUEST message to the VPLMN AMF;</w:t>
      </w:r>
    </w:p>
    <w:p w14:paraId="68A72497" w14:textId="77777777" w:rsidR="00433B83" w:rsidRDefault="00433B83" w:rsidP="00433B83">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14:paraId="6F339B95" w14:textId="77777777" w:rsidR="00433B83" w:rsidRDefault="00433B83" w:rsidP="00433B8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9E49519" w14:textId="77777777" w:rsidR="00433B83" w:rsidRDefault="00433B83" w:rsidP="00433B83">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1389E33" w14:textId="77777777" w:rsidR="00433B83" w:rsidRDefault="00433B83" w:rsidP="00433B8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419D442" w14:textId="77777777" w:rsidR="00433B83" w:rsidRPr="0004354A" w:rsidRDefault="00433B83" w:rsidP="00433B83">
      <w:pPr>
        <w:pStyle w:val="B1"/>
        <w:rPr>
          <w:noProof/>
        </w:rPr>
      </w:pPr>
      <w:r w:rsidRPr="0004354A">
        <w:rPr>
          <w:noProof/>
        </w:rPr>
        <w:lastRenderedPageBreak/>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w:t>
      </w:r>
      <w:r w:rsidRPr="0004354A">
        <w:t xml:space="preserve">HPLMN </w:t>
      </w:r>
      <w:r>
        <w:t xml:space="preserve">UDM. The access type is the access type where the UE is registering, as stored in </w:t>
      </w:r>
      <w:r w:rsidRPr="0004354A">
        <w:t xml:space="preserve">HPLMN </w:t>
      </w:r>
      <w:r>
        <w:t xml:space="preserve">UDM. The RAT type is the RAT type where the UE is registering, as stored in </w:t>
      </w:r>
      <w:r w:rsidRPr="0004354A">
        <w:t xml:space="preserve">HPLMN </w:t>
      </w:r>
      <w:r>
        <w:t>UDM.</w:t>
      </w:r>
    </w:p>
    <w:p w14:paraId="5DF0B7A0" w14:textId="77777777" w:rsidR="00433B83" w:rsidRPr="0004354A" w:rsidRDefault="00433B83" w:rsidP="00433B83">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76C1522F" w14:textId="77777777" w:rsidR="00433B83" w:rsidRDefault="00433B83" w:rsidP="00433B8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17AC5D7" w14:textId="77777777" w:rsidR="00433B83" w:rsidRDefault="00433B83" w:rsidP="00433B83">
      <w:pPr>
        <w:pStyle w:val="NO"/>
      </w:pPr>
      <w:r>
        <w:t>NOTE 0A:</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14:paraId="0E04B12F" w14:textId="77777777" w:rsidR="00433B83" w:rsidRDefault="00433B83" w:rsidP="00433B83">
      <w:pPr>
        <w:pStyle w:val="B1"/>
      </w:pPr>
      <w:r w:rsidRPr="0004354A">
        <w:rPr>
          <w:noProof/>
        </w:rPr>
        <w:t xml:space="preserve">3d)The HPLMN UDM forms the </w:t>
      </w:r>
      <w:r w:rsidRPr="0004354A">
        <w:t xml:space="preserve">steering of roaming information as specified in 3GPP TS 33.501 [66] from the list of preferred PLMN/access technology combinations obtained in step 3a </w:t>
      </w:r>
      <w:r>
        <w:t xml:space="preserve">or </w:t>
      </w:r>
      <w:r w:rsidRPr="0004354A">
        <w:t xml:space="preserve">the list of preferred PLMN/access technology combinations or the secured packet, obtained in step 3c. </w:t>
      </w:r>
      <w:bookmarkStart w:id="8" w:name="_Hlk16579581"/>
      <w:r w:rsidRPr="0004354A">
        <w:t>If</w:t>
      </w:r>
      <w:r>
        <w:t>:</w:t>
      </w:r>
    </w:p>
    <w:p w14:paraId="650E1716" w14:textId="77777777" w:rsidR="00433B83" w:rsidRDefault="00433B83" w:rsidP="00433B83">
      <w:pPr>
        <w:pStyle w:val="B2"/>
      </w:pPr>
      <w:r>
        <w:t>-</w:t>
      </w:r>
      <w:r>
        <w:tab/>
      </w:r>
      <w:r w:rsidRPr="0004354A">
        <w:t xml:space="preserve">the list of preferred PLMN/access technology combinations </w:t>
      </w:r>
      <w:r>
        <w:t xml:space="preserve">was not </w:t>
      </w:r>
      <w:r w:rsidRPr="0004354A">
        <w:t xml:space="preserve">obtained in steps 3a </w:t>
      </w:r>
      <w:r>
        <w:t xml:space="preserve">and </w:t>
      </w:r>
      <w:r w:rsidRPr="0004354A">
        <w:t>neither the list of preferred PLMN/access technology combinations nor the secured packet were obtained in 3c</w:t>
      </w:r>
      <w:r>
        <w:t xml:space="preserve">; </w:t>
      </w:r>
      <w:r w:rsidRPr="0047788B">
        <w:t>or</w:t>
      </w:r>
    </w:p>
    <w:p w14:paraId="68989DFA" w14:textId="77777777" w:rsidR="00433B83" w:rsidRDefault="00433B83" w:rsidP="00433B8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41F16ABE" w14:textId="77777777" w:rsidR="00433B83" w:rsidRPr="0004354A" w:rsidRDefault="00433B83" w:rsidP="00433B8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8"/>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6598DC94" w14:textId="77777777" w:rsidR="00433B83" w:rsidRDefault="00433B83" w:rsidP="00433B83">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45306A3" w14:textId="77777777" w:rsidR="00433B83" w:rsidRDefault="00433B83" w:rsidP="00433B83">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70327221" w14:textId="77777777" w:rsidR="00433B83" w:rsidRDefault="00433B83" w:rsidP="00433B83">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5A5150CD" w14:textId="77777777" w:rsidR="00433B83" w:rsidRDefault="00433B83" w:rsidP="00433B83">
      <w:pPr>
        <w:pStyle w:val="NO"/>
        <w:rPr>
          <w:noProof/>
        </w:rPr>
      </w:pPr>
      <w:r>
        <w:rPr>
          <w:noProof/>
        </w:rPr>
        <w:t>NOTE 0B:</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7C95A934" w14:textId="77777777" w:rsidR="00433B83" w:rsidRDefault="00433B83" w:rsidP="00433B8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4891CD7" w14:textId="77777777" w:rsidR="00433B83" w:rsidRDefault="00433B83" w:rsidP="00433B8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B241BC6" w14:textId="77777777" w:rsidR="00433B83" w:rsidRDefault="00433B83" w:rsidP="00433B83">
      <w:pPr>
        <w:pStyle w:val="B2"/>
      </w:pPr>
      <w:r>
        <w:t>a)</w:t>
      </w:r>
      <w:r>
        <w:tab/>
        <w:t xml:space="preserve">if the steering of roaming information contains a secured packet (see 3GPP TS 31.115 [67]): </w:t>
      </w:r>
    </w:p>
    <w:p w14:paraId="634A798F" w14:textId="77777777" w:rsidR="00433B83" w:rsidRDefault="00433B83" w:rsidP="00433B83">
      <w:pPr>
        <w:pStyle w:val="B3"/>
        <w:rPr>
          <w:noProof/>
        </w:rPr>
      </w:pPr>
      <w:r>
        <w:lastRenderedPageBreak/>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3B263BE4" w14:textId="77777777" w:rsidR="00433B83" w:rsidRDefault="00433B83" w:rsidP="00433B83">
      <w:pPr>
        <w:pStyle w:val="B3"/>
      </w:pPr>
      <w:r>
        <w:t>-</w:t>
      </w:r>
      <w:r>
        <w:tab/>
        <w:t>the ME shall upload the secured packet to the USIM using procedures in 3GPP TS 31.111 [41].</w:t>
      </w:r>
    </w:p>
    <w:p w14:paraId="44D4649B" w14:textId="77777777" w:rsidR="00433B83" w:rsidRDefault="00433B83" w:rsidP="00433B83">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232472CA" w14:textId="77777777" w:rsidR="00433B83" w:rsidRDefault="00433B83" w:rsidP="00433B8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4854791D" w14:textId="77777777" w:rsidR="00433B83" w:rsidRDefault="00433B83" w:rsidP="00433B8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14:paraId="6BB71D2E" w14:textId="77777777" w:rsidR="00433B83" w:rsidRDefault="00433B83" w:rsidP="00433B83">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AE77122" w14:textId="77777777" w:rsidR="00433B83" w:rsidRDefault="00433B83" w:rsidP="00433B83">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4BEC1645" w14:textId="77777777" w:rsidR="00433B83" w:rsidRDefault="00433B83" w:rsidP="00433B83">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14:paraId="3B1F24B7" w14:textId="77777777" w:rsidR="00433B83" w:rsidRDefault="00433B83" w:rsidP="00433B83">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4D05D8B" w14:textId="77777777" w:rsidR="00433B83" w:rsidRDefault="00433B83" w:rsidP="00433B83">
      <w:pPr>
        <w:pStyle w:val="B1"/>
        <w:rPr>
          <w:noProof/>
        </w:rPr>
      </w:pPr>
      <w:r>
        <w:rPr>
          <w:noProof/>
        </w:rPr>
        <w:t>8)</w:t>
      </w:r>
      <w:r>
        <w:rPr>
          <w:noProof/>
        </w:rPr>
        <w:tab/>
        <w:t>If:</w:t>
      </w:r>
    </w:p>
    <w:p w14:paraId="38A167E7" w14:textId="77777777" w:rsidR="00433B83" w:rsidRDefault="00433B83" w:rsidP="00433B83">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231BCA8F" w14:textId="77777777" w:rsidR="00433B83" w:rsidRDefault="00433B83" w:rsidP="00433B83">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7C3687EB" w14:textId="77777777" w:rsidR="00433B83" w:rsidRDefault="00433B83" w:rsidP="00433B83">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53093682" w14:textId="77777777" w:rsidR="00433B83" w:rsidRDefault="00433B83" w:rsidP="00433B83">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37D080C" w14:textId="77777777" w:rsidR="00433B83" w:rsidRDefault="00433B83" w:rsidP="00433B83">
      <w:pPr>
        <w:pStyle w:val="B1"/>
      </w:pPr>
      <w:r>
        <w:rPr>
          <w:noProof/>
        </w:rPr>
        <w:lastRenderedPageBreak/>
        <w:t>9)</w:t>
      </w:r>
      <w:r>
        <w:rPr>
          <w:noProof/>
        </w:rPr>
        <w:tab/>
        <w:t xml:space="preserve">The UE to the VPLMN AMF: </w:t>
      </w:r>
      <w:r>
        <w:t>If the UDM has requested an acknowledgement from the UE:</w:t>
      </w:r>
    </w:p>
    <w:p w14:paraId="0EAA80A4" w14:textId="77777777" w:rsidR="00433B83" w:rsidRDefault="00433B83" w:rsidP="00433B83">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3E15C39C" w14:textId="77777777" w:rsidR="00433B83" w:rsidRDefault="00433B83" w:rsidP="00433B8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9" w:name="_Hlk536095690"/>
      <w:r>
        <w:t>, it performs items a), b) and c) of the procedure for steering of roaming in subclause 4.4.6.</w:t>
      </w:r>
      <w:bookmarkEnd w:id="9"/>
    </w:p>
    <w:p w14:paraId="63FDFBB4" w14:textId="77777777" w:rsidR="00433B83" w:rsidRDefault="00433B83" w:rsidP="00433B83">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21AE25E6" w14:textId="77777777" w:rsidR="00433B83" w:rsidRDefault="00433B83" w:rsidP="00433B83">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0"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0"/>
      <w:r>
        <w:t>;</w:t>
      </w:r>
    </w:p>
    <w:p w14:paraId="30F0A58C" w14:textId="77777777" w:rsidR="00433B83" w:rsidRDefault="00433B83" w:rsidP="00433B8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1B0BC028" w14:textId="77777777" w:rsidR="00433B83" w:rsidRDefault="00433B83" w:rsidP="00433B83">
      <w:pPr>
        <w:pStyle w:val="B1"/>
      </w:pPr>
      <w:r>
        <w:rPr>
          <w:noProof/>
        </w:rPr>
        <w:t>12)</w:t>
      </w:r>
      <w:r>
        <w:rPr>
          <w:noProof/>
        </w:rPr>
        <w:tab/>
        <w:t xml:space="preserve">The UE deletes the list of </w:t>
      </w:r>
      <w:r w:rsidRPr="00772EC1">
        <w:t>"</w:t>
      </w:r>
      <w:r>
        <w:t>PLMNs where registration was aborted due to SOR</w:t>
      </w:r>
      <w:r w:rsidRPr="00772EC1">
        <w:t>"</w:t>
      </w:r>
      <w:r>
        <w:t>.</w:t>
      </w:r>
    </w:p>
    <w:p w14:paraId="2CD77F45" w14:textId="77777777" w:rsidR="00433B83" w:rsidRPr="00DD6F10" w:rsidRDefault="00433B83" w:rsidP="00433B83">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623A5182" w14:textId="77777777" w:rsidR="00433B83" w:rsidRDefault="00433B83" w:rsidP="00433B8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255C117" w14:textId="77777777" w:rsidR="00433B83" w:rsidRDefault="00433B83" w:rsidP="00433B83">
      <w:r>
        <w:t>If:</w:t>
      </w:r>
    </w:p>
    <w:p w14:paraId="5EDD7987" w14:textId="77777777" w:rsidR="00433B83" w:rsidRDefault="00433B83" w:rsidP="00433B83">
      <w:pPr>
        <w:pStyle w:val="B1"/>
      </w:pPr>
      <w:r>
        <w:t>-</w:t>
      </w:r>
      <w:r>
        <w:tab/>
        <w:t>the UE in manual mode of operation encounters scenario mentioned in subclause 8(a) above; and</w:t>
      </w:r>
    </w:p>
    <w:p w14:paraId="718C18B7" w14:textId="77777777" w:rsidR="00433B83" w:rsidRDefault="00433B83" w:rsidP="00433B83">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269D1B2B" w14:textId="77777777" w:rsidR="00433B83" w:rsidRDefault="00433B83" w:rsidP="00433B83">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14:paraId="74280FAB" w14:textId="77777777" w:rsidR="00433B83" w:rsidRPr="00DD6F10" w:rsidRDefault="00433B83" w:rsidP="00433B83">
      <w:pPr>
        <w:pStyle w:val="NO"/>
      </w:pPr>
      <w:r>
        <w:t>NOTE 3:</w:t>
      </w:r>
      <w:r>
        <w:tab/>
        <w:t xml:space="preserve">The HPLMN/UDM cannot distinguish between "initial registration" and "emergency registration" thus SOR implicitly applies for initial </w:t>
      </w:r>
      <w:r w:rsidRPr="00E42A2E">
        <w:t>registration for emergency services</w:t>
      </w:r>
      <w:r>
        <w:t>.</w:t>
      </w:r>
    </w:p>
    <w:p w14:paraId="4C92769A" w14:textId="67E2A640" w:rsidR="00B459C6" w:rsidRPr="00DD6F10" w:rsidRDefault="00B459C6" w:rsidP="00B459C6">
      <w:pPr>
        <w:pStyle w:val="NO"/>
      </w:pPr>
    </w:p>
    <w:p w14:paraId="602BBFF1" w14:textId="096F694E" w:rsidR="00B459C6" w:rsidRDefault="00B459C6" w:rsidP="008A7642">
      <w:pPr>
        <w:jc w:val="center"/>
        <w:rPr>
          <w:noProof/>
        </w:rPr>
      </w:pPr>
    </w:p>
    <w:p w14:paraId="12278644" w14:textId="2722C0C5" w:rsidR="00B459C6" w:rsidRDefault="00B459C6"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p>
    <w:sectPr w:rsidR="00CE1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0567A" w14:textId="77777777" w:rsidR="00886FB8" w:rsidRDefault="00886FB8">
      <w:r>
        <w:separator/>
      </w:r>
    </w:p>
  </w:endnote>
  <w:endnote w:type="continuationSeparator" w:id="0">
    <w:p w14:paraId="1B04256D" w14:textId="77777777" w:rsidR="00886FB8" w:rsidRDefault="0088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69D2F" w14:textId="77777777" w:rsidR="00886FB8" w:rsidRDefault="00886FB8">
      <w:r>
        <w:separator/>
      </w:r>
    </w:p>
  </w:footnote>
  <w:footnote w:type="continuationSeparator" w:id="0">
    <w:p w14:paraId="37CCE3E2" w14:textId="77777777" w:rsidR="00886FB8" w:rsidRDefault="00886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3F25DBC"/>
    <w:multiLevelType w:val="hybridMultilevel"/>
    <w:tmpl w:val="A77CBBE6"/>
    <w:lvl w:ilvl="0" w:tplc="8E246DC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6"/>
  </w:num>
  <w:num w:numId="2">
    <w:abstractNumId w:val="7"/>
  </w:num>
  <w:num w:numId="3">
    <w:abstractNumId w:val="19"/>
  </w:num>
  <w:num w:numId="4">
    <w:abstractNumId w:val="6"/>
  </w:num>
  <w:num w:numId="5">
    <w:abstractNumId w:val="25"/>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9"/>
  </w:num>
  <w:num w:numId="10">
    <w:abstractNumId w:val="24"/>
  </w:num>
  <w:num w:numId="11">
    <w:abstractNumId w:val="5"/>
  </w:num>
  <w:num w:numId="12">
    <w:abstractNumId w:val="18"/>
  </w:num>
  <w:num w:numId="13">
    <w:abstractNumId w:val="12"/>
  </w:num>
  <w:num w:numId="14">
    <w:abstractNumId w:val="13"/>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8"/>
  </w:num>
  <w:num w:numId="18">
    <w:abstractNumId w:val="15"/>
  </w:num>
  <w:num w:numId="19">
    <w:abstractNumId w:val="17"/>
  </w:num>
  <w:num w:numId="20">
    <w:abstractNumId w:val="10"/>
  </w:num>
  <w:num w:numId="21">
    <w:abstractNumId w:val="26"/>
  </w:num>
  <w:num w:numId="22">
    <w:abstractNumId w:val="20"/>
  </w:num>
  <w:num w:numId="23">
    <w:abstractNumId w:val="14"/>
  </w:num>
  <w:num w:numId="24">
    <w:abstractNumId w:val="4"/>
  </w:num>
  <w:num w:numId="25">
    <w:abstractNumId w:val="11"/>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8">
    <w15:presenceInfo w15:providerId="None" w15:userId="Chaponnier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26732"/>
    <w:rsid w:val="00037755"/>
    <w:rsid w:val="00040C0A"/>
    <w:rsid w:val="00041BA6"/>
    <w:rsid w:val="0005008C"/>
    <w:rsid w:val="000535A8"/>
    <w:rsid w:val="00066145"/>
    <w:rsid w:val="00067998"/>
    <w:rsid w:val="0008288C"/>
    <w:rsid w:val="000A182B"/>
    <w:rsid w:val="000A6394"/>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620C6"/>
    <w:rsid w:val="001678A5"/>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91F96"/>
    <w:rsid w:val="002A03D4"/>
    <w:rsid w:val="002B389D"/>
    <w:rsid w:val="002B5741"/>
    <w:rsid w:val="002C1610"/>
    <w:rsid w:val="002E235A"/>
    <w:rsid w:val="002E3CA9"/>
    <w:rsid w:val="00304E87"/>
    <w:rsid w:val="00305409"/>
    <w:rsid w:val="00305EBA"/>
    <w:rsid w:val="003112F6"/>
    <w:rsid w:val="003363F1"/>
    <w:rsid w:val="00355B17"/>
    <w:rsid w:val="003609EF"/>
    <w:rsid w:val="0036231A"/>
    <w:rsid w:val="00374DD4"/>
    <w:rsid w:val="00377B67"/>
    <w:rsid w:val="003909E3"/>
    <w:rsid w:val="00391B68"/>
    <w:rsid w:val="003A33FC"/>
    <w:rsid w:val="003B248F"/>
    <w:rsid w:val="003C0D4B"/>
    <w:rsid w:val="003E1A36"/>
    <w:rsid w:val="003F35B0"/>
    <w:rsid w:val="00403059"/>
    <w:rsid w:val="00410371"/>
    <w:rsid w:val="00420FB2"/>
    <w:rsid w:val="004242F1"/>
    <w:rsid w:val="004248C7"/>
    <w:rsid w:val="00427DF5"/>
    <w:rsid w:val="00433B83"/>
    <w:rsid w:val="00435F22"/>
    <w:rsid w:val="00443BFA"/>
    <w:rsid w:val="00454993"/>
    <w:rsid w:val="004567A7"/>
    <w:rsid w:val="00467808"/>
    <w:rsid w:val="004714C5"/>
    <w:rsid w:val="00475649"/>
    <w:rsid w:val="00481FDF"/>
    <w:rsid w:val="004B3F11"/>
    <w:rsid w:val="004B520E"/>
    <w:rsid w:val="004B657F"/>
    <w:rsid w:val="004B75B7"/>
    <w:rsid w:val="004C1A1D"/>
    <w:rsid w:val="004E06BA"/>
    <w:rsid w:val="0050252B"/>
    <w:rsid w:val="0051580D"/>
    <w:rsid w:val="0051595F"/>
    <w:rsid w:val="005213B6"/>
    <w:rsid w:val="005255AA"/>
    <w:rsid w:val="0053078C"/>
    <w:rsid w:val="00530E21"/>
    <w:rsid w:val="00535159"/>
    <w:rsid w:val="00543B15"/>
    <w:rsid w:val="00547111"/>
    <w:rsid w:val="00566BAF"/>
    <w:rsid w:val="00581842"/>
    <w:rsid w:val="00583B7E"/>
    <w:rsid w:val="00592D74"/>
    <w:rsid w:val="005A0C70"/>
    <w:rsid w:val="005B2768"/>
    <w:rsid w:val="005B4F60"/>
    <w:rsid w:val="005C277C"/>
    <w:rsid w:val="005D5D35"/>
    <w:rsid w:val="005E0052"/>
    <w:rsid w:val="005E2C44"/>
    <w:rsid w:val="005F5C05"/>
    <w:rsid w:val="00605A80"/>
    <w:rsid w:val="00605F35"/>
    <w:rsid w:val="00611218"/>
    <w:rsid w:val="00621188"/>
    <w:rsid w:val="00621AD5"/>
    <w:rsid w:val="00623940"/>
    <w:rsid w:val="006257ED"/>
    <w:rsid w:val="0064034F"/>
    <w:rsid w:val="006464E7"/>
    <w:rsid w:val="00665412"/>
    <w:rsid w:val="006711E3"/>
    <w:rsid w:val="00686D34"/>
    <w:rsid w:val="00695808"/>
    <w:rsid w:val="006B46FB"/>
    <w:rsid w:val="006B5936"/>
    <w:rsid w:val="006D17A8"/>
    <w:rsid w:val="006D24BF"/>
    <w:rsid w:val="006D74F3"/>
    <w:rsid w:val="006E21FB"/>
    <w:rsid w:val="006E220E"/>
    <w:rsid w:val="006F3E9E"/>
    <w:rsid w:val="007039E0"/>
    <w:rsid w:val="00722BA6"/>
    <w:rsid w:val="00723143"/>
    <w:rsid w:val="00724058"/>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D6A"/>
    <w:rsid w:val="00851ECB"/>
    <w:rsid w:val="008626E7"/>
    <w:rsid w:val="00870EE7"/>
    <w:rsid w:val="00881208"/>
    <w:rsid w:val="00881D3A"/>
    <w:rsid w:val="00886FB8"/>
    <w:rsid w:val="00887BBE"/>
    <w:rsid w:val="008A45A6"/>
    <w:rsid w:val="008A7642"/>
    <w:rsid w:val="008B15F7"/>
    <w:rsid w:val="008C185A"/>
    <w:rsid w:val="008C5788"/>
    <w:rsid w:val="008E4A78"/>
    <w:rsid w:val="008F686C"/>
    <w:rsid w:val="009117D0"/>
    <w:rsid w:val="00911D52"/>
    <w:rsid w:val="009148DE"/>
    <w:rsid w:val="00917A24"/>
    <w:rsid w:val="0092374D"/>
    <w:rsid w:val="00976611"/>
    <w:rsid w:val="009777D9"/>
    <w:rsid w:val="00980352"/>
    <w:rsid w:val="00980FED"/>
    <w:rsid w:val="00991B88"/>
    <w:rsid w:val="00992B45"/>
    <w:rsid w:val="009955B8"/>
    <w:rsid w:val="009A5753"/>
    <w:rsid w:val="009A579D"/>
    <w:rsid w:val="009A66B2"/>
    <w:rsid w:val="009A7951"/>
    <w:rsid w:val="009E3297"/>
    <w:rsid w:val="009F734F"/>
    <w:rsid w:val="00A11B66"/>
    <w:rsid w:val="00A21326"/>
    <w:rsid w:val="00A23243"/>
    <w:rsid w:val="00A246B6"/>
    <w:rsid w:val="00A47E70"/>
    <w:rsid w:val="00A50CF0"/>
    <w:rsid w:val="00A60DBD"/>
    <w:rsid w:val="00A65F4A"/>
    <w:rsid w:val="00A7671C"/>
    <w:rsid w:val="00A81F5E"/>
    <w:rsid w:val="00A93224"/>
    <w:rsid w:val="00AA2CBC"/>
    <w:rsid w:val="00AC5820"/>
    <w:rsid w:val="00AD1CD8"/>
    <w:rsid w:val="00AD52BE"/>
    <w:rsid w:val="00AD79D4"/>
    <w:rsid w:val="00AF13ED"/>
    <w:rsid w:val="00AF5E00"/>
    <w:rsid w:val="00B04283"/>
    <w:rsid w:val="00B21AF2"/>
    <w:rsid w:val="00B22C95"/>
    <w:rsid w:val="00B23D32"/>
    <w:rsid w:val="00B243F8"/>
    <w:rsid w:val="00B258BB"/>
    <w:rsid w:val="00B268FA"/>
    <w:rsid w:val="00B337F4"/>
    <w:rsid w:val="00B40F1B"/>
    <w:rsid w:val="00B459C6"/>
    <w:rsid w:val="00B4605A"/>
    <w:rsid w:val="00B63CB1"/>
    <w:rsid w:val="00B67B97"/>
    <w:rsid w:val="00B72046"/>
    <w:rsid w:val="00B73154"/>
    <w:rsid w:val="00B74C87"/>
    <w:rsid w:val="00B7665B"/>
    <w:rsid w:val="00B84B58"/>
    <w:rsid w:val="00B959DD"/>
    <w:rsid w:val="00B968C8"/>
    <w:rsid w:val="00BA3EC5"/>
    <w:rsid w:val="00BA4A1F"/>
    <w:rsid w:val="00BA51D9"/>
    <w:rsid w:val="00BB3197"/>
    <w:rsid w:val="00BB5DFC"/>
    <w:rsid w:val="00BC0168"/>
    <w:rsid w:val="00BC3B1E"/>
    <w:rsid w:val="00BD279D"/>
    <w:rsid w:val="00BD4F63"/>
    <w:rsid w:val="00BD6BB8"/>
    <w:rsid w:val="00BF4D13"/>
    <w:rsid w:val="00C56F78"/>
    <w:rsid w:val="00C669A6"/>
    <w:rsid w:val="00C66BA2"/>
    <w:rsid w:val="00C673E3"/>
    <w:rsid w:val="00C67D95"/>
    <w:rsid w:val="00C74422"/>
    <w:rsid w:val="00C76B47"/>
    <w:rsid w:val="00C77B5B"/>
    <w:rsid w:val="00C81493"/>
    <w:rsid w:val="00C95985"/>
    <w:rsid w:val="00C979A7"/>
    <w:rsid w:val="00CC5026"/>
    <w:rsid w:val="00CC68D0"/>
    <w:rsid w:val="00CD4384"/>
    <w:rsid w:val="00CE19AE"/>
    <w:rsid w:val="00CF67EF"/>
    <w:rsid w:val="00D03F9A"/>
    <w:rsid w:val="00D06D51"/>
    <w:rsid w:val="00D161EE"/>
    <w:rsid w:val="00D234B4"/>
    <w:rsid w:val="00D24991"/>
    <w:rsid w:val="00D26831"/>
    <w:rsid w:val="00D314F2"/>
    <w:rsid w:val="00D414A0"/>
    <w:rsid w:val="00D50255"/>
    <w:rsid w:val="00D54673"/>
    <w:rsid w:val="00D578F5"/>
    <w:rsid w:val="00D704E8"/>
    <w:rsid w:val="00D73B2F"/>
    <w:rsid w:val="00D85989"/>
    <w:rsid w:val="00D86E16"/>
    <w:rsid w:val="00D9245D"/>
    <w:rsid w:val="00DC2176"/>
    <w:rsid w:val="00DC54D1"/>
    <w:rsid w:val="00DD0514"/>
    <w:rsid w:val="00DD56F9"/>
    <w:rsid w:val="00DD6EDE"/>
    <w:rsid w:val="00DE0E5C"/>
    <w:rsid w:val="00DE2AF1"/>
    <w:rsid w:val="00DE34CF"/>
    <w:rsid w:val="00E02D70"/>
    <w:rsid w:val="00E11147"/>
    <w:rsid w:val="00E1239D"/>
    <w:rsid w:val="00E13F3D"/>
    <w:rsid w:val="00E3393D"/>
    <w:rsid w:val="00E34898"/>
    <w:rsid w:val="00E41ECA"/>
    <w:rsid w:val="00E50655"/>
    <w:rsid w:val="00E82B5C"/>
    <w:rsid w:val="00E91436"/>
    <w:rsid w:val="00E9505F"/>
    <w:rsid w:val="00E96EDD"/>
    <w:rsid w:val="00EA0D6D"/>
    <w:rsid w:val="00EA1610"/>
    <w:rsid w:val="00EB09B7"/>
    <w:rsid w:val="00EB1858"/>
    <w:rsid w:val="00EB1C08"/>
    <w:rsid w:val="00EB1D10"/>
    <w:rsid w:val="00EB21F4"/>
    <w:rsid w:val="00EB2F0B"/>
    <w:rsid w:val="00EC2B4F"/>
    <w:rsid w:val="00ED764C"/>
    <w:rsid w:val="00EE3337"/>
    <w:rsid w:val="00EE7D7C"/>
    <w:rsid w:val="00EF7C05"/>
    <w:rsid w:val="00F21686"/>
    <w:rsid w:val="00F25D98"/>
    <w:rsid w:val="00F300FB"/>
    <w:rsid w:val="00F31DFC"/>
    <w:rsid w:val="00F40A58"/>
    <w:rsid w:val="00F43534"/>
    <w:rsid w:val="00F459C4"/>
    <w:rsid w:val="00F51BC1"/>
    <w:rsid w:val="00F53CAA"/>
    <w:rsid w:val="00F76AD6"/>
    <w:rsid w:val="00F86078"/>
    <w:rsid w:val="00F92F79"/>
    <w:rsid w:val="00F93AE6"/>
    <w:rsid w:val="00FB6386"/>
    <w:rsid w:val="00FC6090"/>
    <w:rsid w:val="00FC6816"/>
    <w:rsid w:val="00FD19B4"/>
    <w:rsid w:val="00FE453F"/>
    <w:rsid w:val="00FF1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2A0CB-5931-4CBF-BF2D-B7A3E7DED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2567</Words>
  <Characters>14633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Chaponniere38</cp:lastModifiedBy>
  <cp:revision>2</cp:revision>
  <cp:lastPrinted>1900-01-01T08:00:00Z</cp:lastPrinted>
  <dcterms:created xsi:type="dcterms:W3CDTF">2019-10-11T05:26:00Z</dcterms:created>
  <dcterms:modified xsi:type="dcterms:W3CDTF">2019-10-11T05:26:00Z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