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90143" w14:textId="619F0604" w:rsidR="00E8079D" w:rsidRPr="000D03D8" w:rsidRDefault="00255120" w:rsidP="00E8079D">
      <w:pPr>
        <w:pStyle w:val="CRCoverPage"/>
        <w:tabs>
          <w:tab w:val="right" w:pos="9639"/>
        </w:tabs>
        <w:spacing w:after="0"/>
        <w:rPr>
          <w:b/>
          <w:i/>
          <w:sz w:val="28"/>
        </w:rPr>
      </w:pPr>
      <w:r>
        <w:rPr>
          <w:b/>
          <w:sz w:val="24"/>
        </w:rPr>
        <w:t>por</w:t>
      </w:r>
      <w:r w:rsidR="00E8079D" w:rsidRPr="000D03D8">
        <w:rPr>
          <w:b/>
          <w:sz w:val="24"/>
        </w:rPr>
        <w:t>3GPP TSG-CT WG</w:t>
      </w:r>
      <w:r w:rsidR="00FE4C1E" w:rsidRPr="000D03D8">
        <w:rPr>
          <w:b/>
          <w:sz w:val="24"/>
        </w:rPr>
        <w:t>1</w:t>
      </w:r>
      <w:r w:rsidR="00E8079D" w:rsidRPr="000D03D8">
        <w:rPr>
          <w:b/>
          <w:sz w:val="24"/>
        </w:rPr>
        <w:t xml:space="preserve"> Meeting #</w:t>
      </w:r>
      <w:r w:rsidR="00FE4C1E" w:rsidRPr="000D03D8">
        <w:rPr>
          <w:b/>
          <w:sz w:val="24"/>
        </w:rPr>
        <w:t>1</w:t>
      </w:r>
      <w:r w:rsidR="00DB5E41">
        <w:rPr>
          <w:b/>
          <w:sz w:val="24"/>
        </w:rPr>
        <w:t>20</w:t>
      </w:r>
      <w:r w:rsidR="00E8079D" w:rsidRPr="000D03D8">
        <w:rPr>
          <w:b/>
          <w:i/>
          <w:sz w:val="28"/>
        </w:rPr>
        <w:tab/>
      </w:r>
      <w:r w:rsidR="00E8079D" w:rsidRPr="000D03D8">
        <w:rPr>
          <w:b/>
          <w:sz w:val="24"/>
        </w:rPr>
        <w:t>C</w:t>
      </w:r>
      <w:r w:rsidR="00FE4C1E" w:rsidRPr="000D03D8">
        <w:rPr>
          <w:b/>
          <w:sz w:val="24"/>
        </w:rPr>
        <w:t>1</w:t>
      </w:r>
      <w:r w:rsidR="00E8079D" w:rsidRPr="000D03D8">
        <w:rPr>
          <w:b/>
          <w:sz w:val="24"/>
        </w:rPr>
        <w:t>-19</w:t>
      </w:r>
      <w:r w:rsidR="00DB5E41">
        <w:rPr>
          <w:b/>
          <w:sz w:val="24"/>
        </w:rPr>
        <w:t>6</w:t>
      </w:r>
      <w:r w:rsidR="00CD50D6">
        <w:rPr>
          <w:b/>
          <w:sz w:val="24"/>
        </w:rPr>
        <w:t>925</w:t>
      </w:r>
    </w:p>
    <w:p w14:paraId="46825ACE" w14:textId="4114790A" w:rsidR="00E8079D" w:rsidRPr="000D03D8" w:rsidRDefault="00DB5E41" w:rsidP="00E8079D">
      <w:pPr>
        <w:pStyle w:val="CRCoverPage"/>
        <w:outlineLvl w:val="0"/>
        <w:rPr>
          <w:b/>
          <w:sz w:val="24"/>
        </w:rPr>
      </w:pPr>
      <w:r>
        <w:rPr>
          <w:b/>
          <w:sz w:val="24"/>
        </w:rPr>
        <w:t>Portoroz</w:t>
      </w:r>
      <w:r w:rsidR="00FE4C1E" w:rsidRPr="000D03D8">
        <w:rPr>
          <w:b/>
          <w:sz w:val="24"/>
        </w:rPr>
        <w:t xml:space="preserve"> (</w:t>
      </w:r>
      <w:r>
        <w:rPr>
          <w:b/>
          <w:sz w:val="24"/>
        </w:rPr>
        <w:t>Slovenia</w:t>
      </w:r>
      <w:r w:rsidR="00FE4C1E" w:rsidRPr="000D03D8">
        <w:rPr>
          <w:b/>
          <w:sz w:val="24"/>
        </w:rPr>
        <w:t xml:space="preserve">), </w:t>
      </w:r>
      <w:r>
        <w:rPr>
          <w:b/>
          <w:sz w:val="24"/>
        </w:rPr>
        <w:t>7</w:t>
      </w:r>
      <w:r w:rsidR="00FE4C1E" w:rsidRPr="000D03D8">
        <w:rPr>
          <w:b/>
          <w:sz w:val="24"/>
        </w:rPr>
        <w:t>-</w:t>
      </w:r>
      <w:r>
        <w:rPr>
          <w:b/>
          <w:sz w:val="24"/>
        </w:rPr>
        <w:t>11</w:t>
      </w:r>
      <w:r w:rsidR="00FE4C1E" w:rsidRPr="000D03D8">
        <w:rPr>
          <w:b/>
          <w:sz w:val="24"/>
        </w:rPr>
        <w:t xml:space="preserve"> </w:t>
      </w:r>
      <w:r>
        <w:rPr>
          <w:b/>
          <w:sz w:val="24"/>
        </w:rPr>
        <w:t>October</w:t>
      </w:r>
      <w:r w:rsidR="00FE4C1E" w:rsidRPr="000D03D8">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359F0678" w14:textId="77777777" w:rsidTr="00547111">
        <w:tc>
          <w:tcPr>
            <w:tcW w:w="9641" w:type="dxa"/>
            <w:gridSpan w:val="9"/>
            <w:tcBorders>
              <w:top w:val="single" w:sz="4" w:space="0" w:color="auto"/>
              <w:left w:val="single" w:sz="4" w:space="0" w:color="auto"/>
              <w:right w:val="single" w:sz="4" w:space="0" w:color="auto"/>
            </w:tcBorders>
          </w:tcPr>
          <w:p w14:paraId="11E2673B"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03D10FA8" w14:textId="77777777" w:rsidTr="00547111">
        <w:tc>
          <w:tcPr>
            <w:tcW w:w="9641" w:type="dxa"/>
            <w:gridSpan w:val="9"/>
            <w:tcBorders>
              <w:left w:val="single" w:sz="4" w:space="0" w:color="auto"/>
              <w:right w:val="single" w:sz="4" w:space="0" w:color="auto"/>
            </w:tcBorders>
          </w:tcPr>
          <w:p w14:paraId="30C800BD" w14:textId="77777777" w:rsidR="001E41F3" w:rsidRPr="000D03D8" w:rsidRDefault="001E41F3">
            <w:pPr>
              <w:pStyle w:val="CRCoverPage"/>
              <w:spacing w:after="0"/>
              <w:jc w:val="center"/>
            </w:pPr>
            <w:r w:rsidRPr="000D03D8">
              <w:rPr>
                <w:b/>
                <w:sz w:val="32"/>
              </w:rPr>
              <w:t>CHANGE REQUEST</w:t>
            </w:r>
          </w:p>
        </w:tc>
      </w:tr>
      <w:tr w:rsidR="001E41F3" w:rsidRPr="000D03D8" w14:paraId="1E85BD79" w14:textId="77777777" w:rsidTr="00547111">
        <w:tc>
          <w:tcPr>
            <w:tcW w:w="9641" w:type="dxa"/>
            <w:gridSpan w:val="9"/>
            <w:tcBorders>
              <w:left w:val="single" w:sz="4" w:space="0" w:color="auto"/>
              <w:right w:val="single" w:sz="4" w:space="0" w:color="auto"/>
            </w:tcBorders>
          </w:tcPr>
          <w:p w14:paraId="06524DF7" w14:textId="77777777" w:rsidR="001E41F3" w:rsidRPr="000D03D8" w:rsidRDefault="001E41F3">
            <w:pPr>
              <w:pStyle w:val="CRCoverPage"/>
              <w:spacing w:after="0"/>
              <w:rPr>
                <w:sz w:val="8"/>
                <w:szCs w:val="8"/>
              </w:rPr>
            </w:pPr>
          </w:p>
        </w:tc>
      </w:tr>
      <w:tr w:rsidR="001E41F3" w:rsidRPr="000D03D8" w14:paraId="64B369BC" w14:textId="77777777" w:rsidTr="00547111">
        <w:tc>
          <w:tcPr>
            <w:tcW w:w="142" w:type="dxa"/>
            <w:tcBorders>
              <w:left w:val="single" w:sz="4" w:space="0" w:color="auto"/>
            </w:tcBorders>
          </w:tcPr>
          <w:p w14:paraId="0BC27C0A" w14:textId="77777777" w:rsidR="001E41F3" w:rsidRPr="000D03D8" w:rsidRDefault="001E41F3">
            <w:pPr>
              <w:pStyle w:val="CRCoverPage"/>
              <w:spacing w:after="0"/>
              <w:jc w:val="right"/>
            </w:pPr>
          </w:p>
        </w:tc>
        <w:tc>
          <w:tcPr>
            <w:tcW w:w="1559" w:type="dxa"/>
            <w:shd w:val="pct30" w:color="FFFF00" w:fill="auto"/>
          </w:tcPr>
          <w:p w14:paraId="3F1D3E23" w14:textId="77777777" w:rsidR="001E41F3" w:rsidRPr="000D03D8" w:rsidRDefault="008D68D6" w:rsidP="00E13F3D">
            <w:pPr>
              <w:pStyle w:val="CRCoverPage"/>
              <w:spacing w:after="0"/>
              <w:jc w:val="right"/>
              <w:rPr>
                <w:b/>
                <w:sz w:val="28"/>
              </w:rPr>
            </w:pPr>
            <w:r>
              <w:rPr>
                <w:b/>
                <w:sz w:val="28"/>
              </w:rPr>
              <w:t>24.501</w:t>
            </w:r>
          </w:p>
        </w:tc>
        <w:tc>
          <w:tcPr>
            <w:tcW w:w="709" w:type="dxa"/>
          </w:tcPr>
          <w:p w14:paraId="5FE58886"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03B36549" w14:textId="77777777" w:rsidR="001E41F3" w:rsidRPr="000D03D8" w:rsidRDefault="008D68D6" w:rsidP="00547111">
            <w:pPr>
              <w:pStyle w:val="CRCoverPage"/>
              <w:spacing w:after="0"/>
            </w:pPr>
            <w:r>
              <w:rPr>
                <w:b/>
                <w:sz w:val="28"/>
              </w:rPr>
              <w:t>1265</w:t>
            </w:r>
          </w:p>
        </w:tc>
        <w:tc>
          <w:tcPr>
            <w:tcW w:w="709" w:type="dxa"/>
          </w:tcPr>
          <w:p w14:paraId="14414484"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6EE28C3" w14:textId="76E33A11" w:rsidR="001E41F3" w:rsidRPr="000D03D8" w:rsidRDefault="00CD50D6" w:rsidP="00E13F3D">
            <w:pPr>
              <w:pStyle w:val="CRCoverPage"/>
              <w:spacing w:after="0"/>
              <w:jc w:val="center"/>
              <w:rPr>
                <w:b/>
              </w:rPr>
            </w:pPr>
            <w:r>
              <w:rPr>
                <w:b/>
                <w:sz w:val="28"/>
              </w:rPr>
              <w:t>3</w:t>
            </w:r>
          </w:p>
        </w:tc>
        <w:tc>
          <w:tcPr>
            <w:tcW w:w="2410" w:type="dxa"/>
          </w:tcPr>
          <w:p w14:paraId="199E8C25"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72732FF8" w14:textId="0CA8B881" w:rsidR="001E41F3" w:rsidRPr="000D03D8" w:rsidRDefault="008D68D6">
            <w:pPr>
              <w:pStyle w:val="CRCoverPage"/>
              <w:spacing w:after="0"/>
              <w:jc w:val="center"/>
              <w:rPr>
                <w:sz w:val="28"/>
              </w:rPr>
            </w:pPr>
            <w:r>
              <w:rPr>
                <w:b/>
                <w:sz w:val="28"/>
              </w:rPr>
              <w:t>16.</w:t>
            </w:r>
            <w:r w:rsidR="00DB5E41">
              <w:rPr>
                <w:b/>
                <w:sz w:val="28"/>
              </w:rPr>
              <w:t>2</w:t>
            </w:r>
            <w:r>
              <w:rPr>
                <w:b/>
                <w:sz w:val="28"/>
              </w:rPr>
              <w:t>.0</w:t>
            </w:r>
          </w:p>
        </w:tc>
        <w:tc>
          <w:tcPr>
            <w:tcW w:w="143" w:type="dxa"/>
            <w:tcBorders>
              <w:right w:val="single" w:sz="4" w:space="0" w:color="auto"/>
            </w:tcBorders>
          </w:tcPr>
          <w:p w14:paraId="480436B4" w14:textId="77777777" w:rsidR="001E41F3" w:rsidRPr="000D03D8" w:rsidRDefault="001E41F3">
            <w:pPr>
              <w:pStyle w:val="CRCoverPage"/>
              <w:spacing w:after="0"/>
            </w:pPr>
          </w:p>
        </w:tc>
      </w:tr>
      <w:tr w:rsidR="001E41F3" w:rsidRPr="000D03D8" w14:paraId="6FD4A621" w14:textId="77777777" w:rsidTr="00547111">
        <w:tc>
          <w:tcPr>
            <w:tcW w:w="9641" w:type="dxa"/>
            <w:gridSpan w:val="9"/>
            <w:tcBorders>
              <w:left w:val="single" w:sz="4" w:space="0" w:color="auto"/>
              <w:right w:val="single" w:sz="4" w:space="0" w:color="auto"/>
            </w:tcBorders>
          </w:tcPr>
          <w:p w14:paraId="51EC430A" w14:textId="77777777" w:rsidR="001E41F3" w:rsidRPr="000D03D8" w:rsidRDefault="001E41F3">
            <w:pPr>
              <w:pStyle w:val="CRCoverPage"/>
              <w:spacing w:after="0"/>
            </w:pPr>
          </w:p>
        </w:tc>
      </w:tr>
      <w:tr w:rsidR="001E41F3" w:rsidRPr="000D03D8" w14:paraId="3F6E5BF7" w14:textId="77777777" w:rsidTr="00547111">
        <w:tc>
          <w:tcPr>
            <w:tcW w:w="9641" w:type="dxa"/>
            <w:gridSpan w:val="9"/>
            <w:tcBorders>
              <w:top w:val="single" w:sz="4" w:space="0" w:color="auto"/>
            </w:tcBorders>
          </w:tcPr>
          <w:p w14:paraId="4BF6357A"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10E4F791" w14:textId="77777777" w:rsidTr="00547111">
        <w:tc>
          <w:tcPr>
            <w:tcW w:w="9641" w:type="dxa"/>
            <w:gridSpan w:val="9"/>
          </w:tcPr>
          <w:p w14:paraId="07CAF9FC" w14:textId="77777777" w:rsidR="001E41F3" w:rsidRPr="000D03D8" w:rsidRDefault="001E41F3">
            <w:pPr>
              <w:pStyle w:val="CRCoverPage"/>
              <w:spacing w:after="0"/>
              <w:rPr>
                <w:sz w:val="8"/>
                <w:szCs w:val="8"/>
              </w:rPr>
            </w:pPr>
          </w:p>
        </w:tc>
      </w:tr>
    </w:tbl>
    <w:p w14:paraId="3AFA1FF0"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003CE587" w14:textId="77777777" w:rsidTr="00A7671C">
        <w:tc>
          <w:tcPr>
            <w:tcW w:w="2835" w:type="dxa"/>
          </w:tcPr>
          <w:p w14:paraId="28A7FEC0"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FE4C6F1"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0F86D"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1E371E27"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C8C9E" w14:textId="52CBC6D9" w:rsidR="00F25D98" w:rsidRPr="000D03D8" w:rsidRDefault="00F25D98" w:rsidP="001E41F3">
            <w:pPr>
              <w:pStyle w:val="CRCoverPage"/>
              <w:spacing w:after="0"/>
              <w:jc w:val="center"/>
              <w:rPr>
                <w:b/>
                <w:caps/>
                <w:lang w:eastAsia="ko-KR"/>
              </w:rPr>
            </w:pPr>
          </w:p>
        </w:tc>
        <w:tc>
          <w:tcPr>
            <w:tcW w:w="2126" w:type="dxa"/>
          </w:tcPr>
          <w:p w14:paraId="01FB6A0F"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08111" w14:textId="77777777" w:rsidR="00F25D98" w:rsidRPr="000D03D8" w:rsidRDefault="00F25D98" w:rsidP="001E41F3">
            <w:pPr>
              <w:pStyle w:val="CRCoverPage"/>
              <w:spacing w:after="0"/>
              <w:jc w:val="center"/>
              <w:rPr>
                <w:b/>
                <w:caps/>
              </w:rPr>
            </w:pPr>
          </w:p>
        </w:tc>
        <w:tc>
          <w:tcPr>
            <w:tcW w:w="1418" w:type="dxa"/>
            <w:tcBorders>
              <w:left w:val="nil"/>
            </w:tcBorders>
          </w:tcPr>
          <w:p w14:paraId="6B0424D2"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56D40" w14:textId="0E5E4D65" w:rsidR="00F25D98" w:rsidRPr="000D03D8" w:rsidRDefault="00F8445A" w:rsidP="004E1669">
            <w:pPr>
              <w:pStyle w:val="CRCoverPage"/>
              <w:spacing w:after="0"/>
              <w:rPr>
                <w:b/>
                <w:bCs/>
                <w:caps/>
                <w:lang w:eastAsia="ko-KR"/>
              </w:rPr>
            </w:pPr>
            <w:r>
              <w:rPr>
                <w:b/>
                <w:bCs/>
                <w:caps/>
                <w:lang w:eastAsia="ko-KR"/>
              </w:rPr>
              <w:t>x</w:t>
            </w:r>
          </w:p>
        </w:tc>
      </w:tr>
    </w:tbl>
    <w:p w14:paraId="3B3E2524" w14:textId="77777777" w:rsidR="001E41F3" w:rsidRPr="000D03D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2BC917D" w14:textId="77777777" w:rsidTr="00C0206F">
        <w:tc>
          <w:tcPr>
            <w:tcW w:w="9640" w:type="dxa"/>
            <w:gridSpan w:val="11"/>
          </w:tcPr>
          <w:p w14:paraId="5A23994A" w14:textId="77777777" w:rsidR="001E41F3" w:rsidRPr="000D03D8" w:rsidRDefault="001E41F3">
            <w:pPr>
              <w:pStyle w:val="CRCoverPage"/>
              <w:spacing w:after="0"/>
              <w:rPr>
                <w:sz w:val="8"/>
                <w:szCs w:val="8"/>
              </w:rPr>
            </w:pPr>
          </w:p>
        </w:tc>
      </w:tr>
      <w:tr w:rsidR="001E41F3" w:rsidRPr="000D03D8" w14:paraId="359C900C" w14:textId="77777777" w:rsidTr="00C0206F">
        <w:tc>
          <w:tcPr>
            <w:tcW w:w="1843" w:type="dxa"/>
            <w:tcBorders>
              <w:top w:val="single" w:sz="4" w:space="0" w:color="auto"/>
              <w:left w:val="single" w:sz="4" w:space="0" w:color="auto"/>
            </w:tcBorders>
          </w:tcPr>
          <w:p w14:paraId="37262793"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4DC910F6" w14:textId="77777777" w:rsidR="001E41F3" w:rsidRPr="000D03D8" w:rsidRDefault="008D68D6">
            <w:pPr>
              <w:pStyle w:val="CRCoverPage"/>
              <w:spacing w:after="0"/>
              <w:ind w:left="100"/>
              <w:rPr>
                <w:lang w:eastAsia="ko-KR"/>
              </w:rPr>
            </w:pPr>
            <w:r w:rsidRPr="00234841">
              <w:t>Impacts of network slicing subscription change indication to the current PLMN</w:t>
            </w:r>
          </w:p>
        </w:tc>
      </w:tr>
      <w:tr w:rsidR="001E41F3" w:rsidRPr="000D03D8" w14:paraId="1DB93F90" w14:textId="77777777" w:rsidTr="00C0206F">
        <w:tc>
          <w:tcPr>
            <w:tcW w:w="1843" w:type="dxa"/>
            <w:tcBorders>
              <w:left w:val="single" w:sz="4" w:space="0" w:color="auto"/>
            </w:tcBorders>
          </w:tcPr>
          <w:p w14:paraId="524EFEA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B8CA596" w14:textId="77777777" w:rsidR="001E41F3" w:rsidRPr="000D03D8" w:rsidRDefault="001E41F3">
            <w:pPr>
              <w:pStyle w:val="CRCoverPage"/>
              <w:spacing w:after="0"/>
              <w:rPr>
                <w:sz w:val="8"/>
                <w:szCs w:val="8"/>
              </w:rPr>
            </w:pPr>
          </w:p>
        </w:tc>
      </w:tr>
      <w:tr w:rsidR="001E41F3" w:rsidRPr="000D03D8" w14:paraId="4C10DEA6" w14:textId="77777777" w:rsidTr="00C0206F">
        <w:tc>
          <w:tcPr>
            <w:tcW w:w="1843" w:type="dxa"/>
            <w:tcBorders>
              <w:left w:val="single" w:sz="4" w:space="0" w:color="auto"/>
            </w:tcBorders>
          </w:tcPr>
          <w:p w14:paraId="66C84982"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2CB8E408" w14:textId="77777777" w:rsidR="001E41F3" w:rsidRPr="000D03D8" w:rsidRDefault="000D03D8">
            <w:pPr>
              <w:pStyle w:val="CRCoverPage"/>
              <w:spacing w:after="0"/>
              <w:ind w:left="100"/>
            </w:pPr>
            <w:r>
              <w:t>Nokia, Nokia Shanghai Bell</w:t>
            </w:r>
          </w:p>
        </w:tc>
      </w:tr>
      <w:tr w:rsidR="001E41F3" w:rsidRPr="000D03D8" w14:paraId="572B11A7" w14:textId="77777777" w:rsidTr="00C0206F">
        <w:tc>
          <w:tcPr>
            <w:tcW w:w="1843" w:type="dxa"/>
            <w:tcBorders>
              <w:left w:val="single" w:sz="4" w:space="0" w:color="auto"/>
            </w:tcBorders>
          </w:tcPr>
          <w:p w14:paraId="3E3A54A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5ECF70E6" w14:textId="77777777" w:rsidR="001E41F3" w:rsidRPr="000D03D8" w:rsidRDefault="00FE4C1E" w:rsidP="00547111">
            <w:pPr>
              <w:pStyle w:val="CRCoverPage"/>
              <w:spacing w:after="0"/>
              <w:ind w:left="100"/>
            </w:pPr>
            <w:r w:rsidRPr="000D03D8">
              <w:t>C1</w:t>
            </w:r>
          </w:p>
        </w:tc>
      </w:tr>
      <w:tr w:rsidR="001E41F3" w:rsidRPr="000D03D8" w14:paraId="510A2693" w14:textId="77777777" w:rsidTr="00C0206F">
        <w:tc>
          <w:tcPr>
            <w:tcW w:w="1843" w:type="dxa"/>
            <w:tcBorders>
              <w:left w:val="single" w:sz="4" w:space="0" w:color="auto"/>
            </w:tcBorders>
          </w:tcPr>
          <w:p w14:paraId="2A51154D"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03AAF874" w14:textId="77777777" w:rsidR="001E41F3" w:rsidRPr="000D03D8" w:rsidRDefault="001E41F3">
            <w:pPr>
              <w:pStyle w:val="CRCoverPage"/>
              <w:spacing w:after="0"/>
              <w:rPr>
                <w:sz w:val="8"/>
                <w:szCs w:val="8"/>
              </w:rPr>
            </w:pPr>
          </w:p>
        </w:tc>
      </w:tr>
      <w:tr w:rsidR="001E41F3" w:rsidRPr="000D03D8" w14:paraId="44594E28" w14:textId="77777777" w:rsidTr="00C0206F">
        <w:tc>
          <w:tcPr>
            <w:tcW w:w="1843" w:type="dxa"/>
            <w:tcBorders>
              <w:left w:val="single" w:sz="4" w:space="0" w:color="auto"/>
            </w:tcBorders>
          </w:tcPr>
          <w:p w14:paraId="0D76A43B"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1B872235" w14:textId="77777777" w:rsidR="001E41F3" w:rsidRPr="000D03D8" w:rsidRDefault="008D68D6">
            <w:pPr>
              <w:pStyle w:val="CRCoverPage"/>
              <w:spacing w:after="0"/>
              <w:ind w:left="100"/>
              <w:rPr>
                <w:lang w:eastAsia="ko-KR"/>
              </w:rPr>
            </w:pPr>
            <w:r>
              <w:rPr>
                <w:lang w:eastAsia="ko-KR"/>
              </w:rPr>
              <w:t>5GProtoc16</w:t>
            </w:r>
          </w:p>
        </w:tc>
        <w:tc>
          <w:tcPr>
            <w:tcW w:w="567" w:type="dxa"/>
            <w:tcBorders>
              <w:left w:val="nil"/>
            </w:tcBorders>
          </w:tcPr>
          <w:p w14:paraId="2A381CA1" w14:textId="77777777" w:rsidR="001E41F3" w:rsidRPr="000D03D8" w:rsidRDefault="001E41F3">
            <w:pPr>
              <w:pStyle w:val="CRCoverPage"/>
              <w:spacing w:after="0"/>
              <w:ind w:right="100"/>
            </w:pPr>
          </w:p>
        </w:tc>
        <w:tc>
          <w:tcPr>
            <w:tcW w:w="1417" w:type="dxa"/>
            <w:gridSpan w:val="3"/>
            <w:tcBorders>
              <w:left w:val="nil"/>
            </w:tcBorders>
          </w:tcPr>
          <w:p w14:paraId="45AF0A0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671FA712" w14:textId="5F8C105A" w:rsidR="001E41F3" w:rsidRPr="000D03D8" w:rsidRDefault="000D03D8">
            <w:pPr>
              <w:pStyle w:val="CRCoverPage"/>
              <w:spacing w:after="0"/>
              <w:ind w:left="100"/>
              <w:rPr>
                <w:lang w:eastAsia="ko-KR"/>
              </w:rPr>
            </w:pPr>
            <w:r>
              <w:rPr>
                <w:rFonts w:hint="eastAsia"/>
                <w:lang w:eastAsia="ko-KR"/>
              </w:rPr>
              <w:t>2</w:t>
            </w:r>
            <w:r>
              <w:rPr>
                <w:lang w:eastAsia="ko-KR"/>
              </w:rPr>
              <w:t>019-</w:t>
            </w:r>
            <w:r w:rsidR="00CD50D6">
              <w:rPr>
                <w:lang w:eastAsia="ko-KR"/>
              </w:rPr>
              <w:t>10</w:t>
            </w:r>
            <w:r>
              <w:rPr>
                <w:lang w:eastAsia="ko-KR"/>
              </w:rPr>
              <w:t>-</w:t>
            </w:r>
            <w:r w:rsidR="00CD50D6">
              <w:rPr>
                <w:lang w:eastAsia="ko-KR"/>
              </w:rPr>
              <w:t>11</w:t>
            </w:r>
          </w:p>
        </w:tc>
      </w:tr>
      <w:tr w:rsidR="001E41F3" w:rsidRPr="000D03D8" w14:paraId="0F944F8C" w14:textId="77777777" w:rsidTr="00C0206F">
        <w:tc>
          <w:tcPr>
            <w:tcW w:w="1843" w:type="dxa"/>
            <w:tcBorders>
              <w:left w:val="single" w:sz="4" w:space="0" w:color="auto"/>
            </w:tcBorders>
          </w:tcPr>
          <w:p w14:paraId="31182E99" w14:textId="77777777" w:rsidR="001E41F3" w:rsidRPr="000D03D8" w:rsidRDefault="001E41F3">
            <w:pPr>
              <w:pStyle w:val="CRCoverPage"/>
              <w:spacing w:after="0"/>
              <w:rPr>
                <w:b/>
                <w:i/>
                <w:sz w:val="8"/>
                <w:szCs w:val="8"/>
              </w:rPr>
            </w:pPr>
          </w:p>
        </w:tc>
        <w:tc>
          <w:tcPr>
            <w:tcW w:w="1986" w:type="dxa"/>
            <w:gridSpan w:val="4"/>
          </w:tcPr>
          <w:p w14:paraId="07C063CD" w14:textId="77777777" w:rsidR="001E41F3" w:rsidRPr="000D03D8" w:rsidRDefault="001E41F3">
            <w:pPr>
              <w:pStyle w:val="CRCoverPage"/>
              <w:spacing w:after="0"/>
              <w:rPr>
                <w:sz w:val="8"/>
                <w:szCs w:val="8"/>
              </w:rPr>
            </w:pPr>
          </w:p>
        </w:tc>
        <w:tc>
          <w:tcPr>
            <w:tcW w:w="2267" w:type="dxa"/>
            <w:gridSpan w:val="2"/>
          </w:tcPr>
          <w:p w14:paraId="7AC15622" w14:textId="77777777" w:rsidR="001E41F3" w:rsidRPr="000D03D8" w:rsidRDefault="001E41F3">
            <w:pPr>
              <w:pStyle w:val="CRCoverPage"/>
              <w:spacing w:after="0"/>
              <w:rPr>
                <w:sz w:val="8"/>
                <w:szCs w:val="8"/>
              </w:rPr>
            </w:pPr>
          </w:p>
        </w:tc>
        <w:tc>
          <w:tcPr>
            <w:tcW w:w="1417" w:type="dxa"/>
            <w:gridSpan w:val="3"/>
          </w:tcPr>
          <w:p w14:paraId="66124C10" w14:textId="77777777" w:rsidR="001E41F3" w:rsidRPr="000D03D8" w:rsidRDefault="001E41F3">
            <w:pPr>
              <w:pStyle w:val="CRCoverPage"/>
              <w:spacing w:after="0"/>
              <w:rPr>
                <w:sz w:val="8"/>
                <w:szCs w:val="8"/>
              </w:rPr>
            </w:pPr>
          </w:p>
        </w:tc>
        <w:tc>
          <w:tcPr>
            <w:tcW w:w="2127" w:type="dxa"/>
            <w:tcBorders>
              <w:right w:val="single" w:sz="4" w:space="0" w:color="auto"/>
            </w:tcBorders>
          </w:tcPr>
          <w:p w14:paraId="66FCE970" w14:textId="77777777" w:rsidR="001E41F3" w:rsidRPr="000D03D8" w:rsidRDefault="001E41F3">
            <w:pPr>
              <w:pStyle w:val="CRCoverPage"/>
              <w:spacing w:after="0"/>
              <w:rPr>
                <w:sz w:val="8"/>
                <w:szCs w:val="8"/>
              </w:rPr>
            </w:pPr>
          </w:p>
        </w:tc>
      </w:tr>
      <w:tr w:rsidR="001E41F3" w:rsidRPr="000D03D8" w14:paraId="5A3B04F4" w14:textId="77777777" w:rsidTr="00C0206F">
        <w:trPr>
          <w:cantSplit/>
        </w:trPr>
        <w:tc>
          <w:tcPr>
            <w:tcW w:w="1843" w:type="dxa"/>
            <w:tcBorders>
              <w:left w:val="single" w:sz="4" w:space="0" w:color="auto"/>
            </w:tcBorders>
          </w:tcPr>
          <w:p w14:paraId="47BC69E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236A32C" w14:textId="77777777" w:rsidR="001E41F3" w:rsidRPr="000D03D8" w:rsidRDefault="008D68D6" w:rsidP="00D24991">
            <w:pPr>
              <w:pStyle w:val="CRCoverPage"/>
              <w:spacing w:after="0"/>
              <w:ind w:left="100" w:right="-609"/>
              <w:rPr>
                <w:b/>
              </w:rPr>
            </w:pPr>
            <w:r>
              <w:rPr>
                <w:b/>
              </w:rPr>
              <w:t>F</w:t>
            </w:r>
          </w:p>
        </w:tc>
        <w:tc>
          <w:tcPr>
            <w:tcW w:w="3402" w:type="dxa"/>
            <w:gridSpan w:val="5"/>
            <w:tcBorders>
              <w:left w:val="nil"/>
            </w:tcBorders>
          </w:tcPr>
          <w:p w14:paraId="251E9EEF" w14:textId="77777777" w:rsidR="001E41F3" w:rsidRPr="000D03D8" w:rsidRDefault="001E41F3">
            <w:pPr>
              <w:pStyle w:val="CRCoverPage"/>
              <w:spacing w:after="0"/>
            </w:pPr>
          </w:p>
        </w:tc>
        <w:tc>
          <w:tcPr>
            <w:tcW w:w="1417" w:type="dxa"/>
            <w:gridSpan w:val="3"/>
            <w:tcBorders>
              <w:left w:val="nil"/>
            </w:tcBorders>
          </w:tcPr>
          <w:p w14:paraId="22C40966"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55A947F9" w14:textId="77777777" w:rsidR="001E41F3" w:rsidRPr="000D03D8" w:rsidRDefault="000D03D8">
            <w:pPr>
              <w:pStyle w:val="CRCoverPage"/>
              <w:spacing w:after="0"/>
              <w:ind w:left="100"/>
            </w:pPr>
            <w:r>
              <w:t>Rel-16</w:t>
            </w:r>
          </w:p>
        </w:tc>
      </w:tr>
      <w:tr w:rsidR="001E41F3" w:rsidRPr="000D03D8" w14:paraId="53397BCF" w14:textId="77777777" w:rsidTr="00C0206F">
        <w:tc>
          <w:tcPr>
            <w:tcW w:w="1843" w:type="dxa"/>
            <w:tcBorders>
              <w:left w:val="single" w:sz="4" w:space="0" w:color="auto"/>
              <w:bottom w:val="single" w:sz="4" w:space="0" w:color="auto"/>
            </w:tcBorders>
          </w:tcPr>
          <w:p w14:paraId="2539FB41" w14:textId="77777777" w:rsidR="001E41F3" w:rsidRPr="000D03D8" w:rsidRDefault="001E41F3">
            <w:pPr>
              <w:pStyle w:val="CRCoverPage"/>
              <w:spacing w:after="0"/>
              <w:rPr>
                <w:b/>
                <w:i/>
              </w:rPr>
            </w:pPr>
          </w:p>
        </w:tc>
        <w:tc>
          <w:tcPr>
            <w:tcW w:w="4677" w:type="dxa"/>
            <w:gridSpan w:val="8"/>
            <w:tcBorders>
              <w:bottom w:val="single" w:sz="4" w:space="0" w:color="auto"/>
            </w:tcBorders>
          </w:tcPr>
          <w:p w14:paraId="3C68B4B2"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17E8E077"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5BF7F9DD"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4B5AC4F8" w14:textId="77777777" w:rsidTr="00C0206F">
        <w:tc>
          <w:tcPr>
            <w:tcW w:w="1843" w:type="dxa"/>
          </w:tcPr>
          <w:p w14:paraId="5F4F9CF3" w14:textId="77777777" w:rsidR="001E41F3" w:rsidRPr="000D03D8" w:rsidRDefault="001E41F3">
            <w:pPr>
              <w:pStyle w:val="CRCoverPage"/>
              <w:spacing w:after="0"/>
              <w:rPr>
                <w:b/>
                <w:i/>
                <w:sz w:val="8"/>
                <w:szCs w:val="8"/>
              </w:rPr>
            </w:pPr>
          </w:p>
        </w:tc>
        <w:tc>
          <w:tcPr>
            <w:tcW w:w="7797" w:type="dxa"/>
            <w:gridSpan w:val="10"/>
          </w:tcPr>
          <w:p w14:paraId="0C44ED93" w14:textId="77777777" w:rsidR="001E41F3" w:rsidRPr="000D03D8" w:rsidRDefault="001E41F3">
            <w:pPr>
              <w:pStyle w:val="CRCoverPage"/>
              <w:spacing w:after="0"/>
              <w:rPr>
                <w:sz w:val="8"/>
                <w:szCs w:val="8"/>
              </w:rPr>
            </w:pPr>
          </w:p>
        </w:tc>
      </w:tr>
      <w:tr w:rsidR="001E41F3" w:rsidRPr="000D03D8" w14:paraId="0E5925B4" w14:textId="77777777" w:rsidTr="00C0206F">
        <w:tc>
          <w:tcPr>
            <w:tcW w:w="2694" w:type="dxa"/>
            <w:gridSpan w:val="2"/>
            <w:tcBorders>
              <w:top w:val="single" w:sz="4" w:space="0" w:color="auto"/>
              <w:left w:val="single" w:sz="4" w:space="0" w:color="auto"/>
            </w:tcBorders>
          </w:tcPr>
          <w:p w14:paraId="74432A25"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77CECBD1" w14:textId="571776C7" w:rsidR="00DB5E41" w:rsidRDefault="00DB5E41">
            <w:pPr>
              <w:pStyle w:val="CRCoverPage"/>
              <w:spacing w:after="0"/>
              <w:ind w:left="100"/>
              <w:rPr>
                <w:lang w:eastAsia="ko-KR"/>
              </w:rPr>
            </w:pPr>
            <w:r>
              <w:rPr>
                <w:lang w:eastAsia="ko-KR"/>
              </w:rPr>
              <w:t>C4-193581 agreed in CT4#93 introduces</w:t>
            </w:r>
            <w:r w:rsidR="00C0206F">
              <w:rPr>
                <w:lang w:eastAsia="ko-KR"/>
              </w:rPr>
              <w:t>,</w:t>
            </w:r>
            <w:r>
              <w:rPr>
                <w:lang w:eastAsia="ko-KR"/>
              </w:rPr>
              <w:t xml:space="preserve"> </w:t>
            </w:r>
            <w:r w:rsidR="00C0206F">
              <w:rPr>
                <w:lang w:eastAsia="ko-KR"/>
              </w:rPr>
              <w:t xml:space="preserve">to </w:t>
            </w:r>
            <w:r>
              <w:rPr>
                <w:lang w:eastAsia="ko-KR"/>
              </w:rPr>
              <w:t>TS 29.503</w:t>
            </w:r>
            <w:r w:rsidR="00C0206F">
              <w:rPr>
                <w:lang w:eastAsia="ko-KR"/>
              </w:rPr>
              <w:t xml:space="preserve">, the </w:t>
            </w:r>
            <w:r w:rsidR="00C0206F">
              <w:rPr>
                <w:noProof/>
              </w:rPr>
              <w:t>provisioningTime attribute to type NSSAI as a conditional parameter serving as an indication that the change of subscribed S-NSSAIs needs to be acknowledged by the UE.</w:t>
            </w:r>
          </w:p>
          <w:p w14:paraId="2BEC1C96" w14:textId="77777777" w:rsidR="00C0206F" w:rsidRPr="00C0206F" w:rsidRDefault="00C0206F" w:rsidP="00C0206F">
            <w:pPr>
              <w:keepNext/>
              <w:keepLines/>
              <w:spacing w:before="120"/>
              <w:ind w:left="1701" w:hanging="1701"/>
              <w:outlineLvl w:val="4"/>
              <w:rPr>
                <w:rFonts w:ascii="Arial" w:eastAsia="Times New Roman" w:hAnsi="Arial"/>
                <w:sz w:val="22"/>
              </w:rPr>
            </w:pPr>
            <w:bookmarkStart w:id="2" w:name="_Toc11338580"/>
            <w:r w:rsidRPr="00C0206F">
              <w:rPr>
                <w:rFonts w:ascii="Arial" w:eastAsia="Times New Roman" w:hAnsi="Arial"/>
                <w:sz w:val="22"/>
              </w:rPr>
              <w:t>6.1.6.2.2</w:t>
            </w:r>
            <w:r w:rsidRPr="00C0206F">
              <w:rPr>
                <w:rFonts w:ascii="Arial" w:eastAsia="Times New Roman" w:hAnsi="Arial"/>
                <w:sz w:val="22"/>
              </w:rPr>
              <w:tab/>
              <w:t>Type: Nssai</w:t>
            </w:r>
            <w:bookmarkEnd w:id="2"/>
            <w:r w:rsidRPr="00C0206F">
              <w:rPr>
                <w:rFonts w:ascii="Arial" w:eastAsia="Times New Roman" w:hAnsi="Arial"/>
                <w:sz w:val="22"/>
              </w:rPr>
              <w:t xml:space="preserve"> </w:t>
            </w:r>
          </w:p>
          <w:p w14:paraId="1C1170F9" w14:textId="77777777" w:rsidR="00C0206F" w:rsidRPr="00C0206F" w:rsidRDefault="00C0206F" w:rsidP="00C0206F">
            <w:pPr>
              <w:keepNext/>
              <w:keepLines/>
              <w:spacing w:before="60"/>
              <w:jc w:val="center"/>
              <w:rPr>
                <w:rFonts w:ascii="Arial" w:eastAsia="Times New Roman" w:hAnsi="Arial"/>
                <w:b/>
              </w:rPr>
            </w:pPr>
            <w:r w:rsidRPr="00C0206F">
              <w:rPr>
                <w:rFonts w:ascii="Arial" w:eastAsia="Times New Roman" w:hAnsi="Arial"/>
                <w:b/>
                <w:noProof/>
              </w:rPr>
              <w:t>Table </w:t>
            </w:r>
            <w:r w:rsidRPr="00C0206F">
              <w:rPr>
                <w:rFonts w:ascii="Arial" w:eastAsia="Times New Roman" w:hAnsi="Arial"/>
                <w:b/>
              </w:rPr>
              <w:t xml:space="preserve">6.1.6.2.2-1: </w:t>
            </w:r>
            <w:r w:rsidRPr="00C0206F">
              <w:rPr>
                <w:rFonts w:ascii="Arial" w:eastAsia="Times New Roman" w:hAnsi="Arial"/>
                <w:b/>
                <w:noProof/>
              </w:rPr>
              <w:t>Definition of type 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7"/>
              <w:gridCol w:w="1677"/>
              <w:gridCol w:w="286"/>
              <w:gridCol w:w="1067"/>
              <w:gridCol w:w="2105"/>
            </w:tblGrid>
            <w:tr w:rsidR="00C0206F" w:rsidRPr="00C0206F" w14:paraId="7A58C0F4"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hideMark/>
                </w:tcPr>
                <w:p w14:paraId="6427C910" w14:textId="77777777" w:rsidR="00C0206F" w:rsidRPr="00C0206F" w:rsidRDefault="00C0206F" w:rsidP="00C0206F">
                  <w:pPr>
                    <w:keepNext/>
                    <w:keepLines/>
                    <w:spacing w:after="0"/>
                    <w:jc w:val="center"/>
                    <w:rPr>
                      <w:rFonts w:ascii="Arial" w:eastAsia="Times New Roman" w:hAnsi="Arial"/>
                      <w:b/>
                      <w:sz w:val="18"/>
                    </w:rPr>
                  </w:pPr>
                  <w:r w:rsidRPr="00C0206F">
                    <w:rPr>
                      <w:rFonts w:ascii="Arial" w:eastAsia="Times New Roman" w:hAnsi="Arial"/>
                      <w:b/>
                      <w:sz w:val="18"/>
                    </w:rPr>
                    <w:t>Attribute name</w:t>
                  </w:r>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5594506" w14:textId="77777777" w:rsidR="00C0206F" w:rsidRPr="00C0206F" w:rsidRDefault="00C0206F" w:rsidP="00C0206F">
                  <w:pPr>
                    <w:keepNext/>
                    <w:keepLines/>
                    <w:spacing w:after="0"/>
                    <w:jc w:val="center"/>
                    <w:rPr>
                      <w:rFonts w:ascii="Arial" w:eastAsia="Times New Roman" w:hAnsi="Arial"/>
                      <w:b/>
                      <w:sz w:val="18"/>
                    </w:rPr>
                  </w:pPr>
                  <w:r w:rsidRPr="00C0206F">
                    <w:rPr>
                      <w:rFonts w:ascii="Arial" w:eastAsia="Times New Roman" w:hAnsi="Arial"/>
                      <w:b/>
                      <w:sz w:val="18"/>
                    </w:rPr>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2CB9EBB2" w14:textId="77777777" w:rsidR="00C0206F" w:rsidRPr="00C0206F" w:rsidRDefault="00C0206F" w:rsidP="00C0206F">
                  <w:pPr>
                    <w:keepNext/>
                    <w:keepLines/>
                    <w:spacing w:after="0"/>
                    <w:jc w:val="center"/>
                    <w:rPr>
                      <w:rFonts w:ascii="Arial" w:eastAsia="Times New Roman" w:hAnsi="Arial"/>
                      <w:b/>
                      <w:sz w:val="18"/>
                    </w:rPr>
                  </w:pPr>
                  <w:r w:rsidRPr="00C0206F">
                    <w:rPr>
                      <w:rFonts w:ascii="Arial" w:eastAsia="Times New Roman" w:hAnsi="Arial"/>
                      <w:b/>
                      <w:sz w:val="18"/>
                    </w:rP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393D072" w14:textId="77777777" w:rsidR="00C0206F" w:rsidRPr="00C0206F" w:rsidRDefault="00C0206F" w:rsidP="00C0206F">
                  <w:pPr>
                    <w:keepNext/>
                    <w:keepLines/>
                    <w:spacing w:after="0"/>
                    <w:rPr>
                      <w:rFonts w:ascii="Arial" w:eastAsia="Times New Roman" w:hAnsi="Arial"/>
                      <w:b/>
                      <w:sz w:val="18"/>
                    </w:rPr>
                  </w:pPr>
                  <w:r w:rsidRPr="00C0206F">
                    <w:rPr>
                      <w:rFonts w:ascii="Arial" w:eastAsia="Times New Roman" w:hAnsi="Arial"/>
                      <w:b/>
                      <w:sz w:val="18"/>
                    </w:rPr>
                    <w:t>Cardinality</w:t>
                  </w:r>
                </w:p>
              </w:tc>
              <w:tc>
                <w:tcPr>
                  <w:tcW w:w="2056" w:type="pct"/>
                  <w:tcBorders>
                    <w:top w:val="single" w:sz="4" w:space="0" w:color="auto"/>
                    <w:left w:val="single" w:sz="4" w:space="0" w:color="auto"/>
                    <w:bottom w:val="single" w:sz="4" w:space="0" w:color="auto"/>
                    <w:right w:val="single" w:sz="4" w:space="0" w:color="auto"/>
                  </w:tcBorders>
                  <w:shd w:val="clear" w:color="auto" w:fill="C0C0C0"/>
                  <w:hideMark/>
                </w:tcPr>
                <w:p w14:paraId="08B09BE1" w14:textId="77777777" w:rsidR="00C0206F" w:rsidRPr="00C0206F" w:rsidRDefault="00C0206F" w:rsidP="00C0206F">
                  <w:pPr>
                    <w:keepNext/>
                    <w:keepLines/>
                    <w:spacing w:after="0"/>
                    <w:jc w:val="center"/>
                    <w:rPr>
                      <w:rFonts w:ascii="Arial" w:eastAsia="Times New Roman" w:hAnsi="Arial" w:cs="Arial"/>
                      <w:b/>
                      <w:sz w:val="18"/>
                      <w:szCs w:val="18"/>
                    </w:rPr>
                  </w:pPr>
                  <w:r w:rsidRPr="00C0206F">
                    <w:rPr>
                      <w:rFonts w:ascii="Arial" w:eastAsia="Times New Roman" w:hAnsi="Arial" w:cs="Arial"/>
                      <w:b/>
                      <w:sz w:val="18"/>
                      <w:szCs w:val="18"/>
                    </w:rPr>
                    <w:t>Description</w:t>
                  </w:r>
                </w:p>
              </w:tc>
            </w:tr>
            <w:tr w:rsidR="00C0206F" w:rsidRPr="00C0206F" w14:paraId="0DA87585"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tcPr>
                <w:p w14:paraId="39EF5604" w14:textId="77777777" w:rsidR="00C0206F" w:rsidRPr="00C0206F" w:rsidRDefault="00C0206F" w:rsidP="00C0206F">
                  <w:pPr>
                    <w:keepNext/>
                    <w:keepLines/>
                    <w:spacing w:after="0"/>
                    <w:rPr>
                      <w:rFonts w:ascii="Arial" w:eastAsia="Times New Roman" w:hAnsi="Arial"/>
                      <w:sz w:val="18"/>
                    </w:rPr>
                  </w:pPr>
                  <w:r w:rsidRPr="00C0206F">
                    <w:rPr>
                      <w:rFonts w:ascii="Arial" w:eastAsia="Times New Roman" w:hAnsi="Arial"/>
                      <w:sz w:val="18"/>
                    </w:rPr>
                    <w:t>supportedFeatures</w:t>
                  </w:r>
                </w:p>
              </w:tc>
              <w:tc>
                <w:tcPr>
                  <w:tcW w:w="963" w:type="pct"/>
                  <w:tcBorders>
                    <w:top w:val="single" w:sz="4" w:space="0" w:color="auto"/>
                    <w:left w:val="single" w:sz="4" w:space="0" w:color="auto"/>
                    <w:bottom w:val="single" w:sz="4" w:space="0" w:color="auto"/>
                    <w:right w:val="single" w:sz="4" w:space="0" w:color="auto"/>
                  </w:tcBorders>
                </w:tcPr>
                <w:p w14:paraId="2DC39738" w14:textId="77777777" w:rsidR="00C0206F" w:rsidRPr="00C0206F" w:rsidRDefault="00C0206F" w:rsidP="00C0206F">
                  <w:pPr>
                    <w:keepNext/>
                    <w:keepLines/>
                    <w:spacing w:after="0"/>
                    <w:rPr>
                      <w:rFonts w:ascii="Arial" w:eastAsia="Times New Roman" w:hAnsi="Arial"/>
                      <w:sz w:val="18"/>
                    </w:rPr>
                  </w:pPr>
                  <w:r w:rsidRPr="00C0206F">
                    <w:rPr>
                      <w:rFonts w:ascii="Arial" w:eastAsia="Times New Roman" w:hAnsi="Arial"/>
                      <w:sz w:val="18"/>
                    </w:rPr>
                    <w:t>SupportedFeatures</w:t>
                  </w:r>
                </w:p>
              </w:tc>
              <w:tc>
                <w:tcPr>
                  <w:tcW w:w="296" w:type="pct"/>
                  <w:tcBorders>
                    <w:top w:val="single" w:sz="4" w:space="0" w:color="auto"/>
                    <w:left w:val="single" w:sz="4" w:space="0" w:color="auto"/>
                    <w:bottom w:val="single" w:sz="4" w:space="0" w:color="auto"/>
                    <w:right w:val="single" w:sz="4" w:space="0" w:color="auto"/>
                  </w:tcBorders>
                </w:tcPr>
                <w:p w14:paraId="438D08EC" w14:textId="77777777" w:rsidR="00C0206F" w:rsidRPr="00C0206F" w:rsidRDefault="00C0206F" w:rsidP="00C0206F">
                  <w:pPr>
                    <w:keepNext/>
                    <w:keepLines/>
                    <w:spacing w:after="0"/>
                    <w:jc w:val="center"/>
                    <w:rPr>
                      <w:rFonts w:ascii="Arial" w:eastAsia="Times New Roman" w:hAnsi="Arial"/>
                      <w:sz w:val="18"/>
                    </w:rPr>
                  </w:pPr>
                  <w:r w:rsidRPr="00C0206F">
                    <w:rPr>
                      <w:rFonts w:ascii="Arial" w:eastAsia="Times New Roman" w:hAnsi="Arial"/>
                      <w:sz w:val="18"/>
                    </w:rPr>
                    <w:t>O</w:t>
                  </w:r>
                </w:p>
              </w:tc>
              <w:tc>
                <w:tcPr>
                  <w:tcW w:w="593" w:type="pct"/>
                  <w:tcBorders>
                    <w:top w:val="single" w:sz="4" w:space="0" w:color="auto"/>
                    <w:left w:val="single" w:sz="4" w:space="0" w:color="auto"/>
                    <w:bottom w:val="single" w:sz="4" w:space="0" w:color="auto"/>
                    <w:right w:val="single" w:sz="4" w:space="0" w:color="auto"/>
                  </w:tcBorders>
                </w:tcPr>
                <w:p w14:paraId="149C2DD0" w14:textId="77777777" w:rsidR="00C0206F" w:rsidRPr="00C0206F" w:rsidRDefault="00C0206F" w:rsidP="00C0206F">
                  <w:pPr>
                    <w:keepNext/>
                    <w:keepLines/>
                    <w:spacing w:after="0"/>
                    <w:rPr>
                      <w:rFonts w:ascii="Arial" w:eastAsia="Times New Roman" w:hAnsi="Arial"/>
                      <w:sz w:val="18"/>
                    </w:rPr>
                  </w:pPr>
                  <w:r w:rsidRPr="00C0206F">
                    <w:rPr>
                      <w:rFonts w:ascii="Arial" w:eastAsia="Times New Roman" w:hAnsi="Arial"/>
                      <w:sz w:val="18"/>
                    </w:rPr>
                    <w:t>0..1</w:t>
                  </w:r>
                </w:p>
              </w:tc>
              <w:tc>
                <w:tcPr>
                  <w:tcW w:w="2056" w:type="pct"/>
                  <w:tcBorders>
                    <w:top w:val="single" w:sz="4" w:space="0" w:color="auto"/>
                    <w:left w:val="single" w:sz="4" w:space="0" w:color="auto"/>
                    <w:bottom w:val="single" w:sz="4" w:space="0" w:color="auto"/>
                    <w:right w:val="single" w:sz="4" w:space="0" w:color="auto"/>
                  </w:tcBorders>
                </w:tcPr>
                <w:p w14:paraId="46964381" w14:textId="77777777" w:rsidR="00C0206F" w:rsidRPr="00C0206F" w:rsidRDefault="00C0206F" w:rsidP="00C0206F">
                  <w:pPr>
                    <w:keepNext/>
                    <w:keepLines/>
                    <w:spacing w:after="0"/>
                    <w:rPr>
                      <w:rFonts w:ascii="Arial" w:eastAsia="Times New Roman" w:hAnsi="Arial" w:cs="Arial"/>
                      <w:sz w:val="18"/>
                      <w:szCs w:val="18"/>
                    </w:rPr>
                  </w:pPr>
                  <w:r w:rsidRPr="00C0206F">
                    <w:rPr>
                      <w:rFonts w:ascii="Arial" w:eastAsia="Times New Roman" w:hAnsi="Arial" w:cs="Arial"/>
                      <w:sz w:val="18"/>
                      <w:szCs w:val="18"/>
                    </w:rPr>
                    <w:t>See clause 6.1.8</w:t>
                  </w:r>
                </w:p>
              </w:tc>
            </w:tr>
            <w:tr w:rsidR="00C0206F" w:rsidRPr="00C0206F" w14:paraId="7AEC359C"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tcPr>
                <w:p w14:paraId="12B13800" w14:textId="77777777" w:rsidR="00C0206F" w:rsidRPr="00C0206F" w:rsidRDefault="00C0206F" w:rsidP="00C0206F">
                  <w:pPr>
                    <w:keepNext/>
                    <w:keepLines/>
                    <w:spacing w:after="0"/>
                    <w:rPr>
                      <w:rFonts w:ascii="Arial" w:eastAsia="Times New Roman" w:hAnsi="Arial"/>
                      <w:sz w:val="18"/>
                      <w:highlight w:val="yellow"/>
                    </w:rPr>
                  </w:pPr>
                  <w:r w:rsidRPr="00C0206F">
                    <w:rPr>
                      <w:rFonts w:ascii="Arial" w:eastAsia="Times New Roman" w:hAnsi="Arial"/>
                      <w:sz w:val="18"/>
                      <w:highlight w:val="yellow"/>
                    </w:rPr>
                    <w:t>defaultSingleNssais</w:t>
                  </w:r>
                </w:p>
              </w:tc>
              <w:tc>
                <w:tcPr>
                  <w:tcW w:w="963" w:type="pct"/>
                  <w:tcBorders>
                    <w:top w:val="single" w:sz="4" w:space="0" w:color="auto"/>
                    <w:left w:val="single" w:sz="4" w:space="0" w:color="auto"/>
                    <w:bottom w:val="single" w:sz="4" w:space="0" w:color="auto"/>
                    <w:right w:val="single" w:sz="4" w:space="0" w:color="auto"/>
                  </w:tcBorders>
                </w:tcPr>
                <w:p w14:paraId="33BE12D2" w14:textId="77777777" w:rsidR="00C0206F" w:rsidRPr="00C0206F" w:rsidRDefault="00C0206F" w:rsidP="00C0206F">
                  <w:pPr>
                    <w:keepNext/>
                    <w:keepLines/>
                    <w:spacing w:after="0"/>
                    <w:rPr>
                      <w:rFonts w:ascii="Arial" w:eastAsia="Times New Roman" w:hAnsi="Arial"/>
                      <w:sz w:val="18"/>
                      <w:highlight w:val="yellow"/>
                    </w:rPr>
                  </w:pPr>
                  <w:r w:rsidRPr="00C0206F">
                    <w:rPr>
                      <w:rFonts w:ascii="Arial" w:eastAsia="Times New Roman" w:hAnsi="Arial"/>
                      <w:sz w:val="18"/>
                      <w:highlight w:val="yellow"/>
                    </w:rPr>
                    <w:t>array(Snssai)</w:t>
                  </w:r>
                </w:p>
              </w:tc>
              <w:tc>
                <w:tcPr>
                  <w:tcW w:w="296" w:type="pct"/>
                  <w:tcBorders>
                    <w:top w:val="single" w:sz="4" w:space="0" w:color="auto"/>
                    <w:left w:val="single" w:sz="4" w:space="0" w:color="auto"/>
                    <w:bottom w:val="single" w:sz="4" w:space="0" w:color="auto"/>
                    <w:right w:val="single" w:sz="4" w:space="0" w:color="auto"/>
                  </w:tcBorders>
                </w:tcPr>
                <w:p w14:paraId="1DE4CC52" w14:textId="77777777" w:rsidR="00C0206F" w:rsidRPr="00C0206F" w:rsidRDefault="00C0206F" w:rsidP="00C0206F">
                  <w:pPr>
                    <w:keepNext/>
                    <w:keepLines/>
                    <w:spacing w:after="0"/>
                    <w:jc w:val="center"/>
                    <w:rPr>
                      <w:rFonts w:ascii="Arial" w:eastAsia="Times New Roman" w:hAnsi="Arial"/>
                      <w:sz w:val="18"/>
                      <w:highlight w:val="yellow"/>
                    </w:rPr>
                  </w:pPr>
                  <w:r w:rsidRPr="00C0206F">
                    <w:rPr>
                      <w:rFonts w:ascii="Arial" w:eastAsia="Times New Roman" w:hAnsi="Arial"/>
                      <w:sz w:val="18"/>
                      <w:highlight w:val="yellow"/>
                    </w:rPr>
                    <w:t>M</w:t>
                  </w:r>
                </w:p>
              </w:tc>
              <w:tc>
                <w:tcPr>
                  <w:tcW w:w="593" w:type="pct"/>
                  <w:tcBorders>
                    <w:top w:val="single" w:sz="4" w:space="0" w:color="auto"/>
                    <w:left w:val="single" w:sz="4" w:space="0" w:color="auto"/>
                    <w:bottom w:val="single" w:sz="4" w:space="0" w:color="auto"/>
                    <w:right w:val="single" w:sz="4" w:space="0" w:color="auto"/>
                  </w:tcBorders>
                </w:tcPr>
                <w:p w14:paraId="6D7F2AF2" w14:textId="77777777" w:rsidR="00C0206F" w:rsidRPr="00C0206F" w:rsidRDefault="00C0206F" w:rsidP="00C0206F">
                  <w:pPr>
                    <w:keepNext/>
                    <w:keepLines/>
                    <w:spacing w:after="0"/>
                    <w:rPr>
                      <w:rFonts w:ascii="Arial" w:eastAsia="Times New Roman" w:hAnsi="Arial"/>
                      <w:sz w:val="18"/>
                      <w:highlight w:val="yellow"/>
                    </w:rPr>
                  </w:pPr>
                  <w:r w:rsidRPr="00C0206F">
                    <w:rPr>
                      <w:rFonts w:ascii="Arial" w:eastAsia="Times New Roman" w:hAnsi="Arial"/>
                      <w:sz w:val="18"/>
                      <w:highlight w:val="yellow"/>
                    </w:rPr>
                    <w:t>1..N</w:t>
                  </w:r>
                </w:p>
              </w:tc>
              <w:tc>
                <w:tcPr>
                  <w:tcW w:w="2056" w:type="pct"/>
                  <w:tcBorders>
                    <w:top w:val="single" w:sz="4" w:space="0" w:color="auto"/>
                    <w:left w:val="single" w:sz="4" w:space="0" w:color="auto"/>
                    <w:bottom w:val="single" w:sz="4" w:space="0" w:color="auto"/>
                    <w:right w:val="single" w:sz="4" w:space="0" w:color="auto"/>
                  </w:tcBorders>
                </w:tcPr>
                <w:p w14:paraId="429F78DB" w14:textId="77777777" w:rsidR="00C0206F" w:rsidRPr="00C0206F" w:rsidRDefault="00C0206F" w:rsidP="00C0206F">
                  <w:pPr>
                    <w:keepNext/>
                    <w:keepLines/>
                    <w:spacing w:after="0"/>
                    <w:rPr>
                      <w:rFonts w:ascii="Arial" w:eastAsia="Times New Roman" w:hAnsi="Arial" w:cs="Arial"/>
                      <w:sz w:val="18"/>
                      <w:szCs w:val="18"/>
                      <w:highlight w:val="yellow"/>
                    </w:rPr>
                  </w:pPr>
                  <w:r w:rsidRPr="00C0206F">
                    <w:rPr>
                      <w:rFonts w:ascii="Arial" w:eastAsia="Times New Roman" w:hAnsi="Arial" w:cs="Arial"/>
                      <w:sz w:val="18"/>
                      <w:szCs w:val="18"/>
                      <w:highlight w:val="yellow"/>
                    </w:rPr>
                    <w:t>A list of Single Nssais used as default</w:t>
                  </w:r>
                </w:p>
              </w:tc>
            </w:tr>
            <w:tr w:rsidR="00C0206F" w:rsidRPr="00C0206F" w14:paraId="05FE0F87"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tcPr>
                <w:p w14:paraId="52D18986" w14:textId="77777777" w:rsidR="00C0206F" w:rsidRPr="00C0206F" w:rsidRDefault="00C0206F" w:rsidP="00C0206F">
                  <w:pPr>
                    <w:keepNext/>
                    <w:keepLines/>
                    <w:spacing w:after="0"/>
                    <w:rPr>
                      <w:rFonts w:ascii="Arial" w:eastAsia="Times New Roman" w:hAnsi="Arial"/>
                      <w:sz w:val="18"/>
                    </w:rPr>
                  </w:pPr>
                  <w:r w:rsidRPr="00C0206F">
                    <w:rPr>
                      <w:rFonts w:ascii="Arial" w:eastAsia="Times New Roman" w:hAnsi="Arial"/>
                      <w:sz w:val="18"/>
                    </w:rPr>
                    <w:t>singleNssais</w:t>
                  </w:r>
                </w:p>
              </w:tc>
              <w:tc>
                <w:tcPr>
                  <w:tcW w:w="963" w:type="pct"/>
                  <w:tcBorders>
                    <w:top w:val="single" w:sz="4" w:space="0" w:color="auto"/>
                    <w:left w:val="single" w:sz="4" w:space="0" w:color="auto"/>
                    <w:bottom w:val="single" w:sz="4" w:space="0" w:color="auto"/>
                    <w:right w:val="single" w:sz="4" w:space="0" w:color="auto"/>
                  </w:tcBorders>
                </w:tcPr>
                <w:p w14:paraId="4B95AA3A" w14:textId="77777777" w:rsidR="00C0206F" w:rsidRPr="00C0206F" w:rsidRDefault="00C0206F" w:rsidP="00C0206F">
                  <w:pPr>
                    <w:keepNext/>
                    <w:keepLines/>
                    <w:spacing w:after="0"/>
                    <w:rPr>
                      <w:rFonts w:ascii="Arial" w:eastAsia="Times New Roman" w:hAnsi="Arial"/>
                      <w:sz w:val="18"/>
                    </w:rPr>
                  </w:pPr>
                  <w:r w:rsidRPr="00C0206F">
                    <w:rPr>
                      <w:rFonts w:ascii="Arial" w:eastAsia="Times New Roman" w:hAnsi="Arial"/>
                      <w:sz w:val="18"/>
                    </w:rPr>
                    <w:t>array(Snssai)</w:t>
                  </w:r>
                </w:p>
              </w:tc>
              <w:tc>
                <w:tcPr>
                  <w:tcW w:w="296" w:type="pct"/>
                  <w:tcBorders>
                    <w:top w:val="single" w:sz="4" w:space="0" w:color="auto"/>
                    <w:left w:val="single" w:sz="4" w:space="0" w:color="auto"/>
                    <w:bottom w:val="single" w:sz="4" w:space="0" w:color="auto"/>
                    <w:right w:val="single" w:sz="4" w:space="0" w:color="auto"/>
                  </w:tcBorders>
                </w:tcPr>
                <w:p w14:paraId="47B05706" w14:textId="77777777" w:rsidR="00C0206F" w:rsidRPr="00C0206F" w:rsidRDefault="00C0206F" w:rsidP="00C0206F">
                  <w:pPr>
                    <w:keepNext/>
                    <w:keepLines/>
                    <w:spacing w:after="0"/>
                    <w:jc w:val="center"/>
                    <w:rPr>
                      <w:rFonts w:ascii="Arial" w:eastAsia="Times New Roman" w:hAnsi="Arial"/>
                      <w:sz w:val="18"/>
                    </w:rPr>
                  </w:pPr>
                  <w:r w:rsidRPr="00C0206F">
                    <w:rPr>
                      <w:rFonts w:ascii="Arial" w:eastAsia="Times New Roman" w:hAnsi="Arial"/>
                      <w:sz w:val="18"/>
                    </w:rPr>
                    <w:t>O</w:t>
                  </w:r>
                </w:p>
              </w:tc>
              <w:tc>
                <w:tcPr>
                  <w:tcW w:w="593" w:type="pct"/>
                  <w:tcBorders>
                    <w:top w:val="single" w:sz="4" w:space="0" w:color="auto"/>
                    <w:left w:val="single" w:sz="4" w:space="0" w:color="auto"/>
                    <w:bottom w:val="single" w:sz="4" w:space="0" w:color="auto"/>
                    <w:right w:val="single" w:sz="4" w:space="0" w:color="auto"/>
                  </w:tcBorders>
                </w:tcPr>
                <w:p w14:paraId="530766DB" w14:textId="77777777" w:rsidR="00C0206F" w:rsidRPr="00C0206F" w:rsidRDefault="00C0206F" w:rsidP="00C0206F">
                  <w:pPr>
                    <w:keepNext/>
                    <w:keepLines/>
                    <w:spacing w:after="0"/>
                    <w:rPr>
                      <w:rFonts w:ascii="Arial" w:eastAsia="Times New Roman" w:hAnsi="Arial"/>
                      <w:sz w:val="18"/>
                    </w:rPr>
                  </w:pPr>
                  <w:r w:rsidRPr="00C0206F">
                    <w:rPr>
                      <w:rFonts w:ascii="Arial" w:eastAsia="Times New Roman" w:hAnsi="Arial"/>
                      <w:sz w:val="18"/>
                    </w:rPr>
                    <w:t>1..N</w:t>
                  </w:r>
                </w:p>
              </w:tc>
              <w:tc>
                <w:tcPr>
                  <w:tcW w:w="2056" w:type="pct"/>
                  <w:tcBorders>
                    <w:top w:val="single" w:sz="4" w:space="0" w:color="auto"/>
                    <w:left w:val="single" w:sz="4" w:space="0" w:color="auto"/>
                    <w:bottom w:val="single" w:sz="4" w:space="0" w:color="auto"/>
                    <w:right w:val="single" w:sz="4" w:space="0" w:color="auto"/>
                  </w:tcBorders>
                </w:tcPr>
                <w:p w14:paraId="5E01CC0E" w14:textId="77777777" w:rsidR="00C0206F" w:rsidRPr="00C0206F" w:rsidRDefault="00C0206F" w:rsidP="00C0206F">
                  <w:pPr>
                    <w:keepNext/>
                    <w:keepLines/>
                    <w:spacing w:after="0"/>
                    <w:rPr>
                      <w:rFonts w:ascii="Arial" w:eastAsia="Times New Roman" w:hAnsi="Arial" w:cs="Arial"/>
                      <w:sz w:val="18"/>
                      <w:szCs w:val="18"/>
                    </w:rPr>
                  </w:pPr>
                  <w:r w:rsidRPr="00C0206F">
                    <w:rPr>
                      <w:rFonts w:ascii="Arial" w:eastAsia="Times New Roman" w:hAnsi="Arial" w:cs="Arial"/>
                      <w:sz w:val="18"/>
                      <w:szCs w:val="18"/>
                    </w:rPr>
                    <w:t>List of non default Single Nssais.</w:t>
                  </w:r>
                </w:p>
              </w:tc>
            </w:tr>
            <w:tr w:rsidR="00C0206F" w:rsidRPr="00C0206F" w14:paraId="26D65EE8"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tcPr>
                <w:p w14:paraId="7EA66ABB" w14:textId="77777777" w:rsidR="00C0206F" w:rsidRPr="00C0206F" w:rsidRDefault="00C0206F" w:rsidP="00C0206F">
                  <w:pPr>
                    <w:keepNext/>
                    <w:keepLines/>
                    <w:spacing w:after="0"/>
                    <w:rPr>
                      <w:rFonts w:ascii="Arial" w:eastAsia="Times New Roman" w:hAnsi="Arial"/>
                      <w:sz w:val="18"/>
                      <w:highlight w:val="yellow"/>
                    </w:rPr>
                  </w:pPr>
                  <w:r w:rsidRPr="00C0206F">
                    <w:rPr>
                      <w:rFonts w:ascii="Arial" w:eastAsia="Times New Roman" w:hAnsi="Arial"/>
                      <w:sz w:val="18"/>
                      <w:highlight w:val="yellow"/>
                    </w:rPr>
                    <w:t>provisioningTime</w:t>
                  </w:r>
                </w:p>
              </w:tc>
              <w:tc>
                <w:tcPr>
                  <w:tcW w:w="963" w:type="pct"/>
                  <w:tcBorders>
                    <w:top w:val="single" w:sz="4" w:space="0" w:color="auto"/>
                    <w:left w:val="single" w:sz="4" w:space="0" w:color="auto"/>
                    <w:bottom w:val="single" w:sz="4" w:space="0" w:color="auto"/>
                    <w:right w:val="single" w:sz="4" w:space="0" w:color="auto"/>
                  </w:tcBorders>
                </w:tcPr>
                <w:p w14:paraId="51598D15" w14:textId="77777777" w:rsidR="00C0206F" w:rsidRPr="00C0206F" w:rsidRDefault="00C0206F" w:rsidP="00C0206F">
                  <w:pPr>
                    <w:keepNext/>
                    <w:keepLines/>
                    <w:spacing w:after="0"/>
                    <w:rPr>
                      <w:rFonts w:ascii="Arial" w:eastAsia="Times New Roman" w:hAnsi="Arial"/>
                      <w:sz w:val="18"/>
                      <w:highlight w:val="yellow"/>
                    </w:rPr>
                  </w:pPr>
                  <w:r w:rsidRPr="00C0206F">
                    <w:rPr>
                      <w:rFonts w:ascii="Arial" w:eastAsia="Times New Roman" w:hAnsi="Arial"/>
                      <w:sz w:val="18"/>
                      <w:highlight w:val="yellow"/>
                    </w:rPr>
                    <w:t>DateTime</w:t>
                  </w:r>
                </w:p>
              </w:tc>
              <w:tc>
                <w:tcPr>
                  <w:tcW w:w="296" w:type="pct"/>
                  <w:tcBorders>
                    <w:top w:val="single" w:sz="4" w:space="0" w:color="auto"/>
                    <w:left w:val="single" w:sz="4" w:space="0" w:color="auto"/>
                    <w:bottom w:val="single" w:sz="4" w:space="0" w:color="auto"/>
                    <w:right w:val="single" w:sz="4" w:space="0" w:color="auto"/>
                  </w:tcBorders>
                </w:tcPr>
                <w:p w14:paraId="73862FEC" w14:textId="77777777" w:rsidR="00C0206F" w:rsidRPr="00C0206F" w:rsidRDefault="00C0206F" w:rsidP="00C0206F">
                  <w:pPr>
                    <w:keepNext/>
                    <w:keepLines/>
                    <w:spacing w:after="0"/>
                    <w:jc w:val="center"/>
                    <w:rPr>
                      <w:rFonts w:ascii="Arial" w:eastAsia="Times New Roman" w:hAnsi="Arial"/>
                      <w:sz w:val="18"/>
                      <w:highlight w:val="yellow"/>
                    </w:rPr>
                  </w:pPr>
                  <w:r w:rsidRPr="00C0206F">
                    <w:rPr>
                      <w:rFonts w:ascii="Arial" w:eastAsia="Times New Roman" w:hAnsi="Arial"/>
                      <w:sz w:val="18"/>
                      <w:highlight w:val="yellow"/>
                    </w:rPr>
                    <w:t>C</w:t>
                  </w:r>
                </w:p>
              </w:tc>
              <w:tc>
                <w:tcPr>
                  <w:tcW w:w="593" w:type="pct"/>
                  <w:tcBorders>
                    <w:top w:val="single" w:sz="4" w:space="0" w:color="auto"/>
                    <w:left w:val="single" w:sz="4" w:space="0" w:color="auto"/>
                    <w:bottom w:val="single" w:sz="4" w:space="0" w:color="auto"/>
                    <w:right w:val="single" w:sz="4" w:space="0" w:color="auto"/>
                  </w:tcBorders>
                </w:tcPr>
                <w:p w14:paraId="7DE97401" w14:textId="77777777" w:rsidR="00C0206F" w:rsidRPr="00C0206F" w:rsidRDefault="00C0206F" w:rsidP="00C0206F">
                  <w:pPr>
                    <w:keepNext/>
                    <w:keepLines/>
                    <w:spacing w:after="0"/>
                    <w:rPr>
                      <w:rFonts w:ascii="Arial" w:eastAsia="Times New Roman" w:hAnsi="Arial"/>
                      <w:sz w:val="18"/>
                      <w:highlight w:val="yellow"/>
                    </w:rPr>
                  </w:pPr>
                  <w:r w:rsidRPr="00C0206F">
                    <w:rPr>
                      <w:rFonts w:ascii="Arial" w:eastAsia="Times New Roman" w:hAnsi="Arial"/>
                      <w:sz w:val="18"/>
                      <w:highlight w:val="yellow"/>
                    </w:rPr>
                    <w:t>0..1</w:t>
                  </w:r>
                </w:p>
              </w:tc>
              <w:tc>
                <w:tcPr>
                  <w:tcW w:w="2056" w:type="pct"/>
                  <w:tcBorders>
                    <w:top w:val="single" w:sz="4" w:space="0" w:color="auto"/>
                    <w:left w:val="single" w:sz="4" w:space="0" w:color="auto"/>
                    <w:bottom w:val="single" w:sz="4" w:space="0" w:color="auto"/>
                    <w:right w:val="single" w:sz="4" w:space="0" w:color="auto"/>
                  </w:tcBorders>
                </w:tcPr>
                <w:p w14:paraId="00145390" w14:textId="77777777" w:rsidR="00C0206F" w:rsidRPr="00C0206F" w:rsidRDefault="00C0206F" w:rsidP="00C0206F">
                  <w:pPr>
                    <w:keepNext/>
                    <w:keepLines/>
                    <w:spacing w:after="0"/>
                    <w:rPr>
                      <w:rFonts w:ascii="Arial" w:eastAsia="Times New Roman" w:hAnsi="Arial" w:cs="Arial"/>
                      <w:sz w:val="18"/>
                      <w:szCs w:val="18"/>
                      <w:highlight w:val="yellow"/>
                    </w:rPr>
                  </w:pPr>
                  <w:r w:rsidRPr="00C0206F">
                    <w:rPr>
                      <w:rFonts w:ascii="Arial" w:eastAsia="Times New Roman" w:hAnsi="Arial" w:cs="Arial"/>
                      <w:sz w:val="18"/>
                      <w:szCs w:val="18"/>
                      <w:highlight w:val="yellow"/>
                    </w:rPr>
                    <w:t>This attribute shall be present if the Nssai is sent to the AMF while reception has not yet been acknowledged from the UE; otherwise shall be absent.</w:t>
                  </w:r>
                  <w:r w:rsidRPr="00C0206F">
                    <w:rPr>
                      <w:rFonts w:ascii="Arial" w:eastAsia="Times New Roman" w:hAnsi="Arial" w:cs="Arial"/>
                      <w:sz w:val="18"/>
                      <w:szCs w:val="18"/>
                      <w:highlight w:val="yellow"/>
                    </w:rPr>
                    <w:br/>
                    <w:t xml:space="preserve">This attribute serves as </w:t>
                  </w:r>
                  <w:r w:rsidRPr="00C0206F">
                    <w:rPr>
                      <w:rFonts w:ascii="Arial" w:eastAsia="Times New Roman" w:hAnsi="Arial"/>
                      <w:sz w:val="18"/>
                      <w:highlight w:val="yellow"/>
                    </w:rPr>
                    <w:t>Network Slicing Subscription Change Indication.</w:t>
                  </w:r>
                </w:p>
              </w:tc>
            </w:tr>
          </w:tbl>
          <w:p w14:paraId="0903A87A" w14:textId="77777777" w:rsidR="00C0206F" w:rsidRPr="00C0206F" w:rsidRDefault="00C0206F" w:rsidP="00C0206F">
            <w:pPr>
              <w:rPr>
                <w:rFonts w:eastAsia="Times New Roman"/>
              </w:rPr>
            </w:pPr>
          </w:p>
          <w:p w14:paraId="4FB4B54B" w14:textId="75846F84" w:rsidR="001E41F3" w:rsidRDefault="00C0206F">
            <w:pPr>
              <w:pStyle w:val="CRCoverPage"/>
              <w:spacing w:after="0"/>
              <w:ind w:left="100"/>
              <w:rPr>
                <w:lang w:eastAsia="ko-KR"/>
              </w:rPr>
            </w:pPr>
            <w:proofErr w:type="gramStart"/>
            <w:r>
              <w:rPr>
                <w:lang w:eastAsia="ko-KR"/>
              </w:rPr>
              <w:t>It can be seen that t</w:t>
            </w:r>
            <w:r w:rsidR="008D68D6">
              <w:rPr>
                <w:lang w:eastAsia="ko-KR"/>
              </w:rPr>
              <w:t>he</w:t>
            </w:r>
            <w:proofErr w:type="gramEnd"/>
            <w:r w:rsidR="008D68D6">
              <w:rPr>
                <w:lang w:eastAsia="ko-KR"/>
              </w:rPr>
              <w:t xml:space="preserve"> network slicing subscription change indicator (NSSCI) can only be sent with the updated subscribed S-NSSAIs.</w:t>
            </w:r>
          </w:p>
          <w:p w14:paraId="629BCECB" w14:textId="77777777" w:rsidR="008D68D6" w:rsidRPr="000D03D8" w:rsidRDefault="008D68D6" w:rsidP="008D68D6">
            <w:pPr>
              <w:pStyle w:val="CRCoverPage"/>
              <w:spacing w:after="0"/>
              <w:ind w:left="100"/>
              <w:rPr>
                <w:lang w:eastAsia="ko-KR"/>
              </w:rPr>
            </w:pPr>
            <w:r>
              <w:rPr>
                <w:rFonts w:hint="eastAsia"/>
                <w:lang w:eastAsia="ko-KR"/>
              </w:rPr>
              <w:t>H</w:t>
            </w:r>
            <w:r>
              <w:rPr>
                <w:lang w:eastAsia="ko-KR"/>
              </w:rPr>
              <w:t>owever, the current NAS specification implies that the NSSCI can be sent without an NSSAI.</w:t>
            </w:r>
          </w:p>
        </w:tc>
      </w:tr>
      <w:tr w:rsidR="001E41F3" w:rsidRPr="000D03D8" w14:paraId="3D5840E7" w14:textId="77777777" w:rsidTr="00C0206F">
        <w:tc>
          <w:tcPr>
            <w:tcW w:w="2694" w:type="dxa"/>
            <w:gridSpan w:val="2"/>
            <w:tcBorders>
              <w:left w:val="single" w:sz="4" w:space="0" w:color="auto"/>
            </w:tcBorders>
          </w:tcPr>
          <w:p w14:paraId="0D0829B5"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D34CAE4" w14:textId="77777777" w:rsidR="001E41F3" w:rsidRPr="000D03D8" w:rsidRDefault="001E41F3">
            <w:pPr>
              <w:pStyle w:val="CRCoverPage"/>
              <w:spacing w:after="0"/>
              <w:rPr>
                <w:sz w:val="8"/>
                <w:szCs w:val="8"/>
              </w:rPr>
            </w:pPr>
          </w:p>
        </w:tc>
      </w:tr>
      <w:tr w:rsidR="001E41F3" w:rsidRPr="000D03D8" w14:paraId="3DCFEED2" w14:textId="77777777" w:rsidTr="00C0206F">
        <w:tc>
          <w:tcPr>
            <w:tcW w:w="2694" w:type="dxa"/>
            <w:gridSpan w:val="2"/>
            <w:tcBorders>
              <w:left w:val="single" w:sz="4" w:space="0" w:color="auto"/>
            </w:tcBorders>
          </w:tcPr>
          <w:p w14:paraId="7DBEC0F8" w14:textId="77777777" w:rsidR="001E41F3" w:rsidRPr="000D03D8" w:rsidRDefault="001E41F3">
            <w:pPr>
              <w:pStyle w:val="CRCoverPage"/>
              <w:tabs>
                <w:tab w:val="right" w:pos="2184"/>
              </w:tabs>
              <w:spacing w:after="0"/>
              <w:rPr>
                <w:b/>
                <w:i/>
              </w:rPr>
            </w:pPr>
            <w:r w:rsidRPr="000D03D8">
              <w:rPr>
                <w:b/>
                <w:i/>
              </w:rPr>
              <w:lastRenderedPageBreak/>
              <w:t>Summary of change</w:t>
            </w:r>
            <w:r w:rsidR="0051580D" w:rsidRPr="000D03D8">
              <w:rPr>
                <w:b/>
                <w:i/>
              </w:rPr>
              <w:t>:</w:t>
            </w:r>
          </w:p>
        </w:tc>
        <w:tc>
          <w:tcPr>
            <w:tcW w:w="6946" w:type="dxa"/>
            <w:gridSpan w:val="9"/>
            <w:tcBorders>
              <w:right w:val="single" w:sz="4" w:space="0" w:color="auto"/>
            </w:tcBorders>
            <w:shd w:val="pct30" w:color="FFFF00" w:fill="auto"/>
          </w:tcPr>
          <w:p w14:paraId="19FDEF3E" w14:textId="5010E38F" w:rsidR="001E41F3" w:rsidRPr="000D03D8" w:rsidRDefault="00F8445A">
            <w:pPr>
              <w:pStyle w:val="CRCoverPage"/>
              <w:spacing w:after="0"/>
              <w:ind w:left="100"/>
              <w:rPr>
                <w:lang w:eastAsia="ko-KR"/>
              </w:rPr>
            </w:pPr>
            <w:r>
              <w:rPr>
                <w:lang w:eastAsia="ko-KR"/>
              </w:rPr>
              <w:t xml:space="preserve">The network sends a configured NSSAI when </w:t>
            </w:r>
            <w:r>
              <w:t>the N</w:t>
            </w:r>
            <w:r w:rsidRPr="00CF1037">
              <w:t xml:space="preserve">etwork slicing indication </w:t>
            </w:r>
            <w:r>
              <w:t>IE with the Network slicing subscription change indication set to "Network slicing subscription changed"</w:t>
            </w:r>
            <w:r>
              <w:t xml:space="preserve"> is sent.</w:t>
            </w:r>
          </w:p>
        </w:tc>
      </w:tr>
      <w:tr w:rsidR="001E41F3" w:rsidRPr="000D03D8" w14:paraId="4A290160" w14:textId="77777777" w:rsidTr="00C0206F">
        <w:tc>
          <w:tcPr>
            <w:tcW w:w="2694" w:type="dxa"/>
            <w:gridSpan w:val="2"/>
            <w:tcBorders>
              <w:left w:val="single" w:sz="4" w:space="0" w:color="auto"/>
            </w:tcBorders>
          </w:tcPr>
          <w:p w14:paraId="6D09CB33"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BC5465C" w14:textId="77777777" w:rsidR="001E41F3" w:rsidRPr="000D03D8" w:rsidRDefault="001E41F3">
            <w:pPr>
              <w:pStyle w:val="CRCoverPage"/>
              <w:spacing w:after="0"/>
              <w:rPr>
                <w:sz w:val="8"/>
                <w:szCs w:val="8"/>
              </w:rPr>
            </w:pPr>
          </w:p>
        </w:tc>
      </w:tr>
      <w:tr w:rsidR="001E41F3" w:rsidRPr="000D03D8" w14:paraId="017D7EED" w14:textId="77777777" w:rsidTr="00C0206F">
        <w:tc>
          <w:tcPr>
            <w:tcW w:w="2694" w:type="dxa"/>
            <w:gridSpan w:val="2"/>
            <w:tcBorders>
              <w:left w:val="single" w:sz="4" w:space="0" w:color="auto"/>
              <w:bottom w:val="single" w:sz="4" w:space="0" w:color="auto"/>
            </w:tcBorders>
          </w:tcPr>
          <w:p w14:paraId="2226A46E"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3F7EE0A9" w14:textId="029584C9" w:rsidR="001E41F3" w:rsidRPr="000D03D8" w:rsidRDefault="00FA1F00">
            <w:pPr>
              <w:pStyle w:val="CRCoverPage"/>
              <w:spacing w:after="0"/>
              <w:ind w:left="100"/>
              <w:rPr>
                <w:lang w:eastAsia="ko-KR"/>
              </w:rPr>
            </w:pPr>
            <w:r>
              <w:rPr>
                <w:rFonts w:hint="eastAsia"/>
                <w:lang w:eastAsia="ko-KR"/>
              </w:rPr>
              <w:t>W</w:t>
            </w:r>
            <w:r>
              <w:rPr>
                <w:lang w:eastAsia="ko-KR"/>
              </w:rPr>
              <w:t>rong implication in the specification</w:t>
            </w:r>
          </w:p>
        </w:tc>
      </w:tr>
      <w:tr w:rsidR="001E41F3" w:rsidRPr="000D03D8" w14:paraId="367C1282" w14:textId="77777777" w:rsidTr="00C0206F">
        <w:tc>
          <w:tcPr>
            <w:tcW w:w="2694" w:type="dxa"/>
            <w:gridSpan w:val="2"/>
          </w:tcPr>
          <w:p w14:paraId="467B012B" w14:textId="77777777" w:rsidR="001E41F3" w:rsidRPr="000D03D8" w:rsidRDefault="001E41F3">
            <w:pPr>
              <w:pStyle w:val="CRCoverPage"/>
              <w:spacing w:after="0"/>
              <w:rPr>
                <w:b/>
                <w:i/>
                <w:sz w:val="8"/>
                <w:szCs w:val="8"/>
              </w:rPr>
            </w:pPr>
          </w:p>
        </w:tc>
        <w:tc>
          <w:tcPr>
            <w:tcW w:w="6946" w:type="dxa"/>
            <w:gridSpan w:val="9"/>
          </w:tcPr>
          <w:p w14:paraId="77E8BBDD" w14:textId="77777777" w:rsidR="001E41F3" w:rsidRPr="000D03D8" w:rsidRDefault="001E41F3">
            <w:pPr>
              <w:pStyle w:val="CRCoverPage"/>
              <w:spacing w:after="0"/>
              <w:rPr>
                <w:sz w:val="8"/>
                <w:szCs w:val="8"/>
              </w:rPr>
            </w:pPr>
          </w:p>
        </w:tc>
      </w:tr>
      <w:tr w:rsidR="001E41F3" w:rsidRPr="000D03D8" w14:paraId="04AFF86A" w14:textId="77777777" w:rsidTr="00C0206F">
        <w:tc>
          <w:tcPr>
            <w:tcW w:w="2694" w:type="dxa"/>
            <w:gridSpan w:val="2"/>
            <w:tcBorders>
              <w:top w:val="single" w:sz="4" w:space="0" w:color="auto"/>
              <w:left w:val="single" w:sz="4" w:space="0" w:color="auto"/>
            </w:tcBorders>
          </w:tcPr>
          <w:p w14:paraId="50DEDD91"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10E6E370" w14:textId="1CBBC422" w:rsidR="001E41F3" w:rsidRPr="000D03D8" w:rsidRDefault="00693ED0">
            <w:pPr>
              <w:pStyle w:val="CRCoverPage"/>
              <w:spacing w:after="0"/>
              <w:ind w:left="100"/>
              <w:rPr>
                <w:lang w:eastAsia="ko-KR"/>
              </w:rPr>
            </w:pPr>
            <w:r>
              <w:rPr>
                <w:lang w:eastAsia="ko-KR"/>
              </w:rPr>
              <w:t xml:space="preserve">2, </w:t>
            </w:r>
            <w:bookmarkStart w:id="3" w:name="_GoBack"/>
            <w:bookmarkEnd w:id="3"/>
            <w:r w:rsidR="00F8445A">
              <w:rPr>
                <w:lang w:eastAsia="ko-KR"/>
              </w:rPr>
              <w:t>5.5.1.2.4, 5.5.1.3.4</w:t>
            </w:r>
          </w:p>
        </w:tc>
      </w:tr>
      <w:tr w:rsidR="001E41F3" w:rsidRPr="000D03D8" w14:paraId="2E11B9B1" w14:textId="77777777" w:rsidTr="00C0206F">
        <w:tc>
          <w:tcPr>
            <w:tcW w:w="2694" w:type="dxa"/>
            <w:gridSpan w:val="2"/>
            <w:tcBorders>
              <w:left w:val="single" w:sz="4" w:space="0" w:color="auto"/>
            </w:tcBorders>
          </w:tcPr>
          <w:p w14:paraId="6DD99AE0"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50176F32" w14:textId="77777777" w:rsidR="001E41F3" w:rsidRPr="000D03D8" w:rsidRDefault="001E41F3">
            <w:pPr>
              <w:pStyle w:val="CRCoverPage"/>
              <w:spacing w:after="0"/>
              <w:rPr>
                <w:sz w:val="8"/>
                <w:szCs w:val="8"/>
              </w:rPr>
            </w:pPr>
          </w:p>
        </w:tc>
      </w:tr>
      <w:tr w:rsidR="001E41F3" w:rsidRPr="000D03D8" w14:paraId="6931F9D1" w14:textId="77777777" w:rsidTr="00C0206F">
        <w:tc>
          <w:tcPr>
            <w:tcW w:w="2694" w:type="dxa"/>
            <w:gridSpan w:val="2"/>
            <w:tcBorders>
              <w:left w:val="single" w:sz="4" w:space="0" w:color="auto"/>
            </w:tcBorders>
          </w:tcPr>
          <w:p w14:paraId="790D7DAF"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9BA03B"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EC271" w14:textId="77777777" w:rsidR="001E41F3" w:rsidRPr="000D03D8" w:rsidRDefault="001E41F3">
            <w:pPr>
              <w:pStyle w:val="CRCoverPage"/>
              <w:spacing w:after="0"/>
              <w:jc w:val="center"/>
              <w:rPr>
                <w:b/>
                <w:caps/>
              </w:rPr>
            </w:pPr>
            <w:r w:rsidRPr="000D03D8">
              <w:rPr>
                <w:b/>
                <w:caps/>
              </w:rPr>
              <w:t>N</w:t>
            </w:r>
          </w:p>
        </w:tc>
        <w:tc>
          <w:tcPr>
            <w:tcW w:w="2977" w:type="dxa"/>
            <w:gridSpan w:val="4"/>
          </w:tcPr>
          <w:p w14:paraId="645615B5"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8BA47C" w14:textId="77777777" w:rsidR="001E41F3" w:rsidRPr="000D03D8" w:rsidRDefault="001E41F3">
            <w:pPr>
              <w:pStyle w:val="CRCoverPage"/>
              <w:spacing w:after="0"/>
              <w:ind w:left="99"/>
            </w:pPr>
          </w:p>
        </w:tc>
      </w:tr>
      <w:tr w:rsidR="001E41F3" w:rsidRPr="000D03D8" w14:paraId="4B33AD77" w14:textId="77777777" w:rsidTr="00C0206F">
        <w:tc>
          <w:tcPr>
            <w:tcW w:w="2694" w:type="dxa"/>
            <w:gridSpan w:val="2"/>
            <w:tcBorders>
              <w:left w:val="single" w:sz="4" w:space="0" w:color="auto"/>
            </w:tcBorders>
          </w:tcPr>
          <w:p w14:paraId="3D49BFC9"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514F5B55" w14:textId="74B70127" w:rsidR="001E41F3" w:rsidRPr="000D03D8" w:rsidRDefault="001E41F3">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FB97F" w14:textId="2BB42C15" w:rsidR="001E41F3" w:rsidRPr="000D03D8" w:rsidRDefault="00C0206F">
            <w:pPr>
              <w:pStyle w:val="CRCoverPage"/>
              <w:spacing w:after="0"/>
              <w:jc w:val="center"/>
              <w:rPr>
                <w:b/>
                <w:caps/>
              </w:rPr>
            </w:pPr>
            <w:r>
              <w:rPr>
                <w:b/>
                <w:caps/>
              </w:rPr>
              <w:t>x</w:t>
            </w:r>
          </w:p>
        </w:tc>
        <w:tc>
          <w:tcPr>
            <w:tcW w:w="2977" w:type="dxa"/>
            <w:gridSpan w:val="4"/>
          </w:tcPr>
          <w:p w14:paraId="152C336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5BBBB5A0" w14:textId="41010F34" w:rsidR="001E41F3" w:rsidRPr="000D03D8" w:rsidRDefault="00C0206F">
            <w:pPr>
              <w:pStyle w:val="CRCoverPage"/>
              <w:spacing w:after="0"/>
              <w:ind w:left="99"/>
            </w:pPr>
            <w:r w:rsidRPr="000D03D8">
              <w:t>TS/TR ... CR ...</w:t>
            </w:r>
          </w:p>
        </w:tc>
      </w:tr>
      <w:tr w:rsidR="001E41F3" w:rsidRPr="000D03D8" w14:paraId="5CB9B6E0" w14:textId="77777777" w:rsidTr="00C0206F">
        <w:tc>
          <w:tcPr>
            <w:tcW w:w="2694" w:type="dxa"/>
            <w:gridSpan w:val="2"/>
            <w:tcBorders>
              <w:left w:val="single" w:sz="4" w:space="0" w:color="auto"/>
            </w:tcBorders>
          </w:tcPr>
          <w:p w14:paraId="18928F1E"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4989200E"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F8EBB" w14:textId="77777777" w:rsidR="001E41F3" w:rsidRPr="000D03D8" w:rsidRDefault="004E1669">
            <w:pPr>
              <w:pStyle w:val="CRCoverPage"/>
              <w:spacing w:after="0"/>
              <w:jc w:val="center"/>
              <w:rPr>
                <w:b/>
                <w:caps/>
              </w:rPr>
            </w:pPr>
            <w:r w:rsidRPr="000D03D8">
              <w:rPr>
                <w:b/>
                <w:caps/>
              </w:rPr>
              <w:t>X</w:t>
            </w:r>
          </w:p>
        </w:tc>
        <w:tc>
          <w:tcPr>
            <w:tcW w:w="2977" w:type="dxa"/>
            <w:gridSpan w:val="4"/>
          </w:tcPr>
          <w:p w14:paraId="00336704"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4F03B814" w14:textId="77777777" w:rsidR="001E41F3" w:rsidRPr="000D03D8" w:rsidRDefault="00145D43">
            <w:pPr>
              <w:pStyle w:val="CRCoverPage"/>
              <w:spacing w:after="0"/>
              <w:ind w:left="99"/>
            </w:pPr>
            <w:r w:rsidRPr="000D03D8">
              <w:t xml:space="preserve">TS/TR ... CR ... </w:t>
            </w:r>
          </w:p>
        </w:tc>
      </w:tr>
      <w:tr w:rsidR="001E41F3" w:rsidRPr="000D03D8" w14:paraId="72D23DCF" w14:textId="77777777" w:rsidTr="00C0206F">
        <w:tc>
          <w:tcPr>
            <w:tcW w:w="2694" w:type="dxa"/>
            <w:gridSpan w:val="2"/>
            <w:tcBorders>
              <w:left w:val="single" w:sz="4" w:space="0" w:color="auto"/>
            </w:tcBorders>
          </w:tcPr>
          <w:p w14:paraId="5BA98EE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12DC4AD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F53C0" w14:textId="77777777" w:rsidR="001E41F3" w:rsidRPr="000D03D8" w:rsidRDefault="004E1669">
            <w:pPr>
              <w:pStyle w:val="CRCoverPage"/>
              <w:spacing w:after="0"/>
              <w:jc w:val="center"/>
              <w:rPr>
                <w:b/>
                <w:caps/>
              </w:rPr>
            </w:pPr>
            <w:r w:rsidRPr="000D03D8">
              <w:rPr>
                <w:b/>
                <w:caps/>
              </w:rPr>
              <w:t>X</w:t>
            </w:r>
          </w:p>
        </w:tc>
        <w:tc>
          <w:tcPr>
            <w:tcW w:w="2977" w:type="dxa"/>
            <w:gridSpan w:val="4"/>
          </w:tcPr>
          <w:p w14:paraId="3AACB116"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0E1265A6"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38269085" w14:textId="77777777" w:rsidTr="00C0206F">
        <w:tc>
          <w:tcPr>
            <w:tcW w:w="2694" w:type="dxa"/>
            <w:gridSpan w:val="2"/>
            <w:tcBorders>
              <w:left w:val="single" w:sz="4" w:space="0" w:color="auto"/>
            </w:tcBorders>
          </w:tcPr>
          <w:p w14:paraId="069A2A5C" w14:textId="77777777" w:rsidR="001E41F3" w:rsidRPr="000D03D8" w:rsidRDefault="001E41F3">
            <w:pPr>
              <w:pStyle w:val="CRCoverPage"/>
              <w:spacing w:after="0"/>
              <w:rPr>
                <w:b/>
                <w:i/>
              </w:rPr>
            </w:pPr>
          </w:p>
        </w:tc>
        <w:tc>
          <w:tcPr>
            <w:tcW w:w="6946" w:type="dxa"/>
            <w:gridSpan w:val="9"/>
            <w:tcBorders>
              <w:right w:val="single" w:sz="4" w:space="0" w:color="auto"/>
            </w:tcBorders>
          </w:tcPr>
          <w:p w14:paraId="6357BE26" w14:textId="77777777" w:rsidR="001E41F3" w:rsidRPr="000D03D8" w:rsidRDefault="001E41F3">
            <w:pPr>
              <w:pStyle w:val="CRCoverPage"/>
              <w:spacing w:after="0"/>
            </w:pPr>
          </w:p>
        </w:tc>
      </w:tr>
      <w:tr w:rsidR="001E41F3" w:rsidRPr="000D03D8" w14:paraId="263D48C8" w14:textId="77777777" w:rsidTr="00C0206F">
        <w:tc>
          <w:tcPr>
            <w:tcW w:w="2694" w:type="dxa"/>
            <w:gridSpan w:val="2"/>
            <w:tcBorders>
              <w:left w:val="single" w:sz="4" w:space="0" w:color="auto"/>
              <w:bottom w:val="single" w:sz="4" w:space="0" w:color="auto"/>
            </w:tcBorders>
          </w:tcPr>
          <w:p w14:paraId="3A831A8E"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529E8410" w14:textId="77777777" w:rsidR="001E41F3" w:rsidRPr="000D03D8" w:rsidRDefault="001E41F3">
            <w:pPr>
              <w:pStyle w:val="CRCoverPage"/>
              <w:spacing w:after="0"/>
              <w:ind w:left="100"/>
            </w:pPr>
          </w:p>
        </w:tc>
      </w:tr>
      <w:tr w:rsidR="008863B9" w:rsidRPr="000D03D8" w14:paraId="6E6F0F0A" w14:textId="77777777" w:rsidTr="00C0206F">
        <w:tc>
          <w:tcPr>
            <w:tcW w:w="2694" w:type="dxa"/>
            <w:gridSpan w:val="2"/>
            <w:tcBorders>
              <w:top w:val="single" w:sz="4" w:space="0" w:color="auto"/>
              <w:bottom w:val="single" w:sz="4" w:space="0" w:color="auto"/>
            </w:tcBorders>
          </w:tcPr>
          <w:p w14:paraId="181DFAD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2E0B29" w14:textId="77777777" w:rsidR="008863B9" w:rsidRPr="000D03D8" w:rsidRDefault="008863B9">
            <w:pPr>
              <w:pStyle w:val="CRCoverPage"/>
              <w:spacing w:after="0"/>
              <w:ind w:left="100"/>
              <w:rPr>
                <w:sz w:val="8"/>
                <w:szCs w:val="8"/>
              </w:rPr>
            </w:pPr>
          </w:p>
        </w:tc>
      </w:tr>
      <w:tr w:rsidR="008863B9" w:rsidRPr="000D03D8" w14:paraId="20664EFC" w14:textId="77777777" w:rsidTr="00C0206F">
        <w:tc>
          <w:tcPr>
            <w:tcW w:w="2694" w:type="dxa"/>
            <w:gridSpan w:val="2"/>
            <w:tcBorders>
              <w:top w:val="single" w:sz="4" w:space="0" w:color="auto"/>
              <w:left w:val="single" w:sz="4" w:space="0" w:color="auto"/>
              <w:bottom w:val="single" w:sz="4" w:space="0" w:color="auto"/>
            </w:tcBorders>
          </w:tcPr>
          <w:p w14:paraId="35A0E918"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B1E4C" w14:textId="77777777" w:rsidR="008863B9" w:rsidRPr="000D03D8" w:rsidRDefault="008863B9">
            <w:pPr>
              <w:pStyle w:val="CRCoverPage"/>
              <w:spacing w:after="0"/>
              <w:ind w:left="100"/>
            </w:pPr>
          </w:p>
        </w:tc>
      </w:tr>
    </w:tbl>
    <w:p w14:paraId="0FF0D950" w14:textId="77777777" w:rsidR="001E41F3" w:rsidRPr="000D03D8" w:rsidRDefault="001E41F3">
      <w:pPr>
        <w:pStyle w:val="CRCoverPage"/>
        <w:spacing w:after="0"/>
        <w:rPr>
          <w:sz w:val="8"/>
          <w:szCs w:val="8"/>
        </w:rPr>
      </w:pPr>
    </w:p>
    <w:p w14:paraId="25CD9BA5"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F9D81C" w14:textId="77777777" w:rsidR="00F8445A" w:rsidRPr="004D3578" w:rsidRDefault="00F8445A" w:rsidP="00F8445A">
      <w:pPr>
        <w:pStyle w:val="Heading1"/>
      </w:pPr>
      <w:bookmarkStart w:id="4" w:name="_Toc20232675"/>
      <w:bookmarkStart w:id="5" w:name="_Toc20232389"/>
      <w:r w:rsidRPr="004D3578">
        <w:lastRenderedPageBreak/>
        <w:t>2</w:t>
      </w:r>
      <w:r w:rsidRPr="004D3578">
        <w:tab/>
        <w:t>References</w:t>
      </w:r>
      <w:bookmarkEnd w:id="5"/>
    </w:p>
    <w:p w14:paraId="5AE45FF8" w14:textId="77777777" w:rsidR="00F8445A" w:rsidRPr="004D3578" w:rsidRDefault="00F8445A" w:rsidP="00F8445A">
      <w:r w:rsidRPr="004D3578">
        <w:t>The following documents contain provisions which, through reference in this text, constitute provisions of the present document.</w:t>
      </w:r>
    </w:p>
    <w:p w14:paraId="064296F9" w14:textId="77777777" w:rsidR="00F8445A" w:rsidRPr="004D3578" w:rsidRDefault="00F8445A" w:rsidP="00F8445A">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43A674D2" w14:textId="77777777" w:rsidR="00F8445A" w:rsidRPr="004D3578" w:rsidRDefault="00F8445A" w:rsidP="00F8445A">
      <w:pPr>
        <w:pStyle w:val="B1"/>
      </w:pPr>
      <w:r>
        <w:t>-</w:t>
      </w:r>
      <w:r>
        <w:tab/>
      </w:r>
      <w:r w:rsidRPr="004D3578">
        <w:t>For a specific reference, subsequent revisions do not apply.</w:t>
      </w:r>
    </w:p>
    <w:p w14:paraId="63DC7620" w14:textId="77777777" w:rsidR="00F8445A" w:rsidRPr="001B1E47" w:rsidRDefault="00F8445A" w:rsidP="00F8445A">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6"/>
    <w:bookmarkEnd w:id="7"/>
    <w:bookmarkEnd w:id="8"/>
    <w:p w14:paraId="1BACA1AA" w14:textId="77777777" w:rsidR="00F8445A" w:rsidRPr="004D3578" w:rsidRDefault="00F8445A" w:rsidP="00F8445A">
      <w:pPr>
        <w:pStyle w:val="EX"/>
      </w:pPr>
      <w:r w:rsidRPr="004D3578">
        <w:t>[1]</w:t>
      </w:r>
      <w:r w:rsidRPr="004D3578">
        <w:tab/>
        <w:t>3GPP TR 21.905: "Vocabulary for 3GPP Specifications".</w:t>
      </w:r>
    </w:p>
    <w:p w14:paraId="48C2A9C9" w14:textId="77777777" w:rsidR="00F8445A" w:rsidRDefault="00F8445A" w:rsidP="00F8445A">
      <w:pPr>
        <w:pStyle w:val="EX"/>
      </w:pPr>
      <w:r>
        <w:t>[1A]</w:t>
      </w:r>
      <w:r>
        <w:tab/>
      </w:r>
      <w:r w:rsidRPr="00CC0C94">
        <w:t>3GPP TS 22.011: "Service accessibility"</w:t>
      </w:r>
      <w:r>
        <w:t>.</w:t>
      </w:r>
    </w:p>
    <w:p w14:paraId="6EF8523E" w14:textId="77777777" w:rsidR="00F8445A" w:rsidRDefault="00F8445A" w:rsidP="00F8445A">
      <w:pPr>
        <w:pStyle w:val="EX"/>
      </w:pPr>
      <w:r>
        <w:t>[2]</w:t>
      </w:r>
      <w:r>
        <w:tab/>
        <w:t>3GPP TS 22</w:t>
      </w:r>
      <w:r w:rsidRPr="00384492">
        <w:t>.1</w:t>
      </w:r>
      <w:r>
        <w:t>01</w:t>
      </w:r>
      <w:r w:rsidRPr="00384492">
        <w:t>: "</w:t>
      </w:r>
      <w:r w:rsidRPr="00FE320E">
        <w:t>Service aspects; Service principles</w:t>
      </w:r>
      <w:r w:rsidRPr="00384492">
        <w:t>".</w:t>
      </w:r>
    </w:p>
    <w:p w14:paraId="477806A4" w14:textId="77777777" w:rsidR="00F8445A" w:rsidRDefault="00F8445A" w:rsidP="00F8445A">
      <w:pPr>
        <w:pStyle w:val="EX"/>
      </w:pPr>
      <w:r>
        <w:t>[3]</w:t>
      </w:r>
      <w:r>
        <w:tab/>
        <w:t>3GPP TS 22.261: "Service requirements for the 5G system; Stage 1".</w:t>
      </w:r>
    </w:p>
    <w:p w14:paraId="62A38DA1" w14:textId="77777777" w:rsidR="00F8445A" w:rsidRPr="007E6407" w:rsidRDefault="00F8445A" w:rsidP="00F8445A">
      <w:pPr>
        <w:pStyle w:val="EX"/>
      </w:pPr>
      <w:r w:rsidRPr="007E6407">
        <w:t>[</w:t>
      </w:r>
      <w:r>
        <w:t>4</w:t>
      </w:r>
      <w:r w:rsidRPr="007E6407">
        <w:t>]</w:t>
      </w:r>
      <w:r w:rsidRPr="007E6407">
        <w:tab/>
        <w:t>3GPP TS 23.003: "Numbering, addressing and identification".</w:t>
      </w:r>
    </w:p>
    <w:p w14:paraId="377D4157" w14:textId="77777777" w:rsidR="00F8445A" w:rsidRDefault="00F8445A" w:rsidP="00F8445A">
      <w:pPr>
        <w:pStyle w:val="EX"/>
      </w:pPr>
      <w:r>
        <w:t>[4A]</w:t>
      </w:r>
      <w:r>
        <w:tab/>
        <w:t>3GPP</w:t>
      </w:r>
      <w:r w:rsidRPr="00235394">
        <w:t> </w:t>
      </w:r>
      <w:r>
        <w:t>TS</w:t>
      </w:r>
      <w:r w:rsidRPr="00235394">
        <w:t> </w:t>
      </w:r>
      <w:r>
        <w:t>23.040: "</w:t>
      </w:r>
      <w:r w:rsidRPr="00FE320E">
        <w:t>Technical realization of Short Message Service (SMS)</w:t>
      </w:r>
      <w:r>
        <w:t>".</w:t>
      </w:r>
    </w:p>
    <w:p w14:paraId="5B407701" w14:textId="77777777" w:rsidR="00F8445A" w:rsidRDefault="00F8445A" w:rsidP="00F8445A">
      <w:pPr>
        <w:pStyle w:val="EX"/>
      </w:pPr>
      <w:r>
        <w:t>[5]</w:t>
      </w:r>
      <w:r>
        <w:tab/>
        <w:t>3GPP</w:t>
      </w:r>
      <w:r w:rsidRPr="00235394">
        <w:t> </w:t>
      </w:r>
      <w:r>
        <w:t>TS</w:t>
      </w:r>
      <w:r w:rsidRPr="00235394">
        <w:t> </w:t>
      </w:r>
      <w:r>
        <w:t>23.122: "</w:t>
      </w:r>
      <w:r w:rsidRPr="003168A2">
        <w:t>Non-Access-Stratum functions related to Mobile Station (MS) in idle mode</w:t>
      </w:r>
      <w:r>
        <w:t>".</w:t>
      </w:r>
    </w:p>
    <w:p w14:paraId="53223761" w14:textId="77777777" w:rsidR="00F8445A" w:rsidRDefault="00F8445A" w:rsidP="00F8445A">
      <w:pPr>
        <w:pStyle w:val="EX"/>
      </w:pPr>
      <w:r>
        <w:t>[6]</w:t>
      </w:r>
      <w:r>
        <w:tab/>
        <w:t>3GPP TS 23</w:t>
      </w:r>
      <w:r w:rsidRPr="00384492">
        <w:t>.1</w:t>
      </w:r>
      <w:r>
        <w:t>67</w:t>
      </w:r>
      <w:r w:rsidRPr="00384492">
        <w:t>: "</w:t>
      </w:r>
      <w:r>
        <w:t>IP Multimedia Subsystem (IMS) emergency sessions</w:t>
      </w:r>
      <w:r w:rsidRPr="00384492">
        <w:t>".</w:t>
      </w:r>
    </w:p>
    <w:p w14:paraId="62B37228" w14:textId="77777777" w:rsidR="00F8445A" w:rsidRPr="0008719F" w:rsidRDefault="00F8445A" w:rsidP="00F8445A">
      <w:pPr>
        <w:pStyle w:val="EX"/>
      </w:pPr>
      <w:r w:rsidRPr="00CC0C94">
        <w:t>[</w:t>
      </w:r>
      <w:r>
        <w:t>6A</w:t>
      </w:r>
      <w:r w:rsidRPr="00CC0C94">
        <w:t>]</w:t>
      </w:r>
      <w:r w:rsidRPr="00CC0C94">
        <w:tab/>
        <w:t>3GPP TS 23.216: "Single Radio Voice Call Continuity (SRVCC); Stage 2".</w:t>
      </w:r>
    </w:p>
    <w:p w14:paraId="192F5448" w14:textId="77777777" w:rsidR="00F8445A" w:rsidRPr="007F357E" w:rsidRDefault="00F8445A" w:rsidP="00F8445A">
      <w:pPr>
        <w:pStyle w:val="EX"/>
      </w:pPr>
      <w:r w:rsidRPr="007F357E">
        <w:t>[</w:t>
      </w:r>
      <w:r>
        <w:t>6B</w:t>
      </w:r>
      <w:r w:rsidRPr="007F357E">
        <w:t>]</w:t>
      </w:r>
      <w:r w:rsidRPr="007F357E">
        <w:tab/>
        <w:t>3GPP</w:t>
      </w:r>
      <w:r>
        <w:t> TS 23.273: "5G System (5GS) Location Services (LCS); Stage 2".</w:t>
      </w:r>
    </w:p>
    <w:p w14:paraId="47C10946" w14:textId="77777777" w:rsidR="00F8445A" w:rsidRDefault="00F8445A" w:rsidP="00F8445A">
      <w:pPr>
        <w:pStyle w:val="EX"/>
      </w:pPr>
      <w:r>
        <w:t>[7]</w:t>
      </w:r>
      <w:r>
        <w:tab/>
      </w:r>
      <w:r w:rsidRPr="003168A2">
        <w:t>3GPP TS 23.401: "GPRS enhancements for E-UTRAN access".</w:t>
      </w:r>
    </w:p>
    <w:p w14:paraId="538DA855" w14:textId="77777777" w:rsidR="00F8445A" w:rsidRDefault="00F8445A" w:rsidP="00F8445A">
      <w:pPr>
        <w:pStyle w:val="EX"/>
      </w:pPr>
      <w:r>
        <w:t>[8]</w:t>
      </w:r>
      <w:r>
        <w:tab/>
        <w:t>3GPP</w:t>
      </w:r>
      <w:r w:rsidRPr="00235394">
        <w:t> </w:t>
      </w:r>
      <w:r>
        <w:t>TS</w:t>
      </w:r>
      <w:r w:rsidRPr="00235394">
        <w:t> </w:t>
      </w:r>
      <w:r>
        <w:t>23.501: "System Architecture for the 5G System; Stage 2".</w:t>
      </w:r>
    </w:p>
    <w:p w14:paraId="7C7F9FEA" w14:textId="77777777" w:rsidR="00F8445A" w:rsidRDefault="00F8445A" w:rsidP="00F8445A">
      <w:pPr>
        <w:pStyle w:val="EX"/>
      </w:pPr>
      <w:r>
        <w:t>[9]</w:t>
      </w:r>
      <w:r>
        <w:tab/>
        <w:t>3GPP</w:t>
      </w:r>
      <w:r w:rsidRPr="00235394">
        <w:t> </w:t>
      </w:r>
      <w:r>
        <w:t>TS</w:t>
      </w:r>
      <w:r w:rsidRPr="00235394">
        <w:t> </w:t>
      </w:r>
      <w:r>
        <w:t>23.502: "Procedures for the 5G System; Stage 2".</w:t>
      </w:r>
    </w:p>
    <w:p w14:paraId="4726C872" w14:textId="77777777" w:rsidR="00F8445A" w:rsidRPr="004A58D2" w:rsidRDefault="00F8445A" w:rsidP="00F8445A">
      <w:pPr>
        <w:pStyle w:val="EX"/>
      </w:pPr>
      <w:r w:rsidRPr="004A58D2">
        <w:t>[</w:t>
      </w:r>
      <w:r>
        <w:t>10</w:t>
      </w:r>
      <w:r w:rsidRPr="004A58D2">
        <w:t>]</w:t>
      </w:r>
      <w:r w:rsidRPr="004A58D2">
        <w:tab/>
        <w:t>3GPP TS 23.503: "Policy and Charging Control Framework for the 5G System; Stage 2".</w:t>
      </w:r>
    </w:p>
    <w:p w14:paraId="35E4A1BE" w14:textId="77777777" w:rsidR="00F8445A" w:rsidRPr="00C215F5" w:rsidRDefault="00F8445A" w:rsidP="00F8445A">
      <w:pPr>
        <w:pStyle w:val="EX"/>
      </w:pPr>
      <w:r w:rsidRPr="00C215F5">
        <w:t>[</w:t>
      </w:r>
      <w:r>
        <w:t>11</w:t>
      </w:r>
      <w:r w:rsidRPr="00C215F5">
        <w:t>]</w:t>
      </w:r>
      <w:r w:rsidRPr="00C215F5">
        <w:tab/>
        <w:t>3GPP TS 24.007: "Mobile radio interface signalling layer 3; General aspects".</w:t>
      </w:r>
    </w:p>
    <w:p w14:paraId="1F1DD82F" w14:textId="77777777" w:rsidR="00F8445A" w:rsidRDefault="00F8445A" w:rsidP="00F8445A">
      <w:pPr>
        <w:pStyle w:val="EX"/>
      </w:pPr>
      <w:r>
        <w:t>[12]</w:t>
      </w:r>
      <w:r>
        <w:tab/>
        <w:t>3GPP</w:t>
      </w:r>
      <w:r w:rsidRPr="00235394">
        <w:t> </w:t>
      </w:r>
      <w:r>
        <w:t>TS</w:t>
      </w:r>
      <w:r w:rsidRPr="00235394">
        <w:t> </w:t>
      </w:r>
      <w:r>
        <w:t>24.008: "</w:t>
      </w:r>
      <w:r w:rsidRPr="003168A2">
        <w:t>Mobile Radio Interface Layer 3 specification; Core Network Protocols; Stage 3</w:t>
      </w:r>
      <w:r>
        <w:t>".</w:t>
      </w:r>
    </w:p>
    <w:p w14:paraId="56FB349A" w14:textId="77777777" w:rsidR="00F8445A" w:rsidRPr="00FB7EB0" w:rsidRDefault="00F8445A" w:rsidP="00F8445A">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7E1DD441" w14:textId="77777777" w:rsidR="00F8445A" w:rsidRDefault="00F8445A" w:rsidP="00F8445A">
      <w:pPr>
        <w:pStyle w:val="EX"/>
      </w:pPr>
      <w:r>
        <w:t>[13A]</w:t>
      </w:r>
      <w:r>
        <w:tab/>
        <w:t>3GPP</w:t>
      </w:r>
      <w:r w:rsidRPr="00CC0C94">
        <w:t> </w:t>
      </w:r>
      <w:r>
        <w:t>TS 24.080: "Mobile radio interface layer 3 Supplementary services specification; Formats and coding".</w:t>
      </w:r>
    </w:p>
    <w:p w14:paraId="5964B96C" w14:textId="77777777" w:rsidR="00F8445A" w:rsidRPr="005B0A29" w:rsidRDefault="00F8445A" w:rsidP="00F8445A">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082A4F29" w14:textId="77777777" w:rsidR="00F8445A" w:rsidRDefault="00F8445A" w:rsidP="00F8445A">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5A2B9316" w14:textId="77777777" w:rsidR="00F8445A" w:rsidRDefault="00F8445A" w:rsidP="00F8445A">
      <w:pPr>
        <w:pStyle w:val="EX"/>
      </w:pPr>
      <w:r>
        <w:t>[16]</w:t>
      </w:r>
      <w:r>
        <w:tab/>
        <w:t>3GPP TS 24.302:</w:t>
      </w:r>
      <w:r w:rsidRPr="00A15298">
        <w:t xml:space="preserve"> </w:t>
      </w:r>
      <w:r>
        <w:t>"Access to the 3GPP Evolved Packet Core (EPC) via non-3GPP access networks; Stage 3"</w:t>
      </w:r>
    </w:p>
    <w:p w14:paraId="54B69FDD" w14:textId="77777777" w:rsidR="00F8445A" w:rsidRDefault="00F8445A" w:rsidP="00F8445A">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7D1FB833" w14:textId="77777777" w:rsidR="00F8445A" w:rsidRDefault="00F8445A" w:rsidP="00F8445A">
      <w:pPr>
        <w:pStyle w:val="EX"/>
      </w:pPr>
      <w:r>
        <w:t>[18]</w:t>
      </w:r>
      <w:r>
        <w:tab/>
        <w:t>3GPP TS 24.502: "</w:t>
      </w:r>
      <w:r w:rsidRPr="005B4AAF">
        <w:t>Access to the 3GPP 5G System (5GS) via non-3GPP access networks;</w:t>
      </w:r>
      <w:r>
        <w:t> </w:t>
      </w:r>
      <w:r w:rsidRPr="005B4AAF">
        <w:t>Stage</w:t>
      </w:r>
      <w:r>
        <w:t> </w:t>
      </w:r>
      <w:r w:rsidRPr="005B4AAF">
        <w:t>3</w:t>
      </w:r>
      <w:r>
        <w:t>".</w:t>
      </w:r>
    </w:p>
    <w:p w14:paraId="44EA7157" w14:textId="77777777" w:rsidR="00F8445A" w:rsidRDefault="00F8445A" w:rsidP="00F8445A">
      <w:pPr>
        <w:pStyle w:val="EX"/>
      </w:pPr>
      <w:r>
        <w:lastRenderedPageBreak/>
        <w:t>[19</w:t>
      </w:r>
      <w:r w:rsidRPr="003168A2">
        <w:t>]</w:t>
      </w:r>
      <w:r w:rsidRPr="003168A2">
        <w:tab/>
      </w:r>
      <w:r>
        <w:t>3GPP TS 24.526</w:t>
      </w:r>
      <w:r w:rsidRPr="003168A2">
        <w:t>: "</w:t>
      </w:r>
      <w:r>
        <w:t>UE policies for 5G System (5GS); Stage 3</w:t>
      </w:r>
      <w:r w:rsidRPr="003168A2">
        <w:t>".</w:t>
      </w:r>
    </w:p>
    <w:p w14:paraId="710AF756" w14:textId="77777777" w:rsidR="00F8445A" w:rsidRDefault="00F8445A" w:rsidP="00F8445A">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TSN Translator (DS-TT) to Network-side TSN Translator (NW-TT) protocol aspects; Stage 3".</w:t>
      </w:r>
    </w:p>
    <w:p w14:paraId="4CBF8B30" w14:textId="77777777" w:rsidR="00F8445A" w:rsidRDefault="00F8445A" w:rsidP="00F8445A">
      <w:pPr>
        <w:pStyle w:val="EX"/>
      </w:pPr>
      <w:r>
        <w:t>[19B]</w:t>
      </w:r>
      <w:r w:rsidRPr="003168A2">
        <w:tab/>
      </w:r>
      <w:r>
        <w:t>3GPP TS 24.587</w:t>
      </w:r>
      <w:r w:rsidRPr="003168A2">
        <w:t>: "</w:t>
      </w:r>
      <w:r w:rsidRPr="007D36E4">
        <w:t>Vehicle-to-Everything (V2X) services in 5G System (5GS); Protocol aspects; Stage 3</w:t>
      </w:r>
      <w:r>
        <w:t>"</w:t>
      </w:r>
    </w:p>
    <w:p w14:paraId="6B4B8E78" w14:textId="77777777" w:rsidR="00F8445A" w:rsidRPr="00DD1F68" w:rsidRDefault="00F8445A" w:rsidP="00F8445A">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4CA59039" w14:textId="77777777" w:rsidR="00F8445A" w:rsidRPr="00292D57" w:rsidRDefault="00F8445A" w:rsidP="00F8445A">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069AB3A7" w14:textId="77777777" w:rsidR="00F8445A" w:rsidRDefault="00F8445A" w:rsidP="00F8445A">
      <w:pPr>
        <w:pStyle w:val="EX"/>
      </w:pPr>
      <w:r>
        <w:t>[20A</w:t>
      </w:r>
      <w:r w:rsidRPr="003168A2">
        <w:t>]</w:t>
      </w:r>
      <w:r w:rsidRPr="003168A2">
        <w:tab/>
      </w:r>
      <w:r>
        <w:t>3GPP TS 29.502: "5G System; Session Management Services; Stage 3"</w:t>
      </w:r>
      <w:r w:rsidRPr="003168A2">
        <w:t>.</w:t>
      </w:r>
    </w:p>
    <w:p w14:paraId="649843E8" w14:textId="47C7471F" w:rsidR="00F8445A" w:rsidRDefault="00F8445A" w:rsidP="00F8445A">
      <w:pPr>
        <w:pStyle w:val="EX"/>
        <w:rPr>
          <w:ins w:id="9" w:author="Won, Sung (Nokia - KR/Seoul)" w:date="2019-10-11T09:47:00Z"/>
        </w:rPr>
      </w:pPr>
      <w:ins w:id="10" w:author="Won, Sung (Nokia - KR/Seoul)" w:date="2019-10-11T09:47:00Z">
        <w:r>
          <w:t>[20</w:t>
        </w:r>
        <w:r>
          <w:t>x</w:t>
        </w:r>
        <w:r w:rsidRPr="003168A2">
          <w:t>]</w:t>
        </w:r>
        <w:r w:rsidRPr="003168A2">
          <w:tab/>
        </w:r>
        <w:r>
          <w:t>3GPP TS 29.50</w:t>
        </w:r>
        <w:r>
          <w:t>3</w:t>
        </w:r>
        <w:r>
          <w:t>: "5</w:t>
        </w:r>
        <w:r w:rsidRPr="00F8445A">
          <w:t>G System; Unified Data Management Services; Stage</w:t>
        </w:r>
        <w:r>
          <w:t> 3"</w:t>
        </w:r>
        <w:r w:rsidRPr="003168A2">
          <w:t>.</w:t>
        </w:r>
      </w:ins>
    </w:p>
    <w:p w14:paraId="77EAB214" w14:textId="4072065B" w:rsidR="00F8445A" w:rsidRPr="00292D57" w:rsidRDefault="00F8445A" w:rsidP="00F8445A">
      <w:pPr>
        <w:pStyle w:val="EX"/>
      </w:pPr>
      <w:ins w:id="11" w:author="Won, Sung (Nokia - KR/Seoul)" w:date="2019-10-11T09:47:00Z">
        <w:r w:rsidRPr="00292D57">
          <w:t xml:space="preserve"> </w:t>
        </w:r>
      </w:ins>
      <w:r w:rsidRPr="00292D57">
        <w:t>[</w:t>
      </w:r>
      <w:r>
        <w:t>21</w:t>
      </w:r>
      <w:r w:rsidRPr="00292D57">
        <w:t>]</w:t>
      </w:r>
      <w:r w:rsidRPr="00292D57">
        <w:tab/>
      </w:r>
      <w:r>
        <w:t>3GPP TS 29.525: "5G System; UE Policy Control Service; Stage 3"</w:t>
      </w:r>
      <w:r w:rsidRPr="00292D57">
        <w:t>.</w:t>
      </w:r>
    </w:p>
    <w:p w14:paraId="01BEB41D" w14:textId="77777777" w:rsidR="00F8445A" w:rsidRPr="003168A2" w:rsidRDefault="00F8445A" w:rsidP="00F8445A">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0C105FFB" w14:textId="77777777" w:rsidR="00F8445A" w:rsidRDefault="00F8445A" w:rsidP="00F8445A">
      <w:pPr>
        <w:pStyle w:val="EX"/>
      </w:pPr>
      <w:r>
        <w:t>[22A]</w:t>
      </w:r>
      <w:r>
        <w:tab/>
        <w:t>3GPP TS 31.111: "</w:t>
      </w:r>
      <w:r>
        <w:rPr>
          <w:snapToGrid w:val="0"/>
          <w:color w:val="000000"/>
        </w:rPr>
        <w:t>USIM Application Toolkit (USAT)</w:t>
      </w:r>
      <w:r>
        <w:t>".</w:t>
      </w:r>
    </w:p>
    <w:p w14:paraId="6B3ED070" w14:textId="77777777" w:rsidR="00F8445A" w:rsidRDefault="00F8445A" w:rsidP="00F8445A">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3CF489F" w14:textId="77777777" w:rsidR="00F8445A" w:rsidRDefault="00F8445A" w:rsidP="00F8445A">
      <w:pPr>
        <w:pStyle w:val="EX"/>
      </w:pPr>
      <w:r w:rsidRPr="003168A2">
        <w:t>[</w:t>
      </w:r>
      <w:r>
        <w:t>23</w:t>
      </w:r>
      <w:r w:rsidRPr="003168A2">
        <w:t>]</w:t>
      </w:r>
      <w:r w:rsidRPr="003168A2">
        <w:tab/>
        <w:t>3GPP TS 33.102: "3G security; Security architecture".</w:t>
      </w:r>
    </w:p>
    <w:p w14:paraId="2221D4B4" w14:textId="77777777" w:rsidR="00F8445A" w:rsidRDefault="00F8445A" w:rsidP="00F8445A">
      <w:pPr>
        <w:pStyle w:val="EX"/>
      </w:pPr>
      <w:r>
        <w:t>[23A]</w:t>
      </w:r>
      <w:r>
        <w:rPr>
          <w:rFonts w:hint="eastAsia"/>
        </w:rPr>
        <w:tab/>
      </w:r>
      <w:r w:rsidRPr="00CC0C94">
        <w:t>3GPP TS 33.401: "3GPP System Architecture Evolution; Security architecture".</w:t>
      </w:r>
    </w:p>
    <w:p w14:paraId="06E9C82C" w14:textId="77777777" w:rsidR="00F8445A" w:rsidRDefault="00F8445A" w:rsidP="00F8445A">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1B0FE19" w14:textId="77777777" w:rsidR="00F8445A" w:rsidRDefault="00F8445A" w:rsidP="00F8445A">
      <w:pPr>
        <w:pStyle w:val="EX"/>
      </w:pPr>
      <w:r>
        <w:t>[25]</w:t>
      </w:r>
      <w:r>
        <w:tab/>
        <w:t>3GPP TS 36.323: "</w:t>
      </w:r>
      <w:r w:rsidRPr="00B9232F">
        <w:t>NR; Packet Data Convergence Protocol (PDCP) specification</w:t>
      </w:r>
      <w:r>
        <w:t>".</w:t>
      </w:r>
    </w:p>
    <w:p w14:paraId="0E10F52E" w14:textId="77777777" w:rsidR="00F8445A" w:rsidRPr="00506588" w:rsidRDefault="00F8445A" w:rsidP="00F8445A">
      <w:pPr>
        <w:pStyle w:val="EX"/>
      </w:pPr>
      <w:r w:rsidRPr="00CC0C94">
        <w:t>[</w:t>
      </w:r>
      <w:r>
        <w:t>25A</w:t>
      </w:r>
      <w:r w:rsidRPr="00CC0C94">
        <w:t>]</w:t>
      </w:r>
      <w:r w:rsidRPr="00CC0C94">
        <w:tab/>
        <w:t>3GPP TS 36.331: "Evolved Universal Terrestrial Radio Access (E-UTRA); Radio Resource Control (RRC) protocol specification".</w:t>
      </w:r>
    </w:p>
    <w:p w14:paraId="3B9A8EFF" w14:textId="77777777" w:rsidR="00F8445A" w:rsidRPr="00CC0C94" w:rsidRDefault="00F8445A" w:rsidP="00F8445A">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336CA9B3" w14:textId="77777777" w:rsidR="00F8445A" w:rsidRPr="00CC0C94" w:rsidRDefault="00F8445A" w:rsidP="00F8445A">
      <w:pPr>
        <w:pStyle w:val="EX"/>
      </w:pPr>
      <w:r w:rsidRPr="00CC0C94">
        <w:t>[</w:t>
      </w:r>
      <w:r>
        <w:t>25C</w:t>
      </w:r>
      <w:r w:rsidRPr="00CC0C94">
        <w:t>]</w:t>
      </w:r>
      <w:r w:rsidRPr="00CC0C94">
        <w:tab/>
        <w:t>3GPP TS 36.304: "Evolved Universal Terrestrial Radio Access (E-UTRA); User Equipment (UE) procedures in idle mode".</w:t>
      </w:r>
    </w:p>
    <w:p w14:paraId="6AB7026E" w14:textId="77777777" w:rsidR="00F8445A" w:rsidRDefault="00F8445A" w:rsidP="00F8445A">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09E51DF7" w14:textId="77777777" w:rsidR="00F8445A" w:rsidRDefault="00F8445A" w:rsidP="00F8445A">
      <w:pPr>
        <w:pStyle w:val="EX"/>
      </w:pPr>
      <w:r>
        <w:rPr>
          <w:lang w:val="en-US"/>
        </w:rPr>
        <w:t>[27]</w:t>
      </w:r>
      <w:r>
        <w:rPr>
          <w:lang w:val="en-US"/>
        </w:rPr>
        <w:tab/>
        <w:t xml:space="preserve">3GPP TS 38.300: </w:t>
      </w:r>
      <w:r>
        <w:t>"NR; NR and NG-RAN Overall Description; Stage 2".</w:t>
      </w:r>
    </w:p>
    <w:p w14:paraId="35BB44B4" w14:textId="77777777" w:rsidR="00F8445A" w:rsidRDefault="00F8445A" w:rsidP="00F8445A">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6C477B2A" w14:textId="77777777" w:rsidR="00F8445A" w:rsidRDefault="00F8445A" w:rsidP="00F8445A">
      <w:pPr>
        <w:pStyle w:val="EX"/>
      </w:pPr>
      <w:r>
        <w:t>[29]</w:t>
      </w:r>
      <w:r>
        <w:tab/>
        <w:t>3GPP TS 38.323: "</w:t>
      </w:r>
      <w:r w:rsidRPr="00FF008C">
        <w:t>Evolved Universal Terrestrial Radio Access (E-UTRA); Packet Data Convergence Protocol (PDCP) specification</w:t>
      </w:r>
      <w:r>
        <w:t>".</w:t>
      </w:r>
    </w:p>
    <w:p w14:paraId="0D4CE8EE" w14:textId="77777777" w:rsidR="00F8445A" w:rsidRDefault="00F8445A" w:rsidP="00F8445A">
      <w:pPr>
        <w:pStyle w:val="EX"/>
      </w:pPr>
      <w:r>
        <w:rPr>
          <w:lang w:val="en-US"/>
        </w:rPr>
        <w:t>[30]</w:t>
      </w:r>
      <w:r>
        <w:rPr>
          <w:lang w:val="en-US"/>
        </w:rPr>
        <w:tab/>
        <w:t xml:space="preserve">3GPP TS 38.331: </w:t>
      </w:r>
      <w:r>
        <w:t>"</w:t>
      </w:r>
      <w:r w:rsidRPr="002B3AA9">
        <w:t>NR; Radio Resource Control (RRC); Protocol Specification</w:t>
      </w:r>
      <w:r>
        <w:t>".</w:t>
      </w:r>
    </w:p>
    <w:p w14:paraId="5A90B0E0" w14:textId="77777777" w:rsidR="00F8445A" w:rsidRDefault="00F8445A" w:rsidP="00F8445A">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7BDE66F9" w14:textId="77777777" w:rsidR="00F8445A" w:rsidRDefault="00F8445A" w:rsidP="00F8445A">
      <w:pPr>
        <w:pStyle w:val="EX"/>
      </w:pPr>
      <w:r>
        <w:t>[31A]</w:t>
      </w:r>
      <w:r>
        <w:tab/>
        <w:t xml:space="preserve">IEEE Std 802.3™-2018: </w:t>
      </w:r>
      <w:r>
        <w:rPr>
          <w:lang w:eastAsia="ko-KR"/>
        </w:rPr>
        <w:t>"Ethernet"</w:t>
      </w:r>
      <w:r w:rsidRPr="005206A6">
        <w:t>.</w:t>
      </w:r>
    </w:p>
    <w:p w14:paraId="1E216A5A" w14:textId="77777777" w:rsidR="00F8445A" w:rsidRPr="006D470A" w:rsidRDefault="00F8445A" w:rsidP="00F8445A">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02F9B6F8" w14:textId="77777777" w:rsidR="00F8445A" w:rsidRDefault="00F8445A" w:rsidP="00F8445A">
      <w:pPr>
        <w:pStyle w:val="EX"/>
      </w:pPr>
      <w:r w:rsidRPr="00DB37FE">
        <w:t>[</w:t>
      </w:r>
      <w:r>
        <w:t>33</w:t>
      </w:r>
      <w:r w:rsidRPr="00DB37FE">
        <w:t>]</w:t>
      </w:r>
      <w:r>
        <w:tab/>
        <w:t>IETF RFC </w:t>
      </w:r>
      <w:r>
        <w:rPr>
          <w:rFonts w:hint="eastAsia"/>
        </w:rPr>
        <w:t>7</w:t>
      </w:r>
      <w:r>
        <w:t>93: "</w:t>
      </w:r>
      <w:r w:rsidRPr="00171B3B">
        <w:t>Transmission Control Protocol</w:t>
      </w:r>
      <w:r>
        <w:t>."</w:t>
      </w:r>
    </w:p>
    <w:p w14:paraId="40ED0B61" w14:textId="77777777" w:rsidR="00F8445A" w:rsidRPr="00CC0C94" w:rsidRDefault="00F8445A" w:rsidP="00F8445A">
      <w:pPr>
        <w:pStyle w:val="EX"/>
      </w:pPr>
      <w:r>
        <w:lastRenderedPageBreak/>
        <w:t>[33A]</w:t>
      </w:r>
      <w:r w:rsidRPr="00CC0C94">
        <w:tab/>
        <w:t>IETF RFC 3095: "RObust Header Compression (ROHC): Framework and four profiles: RTP, UDP, ESP and uncompressed".</w:t>
      </w:r>
    </w:p>
    <w:p w14:paraId="60DA666C" w14:textId="77777777" w:rsidR="00F8445A" w:rsidRDefault="00F8445A" w:rsidP="00F8445A">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14:paraId="35983A71" w14:textId="77777777" w:rsidR="00F8445A" w:rsidRDefault="00F8445A" w:rsidP="00F8445A">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14:paraId="2C06C889" w14:textId="77777777" w:rsidR="00F8445A" w:rsidRDefault="00F8445A" w:rsidP="00F8445A">
      <w:pPr>
        <w:pStyle w:val="EX"/>
      </w:pPr>
      <w:r>
        <w:t>[34]</w:t>
      </w:r>
      <w:r>
        <w:rPr>
          <w:rFonts w:hint="eastAsia"/>
        </w:rPr>
        <w:tab/>
      </w:r>
      <w:r>
        <w:t>IETF RFC </w:t>
      </w:r>
      <w:r w:rsidRPr="00E408C7">
        <w:t>3748</w:t>
      </w:r>
      <w:r>
        <w:t>: "</w:t>
      </w:r>
      <w:r w:rsidRPr="004629AA">
        <w:t>Extensible Authentication Protocol (EAP)</w:t>
      </w:r>
      <w:r>
        <w:t>"</w:t>
      </w:r>
      <w:r>
        <w:rPr>
          <w:lang w:val="en-US"/>
        </w:rPr>
        <w:t>.</w:t>
      </w:r>
    </w:p>
    <w:p w14:paraId="1B47EE30" w14:textId="77777777" w:rsidR="00F8445A" w:rsidRPr="00CC0C94" w:rsidRDefault="00F8445A" w:rsidP="00F8445A">
      <w:pPr>
        <w:pStyle w:val="EX"/>
      </w:pPr>
      <w:r>
        <w:t>[34A]</w:t>
      </w:r>
      <w:r w:rsidRPr="00CC0C94">
        <w:tab/>
        <w:t>IETF RFC 3843: "RObust Header Compression (ROHC): A Compression Profile for IP".</w:t>
      </w:r>
    </w:p>
    <w:p w14:paraId="318966AE" w14:textId="77777777" w:rsidR="00F8445A" w:rsidRDefault="00F8445A" w:rsidP="00F8445A">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7F34E05F" w14:textId="77777777" w:rsidR="00F8445A" w:rsidRDefault="00F8445A" w:rsidP="00F8445A">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2A90A170" w14:textId="77777777" w:rsidR="00F8445A" w:rsidRDefault="00F8445A" w:rsidP="00F8445A">
      <w:pPr>
        <w:pStyle w:val="EX"/>
      </w:pPr>
      <w:r>
        <w:t>[36]</w:t>
      </w:r>
      <w:r>
        <w:rPr>
          <w:rFonts w:hint="eastAsia"/>
        </w:rPr>
        <w:tab/>
      </w:r>
      <w:r>
        <w:t>IETF RFC 4191: "</w:t>
      </w:r>
      <w:r w:rsidRPr="00DD7F82">
        <w:t>Default Router Prefe</w:t>
      </w:r>
      <w:r>
        <w:t>rences and More-Specific Routes"</w:t>
      </w:r>
      <w:r>
        <w:rPr>
          <w:lang w:val="en-US"/>
        </w:rPr>
        <w:t>.</w:t>
      </w:r>
    </w:p>
    <w:p w14:paraId="098E0229" w14:textId="77777777" w:rsidR="00F8445A" w:rsidRDefault="00F8445A" w:rsidP="00F8445A">
      <w:pPr>
        <w:pStyle w:val="EX"/>
      </w:pPr>
      <w:r>
        <w:t>[37]</w:t>
      </w:r>
      <w:r>
        <w:tab/>
        <w:t>IETF RFC </w:t>
      </w:r>
      <w:r w:rsidRPr="00226B88">
        <w:t>7542</w:t>
      </w:r>
      <w:r>
        <w:t>: "</w:t>
      </w:r>
      <w:r w:rsidRPr="0029234A">
        <w:t>The Network Access Identifier</w:t>
      </w:r>
      <w:r>
        <w:t>".</w:t>
      </w:r>
    </w:p>
    <w:p w14:paraId="27F5826A" w14:textId="77777777" w:rsidR="00F8445A" w:rsidRDefault="00F8445A" w:rsidP="00F8445A">
      <w:pPr>
        <w:pStyle w:val="EX"/>
      </w:pPr>
      <w:r w:rsidRPr="00DB37FE">
        <w:t>[</w:t>
      </w:r>
      <w:r>
        <w:t>38</w:t>
      </w:r>
      <w:r w:rsidRPr="00DB37FE">
        <w:t>]</w:t>
      </w:r>
      <w:r>
        <w:tab/>
        <w:t>IETF RFC 4303: "</w:t>
      </w:r>
      <w:r w:rsidRPr="00171B3B">
        <w:t>IP Encapsulating Security Payload (ESP)</w:t>
      </w:r>
      <w:r>
        <w:t>".</w:t>
      </w:r>
    </w:p>
    <w:p w14:paraId="1098D3BC" w14:textId="77777777" w:rsidR="00F8445A" w:rsidRPr="00CC0C94" w:rsidRDefault="00F8445A" w:rsidP="00F8445A">
      <w:pPr>
        <w:pStyle w:val="EX"/>
      </w:pPr>
      <w:r>
        <w:t>[38A]</w:t>
      </w:r>
      <w:r w:rsidRPr="00CC0C94">
        <w:tab/>
        <w:t>IETF RFC 4815: "RObust Header Compression (ROHC): Corrections and Clarifications to RFC 3095".</w:t>
      </w:r>
    </w:p>
    <w:p w14:paraId="51FF81C0" w14:textId="77777777" w:rsidR="00F8445A" w:rsidRDefault="00F8445A" w:rsidP="00F8445A">
      <w:pPr>
        <w:pStyle w:val="EX"/>
      </w:pPr>
      <w:r>
        <w:t>[38B]</w:t>
      </w:r>
      <w:r>
        <w:rPr>
          <w:rFonts w:hint="eastAsia"/>
        </w:rPr>
        <w:tab/>
      </w:r>
      <w:r>
        <w:t>IETF RFC </w:t>
      </w:r>
      <w:r w:rsidRPr="004C7FAF">
        <w:t>4861</w:t>
      </w:r>
      <w:r>
        <w:t>: "</w:t>
      </w:r>
      <w:r w:rsidRPr="00925FE9">
        <w:t>Neighbor Discovery for IP version 6 (IPv6)</w:t>
      </w:r>
      <w:r>
        <w:t>"</w:t>
      </w:r>
      <w:r>
        <w:rPr>
          <w:lang w:val="en-US"/>
        </w:rPr>
        <w:t>.</w:t>
      </w:r>
    </w:p>
    <w:p w14:paraId="52219444" w14:textId="77777777" w:rsidR="00F8445A" w:rsidRDefault="00F8445A" w:rsidP="00F8445A">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D41D5A8" w14:textId="77777777" w:rsidR="00F8445A" w:rsidRDefault="00F8445A" w:rsidP="00F8445A">
      <w:pPr>
        <w:pStyle w:val="EX"/>
      </w:pPr>
      <w:r>
        <w:t>[39A]</w:t>
      </w:r>
      <w:r w:rsidRPr="00CC0C94">
        <w:tab/>
        <w:t>IETF RFC 5225: "RObust Header Compression (ROHC) Version 2: Profiles for RTP, UDP, IP, ESP and UDP Lite".</w:t>
      </w:r>
    </w:p>
    <w:p w14:paraId="11AE8FE3" w14:textId="77777777" w:rsidR="00F8445A" w:rsidRPr="000130DE" w:rsidRDefault="00F8445A" w:rsidP="00F8445A">
      <w:pPr>
        <w:pStyle w:val="EX"/>
      </w:pPr>
      <w:r>
        <w:t>[39B]</w:t>
      </w:r>
      <w:r w:rsidRPr="00CC0C94">
        <w:tab/>
        <w:t>IETF RFC 5795: "The RObust Header Compression (ROHC) Framework".</w:t>
      </w:r>
    </w:p>
    <w:p w14:paraId="70D2A2B2" w14:textId="77777777" w:rsidR="00F8445A" w:rsidRDefault="00F8445A" w:rsidP="00F8445A">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BB87F72" w14:textId="77777777" w:rsidR="00F8445A" w:rsidRPr="00767715" w:rsidRDefault="00F8445A" w:rsidP="00F8445A">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FFE311F" w14:textId="77777777" w:rsidR="00F8445A" w:rsidRPr="000130DE" w:rsidRDefault="00F8445A" w:rsidP="00F8445A">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65AF6400" w14:textId="77777777" w:rsidR="00F8445A" w:rsidRDefault="00F8445A" w:rsidP="00F8445A">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149C49DD" w14:textId="77777777" w:rsidR="00F8445A" w:rsidRDefault="00F8445A" w:rsidP="00F8445A">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ACA7269" w14:textId="77777777" w:rsidR="00F8445A" w:rsidRDefault="00F8445A" w:rsidP="00F8445A">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393F8CA" w14:textId="77777777" w:rsidR="00F8445A" w:rsidRDefault="00F8445A" w:rsidP="00F8445A">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6EBC44A2" w14:textId="77777777" w:rsidR="00F8445A" w:rsidRPr="007F357E" w:rsidRDefault="00F8445A" w:rsidP="00F8445A">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7A1E03B" w14:textId="77777777" w:rsidR="00F8445A" w:rsidRDefault="00F8445A" w:rsidP="00F8445A">
      <w:pPr>
        <w:pStyle w:val="EX"/>
      </w:pPr>
      <w:r>
        <w:t>[43C]</w:t>
      </w:r>
      <w:r>
        <w:tab/>
        <w:t>IEEE 802.1Qcc-2018: "Standard for Local and metropolitan area networks - Bridges and Bridged Networks - Amendment: Stream Reservation Protocol (SRP) Enhancements and Performance Improvements".</w:t>
      </w:r>
    </w:p>
    <w:p w14:paraId="28240822" w14:textId="77777777" w:rsidR="00F8445A" w:rsidRDefault="00F8445A" w:rsidP="00F8445A">
      <w:pPr>
        <w:pStyle w:val="EX"/>
      </w:pPr>
      <w:r>
        <w:t>[43D]</w:t>
      </w:r>
      <w:r>
        <w:tab/>
        <w:t>IEEE 802.1Q-2018: "Standard for Local and metropolitan area networks--Bridges and Bridged Networks".</w:t>
      </w:r>
    </w:p>
    <w:p w14:paraId="0958CBE2" w14:textId="77777777" w:rsidR="00F8445A" w:rsidRDefault="00F8445A" w:rsidP="00F8445A">
      <w:pPr>
        <w:pStyle w:val="EX"/>
      </w:pPr>
      <w:r>
        <w:t>[43E]</w:t>
      </w:r>
      <w:r>
        <w:tab/>
        <w:t>IEEE 802.1Qbv-2015: "IEEE Standard for Local and metropolitan area networks -- Bridges and Bridged Networks - Amendment 25: Enhancements for Scheduled Traffic".</w:t>
      </w:r>
    </w:p>
    <w:p w14:paraId="2E92542D" w14:textId="77777777" w:rsidR="00F8445A" w:rsidRDefault="00F8445A" w:rsidP="00F8445A">
      <w:pPr>
        <w:pStyle w:val="EX"/>
      </w:pPr>
      <w:r w:rsidRPr="00CC0C94">
        <w:t>[</w:t>
      </w:r>
      <w:r>
        <w:t>44</w:t>
      </w:r>
      <w:r w:rsidRPr="00CC0C94">
        <w:t>]</w:t>
      </w:r>
      <w:r w:rsidRPr="00CC0C94">
        <w:tab/>
        <w:t>3GPP TS 36.304: "Evolved Universal Terrestrial Radio Access (E-UTRA); User Equipment (UE) procedures in idle mode".</w:t>
      </w:r>
    </w:p>
    <w:p w14:paraId="3EB4093B" w14:textId="77777777" w:rsidR="00F8445A" w:rsidRPr="00CC0C94" w:rsidRDefault="00F8445A" w:rsidP="00F8445A">
      <w:pPr>
        <w:pStyle w:val="EX"/>
        <w:rPr>
          <w:noProof/>
        </w:rPr>
      </w:pPr>
      <w:r>
        <w:lastRenderedPageBreak/>
        <w:t>[45</w:t>
      </w:r>
      <w:r w:rsidRPr="00CC0C94">
        <w:t>]</w:t>
      </w:r>
      <w:r w:rsidRPr="00CC0C94">
        <w:tab/>
        <w:t>3GPP TS 24.250: "Protocol for Reliable Data Service; Stage 3".</w:t>
      </w:r>
    </w:p>
    <w:p w14:paraId="1BD2EFD5" w14:textId="77777777" w:rsidR="00F8445A" w:rsidRDefault="00F8445A" w:rsidP="00F8445A">
      <w:pPr>
        <w:pStyle w:val="EX"/>
      </w:pPr>
      <w:r>
        <w:t>[46]</w:t>
      </w:r>
      <w:r>
        <w:tab/>
        <w:t>3GPP TS </w:t>
      </w:r>
      <w:r w:rsidRPr="000D1FA2">
        <w:t>24.193: "Access Traffic Steering,</w:t>
      </w:r>
      <w:r>
        <w:t xml:space="preserve"> Switching and Splitting; Stage </w:t>
      </w:r>
      <w:r w:rsidRPr="000D1FA2">
        <w:t>3".</w:t>
      </w:r>
    </w:p>
    <w:p w14:paraId="0647783A" w14:textId="77777777" w:rsidR="00F8445A" w:rsidRPr="007F357E" w:rsidRDefault="00F8445A" w:rsidP="00F8445A">
      <w:pPr>
        <w:pStyle w:val="EX"/>
      </w:pPr>
      <w:r w:rsidRPr="007F357E">
        <w:t>[</w:t>
      </w:r>
      <w:r>
        <w:t>47</w:t>
      </w:r>
      <w:r w:rsidRPr="007F357E">
        <w:t>]</w:t>
      </w:r>
      <w:r w:rsidRPr="007F357E">
        <w:tab/>
        <w:t>3GPP</w:t>
      </w:r>
      <w:r>
        <w:t> TS 23.316: "Wireless and wireline convergence access support for the 5G System (5GS)".</w:t>
      </w:r>
    </w:p>
    <w:p w14:paraId="63C4A198" w14:textId="77777777" w:rsidR="00F8445A" w:rsidRPr="004A11E4" w:rsidRDefault="00F8445A" w:rsidP="00F8445A">
      <w:pPr>
        <w:jc w:val="center"/>
      </w:pPr>
      <w:r w:rsidRPr="004A11E4">
        <w:rPr>
          <w:highlight w:val="green"/>
        </w:rPr>
        <w:t>***** Next change *****</w:t>
      </w:r>
    </w:p>
    <w:p w14:paraId="7AEC6855" w14:textId="77777777" w:rsidR="00F8445A" w:rsidRDefault="00F8445A" w:rsidP="00F8445A">
      <w:pPr>
        <w:pStyle w:val="Heading5"/>
      </w:pPr>
      <w:r>
        <w:t>5.5.1.2.4</w:t>
      </w:r>
      <w:r>
        <w:tab/>
        <w:t>Initial registration</w:t>
      </w:r>
      <w:r w:rsidRPr="003168A2">
        <w:t xml:space="preserve"> accepted by the network</w:t>
      </w:r>
      <w:bookmarkEnd w:id="4"/>
    </w:p>
    <w:p w14:paraId="5A6B8036" w14:textId="77777777" w:rsidR="00F8445A" w:rsidRDefault="00F8445A" w:rsidP="00F8445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92270DB" w14:textId="77777777" w:rsidR="00F8445A" w:rsidRDefault="00F8445A" w:rsidP="00F8445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9506835" w14:textId="77777777" w:rsidR="00F8445A" w:rsidRPr="00CC0C94" w:rsidRDefault="00F8445A" w:rsidP="00F8445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BAB39D" w14:textId="77777777" w:rsidR="00F8445A" w:rsidRPr="00CC0C94" w:rsidRDefault="00F8445A" w:rsidP="00F8445A">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895944" w14:textId="77777777" w:rsidR="00F8445A" w:rsidRDefault="00F8445A" w:rsidP="00F8445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D324743" w14:textId="77777777" w:rsidR="00F8445A" w:rsidRDefault="00F8445A" w:rsidP="00F8445A">
      <w:pPr>
        <w:pStyle w:val="NO"/>
      </w:pPr>
      <w:r>
        <w:t>NOTE 2:</w:t>
      </w:r>
      <w:r>
        <w:tab/>
        <w:t>The N3GPP TAI is operator-specific.</w:t>
      </w:r>
    </w:p>
    <w:p w14:paraId="0CE4D313" w14:textId="77777777" w:rsidR="00F8445A" w:rsidRDefault="00F8445A" w:rsidP="00F8445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41822B96" w14:textId="77777777" w:rsidR="00F8445A" w:rsidRDefault="00F8445A" w:rsidP="00F8445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9CEEF5C" w14:textId="77777777" w:rsidR="00F8445A" w:rsidRDefault="00F8445A" w:rsidP="00F8445A">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2C17C67" w14:textId="77777777" w:rsidR="00F8445A" w:rsidRPr="00A01A68" w:rsidRDefault="00F8445A" w:rsidP="00F8445A">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3CE6F68" w14:textId="77777777" w:rsidR="00F8445A" w:rsidRDefault="00F8445A" w:rsidP="00F8445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94C985" w14:textId="77777777" w:rsidR="00F8445A" w:rsidRDefault="00F8445A" w:rsidP="00F8445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4039389" w14:textId="77777777" w:rsidR="00F8445A" w:rsidRDefault="00F8445A" w:rsidP="00F8445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3FCCA8" w14:textId="77777777" w:rsidR="00F8445A" w:rsidRDefault="00F8445A" w:rsidP="00F8445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29B1ED4" w14:textId="77777777" w:rsidR="00F8445A" w:rsidRDefault="00F8445A" w:rsidP="00F8445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3FA5DAB" w14:textId="77777777" w:rsidR="00F8445A" w:rsidRDefault="00F8445A" w:rsidP="00F8445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E83ADF" w14:textId="77777777" w:rsidR="00F8445A" w:rsidRDefault="00F8445A" w:rsidP="00F8445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6273702" w14:textId="77777777" w:rsidR="00F8445A" w:rsidRPr="00B11206" w:rsidRDefault="00F8445A" w:rsidP="00F8445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97611D5" w14:textId="77777777" w:rsidR="00F8445A" w:rsidRDefault="00F8445A" w:rsidP="00F8445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6196E481" w14:textId="77777777" w:rsidR="00F8445A" w:rsidRPr="008D17FF" w:rsidRDefault="00F8445A" w:rsidP="00F8445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4C917AE" w14:textId="77777777" w:rsidR="00F8445A" w:rsidRPr="008D17FF" w:rsidRDefault="00F8445A" w:rsidP="00F8445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19E60D9" w14:textId="77777777" w:rsidR="00F8445A" w:rsidRDefault="00F8445A" w:rsidP="00F8445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3F661BE" w14:textId="77777777" w:rsidR="00F8445A" w:rsidRPr="00FE320E" w:rsidRDefault="00F8445A" w:rsidP="00F8445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6E1061A1" w14:textId="77777777" w:rsidR="00F8445A" w:rsidRDefault="00F8445A" w:rsidP="00F8445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7E52C1" w14:textId="77777777" w:rsidR="00F8445A" w:rsidRDefault="00F8445A" w:rsidP="00F8445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A3973EE" w14:textId="77777777" w:rsidR="00F8445A" w:rsidRDefault="00F8445A" w:rsidP="00F8445A">
      <w:r w:rsidRPr="004A5232">
        <w:t>The AMF shall include the non-3GPP de-registration timer value IE in the REGISTRATION ACCEPT message only if the REGISTRATION REQUEST message was sent for the non-3GPP access.</w:t>
      </w:r>
    </w:p>
    <w:p w14:paraId="692145AE" w14:textId="77777777" w:rsidR="00F8445A" w:rsidRPr="00CC0C94" w:rsidRDefault="00F8445A" w:rsidP="00F8445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7B0458" w14:textId="77777777" w:rsidR="00F8445A" w:rsidRPr="00CC0C94" w:rsidRDefault="00F8445A" w:rsidP="00F8445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6627F88" w14:textId="77777777" w:rsidR="00F8445A" w:rsidRPr="00CC0C94" w:rsidRDefault="00F8445A" w:rsidP="00F8445A">
      <w:pPr>
        <w:pStyle w:val="B1"/>
      </w:pPr>
      <w:r w:rsidRPr="00CC0C94">
        <w:t>-</w:t>
      </w:r>
      <w:r w:rsidRPr="00CC0C94">
        <w:tab/>
        <w:t>the UE has indicated support for service gap control</w:t>
      </w:r>
      <w:r>
        <w:t xml:space="preserve"> </w:t>
      </w:r>
      <w:r w:rsidRPr="00ED66D7">
        <w:t>in the REGISTRATION REQUEST message</w:t>
      </w:r>
      <w:r w:rsidRPr="00CC0C94">
        <w:t>; and</w:t>
      </w:r>
    </w:p>
    <w:p w14:paraId="1BC35CE6" w14:textId="77777777" w:rsidR="00F8445A" w:rsidRDefault="00F8445A" w:rsidP="00F8445A">
      <w:pPr>
        <w:pStyle w:val="B1"/>
      </w:pPr>
      <w:r w:rsidRPr="00CC0C94">
        <w:lastRenderedPageBreak/>
        <w:t>-</w:t>
      </w:r>
      <w:r w:rsidRPr="00CC0C94">
        <w:tab/>
        <w:t xml:space="preserve">a service gap time value is available in the </w:t>
      </w:r>
      <w:r>
        <w:t>5G</w:t>
      </w:r>
      <w:r w:rsidRPr="00CC0C94">
        <w:t>MM context.</w:t>
      </w:r>
    </w:p>
    <w:p w14:paraId="30CFAAE3" w14:textId="77777777" w:rsidR="00F8445A" w:rsidRDefault="00F8445A" w:rsidP="00F8445A">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29DB9D4F" w14:textId="77777777" w:rsidR="00F8445A" w:rsidRDefault="00F8445A" w:rsidP="00F8445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92EA72E" w14:textId="77777777" w:rsidR="00F8445A" w:rsidRPr="004A5232" w:rsidRDefault="00F8445A" w:rsidP="00F8445A">
      <w:r>
        <w:t>Upon receipt of the REGISTRATION ACCEPT message,</w:t>
      </w:r>
      <w:r w:rsidRPr="001A1965">
        <w:t xml:space="preserve"> the UE shall reset the registration attempt counter, enter state 5GMM-REGISTERED and set the 5GS update status to 5U1 UPDATED.</w:t>
      </w:r>
    </w:p>
    <w:p w14:paraId="3DD0747D" w14:textId="77777777" w:rsidR="00F8445A" w:rsidRPr="004A5232" w:rsidRDefault="00F8445A" w:rsidP="00F8445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111C504" w14:textId="77777777" w:rsidR="00F8445A" w:rsidRPr="004A5232" w:rsidRDefault="00F8445A" w:rsidP="00F8445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21BFE99F" w14:textId="77777777" w:rsidR="00F8445A" w:rsidRDefault="00F8445A" w:rsidP="00F8445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7230F5" w14:textId="77777777" w:rsidR="00F8445A" w:rsidRDefault="00F8445A" w:rsidP="00F8445A">
      <w:r>
        <w:t>If the REGISTRATION ACCEPT message include a T3324 value IE, the UE shall use the value in the T3324 value IE as active timer (T3324).</w:t>
      </w:r>
    </w:p>
    <w:p w14:paraId="69CD152F" w14:textId="77777777" w:rsidR="00F8445A" w:rsidRPr="004A5232" w:rsidRDefault="00F8445A" w:rsidP="00F8445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BB29D10" w14:textId="77777777" w:rsidR="00F8445A" w:rsidRPr="007B0AEB" w:rsidRDefault="00F8445A" w:rsidP="00F8445A">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406BB9" w14:textId="77777777" w:rsidR="00F8445A" w:rsidRPr="007B0AEB" w:rsidRDefault="00F8445A" w:rsidP="00F8445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7143E4" w14:textId="77777777" w:rsidR="00F8445A" w:rsidRPr="00470E32" w:rsidRDefault="00F8445A" w:rsidP="00F8445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C4657B3" w14:textId="77777777" w:rsidR="00F8445A" w:rsidRPr="00470E32" w:rsidRDefault="00F8445A" w:rsidP="00F8445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9F27A7" w14:textId="77777777" w:rsidR="00F8445A" w:rsidRPr="007B0AEB" w:rsidRDefault="00F8445A" w:rsidP="00F8445A">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1C0D8EE" w14:textId="77777777" w:rsidR="00F8445A" w:rsidRDefault="00F8445A" w:rsidP="00F8445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E4F0331" w14:textId="77777777" w:rsidR="00F8445A" w:rsidRDefault="00F8445A" w:rsidP="00F8445A">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83A6735" w14:textId="77777777" w:rsidR="00F8445A" w:rsidRDefault="00F8445A" w:rsidP="00F8445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23965890" w14:textId="77777777" w:rsidR="00F8445A" w:rsidRDefault="00F8445A" w:rsidP="00F8445A">
      <w:r>
        <w:t>If:</w:t>
      </w:r>
    </w:p>
    <w:p w14:paraId="59D04CE6" w14:textId="77777777" w:rsidR="00F8445A" w:rsidRDefault="00F8445A" w:rsidP="00F8445A">
      <w:pPr>
        <w:pStyle w:val="B1"/>
      </w:pPr>
      <w:r>
        <w:t>a)</w:t>
      </w:r>
      <w:r>
        <w:tab/>
        <w:t xml:space="preserve">the SMSF selection in the AMF is not successful; </w:t>
      </w:r>
    </w:p>
    <w:p w14:paraId="2723036D" w14:textId="77777777" w:rsidR="00F8445A" w:rsidRDefault="00F8445A" w:rsidP="00F8445A">
      <w:pPr>
        <w:pStyle w:val="B1"/>
      </w:pPr>
      <w:r>
        <w:t>b)</w:t>
      </w:r>
      <w:r>
        <w:tab/>
        <w:t xml:space="preserve">the SMS activation via the SMSF is not successful; </w:t>
      </w:r>
    </w:p>
    <w:p w14:paraId="05472758" w14:textId="77777777" w:rsidR="00F8445A" w:rsidRDefault="00F8445A" w:rsidP="00F8445A">
      <w:pPr>
        <w:pStyle w:val="B1"/>
      </w:pPr>
      <w:r>
        <w:t>c)</w:t>
      </w:r>
      <w:r>
        <w:tab/>
        <w:t xml:space="preserve">the AMF does not allow the use of SMS over NAS; </w:t>
      </w:r>
    </w:p>
    <w:p w14:paraId="15BD1E08" w14:textId="77777777" w:rsidR="00F8445A" w:rsidRDefault="00F8445A" w:rsidP="00F8445A">
      <w:pPr>
        <w:pStyle w:val="B1"/>
      </w:pPr>
      <w:r>
        <w:t>d)</w:t>
      </w:r>
      <w:r>
        <w:tab/>
        <w:t>the SMS requested bit of the 5GS update type IE was set to "SMS over NAS not supported" in the REGISTRATION REQUEST message; or</w:t>
      </w:r>
    </w:p>
    <w:p w14:paraId="1335E230" w14:textId="77777777" w:rsidR="00F8445A" w:rsidRDefault="00F8445A" w:rsidP="00F8445A">
      <w:pPr>
        <w:pStyle w:val="B1"/>
      </w:pPr>
      <w:r>
        <w:t>e)</w:t>
      </w:r>
      <w:r>
        <w:tab/>
        <w:t>the 5GS update type IE was not included in the REGISTRATION REQUEST message;</w:t>
      </w:r>
    </w:p>
    <w:p w14:paraId="153317A4" w14:textId="77777777" w:rsidR="00F8445A" w:rsidRDefault="00F8445A" w:rsidP="00F8445A">
      <w:r>
        <w:t>then the AMF shall set the SMS allowed bit of the 5GS registration result IE to "SMS over NAS not allowed" in the REGISTRATION ACCEPT message.</w:t>
      </w:r>
    </w:p>
    <w:p w14:paraId="641EBE00" w14:textId="77777777" w:rsidR="00F8445A" w:rsidRDefault="00F8445A" w:rsidP="00F8445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6BF486" w14:textId="77777777" w:rsidR="00F8445A" w:rsidRDefault="00F8445A" w:rsidP="00F8445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906915" w14:textId="77777777" w:rsidR="00F8445A" w:rsidRDefault="00F8445A" w:rsidP="00F8445A">
      <w:pPr>
        <w:pStyle w:val="B1"/>
      </w:pPr>
      <w:r>
        <w:t>a)</w:t>
      </w:r>
      <w:r>
        <w:tab/>
        <w:t>"3GPP access", the UE:</w:t>
      </w:r>
    </w:p>
    <w:p w14:paraId="411C3181" w14:textId="77777777" w:rsidR="00F8445A" w:rsidRDefault="00F8445A" w:rsidP="00F8445A">
      <w:pPr>
        <w:pStyle w:val="B2"/>
      </w:pPr>
      <w:r>
        <w:t>-</w:t>
      </w:r>
      <w:r>
        <w:tab/>
        <w:t>shall consider itself as being registered to 3GPP access only; and</w:t>
      </w:r>
    </w:p>
    <w:p w14:paraId="71A40AC3" w14:textId="77777777" w:rsidR="00F8445A" w:rsidRDefault="00F8445A" w:rsidP="00F8445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3DC012" w14:textId="77777777" w:rsidR="00F8445A" w:rsidRDefault="00F8445A" w:rsidP="00F8445A">
      <w:pPr>
        <w:pStyle w:val="B1"/>
      </w:pPr>
      <w:r>
        <w:t>b)</w:t>
      </w:r>
      <w:r>
        <w:tab/>
        <w:t>"N</w:t>
      </w:r>
      <w:r w:rsidRPr="00470D7A">
        <w:t>on-3GPP access</w:t>
      </w:r>
      <w:r>
        <w:t>", the UE:</w:t>
      </w:r>
    </w:p>
    <w:p w14:paraId="04FE354E" w14:textId="77777777" w:rsidR="00F8445A" w:rsidRDefault="00F8445A" w:rsidP="00F8445A">
      <w:pPr>
        <w:pStyle w:val="B2"/>
      </w:pPr>
      <w:r>
        <w:t>-</w:t>
      </w:r>
      <w:r>
        <w:tab/>
        <w:t>shall consider itself as being registered to n</w:t>
      </w:r>
      <w:r w:rsidRPr="00470D7A">
        <w:t>on-</w:t>
      </w:r>
      <w:r>
        <w:t>3GPP access only; and</w:t>
      </w:r>
    </w:p>
    <w:p w14:paraId="274F9EBF" w14:textId="77777777" w:rsidR="00F8445A" w:rsidRDefault="00F8445A" w:rsidP="00F8445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489BBB6" w14:textId="77777777" w:rsidR="00F8445A" w:rsidRPr="00E31E6E" w:rsidRDefault="00F8445A" w:rsidP="00F8445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2F3030B" w14:textId="77777777" w:rsidR="00F8445A" w:rsidRDefault="00F8445A" w:rsidP="00F8445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FC8933D" w14:textId="77777777" w:rsidR="00F8445A" w:rsidRDefault="00F8445A" w:rsidP="00F8445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CC567A0" w14:textId="77777777" w:rsidR="00F8445A" w:rsidRDefault="00F8445A" w:rsidP="00F8445A">
      <w:pPr>
        <w:rPr>
          <w:lang w:eastAsia="zh-CN"/>
        </w:rPr>
      </w:pPr>
      <w:r>
        <w:t>If the UE indicated the support for network slice-specific authentication and authorization, an</w:t>
      </w:r>
      <w:r>
        <w:rPr>
          <w:rFonts w:hint="eastAsia"/>
          <w:lang w:eastAsia="zh-CN"/>
        </w:rPr>
        <w:t>d</w:t>
      </w:r>
      <w:r>
        <w:rPr>
          <w:lang w:eastAsia="zh-CN"/>
        </w:rPr>
        <w:t>:</w:t>
      </w:r>
    </w:p>
    <w:p w14:paraId="2C251E26" w14:textId="77777777" w:rsidR="00F8445A" w:rsidRPr="00B36F7E" w:rsidRDefault="00F8445A" w:rsidP="00F8445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2702540D" w14:textId="77777777" w:rsidR="00F8445A" w:rsidRPr="00B36F7E" w:rsidRDefault="00F8445A" w:rsidP="00F8445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F5F2BB3" w14:textId="77777777" w:rsidR="00F8445A" w:rsidRPr="00B36F7E" w:rsidRDefault="00F8445A" w:rsidP="00F8445A">
      <w:pPr>
        <w:pStyle w:val="B2"/>
      </w:pPr>
      <w:r w:rsidRPr="00B36F7E">
        <w:t>2)</w:t>
      </w:r>
      <w:r w:rsidRPr="00B36F7E">
        <w:tab/>
      </w:r>
      <w:r>
        <w:t>r</w:t>
      </w:r>
      <w:r w:rsidRPr="009042D4">
        <w:t>ejected NSSAI due to network slice specific authentication and authorization</w:t>
      </w:r>
      <w:r w:rsidRPr="00B36F7E">
        <w:t>; and</w:t>
      </w:r>
    </w:p>
    <w:p w14:paraId="211C359D" w14:textId="77777777" w:rsidR="00F8445A" w:rsidRPr="00B36F7E" w:rsidRDefault="00F8445A" w:rsidP="00F8445A">
      <w:pPr>
        <w:pStyle w:val="B2"/>
      </w:pPr>
      <w:r w:rsidRPr="00B36F7E">
        <w:lastRenderedPageBreak/>
        <w:t>3)</w:t>
      </w:r>
      <w:r w:rsidRPr="00B36F7E">
        <w:tab/>
      </w:r>
      <w:r w:rsidRPr="00B36F7E">
        <w:rPr>
          <w:rFonts w:eastAsia="맑은 고딕"/>
        </w:rPr>
        <w:t>the current registration area in the list of "non-allowed tracking areas" in the Service area list IE</w:t>
      </w:r>
      <w:r>
        <w:t>; or</w:t>
      </w:r>
    </w:p>
    <w:p w14:paraId="52419BBB" w14:textId="77777777" w:rsidR="00F8445A" w:rsidRPr="00B36F7E" w:rsidRDefault="00F8445A" w:rsidP="00F8445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A002AA7" w14:textId="77777777" w:rsidR="00F8445A" w:rsidRPr="00B36F7E" w:rsidRDefault="00F8445A" w:rsidP="00F8445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3711AB7" w14:textId="77777777" w:rsidR="00F8445A" w:rsidRPr="00B36F7E" w:rsidRDefault="00F8445A" w:rsidP="00F8445A">
      <w:pPr>
        <w:pStyle w:val="B2"/>
      </w:pPr>
      <w:r w:rsidRPr="00B36F7E">
        <w:t>2)</w:t>
      </w:r>
      <w:r w:rsidRPr="00B36F7E">
        <w:tab/>
      </w:r>
      <w:r>
        <w:t>r</w:t>
      </w:r>
      <w:r w:rsidRPr="009042D4">
        <w:t>ejected NSSAI due to network slice specific authentication and authorization</w:t>
      </w:r>
      <w:r>
        <w:t>.</w:t>
      </w:r>
    </w:p>
    <w:p w14:paraId="151AB45A" w14:textId="77777777" w:rsidR="00F8445A" w:rsidRDefault="00F8445A" w:rsidP="00F8445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C859A51" w14:textId="77777777" w:rsidR="00F8445A" w:rsidRDefault="00F8445A" w:rsidP="00F8445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C7DE30D" w14:textId="77777777" w:rsidR="00F8445A" w:rsidRDefault="00F8445A" w:rsidP="00F8445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347C4A75" w14:textId="77777777" w:rsidR="00F8445A" w:rsidRPr="00AE2BAC" w:rsidRDefault="00F8445A" w:rsidP="00F8445A">
      <w:pPr>
        <w:rPr>
          <w:rFonts w:eastAsia="맑은 고딕"/>
        </w:rPr>
      </w:pPr>
      <w:r w:rsidRPr="00AE2BAC">
        <w:rPr>
          <w:rFonts w:eastAsia="맑은 고딕"/>
        </w:rPr>
        <w:t xml:space="preserve">the AMF shall in the REGISTRATION ACCEPT message include: </w:t>
      </w:r>
    </w:p>
    <w:p w14:paraId="1F41312A" w14:textId="77777777" w:rsidR="00F8445A" w:rsidRDefault="00F8445A" w:rsidP="00F8445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2307D6C0" w14:textId="77777777" w:rsidR="00F8445A" w:rsidRPr="004F6D96" w:rsidRDefault="00F8445A" w:rsidP="00F8445A">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7EC649F4" w14:textId="77777777" w:rsidR="00F8445A" w:rsidRPr="00946FC5" w:rsidRDefault="00F8445A" w:rsidP="00F8445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18101D6A" w14:textId="77777777" w:rsidR="00F8445A" w:rsidRDefault="00F8445A" w:rsidP="00F8445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D452414" w14:textId="77777777" w:rsidR="00F8445A" w:rsidRPr="00F9478A" w:rsidRDefault="00F8445A" w:rsidP="00F8445A">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2085F26D" w14:textId="77777777" w:rsidR="00F8445A" w:rsidRDefault="00F8445A" w:rsidP="00F8445A">
      <w:r>
        <w:t xml:space="preserve">The AMF may include a new </w:t>
      </w:r>
      <w:r w:rsidRPr="00D738B9">
        <w:t xml:space="preserve">configured NSSAI </w:t>
      </w:r>
      <w:r>
        <w:t>for the current PLMN in the REGISTRATION ACCEPT message if:</w:t>
      </w:r>
    </w:p>
    <w:p w14:paraId="4DB20D4C" w14:textId="77777777" w:rsidR="00F8445A" w:rsidRDefault="00F8445A" w:rsidP="00F8445A">
      <w:pPr>
        <w:pStyle w:val="B1"/>
      </w:pPr>
      <w:r>
        <w:t>a)</w:t>
      </w:r>
      <w:r>
        <w:tab/>
        <w:t xml:space="preserve">the REGISTRATION REQUEST message did not include the </w:t>
      </w:r>
      <w:r w:rsidRPr="00707781">
        <w:t>requested NSSAI</w:t>
      </w:r>
      <w:r>
        <w:t>;</w:t>
      </w:r>
    </w:p>
    <w:p w14:paraId="42B5044F" w14:textId="77777777" w:rsidR="00F8445A" w:rsidRDefault="00F8445A" w:rsidP="00F8445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5733386" w14:textId="77777777" w:rsidR="00F8445A" w:rsidRDefault="00F8445A" w:rsidP="00F8445A">
      <w:pPr>
        <w:pStyle w:val="B1"/>
      </w:pPr>
      <w:r>
        <w:t>c)</w:t>
      </w:r>
      <w:r>
        <w:tab/>
      </w:r>
      <w:r w:rsidRPr="005617D3">
        <w:t>the REGISTRATION REQUEST message include</w:t>
      </w:r>
      <w:r>
        <w:t>d the requested NSSAI containing S-NSSAI(s) with incorrect mapped S-NSSAI(s); or</w:t>
      </w:r>
    </w:p>
    <w:p w14:paraId="1F8C79F1" w14:textId="77777777" w:rsidR="00F8445A" w:rsidRDefault="00F8445A" w:rsidP="00F8445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B2ED95B" w14:textId="77777777" w:rsidR="00F8445A" w:rsidRDefault="00F8445A" w:rsidP="00F8445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F556AD8" w14:textId="5C16A92A" w:rsidR="00F8445A" w:rsidRPr="00353AEE" w:rsidRDefault="00F8445A" w:rsidP="00F8445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w:t>
      </w:r>
      <w:ins w:id="12" w:author="Won, Sung (Nokia - KR/Seoul)" w:date="2019-10-11T09:49:00Z">
        <w:r w:rsidR="00693ED0">
          <w:t xml:space="preserve"> include </w:t>
        </w:r>
        <w:r w:rsidR="00693ED0">
          <w:rPr>
            <w:rFonts w:eastAsia="맑은 고딕"/>
          </w:rPr>
          <w:t>a configured</w:t>
        </w:r>
        <w:r w:rsidR="00693ED0">
          <w:rPr>
            <w:rFonts w:eastAsia="맑은 고딕" w:hint="eastAsia"/>
          </w:rPr>
          <w:t xml:space="preserve"> NSSAI</w:t>
        </w:r>
        <w:r w:rsidR="00693ED0">
          <w:rPr>
            <w:rFonts w:eastAsia="맑은 고딕"/>
          </w:rPr>
          <w:t xml:space="preserve"> IE (see 3GPP TS 29.503 [20x]) and</w:t>
        </w:r>
      </w:ins>
      <w:r w:rsidRPr="00353AEE">
        <w:t xml:space="preserve"> start timer T3550 and enter state 5GMM-COMMON-PROCEDURE-INITIATED as described in subclause</w:t>
      </w:r>
      <w:r>
        <w:t> </w:t>
      </w:r>
      <w:r w:rsidRPr="00353AEE">
        <w:t>5.1.3.2.3.3.</w:t>
      </w:r>
    </w:p>
    <w:p w14:paraId="0AF0EB2A" w14:textId="77777777" w:rsidR="00F8445A" w:rsidRDefault="00F8445A" w:rsidP="00F8445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77A6620" w14:textId="77777777" w:rsidR="00F8445A" w:rsidRPr="003168A2" w:rsidRDefault="00F8445A" w:rsidP="00F8445A">
      <w:pPr>
        <w:pStyle w:val="B1"/>
      </w:pPr>
      <w:r w:rsidRPr="00AB5C0F">
        <w:t>"S</w:t>
      </w:r>
      <w:r>
        <w:rPr>
          <w:rFonts w:hint="eastAsia"/>
        </w:rPr>
        <w:t>-NSSAI</w:t>
      </w:r>
      <w:r w:rsidRPr="00AB5C0F">
        <w:t xml:space="preserve"> not available</w:t>
      </w:r>
      <w:r>
        <w:t xml:space="preserve"> in the current PLMN</w:t>
      </w:r>
      <w:r w:rsidRPr="00AB5C0F">
        <w:t>"</w:t>
      </w:r>
    </w:p>
    <w:p w14:paraId="0DACB87D" w14:textId="77777777" w:rsidR="00F8445A" w:rsidRDefault="00F8445A" w:rsidP="00F8445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or the rejected S-NSSAI(s) are removed or deleted as described in subclause 4.6.2.2</w:t>
      </w:r>
      <w:r w:rsidRPr="003168A2">
        <w:t>.</w:t>
      </w:r>
      <w:r>
        <w:t xml:space="preserve"> </w:t>
      </w:r>
    </w:p>
    <w:p w14:paraId="362E453D" w14:textId="77777777" w:rsidR="00F8445A" w:rsidRPr="003168A2" w:rsidRDefault="00F8445A" w:rsidP="00F8445A">
      <w:pPr>
        <w:pStyle w:val="B1"/>
      </w:pPr>
      <w:r w:rsidRPr="00AB5C0F">
        <w:t>"S</w:t>
      </w:r>
      <w:r>
        <w:rPr>
          <w:rFonts w:hint="eastAsia"/>
        </w:rPr>
        <w:t>-NSSAI</w:t>
      </w:r>
      <w:r w:rsidRPr="00AB5C0F">
        <w:t xml:space="preserve"> not available</w:t>
      </w:r>
      <w:r>
        <w:t xml:space="preserve"> in the current registration area</w:t>
      </w:r>
      <w:r w:rsidRPr="00AB5C0F">
        <w:t>"</w:t>
      </w:r>
    </w:p>
    <w:p w14:paraId="282306FC" w14:textId="77777777" w:rsidR="00F8445A" w:rsidRDefault="00F8445A" w:rsidP="00F8445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62CFB282" w14:textId="77777777" w:rsidR="00F8445A" w:rsidRDefault="00F8445A" w:rsidP="00F8445A">
      <w:pPr>
        <w:pStyle w:val="B1"/>
      </w:pPr>
      <w:r>
        <w:t>"N</w:t>
      </w:r>
      <w:r>
        <w:rPr>
          <w:lang w:eastAsia="zh-CN"/>
        </w:rPr>
        <w:t>etwork slice-specific authentication and authorization pending for the S-NSSAI</w:t>
      </w:r>
      <w:r>
        <w:t>"</w:t>
      </w:r>
    </w:p>
    <w:p w14:paraId="55001192" w14:textId="77777777" w:rsidR="00F8445A" w:rsidRPr="00946FC5" w:rsidRDefault="00F8445A" w:rsidP="00F8445A">
      <w:pPr>
        <w:pStyle w:val="EditorsNote"/>
      </w:pPr>
      <w:r>
        <w:t>Editor's note:</w:t>
      </w:r>
      <w:r>
        <w:tab/>
      </w:r>
      <w:r w:rsidRPr="00946FC5">
        <w:t>The UE behaviour is FFS.</w:t>
      </w:r>
    </w:p>
    <w:p w14:paraId="7EAF00E7" w14:textId="77777777" w:rsidR="00F8445A" w:rsidRPr="00D82FCD" w:rsidRDefault="00F8445A" w:rsidP="00F8445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1AC28938" w14:textId="77777777" w:rsidR="00F8445A" w:rsidRDefault="00F8445A" w:rsidP="00F8445A">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3416E104" w14:textId="77777777" w:rsidR="00F8445A" w:rsidRDefault="00F8445A" w:rsidP="00F8445A">
      <w:pPr>
        <w:pStyle w:val="B1"/>
        <w:rPr>
          <w:lang w:eastAsia="zh-CN"/>
        </w:rPr>
      </w:pPr>
      <w:r>
        <w:t>a)</w:t>
      </w:r>
      <w:r>
        <w:tab/>
        <w:t>the UE did not include the requested NSSAI in the REGISTRATION REQUEST message;</w:t>
      </w:r>
    </w:p>
    <w:p w14:paraId="6CC32EB7" w14:textId="77777777" w:rsidR="00F8445A" w:rsidRDefault="00F8445A" w:rsidP="00F8445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6E421A3" w14:textId="77777777" w:rsidR="00F8445A" w:rsidRDefault="00F8445A" w:rsidP="00F8445A">
      <w:pPr>
        <w:pStyle w:val="B1"/>
        <w:rPr>
          <w:rFonts w:eastAsia="맑은 고딕"/>
        </w:rPr>
      </w:pPr>
      <w:r>
        <w:rPr>
          <w:rFonts w:eastAsia="맑은 고딕"/>
        </w:rPr>
        <w:t>c)</w:t>
      </w:r>
      <w:r>
        <w:rPr>
          <w:rFonts w:eastAsia="맑은 고딕"/>
        </w:rPr>
        <w:tab/>
      </w:r>
      <w:proofErr w:type="gramStart"/>
      <w:r>
        <w:rPr>
          <w:rFonts w:eastAsia="맑은 고딕"/>
        </w:rPr>
        <w:t>all of</w:t>
      </w:r>
      <w:proofErr w:type="gramEnd"/>
      <w:r>
        <w:rPr>
          <w:rFonts w:eastAsia="맑은 고딕"/>
        </w:rPr>
        <w:t xml:space="preserve"> the S-NSSAIs included in the requested NSSAI in the REGISTRATION REQUEST message are considered to be rejected by the network;</w:t>
      </w:r>
    </w:p>
    <w:p w14:paraId="48EB2722" w14:textId="77777777" w:rsidR="00F8445A" w:rsidRDefault="00F8445A" w:rsidP="00F8445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4910AF" w14:textId="77777777" w:rsidR="00F8445A" w:rsidRDefault="00F8445A" w:rsidP="00F8445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0E11A813" w14:textId="77777777" w:rsidR="00F8445A" w:rsidRPr="00F80336" w:rsidRDefault="00F8445A" w:rsidP="00F8445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5669919B" w14:textId="77777777" w:rsidR="00F8445A" w:rsidRPr="00F80336" w:rsidRDefault="00F8445A" w:rsidP="00F8445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B03D210" w14:textId="77777777" w:rsidR="00F8445A" w:rsidRDefault="00F8445A" w:rsidP="00F8445A">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4C9E8B4D" w14:textId="77777777" w:rsidR="00F8445A" w:rsidRDefault="00F8445A" w:rsidP="00F8445A">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952DA7E" w14:textId="77777777" w:rsidR="00F8445A" w:rsidRPr="00F701D3" w:rsidRDefault="00F8445A" w:rsidP="00F8445A">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A950596" w14:textId="77777777" w:rsidR="00F8445A" w:rsidRDefault="00F8445A" w:rsidP="00F8445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2044866" w14:textId="77777777" w:rsidR="00F8445A" w:rsidRDefault="00F8445A" w:rsidP="00F8445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395A431A" w14:textId="77777777" w:rsidR="00F8445A" w:rsidRDefault="00F8445A" w:rsidP="00F8445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6CD1250" w14:textId="77777777" w:rsidR="00F8445A" w:rsidRDefault="00F8445A" w:rsidP="00F8445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444670C" w14:textId="77777777" w:rsidR="00F8445A" w:rsidRPr="00604BBA" w:rsidRDefault="00F8445A" w:rsidP="00F8445A">
      <w:pPr>
        <w:pStyle w:val="NO"/>
        <w:rPr>
          <w:rFonts w:eastAsia="맑은 고딕"/>
        </w:rPr>
      </w:pPr>
      <w:r>
        <w:rPr>
          <w:rFonts w:eastAsia="맑은 고딕"/>
        </w:rPr>
        <w:t>NOTE 4:</w:t>
      </w:r>
      <w:r>
        <w:rPr>
          <w:rFonts w:eastAsia="맑은 고딕"/>
        </w:rPr>
        <w:tab/>
        <w:t>The registration mode used by the UE is implementation dependent.</w:t>
      </w:r>
    </w:p>
    <w:p w14:paraId="1F3204FD" w14:textId="77777777" w:rsidR="00F8445A" w:rsidRDefault="00F8445A" w:rsidP="00F8445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5CF61847" w14:textId="77777777" w:rsidR="00F8445A" w:rsidRDefault="00F8445A" w:rsidP="00F8445A">
      <w:pPr>
        <w:rPr>
          <w:rFonts w:eastAsia="맑은 고딕"/>
        </w:rPr>
      </w:pPr>
      <w:r>
        <w:rPr>
          <w:rFonts w:eastAsia="맑은 고딕"/>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80E48BD" w14:textId="77777777" w:rsidR="00F8445A" w:rsidRDefault="00F8445A" w:rsidP="00F8445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0709588D" w14:textId="77777777" w:rsidR="00F8445A" w:rsidRDefault="00F8445A" w:rsidP="00F8445A">
      <w:r>
        <w:t>The AMF shall set the EMF bit in the 5GS network feature support IE to:</w:t>
      </w:r>
    </w:p>
    <w:p w14:paraId="0C96BD31" w14:textId="77777777" w:rsidR="00F8445A" w:rsidRDefault="00F8445A" w:rsidP="00F8445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E4BB79" w14:textId="77777777" w:rsidR="00F8445A" w:rsidRDefault="00F8445A" w:rsidP="00F8445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AF8CD0D" w14:textId="77777777" w:rsidR="00F8445A" w:rsidRDefault="00F8445A" w:rsidP="00F8445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DF391F" w14:textId="77777777" w:rsidR="00F8445A" w:rsidRDefault="00F8445A" w:rsidP="00F8445A">
      <w:pPr>
        <w:pStyle w:val="B1"/>
      </w:pPr>
      <w:r>
        <w:t>d)</w:t>
      </w:r>
      <w:r>
        <w:tab/>
        <w:t>"Emergency services fallback not supported" if network does not support the emergency services fallback procedure when the UE is in any cell connected to 5GCN.</w:t>
      </w:r>
    </w:p>
    <w:p w14:paraId="6F9F4C73" w14:textId="77777777" w:rsidR="00F8445A" w:rsidRDefault="00F8445A" w:rsidP="00F8445A">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4D44D116" w14:textId="77777777" w:rsidR="00F8445A" w:rsidRDefault="00F8445A" w:rsidP="00F8445A">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41615D4" w14:textId="77777777" w:rsidR="00F8445A" w:rsidRDefault="00F8445A" w:rsidP="00F8445A">
      <w:r>
        <w:t>If the UE is not SNPN enabled or the UE is not operating in SNPN access mode:</w:t>
      </w:r>
    </w:p>
    <w:p w14:paraId="3E5041E1" w14:textId="77777777" w:rsidR="00F8445A" w:rsidRDefault="00F8445A" w:rsidP="00F8445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FC22BE" w14:textId="77777777" w:rsidR="00F8445A" w:rsidRPr="000C47DD" w:rsidRDefault="00F8445A" w:rsidP="00F8445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CD89E0" w14:textId="77777777" w:rsidR="00F8445A" w:rsidRDefault="00F8445A" w:rsidP="00F8445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E2F0859" w14:textId="77777777" w:rsidR="00F8445A" w:rsidRPr="000C47DD" w:rsidRDefault="00F8445A" w:rsidP="00F8445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D604474" w14:textId="77777777" w:rsidR="00F8445A" w:rsidRDefault="00F8445A" w:rsidP="00F8445A">
      <w:r>
        <w:t>If the UE is operating in SNPN access mode:</w:t>
      </w:r>
    </w:p>
    <w:p w14:paraId="212EF560" w14:textId="77777777" w:rsidR="00F8445A" w:rsidRDefault="00F8445A" w:rsidP="00F8445A">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88389F" w14:textId="77777777" w:rsidR="00F8445A" w:rsidRPr="000C47DD" w:rsidRDefault="00F8445A" w:rsidP="00F8445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1F0EFF3" w14:textId="77777777" w:rsidR="00F8445A" w:rsidRDefault="00F8445A" w:rsidP="00F8445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331FBFF" w14:textId="77777777" w:rsidR="00F8445A" w:rsidRPr="000C47DD" w:rsidRDefault="00F8445A" w:rsidP="00F8445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F9D1A63" w14:textId="77777777" w:rsidR="00F8445A" w:rsidRDefault="00F8445A" w:rsidP="00F8445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90A3403" w14:textId="77777777" w:rsidR="00F8445A" w:rsidRPr="00722419" w:rsidRDefault="00F8445A" w:rsidP="00F8445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7A2E3C" w14:textId="77777777" w:rsidR="00F8445A" w:rsidRDefault="00F8445A" w:rsidP="00F8445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4C70CB" w14:textId="77777777" w:rsidR="00F8445A" w:rsidRPr="00216B0A" w:rsidRDefault="00F8445A" w:rsidP="00F8445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08FC9AE" w14:textId="77777777" w:rsidR="00F8445A" w:rsidRDefault="00F8445A" w:rsidP="00F8445A">
      <w:r>
        <w:t>If:</w:t>
      </w:r>
    </w:p>
    <w:p w14:paraId="1738D8F4" w14:textId="77777777" w:rsidR="00F8445A" w:rsidRPr="002D232D" w:rsidRDefault="00F8445A" w:rsidP="00F8445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AE7B9B7" w14:textId="77777777" w:rsidR="00F8445A" w:rsidRPr="002D232D" w:rsidRDefault="00F8445A" w:rsidP="00F8445A">
      <w:pPr>
        <w:pStyle w:val="B1"/>
      </w:pPr>
      <w:r w:rsidRPr="002D232D">
        <w:t>b)</w:t>
      </w:r>
      <w:r w:rsidRPr="002D232D">
        <w:tab/>
        <w:t>if the UE attempts obtaining service on another PLMNs as specified in 3GPP TS 23.122 [5] annex C;</w:t>
      </w:r>
    </w:p>
    <w:p w14:paraId="26CCA0B6" w14:textId="77777777" w:rsidR="00F8445A" w:rsidRDefault="00F8445A" w:rsidP="00F8445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33E2A15" w14:textId="77777777" w:rsidR="00F8445A" w:rsidRDefault="00F8445A" w:rsidP="00F8445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2E11170" w14:textId="77777777" w:rsidR="00F8445A" w:rsidRDefault="00F8445A" w:rsidP="00F8445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F66DD2A" w14:textId="77777777" w:rsidR="00F8445A" w:rsidRDefault="00F8445A" w:rsidP="00F8445A">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83F682D" w14:textId="77777777" w:rsidR="00F8445A" w:rsidRDefault="00F8445A" w:rsidP="00F8445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38C70F9" w14:textId="77777777" w:rsidR="00F8445A" w:rsidRPr="00E939C6" w:rsidRDefault="00F8445A" w:rsidP="00F8445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DD6C623" w14:textId="77777777" w:rsidR="00F8445A" w:rsidRPr="00E939C6" w:rsidRDefault="00F8445A" w:rsidP="00F8445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37C2A12" w14:textId="77777777" w:rsidR="00F8445A" w:rsidRPr="001344AD" w:rsidRDefault="00F8445A" w:rsidP="00F8445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D66CA08" w14:textId="77777777" w:rsidR="00F8445A" w:rsidRPr="001344AD" w:rsidRDefault="00F8445A" w:rsidP="00F8445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61786A" w14:textId="77777777" w:rsidR="00F8445A" w:rsidRDefault="00F8445A" w:rsidP="00F8445A">
      <w:pPr>
        <w:pStyle w:val="B1"/>
      </w:pPr>
      <w:r w:rsidRPr="001344AD">
        <w:t>b)</w:t>
      </w:r>
      <w:r w:rsidRPr="001344AD">
        <w:tab/>
        <w:t>otherwise if</w:t>
      </w:r>
      <w:r>
        <w:t>:</w:t>
      </w:r>
    </w:p>
    <w:p w14:paraId="55553660" w14:textId="77777777" w:rsidR="00F8445A" w:rsidRDefault="00F8445A" w:rsidP="00F8445A">
      <w:pPr>
        <w:pStyle w:val="B2"/>
      </w:pPr>
      <w:r>
        <w:t>1)</w:t>
      </w:r>
      <w:r>
        <w:tab/>
        <w:t>the UE has NSSAI inclusion mode for the current PLMN and access type stored in the UE, the UE shall operate in the stored NSSAI inclusion mode; or</w:t>
      </w:r>
    </w:p>
    <w:p w14:paraId="4113DFBC" w14:textId="77777777" w:rsidR="00F8445A" w:rsidRPr="001344AD" w:rsidRDefault="00F8445A" w:rsidP="00F8445A">
      <w:pPr>
        <w:pStyle w:val="B2"/>
      </w:pPr>
      <w:r>
        <w:t>2)</w:t>
      </w:r>
      <w:r>
        <w:tab/>
        <w:t xml:space="preserve">the UE does not have NSSAI inclusion mode for the current PLMN and the access type stored in the UE and </w:t>
      </w:r>
      <w:r w:rsidRPr="001344AD">
        <w:t>if the UE is performing the registration procedure over:</w:t>
      </w:r>
    </w:p>
    <w:p w14:paraId="327B077D" w14:textId="77777777" w:rsidR="00F8445A" w:rsidRPr="001344AD" w:rsidRDefault="00F8445A" w:rsidP="00F8445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4DB183C" w14:textId="77777777" w:rsidR="00F8445A" w:rsidRPr="001344AD" w:rsidRDefault="00F8445A" w:rsidP="00F8445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543D76C2" w14:textId="77777777" w:rsidR="00F8445A" w:rsidRDefault="00F8445A" w:rsidP="00F8445A">
      <w:pPr>
        <w:rPr>
          <w:lang w:val="en-US"/>
        </w:rPr>
      </w:pPr>
      <w:r>
        <w:t xml:space="preserve">The AMF may include </w:t>
      </w:r>
      <w:r>
        <w:rPr>
          <w:lang w:val="en-US"/>
        </w:rPr>
        <w:t>operator-defined access category definitions in the REGISTRATION ACCEPT message.</w:t>
      </w:r>
    </w:p>
    <w:p w14:paraId="5501DCD2" w14:textId="77777777" w:rsidR="00F8445A" w:rsidRDefault="00F8445A" w:rsidP="00F8445A">
      <w:pPr>
        <w:rPr>
          <w:lang w:val="en-US"/>
        </w:rPr>
      </w:pPr>
      <w:bookmarkStart w:id="1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3815727" w14:textId="77777777" w:rsidR="00F8445A" w:rsidRPr="00CC0C94" w:rsidRDefault="00F8445A" w:rsidP="00F8445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3F95E77" w14:textId="77777777" w:rsidR="00F8445A" w:rsidRDefault="00F8445A" w:rsidP="00F8445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0A9D945" w14:textId="77777777" w:rsidR="00F8445A" w:rsidRDefault="00F8445A" w:rsidP="00F8445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3"/>
    <w:p w14:paraId="2F00DDF8" w14:textId="77777777" w:rsidR="00F8445A" w:rsidRDefault="00F8445A" w:rsidP="00F8445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F504BE2" w14:textId="77777777" w:rsidR="00F8445A" w:rsidRDefault="00F8445A" w:rsidP="00F8445A">
      <w:pPr>
        <w:pStyle w:val="B1"/>
      </w:pPr>
      <w:r w:rsidRPr="001344AD">
        <w:lastRenderedPageBreak/>
        <w:t>a)</w:t>
      </w:r>
      <w:r>
        <w:tab/>
        <w:t>stop timer T3448 if it is running; and</w:t>
      </w:r>
    </w:p>
    <w:p w14:paraId="567C004E" w14:textId="77777777" w:rsidR="00F8445A" w:rsidRPr="00CC0C94" w:rsidRDefault="00F8445A" w:rsidP="00F8445A">
      <w:pPr>
        <w:pStyle w:val="B1"/>
        <w:rPr>
          <w:rFonts w:hint="eastAsia"/>
          <w:lang w:eastAsia="ja-JP"/>
        </w:rPr>
      </w:pPr>
      <w:r>
        <w:t>b)</w:t>
      </w:r>
      <w:r w:rsidRPr="00CC0C94">
        <w:tab/>
        <w:t>start timer T3448 with the value provided in the T3448 value IE.</w:t>
      </w:r>
    </w:p>
    <w:p w14:paraId="6E249D0E" w14:textId="77777777" w:rsidR="00F8445A" w:rsidRPr="00CC0C94" w:rsidRDefault="00F8445A" w:rsidP="00F8445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DAA116F" w14:textId="77777777" w:rsidR="00F8445A" w:rsidRDefault="00F8445A" w:rsidP="00F8445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06B7FCD" w14:textId="77777777" w:rsidR="00F8445A" w:rsidRDefault="00F8445A" w:rsidP="00F8445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712C951" w14:textId="77777777" w:rsidR="00F8445A" w:rsidRDefault="00F8445A" w:rsidP="00F8445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3A4B29C" w14:textId="77777777" w:rsidR="00F8445A" w:rsidRPr="004A11E4" w:rsidRDefault="00F8445A" w:rsidP="00F8445A">
      <w:pPr>
        <w:jc w:val="center"/>
      </w:pPr>
      <w:bookmarkStart w:id="14" w:name="_Hlk531859748"/>
      <w:bookmarkStart w:id="15" w:name="_Toc20232685"/>
      <w:r w:rsidRPr="004A11E4">
        <w:rPr>
          <w:highlight w:val="green"/>
        </w:rPr>
        <w:t>***** Next change *****</w:t>
      </w:r>
    </w:p>
    <w:p w14:paraId="636F4B4F" w14:textId="77777777" w:rsidR="00F8445A" w:rsidRDefault="00F8445A" w:rsidP="00F8445A">
      <w:pPr>
        <w:pStyle w:val="Heading5"/>
      </w:pPr>
      <w:r>
        <w:t>5.5.1.3.4</w:t>
      </w:r>
      <w:r>
        <w:tab/>
        <w:t>Mobil</w:t>
      </w:r>
      <w:bookmarkEnd w:id="14"/>
      <w:r>
        <w:t xml:space="preserve">ity and periodic registration update </w:t>
      </w:r>
      <w:r w:rsidRPr="003168A2">
        <w:t>accepted by the network</w:t>
      </w:r>
      <w:bookmarkEnd w:id="15"/>
    </w:p>
    <w:p w14:paraId="3FA90E56" w14:textId="77777777" w:rsidR="00F8445A" w:rsidRDefault="00F8445A" w:rsidP="00F8445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397BDA7" w14:textId="77777777" w:rsidR="00F8445A" w:rsidRDefault="00F8445A" w:rsidP="00F8445A">
      <w:r>
        <w:t>If timer T3513 is running in the AMF, the AMF shall stop timer T3513 if a paging request was sent with the access type indicating non-3GPP and the REGISTRATION REQUEST message includes the Allowed PDU session status IE.</w:t>
      </w:r>
    </w:p>
    <w:p w14:paraId="7F538349" w14:textId="77777777" w:rsidR="00F8445A" w:rsidRDefault="00F8445A" w:rsidP="00F8445A">
      <w:r>
        <w:t>If timer T3565 is running in the AMF, the AMF shall stop timer T3565 when a REGISTRATION REQUEST message is received.</w:t>
      </w:r>
    </w:p>
    <w:p w14:paraId="41E07CA2" w14:textId="77777777" w:rsidR="00F8445A" w:rsidRPr="00CC0C94" w:rsidRDefault="00F8445A" w:rsidP="00F8445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1A2918" w14:textId="77777777" w:rsidR="00F8445A" w:rsidRPr="00CC0C94" w:rsidRDefault="00F8445A" w:rsidP="00F8445A">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A75A2D" w14:textId="77777777" w:rsidR="00F8445A" w:rsidRDefault="00F8445A" w:rsidP="00F8445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193B7619" w14:textId="77777777" w:rsidR="00F8445A" w:rsidRPr="008D17FF" w:rsidRDefault="00F8445A" w:rsidP="00F8445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92E5967" w14:textId="77777777" w:rsidR="00F8445A" w:rsidRDefault="00F8445A" w:rsidP="00F8445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228805D" w14:textId="77777777" w:rsidR="00F8445A" w:rsidRDefault="00F8445A" w:rsidP="00F8445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6D12F41" w14:textId="77777777" w:rsidR="00F8445A" w:rsidRDefault="00F8445A" w:rsidP="00F8445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20E7E52" w14:textId="77777777" w:rsidR="00F8445A" w:rsidRDefault="00F8445A" w:rsidP="00F8445A">
      <w:pPr>
        <w:pStyle w:val="NO"/>
      </w:pPr>
      <w:r>
        <w:lastRenderedPageBreak/>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2110E1FD" w14:textId="77777777" w:rsidR="00F8445A" w:rsidRDefault="00F8445A" w:rsidP="00F8445A">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FBA645B" w14:textId="77777777" w:rsidR="00F8445A" w:rsidRPr="00A01A68" w:rsidRDefault="00F8445A" w:rsidP="00F8445A">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CA8A870" w14:textId="77777777" w:rsidR="00F8445A" w:rsidRDefault="00F8445A" w:rsidP="00F8445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D529F0F" w14:textId="77777777" w:rsidR="00F8445A" w:rsidRDefault="00F8445A" w:rsidP="00F8445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5AD0280" w14:textId="77777777" w:rsidR="00F8445A" w:rsidRDefault="00F8445A" w:rsidP="00F8445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945D2AD" w14:textId="77777777" w:rsidR="00F8445A" w:rsidRDefault="00F8445A" w:rsidP="00F8445A">
      <w:r>
        <w:t>The AMF shall include an active time value in the T3324 IE in the REGISTRATION ACCEPT message if the UE requested an active time value in the REGISTRATION REQUEST message and the AMF accepts the use of MICO mode and the use of active time.</w:t>
      </w:r>
    </w:p>
    <w:p w14:paraId="46AFF916" w14:textId="77777777" w:rsidR="00F8445A" w:rsidRPr="003C2D26" w:rsidRDefault="00F8445A" w:rsidP="00F8445A">
      <w:r w:rsidRPr="003C2D26">
        <w:t>If the UE does not include MICO indication IE in the REGISTRATION REQUEST message, then the AMF shall disable MICO mode if it was already enabled.</w:t>
      </w:r>
    </w:p>
    <w:p w14:paraId="67F38A58" w14:textId="77777777" w:rsidR="00F8445A" w:rsidRDefault="00F8445A" w:rsidP="00F8445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50F4B82" w14:textId="77777777" w:rsidR="00F8445A" w:rsidRDefault="00F8445A" w:rsidP="00F8445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6D05F2B" w14:textId="77777777" w:rsidR="00F8445A" w:rsidRPr="00CC0C94" w:rsidRDefault="00F8445A" w:rsidP="00F8445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2DFBD26" w14:textId="77777777" w:rsidR="00F8445A" w:rsidRDefault="00F8445A" w:rsidP="00F8445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C68546B" w14:textId="77777777" w:rsidR="00F8445A" w:rsidRPr="004A5232" w:rsidRDefault="00F8445A" w:rsidP="00F8445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97B38DB" w14:textId="77777777" w:rsidR="00F8445A" w:rsidRPr="004A5232" w:rsidRDefault="00F8445A" w:rsidP="00F8445A">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40F4F0" w14:textId="77777777" w:rsidR="00F8445A" w:rsidRPr="004A5232" w:rsidRDefault="00F8445A" w:rsidP="00F8445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02016AB1" w14:textId="77777777" w:rsidR="00F8445A" w:rsidRPr="00E062DB" w:rsidRDefault="00F8445A" w:rsidP="00F8445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B66B111" w14:textId="77777777" w:rsidR="00F8445A" w:rsidRPr="00E062DB" w:rsidRDefault="00F8445A" w:rsidP="00F8445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7DA38575" w14:textId="77777777" w:rsidR="00F8445A" w:rsidRPr="004A5232" w:rsidRDefault="00F8445A" w:rsidP="00F8445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543D7C1" w14:textId="77777777" w:rsidR="00F8445A" w:rsidRPr="00470E32" w:rsidRDefault="00F8445A" w:rsidP="00F8445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B8ADDB" w14:textId="77777777" w:rsidR="00F8445A" w:rsidRPr="007B0AEB" w:rsidRDefault="00F8445A" w:rsidP="00F8445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5F25A83" w14:textId="77777777" w:rsidR="00F8445A" w:rsidRPr="00470E32" w:rsidRDefault="00F8445A" w:rsidP="00F8445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D873704" w14:textId="77777777" w:rsidR="00F8445A" w:rsidRPr="00470E32" w:rsidRDefault="00F8445A" w:rsidP="00F8445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569614" w14:textId="77777777" w:rsidR="00F8445A" w:rsidRDefault="00F8445A" w:rsidP="00F8445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C86065" w14:textId="77777777" w:rsidR="00F8445A" w:rsidRDefault="00F8445A" w:rsidP="00F8445A">
      <w:pPr>
        <w:pStyle w:val="B1"/>
      </w:pPr>
      <w:r w:rsidRPr="001344AD">
        <w:t>a)</w:t>
      </w:r>
      <w:r>
        <w:tab/>
        <w:t>stop timer T3448 if it is running; and</w:t>
      </w:r>
    </w:p>
    <w:p w14:paraId="2526E872" w14:textId="77777777" w:rsidR="00F8445A" w:rsidRPr="00CC0C94" w:rsidRDefault="00F8445A" w:rsidP="00F8445A">
      <w:pPr>
        <w:pStyle w:val="B1"/>
        <w:rPr>
          <w:rFonts w:hint="eastAsia"/>
          <w:lang w:eastAsia="ja-JP"/>
        </w:rPr>
      </w:pPr>
      <w:r>
        <w:t>b)</w:t>
      </w:r>
      <w:r w:rsidRPr="00CC0C94">
        <w:tab/>
        <w:t>start timer T3448 with the value provided in the T3448 value IE.</w:t>
      </w:r>
    </w:p>
    <w:p w14:paraId="60B02A83" w14:textId="77777777" w:rsidR="00F8445A" w:rsidRPr="00CC0C94" w:rsidRDefault="00F8445A" w:rsidP="00F8445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15BE045" w14:textId="77777777" w:rsidR="00F8445A" w:rsidRPr="00470E32" w:rsidRDefault="00F8445A" w:rsidP="00F8445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CB79A80" w14:textId="77777777" w:rsidR="00F8445A" w:rsidRPr="00470E32" w:rsidRDefault="00F8445A" w:rsidP="00F8445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AAED566" w14:textId="77777777" w:rsidR="00F8445A" w:rsidRDefault="00F8445A" w:rsidP="00F8445A">
      <w:r w:rsidRPr="00A16F0D">
        <w:lastRenderedPageBreak/>
        <w:t>If the 5GS update type IE was included in the REGISTRATION REQUEST message with the SMS requested bit set to "SMS over NAS supported" and:</w:t>
      </w:r>
    </w:p>
    <w:p w14:paraId="303D8D09" w14:textId="77777777" w:rsidR="00F8445A" w:rsidRDefault="00F8445A" w:rsidP="00F8445A">
      <w:pPr>
        <w:pStyle w:val="B1"/>
      </w:pPr>
      <w:r>
        <w:t>a)</w:t>
      </w:r>
      <w:r>
        <w:tab/>
        <w:t>the SMSF address is stored in the UE 5GMM context and:</w:t>
      </w:r>
    </w:p>
    <w:p w14:paraId="44586A16" w14:textId="77777777" w:rsidR="00F8445A" w:rsidRDefault="00F8445A" w:rsidP="00F8445A">
      <w:pPr>
        <w:pStyle w:val="B2"/>
      </w:pPr>
      <w:r>
        <w:t>1)</w:t>
      </w:r>
      <w:r>
        <w:tab/>
        <w:t>the UE is considered available for SMS over NAS; or</w:t>
      </w:r>
    </w:p>
    <w:p w14:paraId="0EEAA357" w14:textId="77777777" w:rsidR="00F8445A" w:rsidRDefault="00F8445A" w:rsidP="00F8445A">
      <w:pPr>
        <w:pStyle w:val="B2"/>
      </w:pPr>
      <w:r>
        <w:t>2)</w:t>
      </w:r>
      <w:r>
        <w:tab/>
        <w:t>the UE is considered not available for SMS over NAS and the SMSF has confirmed that the activation of the SMS service is successful; or</w:t>
      </w:r>
    </w:p>
    <w:p w14:paraId="5A88EFCF" w14:textId="77777777" w:rsidR="00F8445A" w:rsidRDefault="00F8445A" w:rsidP="00F8445A">
      <w:pPr>
        <w:pStyle w:val="B1"/>
        <w:rPr>
          <w:lang w:eastAsia="zh-CN"/>
        </w:rPr>
      </w:pPr>
      <w:r>
        <w:t>b)</w:t>
      </w:r>
      <w:r>
        <w:tab/>
        <w:t>the SMSF address is not stored in the UE 5GMM context, the SMSF selection is successful and the SMSF has confirmed that the activation of the SMS service is successful;</w:t>
      </w:r>
    </w:p>
    <w:p w14:paraId="5264C2AC" w14:textId="77777777" w:rsidR="00F8445A" w:rsidRDefault="00F8445A" w:rsidP="00F8445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E8D1E97" w14:textId="77777777" w:rsidR="00F8445A" w:rsidRDefault="00F8445A" w:rsidP="00F8445A">
      <w:pPr>
        <w:pStyle w:val="B1"/>
      </w:pPr>
      <w:r>
        <w:t>a)</w:t>
      </w:r>
      <w:r>
        <w:tab/>
        <w:t>store the SMSF address in the UE 5GMM context if not stored already; and</w:t>
      </w:r>
    </w:p>
    <w:p w14:paraId="06DB8C75" w14:textId="77777777" w:rsidR="00F8445A" w:rsidRDefault="00F8445A" w:rsidP="00F8445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FA812E3" w14:textId="77777777" w:rsidR="00F8445A" w:rsidRDefault="00F8445A" w:rsidP="00F8445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E952A6" w14:textId="77777777" w:rsidR="00F8445A" w:rsidRDefault="00F8445A" w:rsidP="00F8445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B148F62" w14:textId="77777777" w:rsidR="00F8445A" w:rsidRDefault="00F8445A" w:rsidP="00F8445A">
      <w:pPr>
        <w:pStyle w:val="B1"/>
      </w:pPr>
      <w:r>
        <w:t>a)</w:t>
      </w:r>
      <w:r>
        <w:tab/>
        <w:t xml:space="preserve">mark the 5GMM context to indicate that </w:t>
      </w:r>
      <w:r>
        <w:rPr>
          <w:rFonts w:hint="eastAsia"/>
          <w:lang w:eastAsia="zh-CN"/>
        </w:rPr>
        <w:t xml:space="preserve">the UE is not available for </w:t>
      </w:r>
      <w:r>
        <w:t>SMS over NAS; and</w:t>
      </w:r>
    </w:p>
    <w:p w14:paraId="3ECD7DB7" w14:textId="77777777" w:rsidR="00F8445A" w:rsidRDefault="00F8445A" w:rsidP="00F8445A">
      <w:pPr>
        <w:pStyle w:val="NO"/>
      </w:pPr>
      <w:r>
        <w:t>NOTE 3:</w:t>
      </w:r>
      <w:r>
        <w:tab/>
        <w:t>The AMF can notify the SMSF that the UE is deregistered from SMS over NAS based on local configuration.</w:t>
      </w:r>
    </w:p>
    <w:p w14:paraId="6C5CAA86" w14:textId="77777777" w:rsidR="00F8445A" w:rsidRDefault="00F8445A" w:rsidP="00F8445A">
      <w:pPr>
        <w:pStyle w:val="B1"/>
      </w:pPr>
      <w:r>
        <w:t>b)</w:t>
      </w:r>
      <w:r>
        <w:tab/>
        <w:t>set the SMS allowed bit of the 5GS registration result IE to "SMS over NAS not allowed" in the REGISTRATION ACCEPT message.</w:t>
      </w:r>
    </w:p>
    <w:p w14:paraId="3A06B6BD" w14:textId="77777777" w:rsidR="00F8445A" w:rsidRDefault="00F8445A" w:rsidP="00F8445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9D4568" w14:textId="77777777" w:rsidR="00F8445A" w:rsidRPr="0014273D" w:rsidRDefault="00F8445A" w:rsidP="00F8445A">
      <w:r w:rsidRPr="0014273D">
        <w:rPr>
          <w:rFonts w:hint="eastAsia"/>
        </w:rPr>
        <w:t xml:space="preserve">If </w:t>
      </w:r>
      <w:r w:rsidRPr="0014273D">
        <w:t>the 5GS update type IE was included in the REGISTRATION REQUEST message with the NG-RAN-RCU bit set to "NG-RAN radio capability update needed</w:t>
      </w:r>
      <w:r w:rsidRPr="0014273D">
        <w:rPr>
          <w:rStyle w:val="CommentReference"/>
        </w:rPr>
        <w:t/>
      </w:r>
      <w:r w:rsidRPr="0014273D">
        <w:t>"</w:t>
      </w:r>
      <w:r>
        <w:t>, the AMF shall delete any stored UE radio capability information for NG-RAN.</w:t>
      </w:r>
    </w:p>
    <w:p w14:paraId="627C6AF7" w14:textId="77777777" w:rsidR="00F8445A" w:rsidRDefault="00F8445A" w:rsidP="00F8445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206ACF" w14:textId="77777777" w:rsidR="00F8445A" w:rsidRDefault="00F8445A" w:rsidP="00F8445A">
      <w:pPr>
        <w:pStyle w:val="B1"/>
      </w:pPr>
      <w:r>
        <w:t>a)</w:t>
      </w:r>
      <w:r>
        <w:tab/>
        <w:t>"3GPP access", the UE:</w:t>
      </w:r>
    </w:p>
    <w:p w14:paraId="28AE6250" w14:textId="77777777" w:rsidR="00F8445A" w:rsidRDefault="00F8445A" w:rsidP="00F8445A">
      <w:pPr>
        <w:pStyle w:val="B2"/>
      </w:pPr>
      <w:r>
        <w:t>-</w:t>
      </w:r>
      <w:r>
        <w:tab/>
        <w:t>shall consider itself as being registered to 3GPP access only; and</w:t>
      </w:r>
    </w:p>
    <w:p w14:paraId="44FE6C1B" w14:textId="77777777" w:rsidR="00F8445A" w:rsidRDefault="00F8445A" w:rsidP="00F8445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8627DD" w14:textId="77777777" w:rsidR="00F8445A" w:rsidRDefault="00F8445A" w:rsidP="00F8445A">
      <w:pPr>
        <w:pStyle w:val="B1"/>
      </w:pPr>
      <w:r>
        <w:t>b)</w:t>
      </w:r>
      <w:r>
        <w:tab/>
        <w:t>"N</w:t>
      </w:r>
      <w:r w:rsidRPr="00470D7A">
        <w:t>on-3GPP access</w:t>
      </w:r>
      <w:r>
        <w:t>", the UE:</w:t>
      </w:r>
    </w:p>
    <w:p w14:paraId="08B4443F" w14:textId="77777777" w:rsidR="00F8445A" w:rsidRDefault="00F8445A" w:rsidP="00F8445A">
      <w:pPr>
        <w:pStyle w:val="B2"/>
      </w:pPr>
      <w:r>
        <w:t>-</w:t>
      </w:r>
      <w:r>
        <w:tab/>
        <w:t>shall consider itself as being registered to n</w:t>
      </w:r>
      <w:r w:rsidRPr="00470D7A">
        <w:t>on-</w:t>
      </w:r>
      <w:r>
        <w:t>3GPP access only; and</w:t>
      </w:r>
    </w:p>
    <w:p w14:paraId="06AADB37" w14:textId="77777777" w:rsidR="00F8445A" w:rsidRDefault="00F8445A" w:rsidP="00F8445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A8748A" w14:textId="77777777" w:rsidR="00F8445A" w:rsidRPr="00E814A3" w:rsidRDefault="00F8445A" w:rsidP="00F8445A">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08BCEBD" w14:textId="77777777" w:rsidR="00F8445A" w:rsidRDefault="00F8445A" w:rsidP="00F8445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E870520" w14:textId="77777777" w:rsidR="00F8445A" w:rsidRDefault="00F8445A" w:rsidP="00F8445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CDC55A5" w14:textId="77777777" w:rsidR="00F8445A" w:rsidRDefault="00F8445A" w:rsidP="00F8445A">
      <w:pPr>
        <w:rPr>
          <w:lang w:eastAsia="zh-CN"/>
        </w:rPr>
      </w:pPr>
      <w:r>
        <w:t>If the UE indicated the support for network slice-specific authentication and authorization, an</w:t>
      </w:r>
      <w:r>
        <w:rPr>
          <w:rFonts w:hint="eastAsia"/>
          <w:lang w:eastAsia="zh-CN"/>
        </w:rPr>
        <w:t>d</w:t>
      </w:r>
      <w:r>
        <w:rPr>
          <w:lang w:eastAsia="zh-CN"/>
        </w:rPr>
        <w:t>:</w:t>
      </w:r>
    </w:p>
    <w:p w14:paraId="6BCE7D8B" w14:textId="77777777" w:rsidR="00F8445A" w:rsidRPr="00B36F7E" w:rsidRDefault="00F8445A" w:rsidP="00F8445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6BB33F32" w14:textId="77777777" w:rsidR="00F8445A" w:rsidRPr="00B36F7E" w:rsidRDefault="00F8445A" w:rsidP="00F8445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68C4B30" w14:textId="77777777" w:rsidR="00F8445A" w:rsidRPr="00B36F7E" w:rsidRDefault="00F8445A" w:rsidP="00F8445A">
      <w:pPr>
        <w:pStyle w:val="B2"/>
      </w:pPr>
      <w:r w:rsidRPr="00B36F7E">
        <w:t>2)</w:t>
      </w:r>
      <w:r w:rsidRPr="00B36F7E">
        <w:tab/>
      </w:r>
      <w:r>
        <w:t>r</w:t>
      </w:r>
      <w:r w:rsidRPr="009042D4">
        <w:t>ejected NSSAI due to network slice specific authentication and authorization</w:t>
      </w:r>
      <w:r w:rsidRPr="00B36F7E">
        <w:t>; and</w:t>
      </w:r>
    </w:p>
    <w:p w14:paraId="5F2D4B2D" w14:textId="77777777" w:rsidR="00F8445A" w:rsidRPr="00B36F7E" w:rsidRDefault="00F8445A" w:rsidP="00F8445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67A9D5E9" w14:textId="77777777" w:rsidR="00F8445A" w:rsidRPr="00B36F7E" w:rsidRDefault="00F8445A" w:rsidP="00F8445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80404E" w14:textId="77777777" w:rsidR="00F8445A" w:rsidRPr="00B36F7E" w:rsidRDefault="00F8445A" w:rsidP="00F8445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82FE96B" w14:textId="77777777" w:rsidR="00F8445A" w:rsidRPr="00B36F7E" w:rsidRDefault="00F8445A" w:rsidP="00F8445A">
      <w:pPr>
        <w:pStyle w:val="B2"/>
      </w:pPr>
      <w:r w:rsidRPr="00B36F7E">
        <w:t>2)</w:t>
      </w:r>
      <w:r w:rsidRPr="00B36F7E">
        <w:tab/>
      </w:r>
      <w:r>
        <w:t>r</w:t>
      </w:r>
      <w:r w:rsidRPr="009042D4">
        <w:t>ejected NSSAI due to network slice specific authentication and authorization</w:t>
      </w:r>
      <w:r>
        <w:t>.</w:t>
      </w:r>
    </w:p>
    <w:p w14:paraId="711A9C17" w14:textId="77777777" w:rsidR="00F8445A" w:rsidRDefault="00F8445A" w:rsidP="00F8445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4E2FF9D" w14:textId="77777777" w:rsidR="00F8445A" w:rsidRDefault="00F8445A" w:rsidP="00F8445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374FB2F" w14:textId="77777777" w:rsidR="00F8445A" w:rsidRDefault="00F8445A" w:rsidP="00F8445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29D5090D" w14:textId="77777777" w:rsidR="00F8445A" w:rsidRPr="00AE2BAC" w:rsidRDefault="00F8445A" w:rsidP="00F8445A">
      <w:pPr>
        <w:rPr>
          <w:rFonts w:eastAsia="맑은 고딕"/>
        </w:rPr>
      </w:pPr>
      <w:r w:rsidRPr="00AE2BAC">
        <w:rPr>
          <w:rFonts w:eastAsia="맑은 고딕"/>
        </w:rPr>
        <w:t xml:space="preserve">the AMF shall in the REGISTRATION ACCEPT message include: </w:t>
      </w:r>
    </w:p>
    <w:p w14:paraId="6CC8FC6E" w14:textId="77777777" w:rsidR="00F8445A" w:rsidRDefault="00F8445A" w:rsidP="00F8445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7588F774" w14:textId="77777777" w:rsidR="00F8445A" w:rsidRPr="004F6D96" w:rsidRDefault="00F8445A" w:rsidP="00F8445A">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r</w:t>
      </w:r>
      <w:r w:rsidRPr="009042D4">
        <w:t>ejected NSSAI due to network slice specific authentication and authorization</w:t>
      </w:r>
      <w:r w:rsidRPr="00B36F7E">
        <w:t>; and</w:t>
      </w:r>
    </w:p>
    <w:p w14:paraId="228A01C5" w14:textId="77777777" w:rsidR="00F8445A" w:rsidRPr="00946FC5" w:rsidRDefault="00F8445A" w:rsidP="00F8445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2372BA4F" w14:textId="77777777" w:rsidR="00F8445A" w:rsidRDefault="00F8445A" w:rsidP="00F8445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03623714" w14:textId="77777777" w:rsidR="00F8445A" w:rsidRDefault="00F8445A" w:rsidP="00F8445A">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69E7AD97" w14:textId="77777777" w:rsidR="00F8445A" w:rsidRDefault="00F8445A" w:rsidP="00F8445A">
      <w:r>
        <w:t xml:space="preserve">The AMF may include a new </w:t>
      </w:r>
      <w:r w:rsidRPr="00D738B9">
        <w:t xml:space="preserve">configured NSSAI </w:t>
      </w:r>
      <w:r>
        <w:t>for the current PLMN in the REGISTRATION ACCEPT message if:</w:t>
      </w:r>
    </w:p>
    <w:p w14:paraId="77FB63F3" w14:textId="77777777" w:rsidR="00F8445A" w:rsidRDefault="00F8445A" w:rsidP="00F8445A">
      <w:pPr>
        <w:pStyle w:val="B1"/>
      </w:pPr>
      <w:r>
        <w:t>a)</w:t>
      </w:r>
      <w:r>
        <w:tab/>
        <w:t xml:space="preserve">the REGISTRATION REQUEST message did not include the </w:t>
      </w:r>
      <w:r w:rsidRPr="00707781">
        <w:t>requested NSSAI</w:t>
      </w:r>
      <w:r>
        <w:t>;</w:t>
      </w:r>
    </w:p>
    <w:p w14:paraId="02366947" w14:textId="77777777" w:rsidR="00F8445A" w:rsidRDefault="00F8445A" w:rsidP="00F8445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C716FFA" w14:textId="77777777" w:rsidR="00F8445A" w:rsidRDefault="00F8445A" w:rsidP="00F8445A">
      <w:pPr>
        <w:pStyle w:val="B1"/>
      </w:pPr>
      <w:r>
        <w:lastRenderedPageBreak/>
        <w:t>c)</w:t>
      </w:r>
      <w:r>
        <w:tab/>
      </w:r>
      <w:r w:rsidRPr="005617D3">
        <w:t>the REGISTRATION REQUEST message include</w:t>
      </w:r>
      <w:r>
        <w:t>d the requested NSSAI containing an S-NSSAI with incorrect mapping information to an S-NSSAI</w:t>
      </w:r>
      <w:r w:rsidRPr="005617D3">
        <w:t xml:space="preserve"> of the HPLMN</w:t>
      </w:r>
      <w:r>
        <w:t>; or</w:t>
      </w:r>
    </w:p>
    <w:p w14:paraId="26E1C9F4" w14:textId="77777777" w:rsidR="00F8445A" w:rsidRDefault="00F8445A" w:rsidP="00F8445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F0D510F" w14:textId="77777777" w:rsidR="00F8445A" w:rsidRDefault="00F8445A" w:rsidP="00F8445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CEB87DC" w14:textId="688F3A6B" w:rsidR="00F8445A" w:rsidRPr="00353AEE" w:rsidRDefault="00F8445A" w:rsidP="00F8445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w:t>
      </w:r>
      <w:ins w:id="16" w:author="Won, Sung (Nokia - KR/Seoul)" w:date="2019-10-11T09:44:00Z">
        <w:r>
          <w:t xml:space="preserve"> include </w:t>
        </w:r>
        <w:r>
          <w:rPr>
            <w:rFonts w:eastAsia="맑은 고딕"/>
          </w:rPr>
          <w:t>a configured</w:t>
        </w:r>
        <w:r>
          <w:rPr>
            <w:rFonts w:eastAsia="맑은 고딕" w:hint="eastAsia"/>
          </w:rPr>
          <w:t xml:space="preserve"> NSSAI</w:t>
        </w:r>
        <w:r>
          <w:rPr>
            <w:rFonts w:eastAsia="맑은 고딕"/>
          </w:rPr>
          <w:t xml:space="preserve"> IE</w:t>
        </w:r>
        <w:r>
          <w:rPr>
            <w:rFonts w:eastAsia="맑은 고딕"/>
          </w:rPr>
          <w:t xml:space="preserve"> (see</w:t>
        </w:r>
      </w:ins>
      <w:ins w:id="17" w:author="Won, Sung (Nokia - KR/Seoul)" w:date="2019-10-11T09:48:00Z">
        <w:r w:rsidR="00693ED0">
          <w:rPr>
            <w:rFonts w:eastAsia="맑은 고딕"/>
          </w:rPr>
          <w:t xml:space="preserve"> 3GPP TS 29.503 [20x]</w:t>
        </w:r>
      </w:ins>
      <w:ins w:id="18" w:author="Won, Sung (Nokia - KR/Seoul)" w:date="2019-10-11T09:44:00Z">
        <w:r>
          <w:rPr>
            <w:rFonts w:eastAsia="맑은 고딕"/>
          </w:rPr>
          <w:t>) and</w:t>
        </w:r>
      </w:ins>
      <w:r w:rsidRPr="00353AEE">
        <w:t xml:space="preserve"> start timer T3550 and enter state 5GMM-COMMON-PROCEDURE-INITIATED as described in subclause</w:t>
      </w:r>
      <w:r>
        <w:t> </w:t>
      </w:r>
      <w:r w:rsidRPr="00353AEE">
        <w:t>5.1.3.2.3.3.</w:t>
      </w:r>
    </w:p>
    <w:p w14:paraId="72C7F3D6" w14:textId="77777777" w:rsidR="00F8445A" w:rsidRDefault="00F8445A" w:rsidP="00F8445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BE24EC0" w14:textId="77777777" w:rsidR="00F8445A" w:rsidRDefault="00F8445A" w:rsidP="00F8445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3F41F40" w14:textId="77777777" w:rsidR="00F8445A" w:rsidRPr="003168A2" w:rsidRDefault="00F8445A" w:rsidP="00F8445A">
      <w:pPr>
        <w:pStyle w:val="B1"/>
      </w:pPr>
      <w:r w:rsidRPr="00AB5C0F">
        <w:t>"S</w:t>
      </w:r>
      <w:r>
        <w:rPr>
          <w:rFonts w:hint="eastAsia"/>
        </w:rPr>
        <w:t>-NSSAI</w:t>
      </w:r>
      <w:r w:rsidRPr="00AB5C0F">
        <w:t xml:space="preserve"> not available</w:t>
      </w:r>
      <w:r>
        <w:t xml:space="preserve"> in the current PLMN</w:t>
      </w:r>
      <w:r w:rsidRPr="00AB5C0F">
        <w:t>"</w:t>
      </w:r>
    </w:p>
    <w:p w14:paraId="375FABB3" w14:textId="77777777" w:rsidR="00F8445A" w:rsidRDefault="00F8445A" w:rsidP="00F8445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6C4AB682" w14:textId="77777777" w:rsidR="00F8445A" w:rsidRDefault="00F8445A" w:rsidP="00F8445A">
      <w:pPr>
        <w:pStyle w:val="B1"/>
      </w:pPr>
      <w:r w:rsidRPr="00AB5C0F">
        <w:t>"S</w:t>
      </w:r>
      <w:r>
        <w:rPr>
          <w:rFonts w:hint="eastAsia"/>
        </w:rPr>
        <w:t>-NSSAI</w:t>
      </w:r>
      <w:r w:rsidRPr="00AB5C0F">
        <w:t xml:space="preserve"> not available</w:t>
      </w:r>
      <w:r>
        <w:t xml:space="preserve"> in the current registration area</w:t>
      </w:r>
      <w:r w:rsidRPr="00AB5C0F">
        <w:t>"</w:t>
      </w:r>
    </w:p>
    <w:p w14:paraId="09489A2F" w14:textId="77777777" w:rsidR="00F8445A" w:rsidRDefault="00F8445A" w:rsidP="00F8445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414FA16A" w14:textId="77777777" w:rsidR="00F8445A" w:rsidRDefault="00F8445A" w:rsidP="00F8445A">
      <w:pPr>
        <w:pStyle w:val="B1"/>
      </w:pPr>
      <w:r>
        <w:t>"N</w:t>
      </w:r>
      <w:r>
        <w:rPr>
          <w:lang w:eastAsia="zh-CN"/>
        </w:rPr>
        <w:t>etwork slice-specific authentication and authorization pending for the S-NSSAI</w:t>
      </w:r>
      <w:r>
        <w:t>"</w:t>
      </w:r>
    </w:p>
    <w:p w14:paraId="26F03D05" w14:textId="77777777" w:rsidR="00F8445A" w:rsidRPr="00D82FCD" w:rsidRDefault="00F8445A" w:rsidP="00F8445A">
      <w:pPr>
        <w:pStyle w:val="EditorsNote"/>
      </w:pPr>
      <w:r>
        <w:t>Editor's note:</w:t>
      </w:r>
      <w:r>
        <w:tab/>
      </w:r>
      <w:r w:rsidRPr="00946FC5">
        <w:t>The UE behaviour is FFS.</w:t>
      </w:r>
    </w:p>
    <w:p w14:paraId="6961B6AA" w14:textId="77777777" w:rsidR="00F8445A" w:rsidRDefault="00F8445A" w:rsidP="00F8445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64A98D65" w14:textId="77777777" w:rsidR="00F8445A" w:rsidRDefault="00F8445A" w:rsidP="00F844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 if</w:t>
      </w:r>
      <w:r>
        <w:t>:</w:t>
      </w:r>
    </w:p>
    <w:p w14:paraId="57A23C46" w14:textId="77777777" w:rsidR="00F8445A" w:rsidRDefault="00F8445A" w:rsidP="00F8445A">
      <w:pPr>
        <w:pStyle w:val="B1"/>
        <w:rPr>
          <w:lang w:eastAsia="zh-CN"/>
        </w:rPr>
      </w:pPr>
      <w:r>
        <w:t>a)</w:t>
      </w:r>
      <w:r>
        <w:tab/>
        <w:t>the UE did not include the requested NSSAI in the REGISTRATION REQUEST message;</w:t>
      </w:r>
    </w:p>
    <w:p w14:paraId="05EF2871" w14:textId="77777777" w:rsidR="00F8445A" w:rsidRDefault="00F8445A" w:rsidP="00F8445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2EF36D1" w14:textId="77777777" w:rsidR="00F8445A" w:rsidRDefault="00F8445A" w:rsidP="00F8445A">
      <w:pPr>
        <w:pStyle w:val="B1"/>
        <w:rPr>
          <w:rFonts w:eastAsia="맑은 고딕"/>
        </w:rPr>
      </w:pPr>
      <w:r>
        <w:rPr>
          <w:lang w:eastAsia="zh-CN"/>
        </w:rPr>
        <w:t>c)</w:t>
      </w:r>
      <w:r>
        <w:rPr>
          <w:lang w:eastAsia="zh-CN"/>
        </w:rPr>
        <w:tab/>
      </w:r>
      <w:r>
        <w:rPr>
          <w:rFonts w:eastAsia="맑은 고딕"/>
        </w:rPr>
        <w:t xml:space="preserve">all the S-NSSAIs included in the requested NSSAI in the REGISTRATION REQUEST message </w:t>
      </w:r>
      <w:proofErr w:type="gramStart"/>
      <w:r>
        <w:rPr>
          <w:rFonts w:eastAsia="맑은 고딕"/>
        </w:rPr>
        <w:t>are considered to be</w:t>
      </w:r>
      <w:proofErr w:type="gramEnd"/>
      <w:r>
        <w:rPr>
          <w:rFonts w:eastAsia="맑은 고딕"/>
        </w:rPr>
        <w:t xml:space="preserve"> rejected by the network;</w:t>
      </w:r>
    </w:p>
    <w:p w14:paraId="6E16B981" w14:textId="77777777" w:rsidR="00F8445A" w:rsidRDefault="00F8445A" w:rsidP="00F8445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8D771EF" w14:textId="77777777" w:rsidR="00F8445A" w:rsidRDefault="00F8445A" w:rsidP="00F8445A">
      <w:r>
        <w:t>During a periodic registration update procedure, the AMF may provide a new allowed NSSAI to the UE in the REGISTRATION ACCEPT message.</w:t>
      </w:r>
    </w:p>
    <w:p w14:paraId="7C3AE990" w14:textId="77777777" w:rsidR="00F8445A" w:rsidRPr="00F41928" w:rsidRDefault="00F8445A" w:rsidP="00F8445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7B1F305F" w14:textId="77777777" w:rsidR="00F8445A" w:rsidRDefault="00F8445A" w:rsidP="00F8445A">
      <w:r>
        <w:lastRenderedPageBreak/>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768F9E7A" w14:textId="77777777" w:rsidR="00F8445A" w:rsidRPr="00175B72" w:rsidRDefault="00F8445A" w:rsidP="00F8445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EBF92CC" w14:textId="77777777" w:rsidR="00F8445A" w:rsidRPr="00175B72" w:rsidRDefault="00F8445A" w:rsidP="00F8445A">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166F8C48" w14:textId="77777777" w:rsidR="00F8445A" w:rsidRDefault="00F8445A" w:rsidP="00F8445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065567C" w14:textId="77777777" w:rsidR="00F8445A" w:rsidRDefault="00F8445A" w:rsidP="00F8445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B3B2F4" w14:textId="77777777" w:rsidR="00F8445A" w:rsidRDefault="00F8445A" w:rsidP="00F8445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AE527A9" w14:textId="77777777" w:rsidR="00F8445A" w:rsidRDefault="00F8445A" w:rsidP="00F8445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42F6341" w14:textId="77777777" w:rsidR="00F8445A" w:rsidRDefault="00F8445A" w:rsidP="00F8445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8FF5476" w14:textId="77777777" w:rsidR="00F8445A" w:rsidRPr="002D5176" w:rsidRDefault="00F8445A" w:rsidP="00F8445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57EDE9" w14:textId="77777777" w:rsidR="00F8445A" w:rsidRPr="000C4AE8" w:rsidRDefault="00F8445A" w:rsidP="00F8445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64EE294" w14:textId="77777777" w:rsidR="00F8445A" w:rsidRDefault="00F8445A" w:rsidP="00F8445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B5726ED" w14:textId="77777777" w:rsidR="00F8445A" w:rsidRDefault="00F8445A" w:rsidP="00F8445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97D1FCC" w14:textId="77777777" w:rsidR="00F8445A" w:rsidRPr="008837E1" w:rsidRDefault="00F8445A" w:rsidP="00F8445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039BCCF" w14:textId="77777777" w:rsidR="00F8445A" w:rsidRDefault="00F8445A" w:rsidP="00F8445A">
      <w:r>
        <w:t>If the Allowed PDU session status IE is included in the REGISTRATION REQUEST message, the AMF shall:</w:t>
      </w:r>
    </w:p>
    <w:p w14:paraId="220D3A07" w14:textId="77777777" w:rsidR="00F8445A" w:rsidRDefault="00F8445A" w:rsidP="00F8445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077D670" w14:textId="77777777" w:rsidR="00F8445A" w:rsidRDefault="00F8445A" w:rsidP="00F8445A">
      <w:pPr>
        <w:pStyle w:val="B1"/>
      </w:pPr>
      <w:r>
        <w:t>b)</w:t>
      </w:r>
      <w:r>
        <w:tab/>
      </w:r>
      <w:r>
        <w:rPr>
          <w:lang w:eastAsia="ko-KR"/>
        </w:rPr>
        <w:t>for each SMF that has indicated pending downlink data only:</w:t>
      </w:r>
    </w:p>
    <w:p w14:paraId="406A73DC" w14:textId="77777777" w:rsidR="00F8445A" w:rsidRDefault="00F8445A" w:rsidP="00F8445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EEB8B6C" w14:textId="77777777" w:rsidR="00F8445A" w:rsidRDefault="00F8445A" w:rsidP="00F8445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509988" w14:textId="77777777" w:rsidR="00F8445A" w:rsidRDefault="00F8445A" w:rsidP="00F8445A">
      <w:pPr>
        <w:pStyle w:val="B1"/>
      </w:pPr>
      <w:r>
        <w:t>c)</w:t>
      </w:r>
      <w:r>
        <w:tab/>
      </w:r>
      <w:r>
        <w:rPr>
          <w:lang w:eastAsia="ko-KR"/>
        </w:rPr>
        <w:t>for each SMF that have indicated pending downlink signalling and data:</w:t>
      </w:r>
    </w:p>
    <w:p w14:paraId="581ED471" w14:textId="77777777" w:rsidR="00F8445A" w:rsidRDefault="00F8445A" w:rsidP="00F8445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1C8CB51" w14:textId="77777777" w:rsidR="00F8445A" w:rsidRDefault="00F8445A" w:rsidP="00F8445A">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F2CBB36" w14:textId="77777777" w:rsidR="00F8445A" w:rsidRDefault="00F8445A" w:rsidP="00F8445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217102F" w14:textId="77777777" w:rsidR="00F8445A" w:rsidRDefault="00F8445A" w:rsidP="00F8445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9D4C7CB" w14:textId="77777777" w:rsidR="00F8445A" w:rsidRPr="007B4263" w:rsidRDefault="00F8445A" w:rsidP="00F8445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01A629" w14:textId="77777777" w:rsidR="00F8445A" w:rsidRPr="00992884" w:rsidRDefault="00F8445A" w:rsidP="00F8445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15076FF" w14:textId="77777777" w:rsidR="00F8445A" w:rsidRDefault="00F8445A" w:rsidP="00F8445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6F1D11B" w14:textId="77777777" w:rsidR="00F8445A" w:rsidRDefault="00F8445A" w:rsidP="00F8445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EFC2B1" w14:textId="77777777" w:rsidR="00F8445A" w:rsidRDefault="00F8445A" w:rsidP="00F8445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A0CB785" w14:textId="77777777" w:rsidR="00F8445A" w:rsidRDefault="00F8445A" w:rsidP="00F8445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4E9647F" w14:textId="77777777" w:rsidR="00F8445A" w:rsidRDefault="00F8445A" w:rsidP="00F8445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8C14DA8" w14:textId="77777777" w:rsidR="00F8445A" w:rsidRDefault="00F8445A" w:rsidP="00F8445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ACCE0A0" w14:textId="77777777" w:rsidR="00F8445A" w:rsidRPr="0073466E" w:rsidRDefault="00F8445A" w:rsidP="00F8445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0D2359D" w14:textId="77777777" w:rsidR="00F8445A" w:rsidRDefault="00F8445A" w:rsidP="00F8445A">
      <w:r w:rsidRPr="003168A2">
        <w:t xml:space="preserve">If </w:t>
      </w:r>
      <w:r>
        <w:t>the AMF needs to initiate PDU session status synchronization the AMF shall include a PDU session status IE in the REGISTRATION ACCEPT message to indicate the UE which PDU sessions are active in the AMF.</w:t>
      </w:r>
    </w:p>
    <w:p w14:paraId="0B5F9990" w14:textId="77777777" w:rsidR="00F8445A" w:rsidRDefault="00F8445A" w:rsidP="00F8445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D92CE66" w14:textId="77777777" w:rsidR="00F8445A" w:rsidRPr="00AF2A45" w:rsidRDefault="00F8445A" w:rsidP="00F8445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4051BE3" w14:textId="77777777" w:rsidR="00F8445A" w:rsidRDefault="00F8445A" w:rsidP="00F8445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30B9E9E" w14:textId="77777777" w:rsidR="00F8445A" w:rsidRDefault="00F8445A" w:rsidP="00F8445A">
      <w:r w:rsidRPr="003168A2">
        <w:t>If</w:t>
      </w:r>
      <w:r>
        <w:t>:</w:t>
      </w:r>
      <w:r w:rsidRPr="003168A2">
        <w:t xml:space="preserve"> </w:t>
      </w:r>
    </w:p>
    <w:p w14:paraId="2FD0F45B" w14:textId="77777777" w:rsidR="00F8445A" w:rsidRDefault="00F8445A" w:rsidP="00F8445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3B228B" w14:textId="77777777" w:rsidR="00F8445A" w:rsidRDefault="00F8445A" w:rsidP="00F8445A">
      <w:pPr>
        <w:pStyle w:val="B1"/>
      </w:pPr>
      <w:r>
        <w:rPr>
          <w:rFonts w:eastAsia="맑은 고딕"/>
        </w:rPr>
        <w:lastRenderedPageBreak/>
        <w:t>b)</w:t>
      </w:r>
      <w:r>
        <w:rPr>
          <w:rFonts w:eastAsia="맑은 고딕"/>
        </w:rPr>
        <w:tab/>
      </w:r>
      <w:r>
        <w:t xml:space="preserve">the UE is </w:t>
      </w:r>
      <w:r w:rsidRPr="00596156">
        <w:t>operating in the single-registration mode</w:t>
      </w:r>
      <w:r>
        <w:t xml:space="preserve">; </w:t>
      </w:r>
    </w:p>
    <w:p w14:paraId="3DA92662" w14:textId="77777777" w:rsidR="00F8445A" w:rsidRDefault="00F8445A" w:rsidP="00F8445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1D32490F" w14:textId="77777777" w:rsidR="00F8445A" w:rsidRDefault="00F8445A" w:rsidP="00F8445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2D29748E" w14:textId="77777777" w:rsidR="00F8445A" w:rsidRPr="002E411E" w:rsidRDefault="00F8445A" w:rsidP="00F8445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2A693697" w14:textId="77777777" w:rsidR="00F8445A" w:rsidRDefault="00F8445A" w:rsidP="00F8445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16011E1" w14:textId="77777777" w:rsidR="00F8445A" w:rsidRDefault="00F8445A" w:rsidP="00F8445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D9AA21A" w14:textId="77777777" w:rsidR="00F8445A" w:rsidRDefault="00F8445A" w:rsidP="00F8445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3049B695" w14:textId="77777777" w:rsidR="00F8445A" w:rsidRPr="00F701D3" w:rsidRDefault="00F8445A" w:rsidP="00F8445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6EE44C7" w14:textId="77777777" w:rsidR="00F8445A" w:rsidRDefault="00F8445A" w:rsidP="00F8445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DD1472E" w14:textId="77777777" w:rsidR="00F8445A" w:rsidRDefault="00F8445A" w:rsidP="00F8445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70A49516" w14:textId="77777777" w:rsidR="00F8445A" w:rsidRDefault="00F8445A" w:rsidP="00F8445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4F863FA" w14:textId="77777777" w:rsidR="00F8445A" w:rsidRDefault="00F8445A" w:rsidP="00F8445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82058BD" w14:textId="77777777" w:rsidR="00F8445A" w:rsidRPr="00604BBA" w:rsidRDefault="00F8445A" w:rsidP="00F8445A">
      <w:pPr>
        <w:pStyle w:val="NO"/>
        <w:rPr>
          <w:rFonts w:eastAsia="맑은 고딕"/>
        </w:rPr>
      </w:pPr>
      <w:r>
        <w:rPr>
          <w:rFonts w:eastAsia="맑은 고딕"/>
        </w:rPr>
        <w:t>NOTE 5:</w:t>
      </w:r>
      <w:r>
        <w:rPr>
          <w:rFonts w:eastAsia="맑은 고딕"/>
        </w:rPr>
        <w:tab/>
        <w:t>The registration mode used by the UE is implementation dependent.</w:t>
      </w:r>
    </w:p>
    <w:p w14:paraId="0BF952A9" w14:textId="77777777" w:rsidR="00F8445A" w:rsidRDefault="00F8445A" w:rsidP="00F8445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6E4C494" w14:textId="77777777" w:rsidR="00F8445A" w:rsidRDefault="00F8445A" w:rsidP="00F8445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415661E5" w14:textId="77777777" w:rsidR="00F8445A" w:rsidRDefault="00F8445A" w:rsidP="00F8445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29F6590C" w14:textId="77777777" w:rsidR="00F8445A" w:rsidRDefault="00F8445A" w:rsidP="00F8445A">
      <w:r>
        <w:t>The AMF shall set the EMF bit in the 5GS network feature support IE to:</w:t>
      </w:r>
    </w:p>
    <w:p w14:paraId="6AC2E671" w14:textId="77777777" w:rsidR="00F8445A" w:rsidRDefault="00F8445A" w:rsidP="00F8445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20F6906" w14:textId="77777777" w:rsidR="00F8445A" w:rsidRDefault="00F8445A" w:rsidP="00F8445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3CDB34" w14:textId="77777777" w:rsidR="00F8445A" w:rsidRDefault="00F8445A" w:rsidP="00F8445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B2336F" w14:textId="77777777" w:rsidR="00F8445A" w:rsidRDefault="00F8445A" w:rsidP="00F8445A">
      <w:pPr>
        <w:pStyle w:val="B1"/>
      </w:pPr>
      <w:r>
        <w:lastRenderedPageBreak/>
        <w:t>d)</w:t>
      </w:r>
      <w:r>
        <w:tab/>
        <w:t>"Emergency services fallback not supported" if network does not support the emergency services fallback procedure when the UE is in any cell connected to 5GCN.</w:t>
      </w:r>
    </w:p>
    <w:p w14:paraId="586BDF1F" w14:textId="77777777" w:rsidR="00F8445A" w:rsidRDefault="00F8445A" w:rsidP="00F8445A">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D5B9223" w14:textId="77777777" w:rsidR="00F8445A" w:rsidRDefault="00F8445A" w:rsidP="00F8445A">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D021570" w14:textId="77777777" w:rsidR="00F8445A" w:rsidRDefault="00F8445A" w:rsidP="00F8445A">
      <w:r>
        <w:t>If the UE is not SNPN enabled or the UE is not operating in SNPN access mode:</w:t>
      </w:r>
    </w:p>
    <w:p w14:paraId="53FD69E4" w14:textId="77777777" w:rsidR="00F8445A" w:rsidRDefault="00F8445A" w:rsidP="00F8445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D42193" w14:textId="77777777" w:rsidR="00F8445A" w:rsidRPr="000C47DD" w:rsidRDefault="00F8445A" w:rsidP="00F8445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418E4C2" w14:textId="77777777" w:rsidR="00F8445A" w:rsidRDefault="00F8445A" w:rsidP="00F8445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A0CD6F1" w14:textId="77777777" w:rsidR="00F8445A" w:rsidRDefault="00F8445A" w:rsidP="00F8445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9ECE0B" w14:textId="77777777" w:rsidR="00F8445A" w:rsidRPr="000C47DD" w:rsidRDefault="00F8445A" w:rsidP="00F8445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C534474" w14:textId="77777777" w:rsidR="00F8445A" w:rsidRDefault="00F8445A" w:rsidP="00F8445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175E26B" w14:textId="77777777" w:rsidR="00F8445A" w:rsidRDefault="00F8445A" w:rsidP="00F8445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27BF943" w14:textId="77777777" w:rsidR="00F8445A" w:rsidRDefault="00F8445A" w:rsidP="00F8445A">
      <w:r>
        <w:t>If the UE is operating in SNPN access mode:</w:t>
      </w:r>
    </w:p>
    <w:p w14:paraId="491669BD" w14:textId="77777777" w:rsidR="00F8445A" w:rsidRDefault="00F8445A" w:rsidP="00F8445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E34ECC" w14:textId="77777777" w:rsidR="00F8445A" w:rsidRPr="000C47DD" w:rsidRDefault="00F8445A" w:rsidP="00F8445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A52F1D4" w14:textId="77777777" w:rsidR="00F8445A" w:rsidRDefault="00F8445A" w:rsidP="00F8445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B142676" w14:textId="77777777" w:rsidR="00F8445A" w:rsidRDefault="00F8445A" w:rsidP="00F8445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144B8C" w14:textId="77777777" w:rsidR="00F8445A" w:rsidRPr="000C47DD" w:rsidRDefault="00F8445A" w:rsidP="00F8445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8A2E2B3" w14:textId="77777777" w:rsidR="00F8445A" w:rsidRDefault="00F8445A" w:rsidP="00F8445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BDFA047" w14:textId="77777777" w:rsidR="00F8445A" w:rsidRPr="00722419" w:rsidRDefault="00F8445A" w:rsidP="00F8445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D14A6ED" w14:textId="77777777" w:rsidR="00F8445A" w:rsidRDefault="00F8445A" w:rsidP="00F8445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54917C" w14:textId="77777777" w:rsidR="00F8445A" w:rsidRPr="00216B0A" w:rsidRDefault="00F8445A" w:rsidP="00F8445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5E3584" w14:textId="77777777" w:rsidR="00F8445A" w:rsidRDefault="00F8445A" w:rsidP="00F8445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5037B8FB" w14:textId="77777777" w:rsidR="00F8445A" w:rsidRDefault="00F8445A" w:rsidP="00F8445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4C05F96" w14:textId="77777777" w:rsidR="00F8445A" w:rsidRDefault="00F8445A" w:rsidP="00F8445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31FAE45" w14:textId="77777777" w:rsidR="00F8445A" w:rsidRDefault="00F8445A" w:rsidP="00F8445A">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516D706C" w14:textId="77777777" w:rsidR="00F8445A" w:rsidRDefault="00F8445A" w:rsidP="00F8445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E7EB387" w14:textId="77777777" w:rsidR="00F8445A" w:rsidRDefault="00F8445A" w:rsidP="00F8445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DBA2926" w14:textId="77777777" w:rsidR="00F8445A" w:rsidRDefault="00F8445A" w:rsidP="00F8445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9C947E2" w14:textId="77777777" w:rsidR="00F8445A" w:rsidRDefault="00F8445A" w:rsidP="00F8445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9D781F7" w14:textId="77777777" w:rsidR="00F8445A" w:rsidRPr="003B390F" w:rsidRDefault="00F8445A" w:rsidP="00F8445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BA1CAE7" w14:textId="77777777" w:rsidR="00F8445A" w:rsidRPr="003B390F" w:rsidRDefault="00F8445A" w:rsidP="00F8445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F1E897" w14:textId="77777777" w:rsidR="00F8445A" w:rsidRPr="003B390F" w:rsidRDefault="00F8445A" w:rsidP="00F8445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374DF8B" w14:textId="77777777" w:rsidR="00F8445A" w:rsidRDefault="00F8445A" w:rsidP="00F8445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5B0A68B" w14:textId="77777777" w:rsidR="00F8445A" w:rsidRDefault="00F8445A" w:rsidP="00F8445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F21489" w14:textId="77777777" w:rsidR="00F8445A" w:rsidRDefault="00F8445A" w:rsidP="00F8445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60AB725" w14:textId="77777777" w:rsidR="00F8445A" w:rsidRPr="001344AD" w:rsidRDefault="00F8445A" w:rsidP="00F8445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420C528" w14:textId="77777777" w:rsidR="00F8445A" w:rsidRPr="001344AD" w:rsidRDefault="00F8445A" w:rsidP="00F8445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8386AA5" w14:textId="77777777" w:rsidR="00F8445A" w:rsidRDefault="00F8445A" w:rsidP="00F8445A">
      <w:pPr>
        <w:pStyle w:val="B1"/>
      </w:pPr>
      <w:r w:rsidRPr="001344AD">
        <w:t>b)</w:t>
      </w:r>
      <w:r w:rsidRPr="001344AD">
        <w:tab/>
        <w:t>otherwise if</w:t>
      </w:r>
      <w:r>
        <w:t>:</w:t>
      </w:r>
    </w:p>
    <w:p w14:paraId="076010FD" w14:textId="77777777" w:rsidR="00F8445A" w:rsidRDefault="00F8445A" w:rsidP="00F8445A">
      <w:pPr>
        <w:pStyle w:val="B2"/>
      </w:pPr>
      <w:r>
        <w:t>1)</w:t>
      </w:r>
      <w:r>
        <w:tab/>
        <w:t>the UE has NSSAI inclusion mode for the current PLMN and access type stored in the UE, the UE shall operate in the stored NSSAI inclusion mode; or</w:t>
      </w:r>
    </w:p>
    <w:p w14:paraId="0B78739C" w14:textId="77777777" w:rsidR="00F8445A" w:rsidRPr="001344AD" w:rsidRDefault="00F8445A" w:rsidP="00F8445A">
      <w:pPr>
        <w:pStyle w:val="B2"/>
      </w:pPr>
      <w:r>
        <w:t>2)</w:t>
      </w:r>
      <w:r>
        <w:tab/>
        <w:t>the UE does not have NSSAI inclusion mode for the current PLMN and the access type stored in the UE and if</w:t>
      </w:r>
      <w:r w:rsidRPr="001344AD">
        <w:t xml:space="preserve"> the UE is performing the registration procedure over:</w:t>
      </w:r>
    </w:p>
    <w:p w14:paraId="26F7D5E8" w14:textId="77777777" w:rsidR="00F8445A" w:rsidRPr="001344AD" w:rsidRDefault="00F8445A" w:rsidP="00F8445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CD5DB88" w14:textId="77777777" w:rsidR="00F8445A" w:rsidRPr="001344AD" w:rsidRDefault="00F8445A" w:rsidP="00F8445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353B75E" w14:textId="77777777" w:rsidR="00F8445A" w:rsidRDefault="00F8445A" w:rsidP="00F8445A">
      <w:pPr>
        <w:rPr>
          <w:lang w:val="en-US"/>
        </w:rPr>
      </w:pPr>
      <w:r>
        <w:t xml:space="preserve">The AMF may include </w:t>
      </w:r>
      <w:r>
        <w:rPr>
          <w:lang w:val="en-US"/>
        </w:rPr>
        <w:t>operator-defined access category definitions in the REGISTRATION ACCEPT message.</w:t>
      </w:r>
    </w:p>
    <w:p w14:paraId="3DAE4526" w14:textId="77777777" w:rsidR="00F8445A" w:rsidRDefault="00F8445A" w:rsidP="00F8445A">
      <w:pPr>
        <w:rPr>
          <w:lang w:val="en-US" w:eastAsia="zh-CN"/>
        </w:rPr>
      </w:pPr>
      <w:bookmarkStart w:id="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619F9EE4" w14:textId="77777777" w:rsidR="00F8445A" w:rsidRDefault="00F8445A" w:rsidP="00F8445A">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439F8ABD" w14:textId="77777777" w:rsidR="00F8445A" w:rsidRDefault="00F8445A" w:rsidP="00F8445A">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A9A3C71" w14:textId="77777777" w:rsidR="00F8445A" w:rsidRDefault="00F8445A" w:rsidP="00F8445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0D9556" w14:textId="77777777" w:rsidR="00F8445A" w:rsidRDefault="00F8445A" w:rsidP="00F8445A">
      <w:r>
        <w:t>If the UE has indicated support for service gap control in the REGISTRATION REQUEST message and:</w:t>
      </w:r>
    </w:p>
    <w:p w14:paraId="2626FFBA" w14:textId="77777777" w:rsidR="00F8445A" w:rsidRDefault="00F8445A" w:rsidP="00F8445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12D433C" w14:textId="77777777" w:rsidR="00F8445A" w:rsidRDefault="00F8445A" w:rsidP="00F8445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
    <w:p w14:paraId="00792546" w14:textId="77777777" w:rsidR="00F8445A" w:rsidRDefault="00F8445A" w:rsidP="00F8445A">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97A50D" w14:textId="77777777" w:rsidR="00F8445A" w:rsidRDefault="00F8445A" w:rsidP="00F8445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EA3CD86" w14:textId="77777777" w:rsidR="00F8445A" w:rsidRDefault="00F8445A" w:rsidP="00F8445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BD8CAA7"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BAAE1" w14:textId="77777777" w:rsidR="00C03603" w:rsidRDefault="00C03603">
      <w:r>
        <w:separator/>
      </w:r>
    </w:p>
  </w:endnote>
  <w:endnote w:type="continuationSeparator" w:id="0">
    <w:p w14:paraId="458318EE" w14:textId="77777777" w:rsidR="00C03603" w:rsidRDefault="00C0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5E2BA"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9F6D1"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813AC"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27876" w14:textId="77777777" w:rsidR="00C03603" w:rsidRDefault="00C03603">
      <w:r>
        <w:separator/>
      </w:r>
    </w:p>
  </w:footnote>
  <w:footnote w:type="continuationSeparator" w:id="0">
    <w:p w14:paraId="4C5ABC04" w14:textId="77777777" w:rsidR="00C03603" w:rsidRDefault="00C03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5CD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A7052"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2FDF"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AE74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63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C6D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6394"/>
    <w:rsid w:val="000B7FED"/>
    <w:rsid w:val="000C038A"/>
    <w:rsid w:val="000C6598"/>
    <w:rsid w:val="000D03D8"/>
    <w:rsid w:val="00145D43"/>
    <w:rsid w:val="00192C46"/>
    <w:rsid w:val="001A08B3"/>
    <w:rsid w:val="001A7B60"/>
    <w:rsid w:val="001B52F0"/>
    <w:rsid w:val="001B7A65"/>
    <w:rsid w:val="001E41F3"/>
    <w:rsid w:val="001F4D92"/>
    <w:rsid w:val="00255120"/>
    <w:rsid w:val="0026004D"/>
    <w:rsid w:val="002640DD"/>
    <w:rsid w:val="00275D12"/>
    <w:rsid w:val="00284FEB"/>
    <w:rsid w:val="002860C4"/>
    <w:rsid w:val="002B5741"/>
    <w:rsid w:val="00305409"/>
    <w:rsid w:val="003609EF"/>
    <w:rsid w:val="0036231A"/>
    <w:rsid w:val="00374DD4"/>
    <w:rsid w:val="003C16C1"/>
    <w:rsid w:val="003E1A36"/>
    <w:rsid w:val="00410371"/>
    <w:rsid w:val="004242F1"/>
    <w:rsid w:val="00440A22"/>
    <w:rsid w:val="004516B0"/>
    <w:rsid w:val="004B75B7"/>
    <w:rsid w:val="004E1669"/>
    <w:rsid w:val="00505F77"/>
    <w:rsid w:val="0051580D"/>
    <w:rsid w:val="00547111"/>
    <w:rsid w:val="00570453"/>
    <w:rsid w:val="00592D74"/>
    <w:rsid w:val="005A0840"/>
    <w:rsid w:val="005E2C44"/>
    <w:rsid w:val="00620A5D"/>
    <w:rsid w:val="00621188"/>
    <w:rsid w:val="006257ED"/>
    <w:rsid w:val="00693A6D"/>
    <w:rsid w:val="00693ED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68D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968C8"/>
    <w:rsid w:val="00BA3EC5"/>
    <w:rsid w:val="00BA51D9"/>
    <w:rsid w:val="00BB5DFC"/>
    <w:rsid w:val="00BD279D"/>
    <w:rsid w:val="00BD6BB8"/>
    <w:rsid w:val="00C0206F"/>
    <w:rsid w:val="00C03603"/>
    <w:rsid w:val="00C55390"/>
    <w:rsid w:val="00C66BA2"/>
    <w:rsid w:val="00C75CB0"/>
    <w:rsid w:val="00C95985"/>
    <w:rsid w:val="00CC5026"/>
    <w:rsid w:val="00CC68D0"/>
    <w:rsid w:val="00CD50D6"/>
    <w:rsid w:val="00D03F9A"/>
    <w:rsid w:val="00D06D51"/>
    <w:rsid w:val="00D24991"/>
    <w:rsid w:val="00D50255"/>
    <w:rsid w:val="00D66520"/>
    <w:rsid w:val="00DB5E41"/>
    <w:rsid w:val="00DE34CF"/>
    <w:rsid w:val="00E13F3D"/>
    <w:rsid w:val="00E34898"/>
    <w:rsid w:val="00E8079D"/>
    <w:rsid w:val="00EB09B7"/>
    <w:rsid w:val="00EE7D7C"/>
    <w:rsid w:val="00F25D98"/>
    <w:rsid w:val="00F300FB"/>
    <w:rsid w:val="00F8445A"/>
    <w:rsid w:val="00FA1F0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108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Heading1Char">
    <w:name w:val="Heading 1 Char"/>
    <w:link w:val="Heading1"/>
    <w:rsid w:val="00C5539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C55390"/>
    <w:rPr>
      <w:rFonts w:ascii="Arial" w:hAnsi="Arial"/>
      <w:sz w:val="32"/>
      <w:lang w:val="en-GB" w:eastAsia="en-US"/>
    </w:rPr>
  </w:style>
  <w:style w:type="character" w:customStyle="1" w:styleId="Heading3Char">
    <w:name w:val="Heading 3 Char"/>
    <w:link w:val="Heading3"/>
    <w:rsid w:val="00C55390"/>
    <w:rPr>
      <w:rFonts w:ascii="Arial" w:hAnsi="Arial"/>
      <w:sz w:val="28"/>
      <w:lang w:val="en-GB" w:eastAsia="en-US"/>
    </w:rPr>
  </w:style>
  <w:style w:type="character" w:customStyle="1" w:styleId="Heading4Char">
    <w:name w:val="Heading 4 Char"/>
    <w:link w:val="Heading4"/>
    <w:rsid w:val="00C55390"/>
    <w:rPr>
      <w:rFonts w:ascii="Arial" w:hAnsi="Arial"/>
      <w:sz w:val="24"/>
      <w:lang w:val="en-GB" w:eastAsia="en-US"/>
    </w:rPr>
  </w:style>
  <w:style w:type="character" w:customStyle="1" w:styleId="Heading5Char">
    <w:name w:val="Heading 5 Char"/>
    <w:link w:val="Heading5"/>
    <w:rsid w:val="00C55390"/>
    <w:rPr>
      <w:rFonts w:ascii="Arial" w:hAnsi="Arial"/>
      <w:sz w:val="22"/>
      <w:lang w:val="en-GB" w:eastAsia="en-US"/>
    </w:rPr>
  </w:style>
  <w:style w:type="character" w:customStyle="1" w:styleId="Heading6Char">
    <w:name w:val="Heading 6 Char"/>
    <w:link w:val="Heading6"/>
    <w:rsid w:val="00C55390"/>
    <w:rPr>
      <w:rFonts w:ascii="Arial" w:hAnsi="Arial"/>
      <w:lang w:val="en-GB" w:eastAsia="en-US"/>
    </w:rPr>
  </w:style>
  <w:style w:type="character" w:customStyle="1" w:styleId="Heading7Char">
    <w:name w:val="Heading 7 Char"/>
    <w:link w:val="Heading7"/>
    <w:rsid w:val="00C55390"/>
    <w:rPr>
      <w:rFonts w:ascii="Arial" w:hAnsi="Arial"/>
      <w:lang w:val="en-GB" w:eastAsia="en-US"/>
    </w:rPr>
  </w:style>
  <w:style w:type="character" w:customStyle="1" w:styleId="HeaderChar">
    <w:name w:val="Header Char"/>
    <w:link w:val="Header"/>
    <w:locked/>
    <w:rsid w:val="00C55390"/>
    <w:rPr>
      <w:rFonts w:ascii="Arial" w:hAnsi="Arial"/>
      <w:b/>
      <w:noProof/>
      <w:sz w:val="18"/>
      <w:lang w:val="en-GB" w:eastAsia="en-US"/>
    </w:rPr>
  </w:style>
  <w:style w:type="character" w:customStyle="1" w:styleId="FooterChar">
    <w:name w:val="Footer Char"/>
    <w:link w:val="Footer"/>
    <w:locked/>
    <w:rsid w:val="00C55390"/>
    <w:rPr>
      <w:rFonts w:ascii="Arial" w:hAnsi="Arial"/>
      <w:b/>
      <w:i/>
      <w:noProof/>
      <w:sz w:val="18"/>
      <w:lang w:val="en-GB" w:eastAsia="en-US"/>
    </w:rPr>
  </w:style>
  <w:style w:type="character" w:customStyle="1" w:styleId="PLChar">
    <w:name w:val="PL Char"/>
    <w:link w:val="PL"/>
    <w:locked/>
    <w:rsid w:val="00C55390"/>
    <w:rPr>
      <w:rFonts w:ascii="Courier New" w:hAnsi="Courier New"/>
      <w:noProof/>
      <w:sz w:val="16"/>
      <w:lang w:val="en-GB" w:eastAsia="en-US"/>
    </w:rPr>
  </w:style>
  <w:style w:type="character" w:customStyle="1" w:styleId="EXCar">
    <w:name w:val="EX Car"/>
    <w:link w:val="EX"/>
    <w:rsid w:val="00C55390"/>
    <w:rPr>
      <w:rFonts w:ascii="Times New Roman" w:hAnsi="Times New Roman"/>
      <w:lang w:val="en-GB" w:eastAsia="en-US"/>
    </w:rPr>
  </w:style>
  <w:style w:type="character" w:customStyle="1" w:styleId="EditorsNoteChar">
    <w:name w:val="Editor's Note Char"/>
    <w:aliases w:val="EN Char"/>
    <w:link w:val="EditorsNote"/>
    <w:rsid w:val="00C55390"/>
    <w:rPr>
      <w:rFonts w:ascii="Times New Roman" w:hAnsi="Times New Roman"/>
      <w:color w:val="FF0000"/>
      <w:lang w:val="en-GB" w:eastAsia="en-US"/>
    </w:rPr>
  </w:style>
  <w:style w:type="character" w:customStyle="1" w:styleId="TANChar">
    <w:name w:val="TAN Char"/>
    <w:link w:val="TAN"/>
    <w:locked/>
    <w:rsid w:val="00C55390"/>
    <w:rPr>
      <w:rFonts w:ascii="Arial" w:hAnsi="Arial"/>
      <w:sz w:val="18"/>
      <w:lang w:val="en-GB" w:eastAsia="en-US"/>
    </w:rPr>
  </w:style>
  <w:style w:type="paragraph" w:customStyle="1" w:styleId="TAJ">
    <w:name w:val="TAJ"/>
    <w:basedOn w:val="TH"/>
    <w:rsid w:val="00C55390"/>
    <w:rPr>
      <w:rFonts w:eastAsia="SimSun"/>
      <w:lang w:eastAsia="x-none"/>
    </w:rPr>
  </w:style>
  <w:style w:type="paragraph" w:customStyle="1" w:styleId="Guidance">
    <w:name w:val="Guidance"/>
    <w:basedOn w:val="Normal"/>
    <w:rsid w:val="00C55390"/>
    <w:rPr>
      <w:rFonts w:eastAsia="SimSun"/>
      <w:i/>
      <w:color w:val="0000FF"/>
    </w:rPr>
  </w:style>
  <w:style w:type="character" w:customStyle="1" w:styleId="BalloonTextChar">
    <w:name w:val="Balloon Text Char"/>
    <w:link w:val="BalloonText"/>
    <w:rsid w:val="00C55390"/>
    <w:rPr>
      <w:rFonts w:ascii="Tahoma" w:hAnsi="Tahoma" w:cs="Tahoma"/>
      <w:sz w:val="16"/>
      <w:szCs w:val="16"/>
      <w:lang w:val="en-GB" w:eastAsia="en-US"/>
    </w:rPr>
  </w:style>
  <w:style w:type="character" w:customStyle="1" w:styleId="FootnoteTextChar">
    <w:name w:val="Footnote Text Char"/>
    <w:link w:val="FootnoteText"/>
    <w:rsid w:val="00C55390"/>
    <w:rPr>
      <w:rFonts w:ascii="Times New Roman" w:hAnsi="Times New Roman"/>
      <w:sz w:val="16"/>
      <w:lang w:val="en-GB" w:eastAsia="en-US"/>
    </w:rPr>
  </w:style>
  <w:style w:type="paragraph" w:styleId="IndexHeading">
    <w:name w:val="index heading"/>
    <w:basedOn w:val="Normal"/>
    <w:next w:val="Normal"/>
    <w:rsid w:val="00C55390"/>
    <w:pPr>
      <w:pBdr>
        <w:top w:val="single" w:sz="12" w:space="0" w:color="auto"/>
      </w:pBdr>
      <w:spacing w:before="360" w:after="240"/>
    </w:pPr>
    <w:rPr>
      <w:rFonts w:eastAsia="SimSun"/>
      <w:b/>
      <w:i/>
      <w:sz w:val="26"/>
      <w:lang w:eastAsia="zh-CN"/>
    </w:rPr>
  </w:style>
  <w:style w:type="paragraph" w:customStyle="1" w:styleId="INDENT1">
    <w:name w:val="INDENT1"/>
    <w:basedOn w:val="Normal"/>
    <w:rsid w:val="00C55390"/>
    <w:pPr>
      <w:ind w:left="851"/>
    </w:pPr>
    <w:rPr>
      <w:rFonts w:eastAsia="SimSun"/>
      <w:lang w:eastAsia="zh-CN"/>
    </w:rPr>
  </w:style>
  <w:style w:type="paragraph" w:customStyle="1" w:styleId="INDENT2">
    <w:name w:val="INDENT2"/>
    <w:basedOn w:val="Normal"/>
    <w:rsid w:val="00C55390"/>
    <w:pPr>
      <w:ind w:left="1135" w:hanging="284"/>
    </w:pPr>
    <w:rPr>
      <w:rFonts w:eastAsia="SimSun"/>
      <w:lang w:eastAsia="zh-CN"/>
    </w:rPr>
  </w:style>
  <w:style w:type="paragraph" w:customStyle="1" w:styleId="INDENT3">
    <w:name w:val="INDENT3"/>
    <w:basedOn w:val="Normal"/>
    <w:rsid w:val="00C55390"/>
    <w:pPr>
      <w:ind w:left="1701" w:hanging="567"/>
    </w:pPr>
    <w:rPr>
      <w:rFonts w:eastAsia="SimSun"/>
      <w:lang w:eastAsia="zh-CN"/>
    </w:rPr>
  </w:style>
  <w:style w:type="paragraph" w:customStyle="1" w:styleId="FigureTitle">
    <w:name w:val="Figure_Title"/>
    <w:basedOn w:val="Normal"/>
    <w:next w:val="Normal"/>
    <w:rsid w:val="00C553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5539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55390"/>
    <w:pPr>
      <w:spacing w:before="120" w:after="120"/>
    </w:pPr>
    <w:rPr>
      <w:rFonts w:eastAsia="SimSun"/>
      <w:b/>
      <w:lang w:eastAsia="zh-CN"/>
    </w:rPr>
  </w:style>
  <w:style w:type="character" w:customStyle="1" w:styleId="DocumentMapChar">
    <w:name w:val="Document Map Char"/>
    <w:link w:val="DocumentMap"/>
    <w:rsid w:val="00C55390"/>
    <w:rPr>
      <w:rFonts w:ascii="Tahoma" w:hAnsi="Tahoma" w:cs="Tahoma"/>
      <w:shd w:val="clear" w:color="auto" w:fill="000080"/>
      <w:lang w:val="en-GB" w:eastAsia="en-US"/>
    </w:rPr>
  </w:style>
  <w:style w:type="paragraph" w:styleId="PlainText">
    <w:name w:val="Plain Text"/>
    <w:basedOn w:val="Normal"/>
    <w:link w:val="PlainTextChar"/>
    <w:rsid w:val="00C55390"/>
    <w:rPr>
      <w:rFonts w:ascii="Courier New" w:eastAsia="Times New Roman" w:hAnsi="Courier New"/>
      <w:lang w:val="nb-NO" w:eastAsia="zh-CN"/>
    </w:rPr>
  </w:style>
  <w:style w:type="character" w:customStyle="1" w:styleId="PlainTextChar">
    <w:name w:val="Plain Text Char"/>
    <w:basedOn w:val="DefaultParagraphFont"/>
    <w:link w:val="PlainText"/>
    <w:rsid w:val="00C55390"/>
    <w:rPr>
      <w:rFonts w:ascii="Courier New" w:eastAsia="Times New Roman" w:hAnsi="Courier New"/>
      <w:lang w:val="nb-NO" w:eastAsia="zh-CN"/>
    </w:rPr>
  </w:style>
  <w:style w:type="paragraph" w:styleId="BodyText">
    <w:name w:val="Body Text"/>
    <w:basedOn w:val="Normal"/>
    <w:link w:val="BodyTextChar"/>
    <w:rsid w:val="00C55390"/>
    <w:rPr>
      <w:rFonts w:eastAsia="Times New Roman"/>
      <w:lang w:eastAsia="zh-CN"/>
    </w:rPr>
  </w:style>
  <w:style w:type="character" w:customStyle="1" w:styleId="BodyTextChar">
    <w:name w:val="Body Text Char"/>
    <w:basedOn w:val="DefaultParagraphFont"/>
    <w:link w:val="BodyText"/>
    <w:rsid w:val="00C55390"/>
    <w:rPr>
      <w:rFonts w:ascii="Times New Roman" w:eastAsia="Times New Roman" w:hAnsi="Times New Roman"/>
      <w:lang w:val="en-GB" w:eastAsia="zh-CN"/>
    </w:rPr>
  </w:style>
  <w:style w:type="character" w:customStyle="1" w:styleId="CommentTextChar">
    <w:name w:val="Comment Text Char"/>
    <w:link w:val="CommentText"/>
    <w:rsid w:val="00C55390"/>
    <w:rPr>
      <w:rFonts w:ascii="Times New Roman" w:hAnsi="Times New Roman"/>
      <w:lang w:val="en-GB" w:eastAsia="en-US"/>
    </w:rPr>
  </w:style>
  <w:style w:type="paragraph" w:styleId="ListParagraph">
    <w:name w:val="List Paragraph"/>
    <w:basedOn w:val="Normal"/>
    <w:uiPriority w:val="34"/>
    <w:qFormat/>
    <w:rsid w:val="00C55390"/>
    <w:pPr>
      <w:ind w:left="720"/>
      <w:contextualSpacing/>
    </w:pPr>
    <w:rPr>
      <w:rFonts w:eastAsia="SimSun"/>
      <w:lang w:eastAsia="zh-CN"/>
    </w:rPr>
  </w:style>
  <w:style w:type="paragraph" w:styleId="Revision">
    <w:name w:val="Revision"/>
    <w:hidden/>
    <w:uiPriority w:val="99"/>
    <w:semiHidden/>
    <w:rsid w:val="00C55390"/>
    <w:rPr>
      <w:rFonts w:ascii="Times New Roman" w:eastAsia="SimSun" w:hAnsi="Times New Roman"/>
      <w:lang w:val="en-GB" w:eastAsia="en-US"/>
    </w:rPr>
  </w:style>
  <w:style w:type="character" w:customStyle="1" w:styleId="CommentSubjectChar">
    <w:name w:val="Comment Subject Char"/>
    <w:link w:val="CommentSubject"/>
    <w:rsid w:val="00C55390"/>
    <w:rPr>
      <w:rFonts w:ascii="Times New Roman" w:hAnsi="Times New Roman"/>
      <w:b/>
      <w:bCs/>
      <w:lang w:val="en-GB" w:eastAsia="en-US"/>
    </w:rPr>
  </w:style>
  <w:style w:type="paragraph" w:styleId="TOCHeading">
    <w:name w:val="TOC Heading"/>
    <w:basedOn w:val="Heading1"/>
    <w:next w:val="Normal"/>
    <w:uiPriority w:val="39"/>
    <w:unhideWhenUsed/>
    <w:qFormat/>
    <w:rsid w:val="00C5539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55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55390"/>
    <w:rPr>
      <w:rFonts w:ascii="Arial" w:hAnsi="Arial"/>
      <w:sz w:val="18"/>
      <w:lang w:val="en-GB" w:eastAsia="en-US" w:bidi="ar-SA"/>
    </w:rPr>
  </w:style>
  <w:style w:type="character" w:customStyle="1" w:styleId="NOChar">
    <w:name w:val="NO Char"/>
    <w:rsid w:val="00C55390"/>
    <w:rPr>
      <w:rFonts w:ascii="Times New Roman" w:hAnsi="Times New Roman"/>
      <w:lang w:val="en-GB" w:eastAsia="en-US"/>
    </w:rPr>
  </w:style>
  <w:style w:type="character" w:customStyle="1" w:styleId="B1Char1">
    <w:name w:val="B1 Char1"/>
    <w:rsid w:val="00C55390"/>
    <w:rPr>
      <w:rFonts w:ascii="Times New Roman" w:hAnsi="Times New Roman"/>
      <w:lang w:val="en-GB" w:eastAsia="en-US"/>
    </w:rPr>
  </w:style>
  <w:style w:type="character" w:customStyle="1" w:styleId="EXChar">
    <w:name w:val="EX Char"/>
    <w:locked/>
    <w:rsid w:val="00C55390"/>
    <w:rPr>
      <w:rFonts w:ascii="Times New Roman" w:hAnsi="Times New Roman"/>
      <w:lang w:val="en-GB" w:eastAsia="en-US"/>
    </w:rPr>
  </w:style>
  <w:style w:type="character" w:customStyle="1" w:styleId="TF0">
    <w:name w:val="TF (文字)"/>
    <w:rsid w:val="00F8445A"/>
    <w:rPr>
      <w:rFonts w:ascii="Arial" w:hAnsi="Arial"/>
      <w:b/>
      <w:lang w:val="en-GB" w:eastAsia="en-US" w:bidi="ar-SA"/>
    </w:rPr>
  </w:style>
  <w:style w:type="character" w:customStyle="1" w:styleId="TAHChar">
    <w:name w:val="TAH Char"/>
    <w:rsid w:val="00F8445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5AIRPNAIUNRU-529706453-1154</_dlc_DocId>
    <_dlc_DocIdUrl xmlns="71c5aaf6-e6ce-465b-b873-5148d2a4c105">
      <Url>https://nokia.sharepoint.com/sites/c5g/epc/_layouts/15/DocIdRedir.aspx?ID=5AIRPNAIUNRU-529706453-1154</Url>
      <Description>5AIRPNAIUNRU-529706453-1154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AFD46-5B79-4A33-ACDB-DC67D5C88240}">
  <ds:schemaRefs>
    <ds:schemaRef ds:uri="Microsoft.SharePoint.Taxonomy.ContentTypeSync"/>
  </ds:schemaRefs>
</ds:datastoreItem>
</file>

<file path=customXml/itemProps2.xml><?xml version="1.0" encoding="utf-8"?>
<ds:datastoreItem xmlns:ds="http://schemas.openxmlformats.org/officeDocument/2006/customXml" ds:itemID="{D84E55EF-A420-4CF7-B398-833D3854D78E}">
  <ds:schemaRefs>
    <ds:schemaRef ds:uri="http://schemas.microsoft.com/sharepoint/events"/>
  </ds:schemaRefs>
</ds:datastoreItem>
</file>

<file path=customXml/itemProps3.xml><?xml version="1.0" encoding="utf-8"?>
<ds:datastoreItem xmlns:ds="http://schemas.openxmlformats.org/officeDocument/2006/customXml" ds:itemID="{CCD92600-016E-44CF-A533-FF930EDD6532}">
  <ds:schemaRefs>
    <ds:schemaRef ds:uri="http://schemas.microsoft.com/sharepoint/v3/contenttype/forms"/>
  </ds:schemaRefs>
</ds:datastoreItem>
</file>

<file path=customXml/itemProps4.xml><?xml version="1.0" encoding="utf-8"?>
<ds:datastoreItem xmlns:ds="http://schemas.openxmlformats.org/officeDocument/2006/customXml" ds:itemID="{C831D5DF-BD97-4A55-B09B-D3C40FC0D8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B14536E-7E7A-4EA4-97E7-2698B90DF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BB42DE-1A4C-4658-B0B4-AE059633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15231</Words>
  <Characters>86823</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4</cp:revision>
  <cp:lastPrinted>1899-12-31T23:00:00Z</cp:lastPrinted>
  <dcterms:created xsi:type="dcterms:W3CDTF">2019-10-11T07:38:00Z</dcterms:created>
  <dcterms:modified xsi:type="dcterms:W3CDTF">2019-10-11T07:49:00Z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c580b79a-a88f-4daa-aa3e-4784b0bf94e6</vt:lpwstr>
  </property>
</Properties>
</file>