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B1014D">
        <w:rPr>
          <w:b/>
          <w:noProof/>
          <w:sz w:val="24"/>
        </w:rPr>
        <w:t>6</w:t>
      </w:r>
      <w:r w:rsidR="00A3534B">
        <w:rPr>
          <w:b/>
          <w:noProof/>
          <w:sz w:val="24"/>
        </w:rPr>
        <w:t>915</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B1014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1014D">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DC0DD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C0DDA">
              <w:rPr>
                <w:b/>
                <w:noProof/>
                <w:sz w:val="28"/>
              </w:rPr>
              <w:t>1640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3534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B1014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1014D">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014D"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1014D" w:rsidP="00B1014D">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84D0D" w:rsidP="00DC0DDA">
            <w:pPr>
              <w:pStyle w:val="CRCoverPage"/>
              <w:spacing w:after="0"/>
              <w:ind w:left="100"/>
              <w:rPr>
                <w:noProof/>
              </w:rPr>
            </w:pPr>
            <w:r>
              <w:fldChar w:fldCharType="begin"/>
            </w:r>
            <w:r>
              <w:instrText xml:space="preserve"> DOCPROPERTY  CrTitle  \* MERGEFORMAT </w:instrText>
            </w:r>
            <w:r>
              <w:fldChar w:fldCharType="separate"/>
            </w:r>
            <w:r w:rsidR="00DC0DDA" w:rsidRPr="00DC0DDA">
              <w:t>Handling of MT paging for CP-</w:t>
            </w:r>
            <w:proofErr w:type="spellStart"/>
            <w:r w:rsidR="00DC0DDA" w:rsidRPr="00DC0DDA">
              <w:t>CIoT</w:t>
            </w:r>
            <w:proofErr w:type="spellEnd"/>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B1014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1014D">
              <w:rPr>
                <w:noProof/>
              </w:rPr>
              <w:t>LG Electronics</w:t>
            </w:r>
            <w:r>
              <w:rPr>
                <w:noProof/>
              </w:rPr>
              <w:fldChar w:fldCharType="end"/>
            </w:r>
            <w:r w:rsidR="00B327D7">
              <w:rPr>
                <w:noProof/>
              </w:rPr>
              <w:t>, 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DC0DD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C0DDA">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B1014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1014D">
              <w:rPr>
                <w:noProof/>
              </w:rPr>
              <w:t>2019-09-25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3534B" w:rsidP="00A3534B">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B1014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B1014D">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3223C">
            <w:pPr>
              <w:pStyle w:val="CRCoverPage"/>
              <w:spacing w:after="0"/>
              <w:ind w:left="100"/>
              <w:rPr>
                <w:noProof/>
                <w:lang w:eastAsia="ko-KR"/>
              </w:rPr>
            </w:pPr>
            <w:r>
              <w:rPr>
                <w:rFonts w:hint="eastAsia"/>
                <w:noProof/>
                <w:lang w:eastAsia="ko-KR"/>
              </w:rPr>
              <w:t>In the last CT1#119 meeting, CR</w:t>
            </w:r>
            <w:r>
              <w:rPr>
                <w:noProof/>
                <w:lang w:eastAsia="ko-KR"/>
              </w:rPr>
              <w:t>1311 against TS 24.501 was agreed for the basic behavior of control plane CIoT 5GS optimization, introducing CONTROL PLANE SERVICE REQUEST message. Also in the CR there are also UE behaviors on the rec</w:t>
            </w:r>
            <w:bookmarkStart w:id="2" w:name="_GoBack"/>
            <w:bookmarkEnd w:id="2"/>
            <w:r>
              <w:rPr>
                <w:noProof/>
                <w:lang w:eastAsia="ko-KR"/>
              </w:rPr>
              <w:t>eption of MT paging as follow:</w:t>
            </w:r>
          </w:p>
          <w:p w:rsidR="00E3223C" w:rsidRDefault="00E3223C">
            <w:pPr>
              <w:pStyle w:val="CRCoverPage"/>
              <w:spacing w:after="0"/>
              <w:ind w:left="100"/>
              <w:rPr>
                <w:noProof/>
                <w:lang w:eastAsia="ko-KR"/>
              </w:rPr>
            </w:pPr>
          </w:p>
          <w:p w:rsidR="00E3223C" w:rsidRDefault="00E3223C" w:rsidP="00E3223C">
            <w:r>
              <w:t xml:space="preserve">For case </w:t>
            </w:r>
            <w:proofErr w:type="gramStart"/>
            <w:r>
              <w:t>a</w:t>
            </w:r>
            <w:proofErr w:type="gramEnd"/>
            <w:r>
              <w:t xml:space="preserve"> in </w:t>
            </w:r>
            <w:proofErr w:type="spellStart"/>
            <w:r>
              <w:t>subclause</w:t>
            </w:r>
            <w:proofErr w:type="spellEnd"/>
            <w:r>
              <w:t xml:space="preserve"> 5.6.1.1, the </w:t>
            </w:r>
            <w:r>
              <w:rPr>
                <w:lang w:eastAsia="zh-CN"/>
              </w:rPr>
              <w:t>Control plane</w:t>
            </w:r>
            <w:r>
              <w:t xml:space="preserve"> service type of the CONTROL PLANE SERVICE REQUEST message shall indicate "mobile terminating request". If the UE only has uplink user data or SMS to be sent, the UE shall:</w:t>
            </w:r>
          </w:p>
          <w:p w:rsidR="00E3223C" w:rsidRDefault="00E3223C" w:rsidP="00E3223C">
            <w:pPr>
              <w:pStyle w:val="B1"/>
            </w:pPr>
            <w:r>
              <w:t>a)</w:t>
            </w:r>
            <w:r>
              <w:tab/>
              <w:t xml:space="preserve">if the data size is not more than 254 octets and there is no other optional IE to be included in the message, </w:t>
            </w:r>
          </w:p>
          <w:p w:rsidR="00E3223C" w:rsidRDefault="00E3223C" w:rsidP="00E3223C">
            <w:pPr>
              <w:pStyle w:val="B2"/>
            </w:pPr>
            <w:r>
              <w:t>1)</w:t>
            </w:r>
            <w:r>
              <w:tab/>
              <w:t xml:space="preserve">for sending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rsidR="00E3223C" w:rsidRDefault="00E3223C" w:rsidP="00E3223C">
            <w:pPr>
              <w:pStyle w:val="B2"/>
            </w:pPr>
            <w:r>
              <w:t>2)</w:t>
            </w:r>
            <w:r>
              <w:tab/>
              <w:t xml:space="preserve">for sending 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and</w:t>
            </w:r>
          </w:p>
          <w:p w:rsidR="00E3223C" w:rsidRDefault="00E3223C" w:rsidP="00E3223C">
            <w:pPr>
              <w:pStyle w:val="B1"/>
            </w:pPr>
            <w:r>
              <w:t>b)</w:t>
            </w:r>
            <w:r>
              <w:tab/>
              <w:t>otherwise if the data size is more than 254 octets or there are other optional IEs to be included in the message, set the Payload container type IE to "</w:t>
            </w:r>
            <w:proofErr w:type="spellStart"/>
            <w:r w:rsidRPr="00F7700C">
              <w:t>CIoT</w:t>
            </w:r>
            <w:proofErr w:type="spellEnd"/>
            <w:r w:rsidRPr="00F7700C">
              <w:t xml:space="preserve"> user data container</w:t>
            </w:r>
            <w:r>
              <w:t xml:space="preserve">", include data in the Payload container IE as described in </w:t>
            </w:r>
            <w:proofErr w:type="spellStart"/>
            <w:r>
              <w:t>subclause</w:t>
            </w:r>
            <w:proofErr w:type="spellEnd"/>
            <w:r>
              <w:t> 5.4.5.2.2.</w:t>
            </w:r>
          </w:p>
          <w:p w:rsidR="00E3223C" w:rsidRDefault="00E3223C">
            <w:pPr>
              <w:pStyle w:val="CRCoverPage"/>
              <w:spacing w:after="0"/>
              <w:ind w:left="100"/>
              <w:rPr>
                <w:noProof/>
                <w:lang w:eastAsia="ko-KR"/>
              </w:rPr>
            </w:pPr>
            <w:r>
              <w:rPr>
                <w:rFonts w:hint="eastAsia"/>
                <w:noProof/>
                <w:lang w:eastAsia="ko-KR"/>
              </w:rPr>
              <w:t xml:space="preserve">So if the UE is using CP CIoT </w:t>
            </w:r>
            <w:r>
              <w:rPr>
                <w:noProof/>
                <w:lang w:eastAsia="ko-KR"/>
              </w:rPr>
              <w:t>and reveives paging while the UE is in the 5GMM-IDLE mode, the UE can respond with CPSR, not a normal service request, especially when the UE has uplink data to be sent.</w:t>
            </w:r>
          </w:p>
          <w:p w:rsidR="00E3223C" w:rsidRDefault="00E3223C">
            <w:pPr>
              <w:pStyle w:val="CRCoverPage"/>
              <w:spacing w:after="0"/>
              <w:ind w:left="100"/>
              <w:rPr>
                <w:noProof/>
                <w:lang w:eastAsia="ko-KR"/>
              </w:rPr>
            </w:pPr>
          </w:p>
          <w:p w:rsidR="00E3223C" w:rsidRDefault="00E3223C">
            <w:pPr>
              <w:pStyle w:val="CRCoverPage"/>
              <w:spacing w:after="0"/>
              <w:ind w:left="100"/>
              <w:rPr>
                <w:noProof/>
                <w:lang w:eastAsia="ko-KR"/>
              </w:rPr>
            </w:pPr>
            <w:r>
              <w:rPr>
                <w:noProof/>
                <w:lang w:eastAsia="ko-KR"/>
              </w:rPr>
              <w:t>This scenario is identical to one in EPC, so this paper would like to propose accommodate similar principles of handling paging indication as CIoT optimizations in EPC.</w:t>
            </w:r>
          </w:p>
          <w:p w:rsidR="00E3223C" w:rsidRPr="00E3223C" w:rsidRDefault="00E3223C">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Default="00E3223C" w:rsidP="00E3223C">
            <w:pPr>
              <w:pStyle w:val="CRCoverPage"/>
              <w:spacing w:after="0"/>
              <w:ind w:left="100"/>
              <w:rPr>
                <w:noProof/>
                <w:lang w:eastAsia="ko-KR"/>
              </w:rPr>
            </w:pPr>
            <w:r>
              <w:rPr>
                <w:noProof/>
                <w:lang w:eastAsia="ko-KR"/>
              </w:rPr>
              <w:t>T</w:t>
            </w:r>
            <w:r>
              <w:rPr>
                <w:rFonts w:hint="eastAsia"/>
                <w:noProof/>
                <w:lang w:eastAsia="ko-KR"/>
              </w:rPr>
              <w:t xml:space="preserve">he </w:t>
            </w:r>
            <w:r>
              <w:rPr>
                <w:noProof/>
                <w:lang w:eastAsia="ko-KR"/>
              </w:rPr>
              <w:t>paging response of the UE using control plane CIoT 5GS optimization is specified.</w:t>
            </w:r>
          </w:p>
          <w:p w:rsidR="00E3223C" w:rsidRDefault="00E3223C" w:rsidP="00E3223C">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3223C" w:rsidP="00E3223C">
            <w:pPr>
              <w:pStyle w:val="CRCoverPage"/>
              <w:spacing w:after="0"/>
              <w:ind w:left="100"/>
              <w:rPr>
                <w:noProof/>
                <w:lang w:eastAsia="ko-KR"/>
              </w:rPr>
            </w:pPr>
            <w:r>
              <w:rPr>
                <w:noProof/>
                <w:lang w:eastAsia="ko-KR"/>
              </w:rPr>
              <w:t xml:space="preserve">If the </w:t>
            </w:r>
            <w:r>
              <w:rPr>
                <w:rFonts w:hint="eastAsia"/>
                <w:noProof/>
                <w:lang w:eastAsia="ko-KR"/>
              </w:rPr>
              <w:t>UE</w:t>
            </w:r>
            <w:r>
              <w:rPr>
                <w:noProof/>
                <w:lang w:eastAsia="ko-KR"/>
              </w:rPr>
              <w:t xml:space="preserve"> using CP CIoT 5GS optimization receives paging indication, </w:t>
            </w:r>
            <w:r w:rsidR="00E672CC">
              <w:rPr>
                <w:noProof/>
                <w:lang w:eastAsia="ko-KR"/>
              </w:rPr>
              <w:t>the UE’s reponse with CPSR is not specified, which results in the incapability if the UE to respond with uplink data piggybacked.</w:t>
            </w:r>
          </w:p>
          <w:p w:rsidR="00E672CC" w:rsidRDefault="00E672CC" w:rsidP="00E3223C">
            <w:pPr>
              <w:pStyle w:val="CRCoverPage"/>
              <w:spacing w:after="0"/>
              <w:ind w:left="100"/>
              <w:rPr>
                <w:noProof/>
                <w:lang w:eastAsia="ko-KR"/>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3534B">
            <w:pPr>
              <w:pStyle w:val="CRCoverPage"/>
              <w:spacing w:after="0"/>
              <w:ind w:left="100"/>
              <w:rPr>
                <w:noProof/>
                <w:lang w:eastAsia="ko-KR"/>
              </w:rPr>
            </w:pPr>
            <w:r>
              <w:rPr>
                <w:rFonts w:hint="eastAsia"/>
                <w:noProof/>
                <w:lang w:eastAsia="ko-KR"/>
              </w:rPr>
              <w:t>5</w:t>
            </w:r>
            <w:r>
              <w:rPr>
                <w:noProof/>
                <w:lang w:eastAsia="ko-KR"/>
              </w:rPr>
              <w:t>.6.2.2.1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A3534B">
            <w:pPr>
              <w:pStyle w:val="CRCoverPage"/>
              <w:spacing w:after="0"/>
              <w:ind w:left="100"/>
              <w:rPr>
                <w:noProof/>
                <w:lang w:eastAsia="ko-KR"/>
              </w:rPr>
            </w:pPr>
            <w:r>
              <w:rPr>
                <w:noProof/>
                <w:lang w:eastAsia="ko-KR"/>
              </w:rPr>
              <w:t xml:space="preserve">C1-196535 (r0) to </w:t>
            </w:r>
            <w:r>
              <w:rPr>
                <w:rFonts w:hint="eastAsia"/>
                <w:noProof/>
                <w:lang w:eastAsia="ko-KR"/>
              </w:rPr>
              <w:t>C</w:t>
            </w:r>
            <w:r>
              <w:rPr>
                <w:noProof/>
                <w:lang w:eastAsia="ko-KR"/>
              </w:rPr>
              <w:t>1-196915 (r1)</w:t>
            </w:r>
          </w:p>
          <w:p w:rsidR="00A3534B" w:rsidRDefault="00A3534B">
            <w:pPr>
              <w:pStyle w:val="CRCoverPage"/>
              <w:spacing w:after="0"/>
              <w:ind w:left="100"/>
              <w:rPr>
                <w:noProof/>
                <w:lang w:eastAsia="ko-KR"/>
              </w:rPr>
            </w:pPr>
            <w:r>
              <w:rPr>
                <w:noProof/>
                <w:lang w:eastAsia="ko-KR"/>
              </w:rPr>
              <w:t>- Cover sheet is updated for Cat and Clauses affected</w:t>
            </w:r>
          </w:p>
          <w:p w:rsidR="00A3534B" w:rsidRDefault="00A3534B">
            <w:pPr>
              <w:pStyle w:val="CRCoverPage"/>
              <w:spacing w:after="0"/>
              <w:ind w:left="100"/>
              <w:rPr>
                <w:noProof/>
                <w:lang w:eastAsia="ko-KR"/>
              </w:rPr>
            </w:pPr>
            <w:r>
              <w:rPr>
                <w:noProof/>
                <w:lang w:eastAsia="ko-KR"/>
              </w:rPr>
              <w:t>- Re-structured the paragraphs regarding the reception of paging</w:t>
            </w:r>
          </w:p>
          <w:p w:rsidR="003C2254" w:rsidRDefault="003C2254">
            <w:pPr>
              <w:pStyle w:val="CRCoverPage"/>
              <w:spacing w:after="0"/>
              <w:ind w:left="100"/>
              <w:rPr>
                <w:noProof/>
                <w:lang w:eastAsia="ko-KR"/>
              </w:rPr>
            </w:pPr>
            <w:r>
              <w:rPr>
                <w:noProof/>
                <w:lang w:eastAsia="ko-KR"/>
              </w:rPr>
              <w:t>- Some editorial fixes have made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E60E6" w:rsidRPr="00C21836" w:rsidRDefault="006E60E6" w:rsidP="006E60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0232724"/>
      <w:r w:rsidRPr="00C21836">
        <w:rPr>
          <w:rFonts w:ascii="Arial" w:hAnsi="Arial" w:cs="Arial"/>
          <w:noProof/>
          <w:color w:val="0000FF"/>
          <w:sz w:val="28"/>
          <w:szCs w:val="28"/>
          <w:lang w:val="fr-FR"/>
        </w:rPr>
        <w:lastRenderedPageBreak/>
        <w:t>* * * First Change * * * *</w:t>
      </w:r>
    </w:p>
    <w:p w:rsidR="00DC0DDA" w:rsidRDefault="00DC0DDA" w:rsidP="00DC0DDA">
      <w:pPr>
        <w:pStyle w:val="5"/>
        <w:rPr>
          <w:lang w:eastAsia="zh-CN"/>
        </w:rPr>
      </w:pPr>
      <w:r>
        <w:t>5</w:t>
      </w:r>
      <w:r w:rsidRPr="003168A2">
        <w:rPr>
          <w:rFonts w:hint="eastAsia"/>
        </w:rPr>
        <w:t>.</w:t>
      </w:r>
      <w:r>
        <w:t>6</w:t>
      </w:r>
      <w:r w:rsidRPr="003168A2">
        <w:t>.</w:t>
      </w:r>
      <w:r>
        <w:t>2</w:t>
      </w:r>
      <w:r w:rsidRPr="003168A2">
        <w:t>.2.1</w:t>
      </w:r>
      <w:r w:rsidRPr="003168A2">
        <w:tab/>
      </w:r>
      <w:r>
        <w:t>General</w:t>
      </w:r>
      <w:bookmarkEnd w:id="3"/>
    </w:p>
    <w:p w:rsidR="00DC0DDA" w:rsidRDefault="00DC0DDA" w:rsidP="00DC0DDA">
      <w:r w:rsidRPr="003168A2">
        <w:t xml:space="preserve">The network shall initiate the paging procedure for </w:t>
      </w:r>
      <w:r>
        <w:t>5GS services</w:t>
      </w:r>
      <w:r w:rsidRPr="003168A2">
        <w:rPr>
          <w:rFonts w:hint="eastAsia"/>
          <w:lang w:eastAsia="ko-KR"/>
        </w:rPr>
        <w:t xml:space="preserve"> </w:t>
      </w:r>
      <w:r w:rsidRPr="003168A2">
        <w:t>when NAS signalling messages</w:t>
      </w:r>
      <w:r w:rsidRPr="003168A2">
        <w:rPr>
          <w:rFonts w:hint="eastAsia"/>
          <w:lang w:eastAsia="ko-KR"/>
        </w:rPr>
        <w:t xml:space="preserve"> </w:t>
      </w:r>
      <w:r w:rsidRPr="003168A2">
        <w:t xml:space="preserve">or user data is pending to be sent to the UE </w:t>
      </w:r>
      <w:r>
        <w:t xml:space="preserve">in 5GMM-IDLE mode over 3GPP access (see </w:t>
      </w:r>
      <w:r w:rsidRPr="003168A2">
        <w:t>example in figure </w:t>
      </w:r>
      <w:r>
        <w:t>5</w:t>
      </w:r>
      <w:r w:rsidRPr="003168A2">
        <w:t>.</w:t>
      </w:r>
      <w:r>
        <w:t>6</w:t>
      </w:r>
      <w:r w:rsidRPr="003168A2">
        <w:t>.</w:t>
      </w:r>
      <w:r>
        <w:t>2</w:t>
      </w:r>
      <w:r w:rsidRPr="003168A2">
        <w:t>.</w:t>
      </w:r>
      <w:r>
        <w:t>2.1.1</w:t>
      </w:r>
      <w:r w:rsidRPr="003168A2">
        <w:t>).</w:t>
      </w:r>
    </w:p>
    <w:p w:rsidR="00DC0DDA" w:rsidRDefault="00DC0DDA" w:rsidP="00DC0DDA">
      <w:pPr>
        <w:pStyle w:val="TH"/>
      </w:pPr>
      <w:del w:id="4" w:author="SangMin_LGE" w:date="2019-09-30T20:19:00Z">
        <w:r w:rsidRPr="003168A2" w:rsidDel="000702B8">
          <w:object w:dxaOrig="9750"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37.35pt" o:ole="">
              <v:imagedata r:id="rId12" o:title=""/>
            </v:shape>
            <o:OLEObject Type="Embed" ProgID="Visio.Drawing.11" ShapeID="_x0000_i1025" DrawAspect="Content" ObjectID="_1632310169" r:id="rId13"/>
          </w:object>
        </w:r>
      </w:del>
      <w:ins w:id="5" w:author="SangMin_LGE" w:date="2019-09-30T20:19:00Z">
        <w:r w:rsidR="000702B8" w:rsidRPr="003168A2">
          <w:object w:dxaOrig="9769" w:dyaOrig="3221">
            <v:shape id="_x0000_i1026" type="#_x0000_t75" style="width:417.4pt;height:137.8pt" o:ole="">
              <v:imagedata r:id="rId14" o:title=""/>
            </v:shape>
            <o:OLEObject Type="Embed" ProgID="Visio.Drawing.11" ShapeID="_x0000_i1026" DrawAspect="Content" ObjectID="_1632310170" r:id="rId15"/>
          </w:object>
        </w:r>
      </w:ins>
    </w:p>
    <w:p w:rsidR="00DC0DDA" w:rsidRPr="00BD0557" w:rsidRDefault="00DC0DDA" w:rsidP="00DC0DDA">
      <w:pPr>
        <w:pStyle w:val="TF"/>
      </w:pPr>
      <w:r w:rsidRPr="00BD0557">
        <w:t>Figure </w:t>
      </w:r>
      <w:r>
        <w:t>5</w:t>
      </w:r>
      <w:r w:rsidRPr="00BD0557">
        <w:rPr>
          <w:rFonts w:hint="eastAsia"/>
        </w:rPr>
        <w:t>.</w:t>
      </w:r>
      <w:r>
        <w:t>6</w:t>
      </w:r>
      <w:r w:rsidRPr="00BD0557">
        <w:rPr>
          <w:rFonts w:hint="eastAsia"/>
        </w:rPr>
        <w:t>.</w:t>
      </w:r>
      <w:r w:rsidRPr="00BD0557">
        <w:t>2</w:t>
      </w:r>
      <w:r w:rsidRPr="00BD0557">
        <w:rPr>
          <w:rFonts w:hint="eastAsia"/>
        </w:rPr>
        <w:t>.</w:t>
      </w:r>
      <w:r w:rsidRPr="00BD0557">
        <w:t>2.1.1: Paging procedure</w:t>
      </w:r>
    </w:p>
    <w:p w:rsidR="00CE3BED" w:rsidRDefault="00CE3BED" w:rsidP="00CE3BED">
      <w:r w:rsidRPr="003168A2">
        <w:t xml:space="preserve">To initiate the procedure the </w:t>
      </w:r>
      <w:r>
        <w:t>5G</w:t>
      </w:r>
      <w:r w:rsidRPr="003168A2">
        <w:t xml:space="preserve">MM entity in the </w:t>
      </w:r>
      <w:r>
        <w:t>AMF</w:t>
      </w:r>
      <w:r w:rsidRPr="003168A2">
        <w:t xml:space="preserve"> requests the lower layer to start paging</w:t>
      </w:r>
      <w:r>
        <w:t xml:space="preserve"> and shall start timer T3513</w:t>
      </w:r>
      <w:r w:rsidRPr="003168A2">
        <w:t>.</w:t>
      </w:r>
    </w:p>
    <w:p w:rsidR="00CE3BED" w:rsidRDefault="00CE3BED" w:rsidP="00CE3BED">
      <w:pPr>
        <w:rPr>
          <w:rFonts w:eastAsia="맑은 고딕"/>
        </w:rPr>
      </w:pPr>
      <w:r>
        <w:rPr>
          <w:rFonts w:eastAsia="맑은 고딕"/>
        </w:rPr>
        <w:t xml:space="preserve">If </w:t>
      </w:r>
      <w:r w:rsidRPr="0025213D">
        <w:rPr>
          <w:rFonts w:eastAsia="맑은 고딕"/>
        </w:rPr>
        <w:t>downlink signalling or user data is pending to be sent over</w:t>
      </w:r>
      <w:r>
        <w:rPr>
          <w:rFonts w:eastAsia="맑은 고딕"/>
        </w:rPr>
        <w:t xml:space="preserve"> non-3GPP access, the 5GMM entity in the </w:t>
      </w:r>
      <w:r w:rsidRPr="0025213D">
        <w:rPr>
          <w:rFonts w:eastAsia="맑은 고딕"/>
        </w:rPr>
        <w:t>AMF shall</w:t>
      </w:r>
      <w:r>
        <w:rPr>
          <w:rFonts w:eastAsia="맑은 고딕"/>
        </w:rPr>
        <w:t xml:space="preserve"> indicate to the lower layer that the paging is associated to non-3GPP access.</w:t>
      </w:r>
    </w:p>
    <w:p w:rsidR="00A55196" w:rsidRDefault="00A55196" w:rsidP="00A55196">
      <w:r w:rsidRPr="003168A2">
        <w:t>Upon reception of a paging indication,</w:t>
      </w:r>
      <w:r w:rsidRPr="00A412E4">
        <w:t xml:space="preserve"> </w:t>
      </w:r>
      <w:r w:rsidRPr="003168A2">
        <w:t xml:space="preserve">the UE shall </w:t>
      </w:r>
      <w:r>
        <w:t>stop the timer T3346, if running, and</w:t>
      </w:r>
      <w:del w:id="6" w:author="SangMin_LGE_r1" w:date="2019-10-10T18:21:00Z">
        <w:r w:rsidDel="00A55196">
          <w:delText xml:space="preserve"> shall initiate</w:delText>
        </w:r>
      </w:del>
      <w:r>
        <w:t>:</w:t>
      </w:r>
    </w:p>
    <w:p w:rsidR="00A55196" w:rsidRDefault="00A55196" w:rsidP="00A55196">
      <w:pPr>
        <w:pStyle w:val="B1"/>
        <w:rPr>
          <w:ins w:id="7" w:author="SangMin_LGE_r1" w:date="2019-10-10T18:21:00Z"/>
        </w:rPr>
      </w:pPr>
      <w:ins w:id="8" w:author="SangMin_LGE_r1" w:date="2019-10-10T18:21:00Z">
        <w:r>
          <w:rPr>
            <w:lang w:eastAsia="ko-KR"/>
          </w:rPr>
          <w:t>a)</w:t>
        </w:r>
        <w:r>
          <w:rPr>
            <w:lang w:eastAsia="ko-KR"/>
          </w:rPr>
          <w:tab/>
        </w:r>
        <w:proofErr w:type="gramStart"/>
        <w:r>
          <w:t>i</w:t>
        </w:r>
        <w:r w:rsidRPr="00CC0C94">
          <w:t>f</w:t>
        </w:r>
        <w:proofErr w:type="gramEnd"/>
        <w:r w:rsidRPr="00CC0C94">
          <w:t xml:space="preserve"> control plane </w:t>
        </w:r>
        <w:proofErr w:type="spellStart"/>
        <w:r w:rsidRPr="00CC0C94">
          <w:t>CIoT</w:t>
        </w:r>
        <w:proofErr w:type="spellEnd"/>
        <w:r w:rsidRPr="00CC0C94">
          <w:t xml:space="preserve"> </w:t>
        </w:r>
        <w:r>
          <w:t>5G</w:t>
        </w:r>
        <w:r w:rsidRPr="00CC0C94">
          <w:t>S optimization is not used by the UE</w:t>
        </w:r>
        <w:r>
          <w:rPr>
            <w:lang w:eastAsia="ko-KR"/>
          </w:rPr>
          <w:t>, the UE</w:t>
        </w:r>
        <w:r>
          <w:t xml:space="preserve"> shall initiate:</w:t>
        </w:r>
      </w:ins>
    </w:p>
    <w:p w:rsidR="00A55196" w:rsidRPr="00503230" w:rsidRDefault="00A55196" w:rsidP="00A55196">
      <w:pPr>
        <w:pStyle w:val="B2"/>
        <w:rPr>
          <w:ins w:id="9" w:author="SangMin_LGE_r1" w:date="2019-10-10T18:21:00Z"/>
          <w:rFonts w:eastAsia="맑은 고딕"/>
        </w:rPr>
      </w:pPr>
      <w:ins w:id="10" w:author="SangMin_LGE_r1" w:date="2019-10-10T18:21:00Z">
        <w:r>
          <w:rPr>
            <w:lang w:eastAsia="ko-KR"/>
          </w:rPr>
          <w:t>1)</w:t>
        </w:r>
        <w:r w:rsidRPr="00C026CD">
          <w:tab/>
        </w:r>
        <w:proofErr w:type="gramStart"/>
        <w:r>
          <w:t>a</w:t>
        </w:r>
        <w:proofErr w:type="gramEnd"/>
        <w:r>
          <w:t xml:space="preserve"> service request procedure</w:t>
        </w:r>
        <w:r w:rsidRPr="00503230">
          <w:t xml:space="preserve"> </w:t>
        </w:r>
        <w:r>
          <w:t xml:space="preserve">over 3GPP access </w:t>
        </w:r>
        <w:r w:rsidRPr="00C026CD">
          <w:t>to respond to the paging</w:t>
        </w:r>
        <w:r>
          <w:t xml:space="preserve"> as specified in </w:t>
        </w:r>
        <w:proofErr w:type="spellStart"/>
        <w:r>
          <w:t>subclauses</w:t>
        </w:r>
        <w:proofErr w:type="spellEnd"/>
        <w:r>
          <w:t> 5.6.</w:t>
        </w:r>
        <w:r w:rsidRPr="00C57374">
          <w:t>1</w:t>
        </w:r>
        <w:r>
          <w:t>; or</w:t>
        </w:r>
      </w:ins>
    </w:p>
    <w:p w:rsidR="00A55196" w:rsidRDefault="00A55196" w:rsidP="00A55196">
      <w:pPr>
        <w:pStyle w:val="B2"/>
        <w:rPr>
          <w:ins w:id="11" w:author="SangMin_LGE_r1" w:date="2019-10-10T18:21:00Z"/>
        </w:rPr>
      </w:pPr>
      <w:ins w:id="12" w:author="SangMin_LGE_r1" w:date="2019-10-10T18:21:00Z">
        <w:r>
          <w:rPr>
            <w:lang w:eastAsia="ko-KR"/>
          </w:rPr>
          <w:t>2)</w:t>
        </w:r>
        <w:r w:rsidRPr="00573E21">
          <w:rPr>
            <w:lang w:eastAsia="zh-CN"/>
          </w:rPr>
          <w:tab/>
        </w:r>
        <w:proofErr w:type="gramStart"/>
        <w:r>
          <w:rPr>
            <w:rFonts w:hint="eastAsia"/>
            <w:lang w:eastAsia="zh-CN"/>
          </w:rPr>
          <w:t>a</w:t>
        </w:r>
        <w:proofErr w:type="gramEnd"/>
        <w:r>
          <w:rPr>
            <w:rFonts w:hint="eastAsia"/>
            <w:lang w:eastAsia="zh-CN"/>
          </w:rPr>
          <w:t xml:space="preserve"> </w:t>
        </w:r>
        <w:r>
          <w:rPr>
            <w:lang w:eastAsia="zh-CN"/>
          </w:rPr>
          <w:t xml:space="preserve">registration procedure for </w:t>
        </w:r>
        <w:r>
          <w:t xml:space="preserve">mobility and periodic registration update </w:t>
        </w:r>
        <w:r w:rsidRPr="007C43C5">
          <w:t>over 3GPP access</w:t>
        </w:r>
        <w:r w:rsidRPr="00C026CD">
          <w:t xml:space="preserve"> to respond to the paging</w:t>
        </w:r>
        <w:r>
          <w:t xml:space="preserve"> as specified in </w:t>
        </w:r>
        <w:proofErr w:type="spellStart"/>
        <w:r>
          <w:t>subclauses</w:t>
        </w:r>
        <w:proofErr w:type="spellEnd"/>
        <w:r>
          <w:rPr>
            <w:lang w:val="en-US"/>
          </w:rPr>
          <w:t> </w:t>
        </w:r>
        <w:r w:rsidRPr="00A721AD">
          <w:t>5.5.1.3</w:t>
        </w:r>
      </w:ins>
      <w:ins w:id="13" w:author="SangMin_LGE_r1" w:date="2019-10-11T14:40:00Z">
        <w:r w:rsidR="00C871A7">
          <w:t>.2</w:t>
        </w:r>
      </w:ins>
      <w:ins w:id="14" w:author="SangMin_LGE_r1" w:date="2019-10-10T18:21:00Z">
        <w:r>
          <w:t>,</w:t>
        </w:r>
      </w:ins>
    </w:p>
    <w:p w:rsidR="00A55196" w:rsidRDefault="00A55196" w:rsidP="00A55196">
      <w:pPr>
        <w:pStyle w:val="B1"/>
        <w:rPr>
          <w:ins w:id="15" w:author="SangMin_LGE_r1" w:date="2019-10-10T18:21:00Z"/>
        </w:rPr>
      </w:pPr>
      <w:ins w:id="16" w:author="SangMin_LGE_r1" w:date="2019-10-10T18:21:00Z">
        <w:r>
          <w:tab/>
        </w:r>
        <w:r w:rsidRPr="00CC0C94">
          <w:t>and ad</w:t>
        </w:r>
        <w:r>
          <w:t>ditionally if the UE is in the 5G</w:t>
        </w:r>
        <w:r w:rsidRPr="00CC0C94">
          <w:t xml:space="preserve">MM-IDLE mode with suspend indication, resume the suspended </w:t>
        </w:r>
        <w:r>
          <w:t xml:space="preserve">N1 </w:t>
        </w:r>
        <w:r w:rsidRPr="00CC0C94">
          <w:t xml:space="preserve">NAS signalling connection to the </w:t>
        </w:r>
        <w:r>
          <w:t>AMF</w:t>
        </w:r>
        <w:r w:rsidRPr="00CC0C94">
          <w:t xml:space="preserve"> as specified in </w:t>
        </w:r>
        <w:proofErr w:type="spellStart"/>
        <w:r w:rsidRPr="00CC0C94">
          <w:t>subclause</w:t>
        </w:r>
        <w:proofErr w:type="spellEnd"/>
        <w:r w:rsidRPr="00CC0C94">
          <w:t> 5.3.1.</w:t>
        </w:r>
        <w:r>
          <w:t>5; or</w:t>
        </w:r>
      </w:ins>
    </w:p>
    <w:p w:rsidR="00A55196" w:rsidRPr="00CC0C94" w:rsidRDefault="00A55196" w:rsidP="00A55196">
      <w:pPr>
        <w:pStyle w:val="B1"/>
        <w:rPr>
          <w:ins w:id="17" w:author="SangMin_LGE_r1" w:date="2019-10-10T18:21:00Z"/>
        </w:rPr>
      </w:pPr>
      <w:ins w:id="18" w:author="SangMin_LGE_r1" w:date="2019-10-10T18:21:00Z">
        <w:r>
          <w:t>b)</w:t>
        </w:r>
        <w:r>
          <w:tab/>
        </w:r>
        <w:proofErr w:type="gramStart"/>
        <w:r w:rsidRPr="00CC0C94">
          <w:t>if</w:t>
        </w:r>
        <w:proofErr w:type="gramEnd"/>
        <w:r w:rsidRPr="00CC0C94">
          <w:t xml:space="preserve"> c</w:t>
        </w:r>
        <w:r>
          <w:t xml:space="preserve">ontrol plane </w:t>
        </w:r>
        <w:proofErr w:type="spellStart"/>
        <w:r>
          <w:t>CIoT</w:t>
        </w:r>
        <w:proofErr w:type="spellEnd"/>
        <w:r>
          <w:t xml:space="preserve"> 5G</w:t>
        </w:r>
        <w:r w:rsidRPr="00CC0C94">
          <w:t>S optimization is used by the UE, the UE shall:</w:t>
        </w:r>
      </w:ins>
    </w:p>
    <w:p w:rsidR="00A55196" w:rsidRDefault="00A55196" w:rsidP="00A55196">
      <w:pPr>
        <w:pStyle w:val="B2"/>
        <w:rPr>
          <w:ins w:id="19" w:author="SangMin_LGE_r1" w:date="2019-10-10T18:21:00Z"/>
          <w:lang w:eastAsia="ja-JP"/>
        </w:rPr>
      </w:pPr>
      <w:ins w:id="20" w:author="SangMin_LGE_r1" w:date="2019-10-10T18:21:00Z">
        <w:r>
          <w:rPr>
            <w:lang w:eastAsia="ko-KR"/>
          </w:rPr>
          <w:t>1)</w:t>
        </w:r>
        <w:r w:rsidRPr="00CC0C94">
          <w:rPr>
            <w:lang w:eastAsia="zh-CN"/>
          </w:rPr>
          <w:tab/>
        </w:r>
        <w:proofErr w:type="gramStart"/>
        <w:r w:rsidRPr="00CC0C94">
          <w:rPr>
            <w:lang w:eastAsia="zh-CN"/>
          </w:rPr>
          <w:t>initiate</w:t>
        </w:r>
        <w:proofErr w:type="gramEnd"/>
        <w:r w:rsidRPr="00CC0C94">
          <w:rPr>
            <w:lang w:eastAsia="zh-CN"/>
          </w:rPr>
          <w:t xml:space="preserve"> a service request procedure as specified in </w:t>
        </w:r>
        <w:proofErr w:type="spellStart"/>
        <w:r w:rsidRPr="00CC0C94">
          <w:rPr>
            <w:lang w:eastAsia="zh-CN"/>
          </w:rPr>
          <w:t>subclause</w:t>
        </w:r>
        <w:proofErr w:type="spellEnd"/>
        <w:r w:rsidRPr="00CC0C94">
          <w:rPr>
            <w:lang w:eastAsia="zh-CN"/>
          </w:rPr>
          <w:t xml:space="preserve"> 5.6.1.2.2 </w:t>
        </w:r>
        <w:r w:rsidRPr="00CC0C94">
          <w:t>if the UE is in the</w:t>
        </w:r>
        <w:r>
          <w:rPr>
            <w:lang w:eastAsia="ja-JP"/>
          </w:rPr>
          <w:t xml:space="preserve"> 5G</w:t>
        </w:r>
        <w:r w:rsidRPr="00CC0C94">
          <w:rPr>
            <w:lang w:eastAsia="ja-JP"/>
          </w:rPr>
          <w:t>MM-IDLE mode without suspend indication;</w:t>
        </w:r>
      </w:ins>
    </w:p>
    <w:p w:rsidR="00A55196" w:rsidRDefault="00A55196" w:rsidP="00A55196">
      <w:pPr>
        <w:pStyle w:val="B2"/>
        <w:rPr>
          <w:ins w:id="21" w:author="SangMin_LGE_r1" w:date="2019-10-10T18:21:00Z"/>
          <w:lang w:eastAsia="ja-JP"/>
        </w:rPr>
      </w:pPr>
      <w:ins w:id="22" w:author="SangMin_LGE_r1" w:date="2019-10-10T18:21:00Z">
        <w:r>
          <w:rPr>
            <w:lang w:eastAsia="ko-KR"/>
          </w:rPr>
          <w:t>2)</w:t>
        </w:r>
        <w:r w:rsidRPr="00CC0C94">
          <w:rPr>
            <w:lang w:eastAsia="zh-CN"/>
          </w:rPr>
          <w:tab/>
        </w:r>
        <w:proofErr w:type="gramStart"/>
        <w:r w:rsidRPr="00CC0C94">
          <w:rPr>
            <w:lang w:eastAsia="zh-CN"/>
          </w:rPr>
          <w:t>initiate</w:t>
        </w:r>
        <w:proofErr w:type="gramEnd"/>
        <w:r w:rsidRPr="00CC0C94">
          <w:rPr>
            <w:lang w:eastAsia="zh-CN"/>
          </w:rPr>
          <w:t xml:space="preserve"> a </w:t>
        </w:r>
        <w:r>
          <w:t>registration</w:t>
        </w:r>
        <w:r w:rsidRPr="00CC0C94">
          <w:t xml:space="preserve"> procedure </w:t>
        </w:r>
        <w:r>
          <w:rPr>
            <w:lang w:eastAsia="zh-CN"/>
          </w:rPr>
          <w:t xml:space="preserve">for </w:t>
        </w:r>
        <w:r>
          <w:t xml:space="preserve">mobility and periodic registration update </w:t>
        </w:r>
        <w:r w:rsidRPr="007C43C5">
          <w:t>over 3GPP access</w:t>
        </w:r>
        <w:r w:rsidRPr="00C026CD">
          <w:t xml:space="preserve"> </w:t>
        </w:r>
        <w:r w:rsidRPr="00CC0C94">
          <w:t xml:space="preserve">as specified in </w:t>
        </w:r>
        <w:proofErr w:type="spellStart"/>
        <w:r w:rsidRPr="00CC0C94">
          <w:t>subclauses</w:t>
        </w:r>
        <w:proofErr w:type="spellEnd"/>
        <w:r w:rsidRPr="00CC0C94">
          <w:rPr>
            <w:lang w:val="en-US"/>
          </w:rPr>
          <w:t> </w:t>
        </w:r>
        <w:r w:rsidRPr="00CC0C94">
          <w:t>5.5.</w:t>
        </w:r>
        <w:r>
          <w:t>1.</w:t>
        </w:r>
        <w:r w:rsidRPr="00CC0C94">
          <w:t>3</w:t>
        </w:r>
        <w:r>
          <w:t>.2</w:t>
        </w:r>
        <w:r w:rsidRPr="00CC0C94">
          <w:rPr>
            <w:lang w:eastAsia="ja-JP"/>
          </w:rPr>
          <w:t>; or</w:t>
        </w:r>
      </w:ins>
    </w:p>
    <w:p w:rsidR="00A55196" w:rsidRPr="00CC0C94" w:rsidRDefault="00A55196" w:rsidP="00A55196">
      <w:pPr>
        <w:pStyle w:val="B2"/>
        <w:rPr>
          <w:ins w:id="23" w:author="SangMin_LGE_r1" w:date="2019-10-10T18:21:00Z"/>
          <w:lang w:eastAsia="zh-CN"/>
        </w:rPr>
      </w:pPr>
      <w:ins w:id="24" w:author="SangMin_LGE_r1" w:date="2019-10-10T18:21:00Z">
        <w:r>
          <w:rPr>
            <w:lang w:eastAsia="zh-CN"/>
          </w:rPr>
          <w:t>3)</w:t>
        </w:r>
        <w:r w:rsidRPr="00CC0C94">
          <w:rPr>
            <w:lang w:eastAsia="zh-CN"/>
          </w:rPr>
          <w:tab/>
        </w:r>
        <w:r w:rsidRPr="00CC0C94">
          <w:t>proceed a</w:t>
        </w:r>
        <w:r>
          <w:t xml:space="preserve">s specified in </w:t>
        </w:r>
        <w:proofErr w:type="spellStart"/>
        <w:r>
          <w:t>subclause</w:t>
        </w:r>
        <w:proofErr w:type="spellEnd"/>
        <w:r>
          <w:t> 5.3.1.5</w:t>
        </w:r>
        <w:r w:rsidRPr="00CC0C94">
          <w:t xml:space="preserve"> if the UE is in the</w:t>
        </w:r>
        <w:r w:rsidRPr="00CC0C94">
          <w:rPr>
            <w:lang w:eastAsia="ja-JP"/>
          </w:rPr>
          <w:t xml:space="preserve"> </w:t>
        </w:r>
        <w:r>
          <w:rPr>
            <w:lang w:eastAsia="ja-JP"/>
          </w:rPr>
          <w:t>5G</w:t>
        </w:r>
        <w:r w:rsidRPr="00CC0C94">
          <w:rPr>
            <w:lang w:eastAsia="ja-JP"/>
          </w:rPr>
          <w:t>MM-IDLE mode with suspend indication.</w:t>
        </w:r>
      </w:ins>
    </w:p>
    <w:p w:rsidR="00A55196" w:rsidRPr="00503230" w:rsidDel="00A55196" w:rsidRDefault="00A55196" w:rsidP="00A55196">
      <w:pPr>
        <w:pStyle w:val="B1"/>
        <w:rPr>
          <w:del w:id="25" w:author="SangMin_LGE_r1" w:date="2019-10-10T18:21:00Z"/>
          <w:rFonts w:eastAsia="맑은 고딕"/>
        </w:rPr>
      </w:pPr>
      <w:del w:id="26" w:author="SangMin_LGE_r1" w:date="2019-10-10T18:21:00Z">
        <w:r w:rsidRPr="00C026CD" w:rsidDel="00A55196">
          <w:delText>-</w:delText>
        </w:r>
        <w:r w:rsidRPr="00C026CD" w:rsidDel="00A55196">
          <w:tab/>
        </w:r>
        <w:r w:rsidDel="00A55196">
          <w:delText>a service request procedure</w:delText>
        </w:r>
        <w:r w:rsidRPr="00503230" w:rsidDel="00A55196">
          <w:delText xml:space="preserve"> </w:delText>
        </w:r>
        <w:r w:rsidDel="00A55196">
          <w:delText xml:space="preserve">over 3GPP access </w:delText>
        </w:r>
        <w:bookmarkStart w:id="27" w:name="OLE_LINK15"/>
        <w:r w:rsidRPr="00C026CD" w:rsidDel="00A55196">
          <w:delText>to respond to the paging</w:delText>
        </w:r>
        <w:bookmarkEnd w:id="27"/>
        <w:r w:rsidDel="00A55196">
          <w:delText xml:space="preserve"> as specified in subclauses 5.6.</w:delText>
        </w:r>
        <w:r w:rsidRPr="00C57374" w:rsidDel="00A55196">
          <w:delText>1</w:delText>
        </w:r>
        <w:r w:rsidDel="00A55196">
          <w:delText>; or</w:delText>
        </w:r>
      </w:del>
    </w:p>
    <w:p w:rsidR="00A55196" w:rsidDel="00A55196" w:rsidRDefault="00A55196" w:rsidP="00A55196">
      <w:pPr>
        <w:pStyle w:val="B1"/>
        <w:rPr>
          <w:del w:id="28" w:author="SangMin_LGE_r1" w:date="2019-10-10T18:21:00Z"/>
        </w:rPr>
      </w:pPr>
      <w:del w:id="29" w:author="SangMin_LGE_r1" w:date="2019-10-10T18:21:00Z">
        <w:r w:rsidRPr="00573E21" w:rsidDel="00A55196">
          <w:rPr>
            <w:lang w:eastAsia="zh-CN"/>
          </w:rPr>
          <w:lastRenderedPageBreak/>
          <w:delText>-</w:delText>
        </w:r>
        <w:r w:rsidRPr="00573E21" w:rsidDel="00A55196">
          <w:rPr>
            <w:lang w:eastAsia="zh-CN"/>
          </w:rPr>
          <w:tab/>
        </w:r>
        <w:r w:rsidDel="00A55196">
          <w:rPr>
            <w:rFonts w:hint="eastAsia"/>
            <w:lang w:eastAsia="zh-CN"/>
          </w:rPr>
          <w:delText xml:space="preserve">a </w:delText>
        </w:r>
        <w:r w:rsidDel="00A55196">
          <w:rPr>
            <w:lang w:eastAsia="zh-CN"/>
          </w:rPr>
          <w:delText xml:space="preserve">registration procedure for </w:delText>
        </w:r>
        <w:r w:rsidDel="00A55196">
          <w:delText xml:space="preserve">mobility and periodic registration update </w:delText>
        </w:r>
        <w:r w:rsidRPr="007C43C5" w:rsidDel="00A55196">
          <w:delText>over 3GPP access</w:delText>
        </w:r>
        <w:r w:rsidRPr="00C026CD" w:rsidDel="00A55196">
          <w:delText xml:space="preserve"> to respond to the paging</w:delText>
        </w:r>
        <w:r w:rsidDel="00A55196">
          <w:delText xml:space="preserve"> as specified in subclauses</w:delText>
        </w:r>
        <w:r w:rsidDel="00A55196">
          <w:rPr>
            <w:lang w:val="en-US"/>
          </w:rPr>
          <w:delText> </w:delText>
        </w:r>
        <w:r w:rsidRPr="00A721AD" w:rsidDel="00A55196">
          <w:delText>5.5.1.3</w:delText>
        </w:r>
        <w:r w:rsidDel="00A55196">
          <w:delText>.</w:delText>
        </w:r>
      </w:del>
    </w:p>
    <w:p w:rsidR="00A55196" w:rsidRPr="00CC0C94" w:rsidRDefault="00A55196" w:rsidP="00A55196">
      <w:pPr>
        <w:pStyle w:val="NO"/>
        <w:rPr>
          <w:ins w:id="30" w:author="SangMin_LGE" w:date="2019-09-30T20:23:00Z"/>
        </w:rPr>
      </w:pPr>
      <w:ins w:id="31" w:author="SangMin_LGE" w:date="2019-09-30T20:25:00Z">
        <w:r w:rsidRPr="00CC0C94">
          <w:rPr>
            <w:lang w:val="en-US"/>
          </w:rPr>
          <w:t>NOTE:</w:t>
        </w:r>
        <w:r w:rsidRPr="00CC0C94">
          <w:rPr>
            <w:lang w:val="en-US"/>
          </w:rPr>
          <w:tab/>
          <w:t xml:space="preserve">If the UE </w:t>
        </w:r>
        <w:r w:rsidRPr="00CC0C94">
          <w:t>is in the</w:t>
        </w:r>
        <w:r w:rsidRPr="00CC0C94">
          <w:rPr>
            <w:lang w:eastAsia="ja-JP"/>
          </w:rPr>
          <w:t xml:space="preserve"> </w:t>
        </w:r>
      </w:ins>
      <w:ins w:id="32" w:author="SangMin_LGE" w:date="2019-09-30T20:27:00Z">
        <w:r>
          <w:rPr>
            <w:lang w:eastAsia="ja-JP"/>
          </w:rPr>
          <w:t>5G</w:t>
        </w:r>
      </w:ins>
      <w:ins w:id="33" w:author="SangMin_LGE" w:date="2019-09-30T20:25:00Z">
        <w:r w:rsidRPr="00CC0C94">
          <w:rPr>
            <w:lang w:eastAsia="ja-JP"/>
          </w:rPr>
          <w:t>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 xml:space="preserve">control plane </w:t>
        </w:r>
        <w:proofErr w:type="spellStart"/>
        <w:r w:rsidRPr="00CC0C94">
          <w:t>CIoT</w:t>
        </w:r>
        <w:proofErr w:type="spellEnd"/>
        <w:r w:rsidRPr="00CC0C94">
          <w:t xml:space="preserve"> </w:t>
        </w:r>
      </w:ins>
      <w:ins w:id="34" w:author="SangMin_LGE" w:date="2019-09-30T20:28:00Z">
        <w:r>
          <w:t>5G</w:t>
        </w:r>
      </w:ins>
      <w:ins w:id="35" w:author="SangMin_LGE" w:date="2019-09-30T20:25:00Z">
        <w:r w:rsidRPr="00CC0C94">
          <w:t>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w:t>
        </w:r>
        <w:proofErr w:type="spellStart"/>
        <w:r w:rsidRPr="00CC0C94">
          <w:t>subclause</w:t>
        </w:r>
        <w:proofErr w:type="spellEnd"/>
        <w:r w:rsidRPr="00CC0C94">
          <w:rPr>
            <w:lang w:eastAsia="zh-CN"/>
          </w:rPr>
          <w:t> </w:t>
        </w:r>
        <w:r w:rsidRPr="00CC0C94">
          <w:t>5.6.1.2.2.</w:t>
        </w:r>
      </w:ins>
    </w:p>
    <w:p w:rsidR="00CE3BED" w:rsidRDefault="00CE3BED" w:rsidP="00CE3BED">
      <w:r w:rsidRPr="003168A2">
        <w:t>The network shall stop timer</w:t>
      </w:r>
      <w:r>
        <w:t xml:space="preserve"> T3513</w:t>
      </w:r>
      <w:r w:rsidRPr="003168A2">
        <w:t xml:space="preserve"> for the paging procedure</w:t>
      </w:r>
      <w:r>
        <w:t xml:space="preserve"> </w:t>
      </w:r>
      <w:r w:rsidRPr="003168A2">
        <w:t>when a</w:t>
      </w:r>
      <w:r>
        <w:t>n integrity-protected</w:t>
      </w:r>
      <w:r w:rsidRPr="003168A2">
        <w:t xml:space="preserve"> response is received from the UE</w:t>
      </w:r>
      <w:r w:rsidRPr="00A97DDC">
        <w:t xml:space="preserve"> </w:t>
      </w:r>
      <w:r>
        <w:t>and successfully integrity checked by the network</w:t>
      </w:r>
      <w:r w:rsidRPr="003168A2">
        <w:t>.</w:t>
      </w:r>
      <w:r>
        <w:t xml:space="preserve"> If the response received is not integrity protected, or the integrity check is unsuccessful, timer T3513 for the paging procedure shall be kept running.</w:t>
      </w:r>
    </w:p>
    <w:p w:rsidR="00CE3BED" w:rsidRDefault="00CE3BED" w:rsidP="00CE3BED">
      <w:r>
        <w:t xml:space="preserve">Upon expiry of timer </w:t>
      </w:r>
      <w:r w:rsidRPr="00FE320E">
        <w:t>T</w:t>
      </w:r>
      <w:r>
        <w:t>3513,</w:t>
      </w:r>
      <w:r w:rsidRPr="00FE320E">
        <w:t xml:space="preserve"> the</w:t>
      </w:r>
      <w:r>
        <w:t xml:space="preserve"> network may reinitiate paging.</w:t>
      </w:r>
    </w:p>
    <w:p w:rsidR="00CE3BED" w:rsidRDefault="00CE3BED" w:rsidP="00CE3BED">
      <w:r>
        <w:t xml:space="preserve">If the </w:t>
      </w:r>
      <w:r>
        <w:rPr>
          <w:rFonts w:hint="eastAsia"/>
        </w:rPr>
        <w:t>network</w:t>
      </w:r>
      <w:r>
        <w:t xml:space="preserve">, while waiting for a response to the </w:t>
      </w:r>
      <w:r>
        <w:rPr>
          <w:rFonts w:hint="eastAsia"/>
        </w:rPr>
        <w:t>p</w:t>
      </w:r>
      <w:r w:rsidRPr="00DC66E0">
        <w:t xml:space="preserve">aging sent without </w:t>
      </w:r>
      <w:r w:rsidRPr="00553A3E">
        <w:rPr>
          <w:rFonts w:hint="eastAsia"/>
        </w:rPr>
        <w:t>paging</w:t>
      </w:r>
      <w:r w:rsidRPr="00553A3E">
        <w:t xml:space="preserve"> </w:t>
      </w:r>
      <w:r w:rsidRPr="00DC66E0">
        <w:t xml:space="preserve">priority, </w:t>
      </w:r>
      <w:r>
        <w:rPr>
          <w:rFonts w:hint="eastAsia"/>
        </w:rPr>
        <w:t xml:space="preserve">receives </w:t>
      </w:r>
      <w:r w:rsidRPr="00BC082A">
        <w:t>downlink signalling</w:t>
      </w:r>
      <w:r>
        <w:rPr>
          <w:rFonts w:hint="eastAsia"/>
        </w:rPr>
        <w:t xml:space="preserve"> or </w:t>
      </w:r>
      <w:r w:rsidRPr="00BC082A">
        <w:t>downlink data</w:t>
      </w:r>
      <w:r>
        <w:rPr>
          <w:rFonts w:hint="eastAsia"/>
        </w:rPr>
        <w:t xml:space="preserve"> </w:t>
      </w:r>
      <w:r>
        <w:t xml:space="preserve">associated with </w:t>
      </w:r>
      <w:r>
        <w:rPr>
          <w:rFonts w:hint="eastAsia"/>
        </w:rPr>
        <w:t>p</w:t>
      </w:r>
      <w:r>
        <w:t>riority user-plane resources for PDU sessions</w:t>
      </w:r>
      <w:r>
        <w:rPr>
          <w:rFonts w:hint="eastAsia"/>
        </w:rPr>
        <w:t xml:space="preserve">, </w:t>
      </w:r>
      <w:r w:rsidRPr="006C29AB">
        <w:t xml:space="preserve">the </w:t>
      </w:r>
      <w:r>
        <w:rPr>
          <w:rFonts w:hint="eastAsia"/>
        </w:rPr>
        <w:t>network</w:t>
      </w:r>
      <w:r w:rsidRPr="006C29AB">
        <w:t xml:space="preserve"> shall</w:t>
      </w:r>
      <w:r w:rsidRPr="00140B23">
        <w:t xml:space="preserve"> </w:t>
      </w:r>
      <w:r>
        <w:t>stop timer T3513,</w:t>
      </w:r>
      <w:r>
        <w:rPr>
          <w:rFonts w:hint="eastAsia"/>
        </w:rPr>
        <w:t xml:space="preserve"> and</w:t>
      </w:r>
      <w:r w:rsidRPr="006C29AB">
        <w:t xml:space="preserve"> </w:t>
      </w:r>
      <w:r>
        <w:rPr>
          <w:rFonts w:hint="eastAsia"/>
        </w:rPr>
        <w:t xml:space="preserve">then </w:t>
      </w:r>
      <w:r>
        <w:t xml:space="preserve">initiate the </w:t>
      </w:r>
      <w:r w:rsidRPr="006C29AB">
        <w:t xml:space="preserve">paging </w:t>
      </w:r>
      <w:r>
        <w:rPr>
          <w:rFonts w:hint="eastAsia"/>
        </w:rPr>
        <w:t xml:space="preserve">procedure </w:t>
      </w:r>
      <w:r w:rsidRPr="006C29AB">
        <w:t xml:space="preserve">with </w:t>
      </w:r>
      <w:r w:rsidRPr="00553A3E">
        <w:rPr>
          <w:rFonts w:hint="eastAsia"/>
        </w:rPr>
        <w:t>paging</w:t>
      </w:r>
      <w:r w:rsidRPr="00553A3E">
        <w:t xml:space="preserve"> </w:t>
      </w:r>
      <w:r>
        <w:rPr>
          <w:lang w:val="en-US"/>
        </w:rPr>
        <w:t>priority</w:t>
      </w:r>
      <w:r>
        <w:t>.</w:t>
      </w:r>
    </w:p>
    <w:p w:rsidR="006E60E6" w:rsidRDefault="006E60E6" w:rsidP="006E60E6">
      <w:pPr>
        <w:rPr>
          <w:noProof/>
        </w:rPr>
      </w:pPr>
    </w:p>
    <w:p w:rsidR="006E60E6" w:rsidRPr="00C21836" w:rsidRDefault="006E60E6" w:rsidP="006E60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rsidR="001E41F3" w:rsidRDefault="001E41F3">
      <w:pPr>
        <w:rPr>
          <w:noProof/>
        </w:rPr>
      </w:pPr>
    </w:p>
    <w:p w:rsidR="00A55196" w:rsidRDefault="00A55196">
      <w:pPr>
        <w:rPr>
          <w:noProof/>
        </w:rPr>
      </w:pPr>
    </w:p>
    <w:sectPr w:rsidR="00A5519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1EEA" w:rsidRDefault="008D1EEA">
      <w:r>
        <w:separator/>
      </w:r>
    </w:p>
  </w:endnote>
  <w:endnote w:type="continuationSeparator" w:id="0">
    <w:p w:rsidR="008D1EEA" w:rsidRDefault="008D1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1EEA" w:rsidRDefault="008D1EEA">
      <w:r>
        <w:separator/>
      </w:r>
    </w:p>
  </w:footnote>
  <w:footnote w:type="continuationSeparator" w:id="0">
    <w:p w:rsidR="008D1EEA" w:rsidRDefault="008D1E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rson w15:author="SangMin_LGE_r1">
    <w15:presenceInfo w15:providerId="None" w15:userId="SangMin_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2B8"/>
    <w:rsid w:val="000A1F6F"/>
    <w:rsid w:val="000A6394"/>
    <w:rsid w:val="000B7FED"/>
    <w:rsid w:val="000C038A"/>
    <w:rsid w:val="000C6598"/>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34C95"/>
    <w:rsid w:val="003609EF"/>
    <w:rsid w:val="0036231A"/>
    <w:rsid w:val="00374DD4"/>
    <w:rsid w:val="003C2254"/>
    <w:rsid w:val="003E1A36"/>
    <w:rsid w:val="004061C3"/>
    <w:rsid w:val="00410371"/>
    <w:rsid w:val="004242F1"/>
    <w:rsid w:val="004A2A2F"/>
    <w:rsid w:val="004B75B7"/>
    <w:rsid w:val="004E1669"/>
    <w:rsid w:val="0051580D"/>
    <w:rsid w:val="00547111"/>
    <w:rsid w:val="00570453"/>
    <w:rsid w:val="00592D74"/>
    <w:rsid w:val="005E2C44"/>
    <w:rsid w:val="00621188"/>
    <w:rsid w:val="006257ED"/>
    <w:rsid w:val="00695808"/>
    <w:rsid w:val="006B46FB"/>
    <w:rsid w:val="006E21FB"/>
    <w:rsid w:val="006E60E6"/>
    <w:rsid w:val="00792342"/>
    <w:rsid w:val="007977A8"/>
    <w:rsid w:val="007B512A"/>
    <w:rsid w:val="007C2097"/>
    <w:rsid w:val="007D6A07"/>
    <w:rsid w:val="007F7259"/>
    <w:rsid w:val="008040A8"/>
    <w:rsid w:val="008279FA"/>
    <w:rsid w:val="008626E7"/>
    <w:rsid w:val="00870EE7"/>
    <w:rsid w:val="008863B9"/>
    <w:rsid w:val="008A45A6"/>
    <w:rsid w:val="008D1EEA"/>
    <w:rsid w:val="008F686C"/>
    <w:rsid w:val="009148DE"/>
    <w:rsid w:val="00941E30"/>
    <w:rsid w:val="009777D9"/>
    <w:rsid w:val="00991B88"/>
    <w:rsid w:val="009A5753"/>
    <w:rsid w:val="009A579D"/>
    <w:rsid w:val="009E3297"/>
    <w:rsid w:val="009F734F"/>
    <w:rsid w:val="00A246B6"/>
    <w:rsid w:val="00A3534B"/>
    <w:rsid w:val="00A47E70"/>
    <w:rsid w:val="00A50CF0"/>
    <w:rsid w:val="00A542A2"/>
    <w:rsid w:val="00A55196"/>
    <w:rsid w:val="00A7671C"/>
    <w:rsid w:val="00AA2CBC"/>
    <w:rsid w:val="00AC5820"/>
    <w:rsid w:val="00AD1CD8"/>
    <w:rsid w:val="00B1014D"/>
    <w:rsid w:val="00B23A7D"/>
    <w:rsid w:val="00B258BB"/>
    <w:rsid w:val="00B327D7"/>
    <w:rsid w:val="00B67B97"/>
    <w:rsid w:val="00B84D0D"/>
    <w:rsid w:val="00B968C8"/>
    <w:rsid w:val="00BA3EC5"/>
    <w:rsid w:val="00BA51D9"/>
    <w:rsid w:val="00BB5DFC"/>
    <w:rsid w:val="00BD279D"/>
    <w:rsid w:val="00BD6BB8"/>
    <w:rsid w:val="00C66BA2"/>
    <w:rsid w:val="00C75CB0"/>
    <w:rsid w:val="00C871A7"/>
    <w:rsid w:val="00C95985"/>
    <w:rsid w:val="00CC5026"/>
    <w:rsid w:val="00CC68D0"/>
    <w:rsid w:val="00CE3BED"/>
    <w:rsid w:val="00D03F9A"/>
    <w:rsid w:val="00D06D51"/>
    <w:rsid w:val="00D24991"/>
    <w:rsid w:val="00D50255"/>
    <w:rsid w:val="00D66520"/>
    <w:rsid w:val="00DC0DDA"/>
    <w:rsid w:val="00DE34CF"/>
    <w:rsid w:val="00E13F3D"/>
    <w:rsid w:val="00E3223C"/>
    <w:rsid w:val="00E34898"/>
    <w:rsid w:val="00E672CC"/>
    <w:rsid w:val="00E8079D"/>
    <w:rsid w:val="00EB09B7"/>
    <w:rsid w:val="00EE7D7C"/>
    <w:rsid w:val="00F25D98"/>
    <w:rsid w:val="00F300FB"/>
    <w:rsid w:val="00F44207"/>
    <w:rsid w:val="00F5662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DC0DDA"/>
    <w:rPr>
      <w:rFonts w:ascii="Times New Roman" w:hAnsi="Times New Roman"/>
      <w:lang w:val="en-GB" w:eastAsia="en-US"/>
    </w:rPr>
  </w:style>
  <w:style w:type="character" w:customStyle="1" w:styleId="THChar">
    <w:name w:val="TH Char"/>
    <w:link w:val="TH"/>
    <w:rsid w:val="00DC0DDA"/>
    <w:rPr>
      <w:rFonts w:ascii="Arial" w:hAnsi="Arial"/>
      <w:b/>
      <w:lang w:val="en-GB" w:eastAsia="en-US"/>
    </w:rPr>
  </w:style>
  <w:style w:type="character" w:customStyle="1" w:styleId="TFChar">
    <w:name w:val="TF Char"/>
    <w:link w:val="TF"/>
    <w:locked/>
    <w:rsid w:val="00DC0DDA"/>
    <w:rPr>
      <w:rFonts w:ascii="Arial" w:hAnsi="Arial"/>
      <w:b/>
      <w:lang w:val="en-GB" w:eastAsia="en-US"/>
    </w:rPr>
  </w:style>
  <w:style w:type="character" w:customStyle="1" w:styleId="NOZchn">
    <w:name w:val="NO Zchn"/>
    <w:link w:val="NO"/>
    <w:locked/>
    <w:rsid w:val="000702B8"/>
    <w:rPr>
      <w:rFonts w:ascii="Times New Roman" w:hAnsi="Times New Roman"/>
      <w:lang w:val="en-GB" w:eastAsia="en-US"/>
    </w:rPr>
  </w:style>
  <w:style w:type="character" w:customStyle="1" w:styleId="B2Char">
    <w:name w:val="B2 Char"/>
    <w:link w:val="B2"/>
    <w:rsid w:val="00E322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896D3-5024-4D00-B7F4-3E04E91FD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Pages>
  <Words>1046</Words>
  <Characters>5966</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SangMin_LGE_r1</cp:lastModifiedBy>
  <cp:revision>7</cp:revision>
  <cp:lastPrinted>1899-12-31T23:00:00Z</cp:lastPrinted>
  <dcterms:created xsi:type="dcterms:W3CDTF">2019-10-10T08:42:00Z</dcterms:created>
  <dcterms:modified xsi:type="dcterms:W3CDTF">2019-10-11T05:42:00Z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