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D00310">
        <w:rPr>
          <w:b/>
          <w:noProof/>
          <w:sz w:val="24"/>
        </w:rPr>
        <w:t>120</w:t>
      </w:r>
      <w:r>
        <w:rPr>
          <w:b/>
          <w:i/>
          <w:noProof/>
          <w:sz w:val="28"/>
        </w:rPr>
        <w:tab/>
      </w:r>
      <w:r w:rsidR="001E2993" w:rsidRPr="001E2993">
        <w:rPr>
          <w:b/>
          <w:noProof/>
          <w:sz w:val="24"/>
        </w:rPr>
        <w:t>C1-</w:t>
      </w:r>
      <w:r w:rsidR="00A65B63" w:rsidRPr="00A65B63">
        <w:rPr>
          <w:b/>
          <w:noProof/>
          <w:sz w:val="24"/>
        </w:rPr>
        <w:t>196907</w:t>
      </w:r>
    </w:p>
    <w:p w:rsidR="00E8079D" w:rsidRDefault="00D00310" w:rsidP="00E8079D">
      <w:pPr>
        <w:pStyle w:val="CRCoverPage"/>
        <w:outlineLvl w:val="0"/>
        <w:rPr>
          <w:b/>
          <w:noProof/>
          <w:sz w:val="24"/>
        </w:rPr>
      </w:pPr>
      <w:r>
        <w:rPr>
          <w:b/>
          <w:noProof/>
          <w:sz w:val="24"/>
        </w:rPr>
        <w:t>Portoroz (Slovenia), 07-11</w:t>
      </w:r>
      <w:r w:rsidR="00FE4C1E">
        <w:rPr>
          <w:b/>
          <w:noProof/>
          <w:sz w:val="24"/>
        </w:rPr>
        <w:t xml:space="preserve"> August 2019</w:t>
      </w:r>
      <w:r w:rsidR="0073564C">
        <w:rPr>
          <w:b/>
          <w:noProof/>
          <w:sz w:val="24"/>
        </w:rPr>
        <w:tab/>
      </w:r>
      <w:r w:rsidR="0073564C">
        <w:rPr>
          <w:b/>
          <w:noProof/>
          <w:sz w:val="24"/>
        </w:rPr>
        <w:tab/>
      </w:r>
      <w:r w:rsidR="00A65B63">
        <w:rPr>
          <w:b/>
          <w:noProof/>
          <w:sz w:val="24"/>
        </w:rPr>
        <w:tab/>
      </w:r>
      <w:r w:rsidR="00A65B63">
        <w:rPr>
          <w:b/>
          <w:noProof/>
          <w:sz w:val="24"/>
        </w:rPr>
        <w:tab/>
      </w:r>
      <w:r w:rsidR="00A65B63">
        <w:rPr>
          <w:b/>
          <w:noProof/>
          <w:sz w:val="24"/>
        </w:rPr>
        <w:tab/>
      </w:r>
      <w:r w:rsidR="00A65B63">
        <w:rPr>
          <w:b/>
          <w:noProof/>
          <w:sz w:val="24"/>
        </w:rPr>
        <w:tab/>
      </w:r>
      <w:r w:rsidR="00A65B63">
        <w:rPr>
          <w:b/>
          <w:noProof/>
          <w:sz w:val="24"/>
        </w:rPr>
        <w:tab/>
      </w:r>
      <w:r w:rsidR="00A65B63">
        <w:rPr>
          <w:b/>
          <w:noProof/>
          <w:sz w:val="24"/>
        </w:rPr>
        <w:tab/>
      </w:r>
      <w:r w:rsidR="00A65B63">
        <w:rPr>
          <w:b/>
          <w:noProof/>
          <w:sz w:val="24"/>
        </w:rPr>
        <w:tab/>
      </w:r>
      <w:bookmarkStart w:id="0" w:name="_GoBack"/>
      <w:bookmarkEnd w:id="0"/>
      <w:r w:rsidR="0073564C">
        <w:rPr>
          <w:b/>
          <w:noProof/>
          <w:sz w:val="24"/>
        </w:rPr>
        <w:tab/>
      </w:r>
      <w:r w:rsidR="0073564C">
        <w:rPr>
          <w:b/>
          <w:noProof/>
          <w:sz w:val="24"/>
        </w:rPr>
        <w:tab/>
      </w:r>
      <w:r w:rsidR="0073564C">
        <w:rPr>
          <w:b/>
          <w:noProof/>
          <w:sz w:val="24"/>
        </w:rPr>
        <w:tab/>
      </w:r>
      <w:r w:rsidR="0073564C">
        <w:rPr>
          <w:b/>
          <w:noProof/>
          <w:sz w:val="24"/>
        </w:rPr>
        <w:tab/>
      </w:r>
      <w:r w:rsidR="0073564C">
        <w:rPr>
          <w:b/>
          <w:noProof/>
          <w:sz w:val="24"/>
        </w:rPr>
        <w:tab/>
      </w:r>
      <w:r w:rsidR="0073564C">
        <w:rPr>
          <w:b/>
          <w:noProof/>
          <w:sz w:val="24"/>
        </w:rPr>
        <w:tab/>
      </w:r>
      <w:r w:rsidR="0073564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3FB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3FB4" w:rsidP="00547111">
            <w:pPr>
              <w:pStyle w:val="CRCoverPage"/>
              <w:spacing w:after="0"/>
              <w:rPr>
                <w:noProof/>
              </w:rPr>
            </w:pPr>
            <w:r w:rsidRPr="009E3FB4">
              <w:rPr>
                <w:b/>
                <w:noProof/>
                <w:sz w:val="28"/>
              </w:rPr>
              <w:t>1431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5B63"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B63">
            <w:pPr>
              <w:pStyle w:val="CRCoverPage"/>
              <w:spacing w:after="0"/>
              <w:jc w:val="center"/>
              <w:rPr>
                <w:noProof/>
                <w:sz w:val="28"/>
              </w:rPr>
            </w:pPr>
            <w:r>
              <w:rPr>
                <w:b/>
                <w:noProof/>
                <w:sz w:val="28"/>
              </w:rPr>
              <w:t>16.2</w:t>
            </w:r>
            <w:r w:rsidR="009E3FB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53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530A"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FB4">
            <w:pPr>
              <w:pStyle w:val="CRCoverPage"/>
              <w:spacing w:after="0"/>
              <w:ind w:left="100"/>
              <w:rPr>
                <w:noProof/>
              </w:rPr>
            </w:pPr>
            <w:r w:rsidRPr="009E3FB4">
              <w:t>Transmission of the UE CAG capability to the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3FB4">
            <w:pPr>
              <w:pStyle w:val="CRCoverPage"/>
              <w:spacing w:after="0"/>
              <w:ind w:left="100"/>
              <w:rPr>
                <w:noProof/>
              </w:rPr>
            </w:pPr>
            <w:r>
              <w:rPr>
                <w:noProof/>
              </w:rPr>
              <w:t>Samsung</w:t>
            </w:r>
            <w:r w:rsidR="00D00310">
              <w:rPr>
                <w:noProof/>
              </w:rPr>
              <w:t>, Ericsson,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3FB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0310">
            <w:pPr>
              <w:pStyle w:val="CRCoverPage"/>
              <w:spacing w:after="0"/>
              <w:ind w:left="100"/>
              <w:rPr>
                <w:noProof/>
              </w:rPr>
            </w:pPr>
            <w:r>
              <w:rPr>
                <w:noProof/>
              </w:rPr>
              <w:t>10-10</w:t>
            </w:r>
            <w:r w:rsidR="009E3FB4">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FB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3FB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3FB4">
            <w:pPr>
              <w:pStyle w:val="CRCoverPage"/>
              <w:spacing w:after="0"/>
              <w:ind w:left="100"/>
              <w:rPr>
                <w:noProof/>
              </w:rPr>
            </w:pPr>
            <w:r>
              <w:rPr>
                <w:noProof/>
              </w:rPr>
              <w:t>According to the current specification the UE supporting CAG feature does not send the CAG support capability to the network. As a result the network never know the UE supports CAG feature or not. This will cause following problem in the network.</w:t>
            </w:r>
          </w:p>
          <w:p w:rsidR="009E3FB4" w:rsidRDefault="009E3FB4" w:rsidP="009E3FB4">
            <w:pPr>
              <w:pStyle w:val="CRCoverPage"/>
              <w:numPr>
                <w:ilvl w:val="0"/>
                <w:numId w:val="1"/>
              </w:numPr>
              <w:spacing w:after="0"/>
              <w:rPr>
                <w:noProof/>
              </w:rPr>
            </w:pPr>
            <w:r>
              <w:rPr>
                <w:noProof/>
              </w:rPr>
              <w:t>If the UE</w:t>
            </w:r>
            <w:r w:rsidR="00A921CE">
              <w:rPr>
                <w:noProof/>
              </w:rPr>
              <w:t xml:space="preserve"> not supporting CAG</w:t>
            </w:r>
            <w:r>
              <w:rPr>
                <w:noProof/>
              </w:rPr>
              <w:t xml:space="preserve"> has USIM which has CAG only subscription,Then the  network will send CAG only indication or Allowed CAG list to the legacy UE and the UE wont understand this and will consider itself registered to the network supporting CAG feature and the UE is CAG only UE.</w:t>
            </w:r>
          </w:p>
          <w:p w:rsidR="009E3FB4" w:rsidRDefault="009E3FB4" w:rsidP="009E3FB4">
            <w:pPr>
              <w:pStyle w:val="CRCoverPage"/>
              <w:spacing w:after="0"/>
              <w:ind w:left="460"/>
              <w:rPr>
                <w:noProof/>
              </w:rPr>
            </w:pPr>
          </w:p>
          <w:p w:rsidR="00A921CE" w:rsidRDefault="00A921CE" w:rsidP="00A921CE">
            <w:pPr>
              <w:pStyle w:val="CRCoverPage"/>
              <w:numPr>
                <w:ilvl w:val="0"/>
                <w:numId w:val="1"/>
              </w:numPr>
              <w:spacing w:after="0"/>
              <w:rPr>
                <w:noProof/>
              </w:rPr>
            </w:pPr>
            <w:r>
              <w:rPr>
                <w:noProof/>
              </w:rPr>
              <w:t>even if the UE supports CAG, the UE can just have a regular non-CAG subscription. In such case, there is no need to configure the CAG information.</w:t>
            </w:r>
          </w:p>
          <w:p w:rsidR="00A921CE" w:rsidRDefault="00A921CE" w:rsidP="00A921CE">
            <w:pPr>
              <w:pStyle w:val="CRCoverPage"/>
              <w:numPr>
                <w:ilvl w:val="0"/>
                <w:numId w:val="1"/>
              </w:numPr>
              <w:spacing w:after="0"/>
              <w:rPr>
                <w:noProof/>
              </w:rPr>
            </w:pPr>
            <w:r>
              <w:rPr>
                <w:noProof/>
              </w:rPr>
              <w:t>the subscription can allow CAG and non-CAG cells and then the network can accept the registrations and provide service</w:t>
            </w:r>
          </w:p>
          <w:p w:rsidR="009E3FB4" w:rsidRDefault="00A921CE" w:rsidP="00A921CE">
            <w:pPr>
              <w:pStyle w:val="CRCoverPage"/>
              <w:numPr>
                <w:ilvl w:val="0"/>
                <w:numId w:val="1"/>
              </w:numPr>
              <w:spacing w:after="0"/>
              <w:rPr>
                <w:noProof/>
              </w:rPr>
            </w:pPr>
            <w:r>
              <w:rPr>
                <w:noProof/>
              </w:rPr>
              <w:t>UE not supporting CAG should be able to register for emergency services even if it has subscription for access via CAG cells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3FB4">
            <w:pPr>
              <w:pStyle w:val="CRCoverPage"/>
              <w:spacing w:after="0"/>
              <w:ind w:left="100"/>
              <w:rPr>
                <w:noProof/>
              </w:rPr>
            </w:pPr>
            <w:r>
              <w:rPr>
                <w:noProof/>
              </w:rPr>
              <w:t>Specify that the UE sends CAG support indication to the network</w:t>
            </w:r>
            <w:r w:rsidR="00A921CE">
              <w:rPr>
                <w:noProof/>
              </w:rPr>
              <w:t>.</w:t>
            </w:r>
          </w:p>
          <w:p w:rsidR="00A921CE" w:rsidRDefault="00A921CE">
            <w:pPr>
              <w:pStyle w:val="CRCoverPage"/>
              <w:spacing w:after="0"/>
              <w:ind w:left="100"/>
              <w:rPr>
                <w:noProof/>
              </w:rPr>
            </w:pPr>
            <w:r>
              <w:rPr>
                <w:noProof/>
              </w:rPr>
              <w:t>Network configure the CAG subscription if the UE supports CAG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3FB4" w:rsidP="00A921CE">
            <w:pPr>
              <w:pStyle w:val="CRCoverPage"/>
              <w:spacing w:after="0"/>
              <w:ind w:left="100"/>
              <w:rPr>
                <w:noProof/>
              </w:rPr>
            </w:pPr>
            <w:r>
              <w:rPr>
                <w:noProof/>
              </w:rPr>
              <w:t xml:space="preserve">The network can not control the UE </w:t>
            </w:r>
            <w:r w:rsidR="00A921CE">
              <w:rPr>
                <w:noProof/>
              </w:rPr>
              <w:t xml:space="preserve">not supporting CAG </w:t>
            </w:r>
            <w:r>
              <w:rPr>
                <w:noProof/>
              </w:rPr>
              <w:t>with USIM having CAG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3400">
            <w:pPr>
              <w:pStyle w:val="CRCoverPage"/>
              <w:spacing w:after="0"/>
              <w:ind w:left="100"/>
              <w:rPr>
                <w:noProof/>
              </w:rPr>
            </w:pPr>
            <w:r w:rsidRPr="002819AF">
              <w:t>4.14.3</w:t>
            </w:r>
            <w:r>
              <w:t xml:space="preserve">, 5.5.1.2.2, 5.5.1.2.5, 5.5.1.3.2, </w:t>
            </w:r>
            <w:r w:rsidRPr="00871A42">
              <w:rPr>
                <w:rFonts w:eastAsia="SimSun"/>
                <w:sz w:val="22"/>
                <w:lang w:eastAsia="x-none"/>
              </w:rPr>
              <w:t>5.5.1.3.5</w:t>
            </w:r>
            <w:r w:rsidR="00640E11">
              <w:rPr>
                <w:rFonts w:eastAsia="SimSun"/>
                <w:sz w:val="22"/>
                <w:lang w:eastAsia="x-none"/>
              </w:rPr>
              <w:t xml:space="preserve">, </w:t>
            </w:r>
            <w:r w:rsidR="00640E11">
              <w:t>9.11.3.1</w:t>
            </w:r>
            <w:r>
              <w:rPr>
                <w:rFonts w:eastAsia="SimSun"/>
                <w:sz w:val="22"/>
                <w:lang w:eastAsia="x-none"/>
              </w:rPr>
              <w:t xml:space="preserve"> and </w:t>
            </w:r>
            <w:r w:rsidRPr="00913BB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946C2" w:rsidRDefault="00A946C2" w:rsidP="00A946C2">
      <w:pPr>
        <w:pStyle w:val="TF"/>
      </w:pPr>
      <w:bookmarkStart w:id="3" w:name="_Toc11419317"/>
      <w:r>
        <w:lastRenderedPageBreak/>
        <w:t>/*********</w:t>
      </w:r>
      <w:r w:rsidR="00FA1D24">
        <w:t xml:space="preserve">*************************** First </w:t>
      </w:r>
      <w:r>
        <w:t>CHANGE ***************************************/</w:t>
      </w:r>
    </w:p>
    <w:p w:rsidR="00FA1D24" w:rsidRDefault="00FA1D24" w:rsidP="00FA1D24">
      <w:pPr>
        <w:pStyle w:val="Heading3"/>
      </w:pPr>
      <w:bookmarkStart w:id="4" w:name="_Toc20232471"/>
      <w:r>
        <w:t>4.14.3</w:t>
      </w:r>
      <w:r>
        <w:tab/>
        <w:t>Public network integrated non-public network</w:t>
      </w:r>
      <w:bookmarkEnd w:id="4"/>
    </w:p>
    <w:p w:rsidR="00FA1D24" w:rsidRPr="000D01A1" w:rsidRDefault="00FA1D24" w:rsidP="00FA1D24">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p>
    <w:p w:rsidR="00FA1D24" w:rsidRDefault="00FA1D24" w:rsidP="00FA1D24">
      <w:pPr>
        <w:pStyle w:val="B1"/>
      </w:pPr>
      <w:r>
        <w:t>a)</w:t>
      </w:r>
      <w:r>
        <w:tab/>
        <w:t>CAG selection (see 3GPP TS 23.122 [5]);</w:t>
      </w:r>
    </w:p>
    <w:p w:rsidR="00FA1D24" w:rsidRDefault="00FA1D24" w:rsidP="00FA1D24">
      <w:pPr>
        <w:pStyle w:val="B1"/>
      </w:pPr>
      <w:r>
        <w:t>b)</w:t>
      </w:r>
      <w:r>
        <w:tab/>
        <w:t>provisioning of a "CAG information list" as specified in 3GPP TS 23.122 [5], from network to UE via the generic UE configuration update procedure; and</w:t>
      </w:r>
    </w:p>
    <w:p w:rsidR="00FA1D24" w:rsidRDefault="00FA1D24" w:rsidP="00FA1D24">
      <w:pPr>
        <w:pStyle w:val="B1"/>
      </w:pPr>
      <w:r>
        <w:t>c)</w:t>
      </w:r>
      <w:r>
        <w:tab/>
        <w:t>When an emergency service is initiated, the UE is allowed to access the 5GS via non-CAG cells in a PLMN where the UE received an "</w:t>
      </w:r>
      <w:r w:rsidRPr="008E12AA">
        <w:t xml:space="preserve">indication </w:t>
      </w:r>
      <w:r>
        <w:t>that</w:t>
      </w:r>
      <w:r w:rsidRPr="008E12AA">
        <w:t xml:space="preserve"> the UE is only allowed to access 5GS via CAG cells</w:t>
      </w:r>
      <w:r>
        <w:t>". The UE may initiate emergency services in a CAG cell even if the CAG ID is not part of "allowed CAG list".</w:t>
      </w:r>
      <w:ins w:id="5" w:author="Kundan Tiwari/Standards /SRI-Bangalore/Staff Engineer/삼성전자" w:date="2019-10-11T06:58:00Z">
        <w:r w:rsidR="0007142A">
          <w:t xml:space="preserve"> The network can configure or reconfigure the </w:t>
        </w:r>
        <w:r w:rsidR="0007142A" w:rsidRPr="002819AF">
          <w:t>"allowed CAG list" and, optionally, an "indication that the UE is only allowed to access 5GS via CAG cells"</w:t>
        </w:r>
        <w:r w:rsidR="0007142A">
          <w:t xml:space="preserve"> if the UE indicated support of CAG feature during registration procedure for </w:t>
        </w:r>
        <w:r w:rsidR="0007142A" w:rsidRPr="00A45885">
          <w:t>initial registration</w:t>
        </w:r>
        <w:r w:rsidR="0007142A">
          <w:t xml:space="preserve"> or registration procedure for mobility and periodic registration update.</w:t>
        </w:r>
      </w:ins>
    </w:p>
    <w:p w:rsidR="00FA1D24" w:rsidRDefault="00FA1D24" w:rsidP="00FA1D24">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rsidR="00FA1D24" w:rsidRDefault="00FA1D24" w:rsidP="00FA1D24">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rsidR="00FA1D24" w:rsidRDefault="00FA1D24" w:rsidP="00FA1D24">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rsidR="00FA1D24" w:rsidRPr="00BD0557" w:rsidRDefault="00FA1D24" w:rsidP="00A946C2">
      <w:pPr>
        <w:pStyle w:val="TF"/>
      </w:pPr>
    </w:p>
    <w:bookmarkEnd w:id="3"/>
    <w:p w:rsidR="00FA1D24" w:rsidRDefault="00FA1D24" w:rsidP="00FA1D24">
      <w:pPr>
        <w:pStyle w:val="TF"/>
      </w:pPr>
      <w:r>
        <w:t>/************************************ Next CHANGE ***************************************/</w:t>
      </w:r>
    </w:p>
    <w:p w:rsidR="00FA1D24" w:rsidRDefault="00FA1D24" w:rsidP="00FA1D24">
      <w:pPr>
        <w:pStyle w:val="Heading5"/>
      </w:pPr>
      <w:bookmarkStart w:id="6" w:name="_Toc20232673"/>
      <w:r>
        <w:t>5.5.1.2.2</w:t>
      </w:r>
      <w:r>
        <w:tab/>
        <w:t>Initial registration</w:t>
      </w:r>
      <w:r w:rsidRPr="00390C51">
        <w:t xml:space="preserve"> </w:t>
      </w:r>
      <w:r w:rsidRPr="003168A2">
        <w:t>initiation</w:t>
      </w:r>
      <w:bookmarkEnd w:id="6"/>
    </w:p>
    <w:p w:rsidR="00FA1D24" w:rsidRPr="003168A2" w:rsidRDefault="00FA1D24" w:rsidP="00FA1D2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FA1D24" w:rsidRPr="003168A2" w:rsidRDefault="00FA1D24" w:rsidP="00FA1D24">
      <w:pPr>
        <w:pStyle w:val="B1"/>
      </w:pPr>
      <w:r>
        <w:t>a)</w:t>
      </w:r>
      <w:r w:rsidRPr="003168A2">
        <w:tab/>
      </w:r>
      <w:r>
        <w:t xml:space="preserve">when the UE performs initial registration </w:t>
      </w:r>
      <w:r w:rsidRPr="003168A2">
        <w:t xml:space="preserve">for </w:t>
      </w:r>
      <w:r>
        <w:t>5G</w:t>
      </w:r>
      <w:r w:rsidRPr="003168A2">
        <w:t>S services;</w:t>
      </w:r>
    </w:p>
    <w:p w:rsidR="00FA1D24" w:rsidRDefault="00FA1D24" w:rsidP="00FA1D24">
      <w:pPr>
        <w:pStyle w:val="B1"/>
        <w:rPr>
          <w:rFonts w:eastAsia="Malgun Gothic"/>
        </w:rPr>
      </w:pPr>
      <w:r>
        <w:t>b)</w:t>
      </w:r>
      <w:r>
        <w:tab/>
        <w:t>when the UE performs initial registration for emergency services</w:t>
      </w:r>
      <w:r>
        <w:rPr>
          <w:rFonts w:eastAsia="Malgun Gothic"/>
        </w:rPr>
        <w:t>;</w:t>
      </w:r>
    </w:p>
    <w:p w:rsidR="00FA1D24" w:rsidRDefault="00FA1D24" w:rsidP="00FA1D24">
      <w:pPr>
        <w:pStyle w:val="B1"/>
      </w:pPr>
      <w:r>
        <w:rPr>
          <w:rFonts w:eastAsia="Malgun Gothic"/>
        </w:rPr>
        <w:t>c)</w:t>
      </w:r>
      <w:r>
        <w:rPr>
          <w:rFonts w:eastAsia="Malgun Gothic"/>
        </w:rPr>
        <w:tab/>
        <w:t>when the UE performs initial registration for SMS over NAS;</w:t>
      </w:r>
      <w:r>
        <w:t xml:space="preserve"> and</w:t>
      </w:r>
    </w:p>
    <w:p w:rsidR="00FA1D24" w:rsidRDefault="00FA1D24" w:rsidP="00FA1D24">
      <w:pPr>
        <w:ind w:left="567" w:hanging="283"/>
      </w:pPr>
      <w:r>
        <w:t>d)</w:t>
      </w:r>
      <w:r>
        <w:rPr>
          <w:rFonts w:eastAsia="Malgun Gothic"/>
        </w:rPr>
        <w:tab/>
      </w:r>
      <w:r>
        <w:t>when the UE moves from GERAN to NG-RAN coverage or the UE moves from a UTRAN to NG-RAN coverage and the following applies:</w:t>
      </w:r>
    </w:p>
    <w:p w:rsidR="00FA1D24" w:rsidRPr="001A121C" w:rsidRDefault="00FA1D24" w:rsidP="00FA1D24">
      <w:pPr>
        <w:pStyle w:val="B2"/>
      </w:pPr>
      <w:r>
        <w:t>-</w:t>
      </w:r>
      <w:r>
        <w:tab/>
      </w:r>
      <w:r w:rsidRPr="001A121C">
        <w:t xml:space="preserve">the UE initiated a GPRS attach or </w:t>
      </w:r>
      <w:r>
        <w:t xml:space="preserve">routing area updating </w:t>
      </w:r>
      <w:r w:rsidRPr="001A121C">
        <w:t>procedure while in A/Gb mode or Iu mode; and</w:t>
      </w:r>
    </w:p>
    <w:p w:rsidR="00FA1D24" w:rsidRDefault="00FA1D24" w:rsidP="00FA1D2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FA1D24" w:rsidRDefault="00FA1D24" w:rsidP="00FA1D24">
      <w:r>
        <w:t>with the following clarifications to initial registration for emergency services:</w:t>
      </w:r>
    </w:p>
    <w:p w:rsidR="00FA1D24" w:rsidRDefault="00FA1D24" w:rsidP="00FA1D2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FA1D24" w:rsidRDefault="00FA1D24" w:rsidP="00FA1D2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FA1D24" w:rsidRDefault="00FA1D24" w:rsidP="00FA1D24">
      <w:pPr>
        <w:pStyle w:val="B1"/>
      </w:pPr>
      <w:r>
        <w:t>b)</w:t>
      </w:r>
      <w:r>
        <w:tab/>
        <w:t>the UE can only initiate an initial registration for emergency services over non-3GPP access if it can not register for emergency services over 3GPP access.</w:t>
      </w:r>
    </w:p>
    <w:p w:rsidR="00FA1D24" w:rsidRDefault="00FA1D24" w:rsidP="00FA1D24">
      <w:r>
        <w:lastRenderedPageBreak/>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FA1D24" w:rsidRDefault="00FA1D24" w:rsidP="00FA1D24">
      <w:r>
        <w:t>During initial registration the UE handles the 5GS mobile identity IE in the following order:</w:t>
      </w:r>
    </w:p>
    <w:p w:rsidR="00FA1D24" w:rsidRDefault="00FA1D24" w:rsidP="00FA1D24">
      <w:pPr>
        <w:pStyle w:val="B1"/>
        <w:rPr>
          <w:noProof/>
          <w:lang w:val="en-US"/>
        </w:rPr>
      </w:pPr>
      <w:r w:rsidRPr="0092791D">
        <w:t>a)</w:t>
      </w:r>
      <w:r w:rsidRPr="0092791D">
        <w:tab/>
      </w:r>
      <w:r>
        <w:t>Void</w:t>
      </w:r>
    </w:p>
    <w:p w:rsidR="00FA1D24" w:rsidRDefault="00FA1D24" w:rsidP="00FA1D2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FA1D24" w:rsidRDefault="00FA1D24" w:rsidP="00FA1D2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FA1D24" w:rsidRDefault="00FA1D24" w:rsidP="00FA1D2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FA1D24" w:rsidRDefault="00FA1D24" w:rsidP="00FA1D2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FA1D24" w:rsidRDefault="00FA1D24" w:rsidP="00FA1D2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FA1D24" w:rsidRPr="000C6DE8" w:rsidRDefault="00FA1D24" w:rsidP="00FA1D2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FA1D24" w:rsidRDefault="00FA1D24" w:rsidP="00FA1D2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FA1D24" w:rsidRDefault="00FA1D24" w:rsidP="00FA1D2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FA1D24" w:rsidRDefault="00FA1D24" w:rsidP="00FA1D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A1D24" w:rsidRPr="002F5226" w:rsidRDefault="00FA1D24" w:rsidP="00FA1D2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FA1D24" w:rsidRPr="00FE320E" w:rsidRDefault="00FA1D24" w:rsidP="00FA1D2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FA1D24" w:rsidRDefault="00FA1D24" w:rsidP="00FA1D2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FA1D24" w:rsidRDefault="00FA1D24" w:rsidP="00FA1D24">
      <w:pPr>
        <w:pStyle w:val="NO"/>
      </w:pPr>
      <w:bookmarkStart w:id="7"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7"/>
    <w:p w:rsidR="00FA1D24" w:rsidRPr="00216B0A" w:rsidRDefault="00FA1D24" w:rsidP="00FA1D2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FA1D24" w:rsidRDefault="00FA1D24" w:rsidP="00FA1D2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FA1D24" w:rsidRDefault="00FA1D24" w:rsidP="00FA1D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FA1D24" w:rsidRPr="00216B0A" w:rsidRDefault="00FA1D24" w:rsidP="00FA1D24">
      <w:pPr>
        <w:pStyle w:val="B1"/>
      </w:pPr>
      <w:r>
        <w:t>-</w:t>
      </w:r>
      <w:r>
        <w:tab/>
        <w:t>to indicate a request for LADN information by not including any LADN DNN value in the LADN indication IE.</w:t>
      </w:r>
    </w:p>
    <w:p w:rsidR="00FA1D24" w:rsidRPr="00FC30B0" w:rsidRDefault="00FA1D24" w:rsidP="00FA1D24">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FA1D24" w:rsidRPr="006741C2" w:rsidRDefault="00FA1D24" w:rsidP="00FA1D2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FA1D24" w:rsidRPr="006741C2" w:rsidRDefault="00FA1D24" w:rsidP="00FA1D2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FA1D24" w:rsidRPr="006741C2" w:rsidRDefault="00FA1D24" w:rsidP="00FA1D2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FA1D24" w:rsidRDefault="00FA1D24" w:rsidP="00FA1D24">
      <w:r>
        <w:t>If the UE has neither allowed NSSAI for the current PLMN nor configured NSSAI for the current PLMN and has a default configured NSSAI, the UE shall:</w:t>
      </w:r>
    </w:p>
    <w:p w:rsidR="00FA1D24" w:rsidRDefault="00FA1D24" w:rsidP="00FA1D24">
      <w:pPr>
        <w:pStyle w:val="B1"/>
      </w:pPr>
      <w:r>
        <w:t>a)</w:t>
      </w:r>
      <w:r>
        <w:tab/>
        <w:t>include the S-NSSAI(s) in the Requested NSSAI IE of the REGISTRATION REQUEST message using the default configured NSSAI; and</w:t>
      </w:r>
    </w:p>
    <w:p w:rsidR="00FA1D24" w:rsidRDefault="00FA1D24" w:rsidP="00FA1D2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FA1D24" w:rsidRDefault="00FA1D24" w:rsidP="00FA1D24">
      <w:r>
        <w:t>If the UE has no allowed NSSAI for the current PLMN, no configured NSSAI for the current PLMN, and no default configured NSSAI, the UE shall not include a requested NSSAI in the REGISTRATION message.</w:t>
      </w:r>
    </w:p>
    <w:p w:rsidR="00FA1D24" w:rsidRDefault="00FA1D24" w:rsidP="00FA1D2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FA1D24" w:rsidRDefault="00FA1D24" w:rsidP="00FA1D2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FA1D24" w:rsidRDefault="00FA1D24" w:rsidP="00FA1D24">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FA1D24" w:rsidRPr="0072225D" w:rsidRDefault="00FA1D24" w:rsidP="00FA1D24">
      <w:pPr>
        <w:pStyle w:val="NO"/>
      </w:pPr>
      <w:r>
        <w:t>NOTE 5:</w:t>
      </w:r>
      <w:r>
        <w:tab/>
        <w:t>The number of S-NSSAI(s) included in the requested NSSAI cannot exceed eight.</w:t>
      </w:r>
    </w:p>
    <w:p w:rsidR="00FA1D24" w:rsidRDefault="00FA1D24" w:rsidP="00FA1D2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FA1D24" w:rsidRDefault="00FA1D24" w:rsidP="00FA1D24">
      <w:pPr>
        <w:rPr>
          <w:rFonts w:eastAsia="Malgun Gothic"/>
        </w:rPr>
      </w:pPr>
      <w:r>
        <w:rPr>
          <w:rFonts w:eastAsia="Malgun Gothic"/>
        </w:rPr>
        <w:t>If the UE supports S1 mode, the UE shall:</w:t>
      </w:r>
    </w:p>
    <w:p w:rsidR="00FA1D24" w:rsidRDefault="00FA1D24" w:rsidP="00FA1D2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FA1D24" w:rsidRDefault="00FA1D24" w:rsidP="00FA1D24">
      <w:pPr>
        <w:pStyle w:val="B1"/>
        <w:rPr>
          <w:rFonts w:eastAsia="Malgun Gothic"/>
        </w:rPr>
      </w:pPr>
      <w:r>
        <w:rPr>
          <w:rFonts w:eastAsia="Malgun Gothic"/>
        </w:rPr>
        <w:t>-</w:t>
      </w:r>
      <w:r>
        <w:rPr>
          <w:rFonts w:eastAsia="Malgun Gothic"/>
        </w:rPr>
        <w:tab/>
        <w:t>include the S1 UE network capability IE in the REGISTRATION REQUEST message; and</w:t>
      </w:r>
    </w:p>
    <w:p w:rsidR="00FA1D24" w:rsidRDefault="00FA1D24" w:rsidP="00FA1D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FA1D24" w:rsidRDefault="00FA1D24" w:rsidP="00FA1D2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FA1D24" w:rsidRDefault="00FA1D24" w:rsidP="00FA1D2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FA1D24" w:rsidRPr="00CC0C94" w:rsidRDefault="00FA1D24" w:rsidP="00FA1D24">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FA1D24" w:rsidRDefault="00FA1D24" w:rsidP="00FA1D2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FA1D24" w:rsidRDefault="00FA1D24" w:rsidP="00FA1D2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FA1D24" w:rsidRPr="004B11B4" w:rsidRDefault="00FA1D24" w:rsidP="00FA1D2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FA1D24" w:rsidRPr="00FE320E" w:rsidRDefault="00FA1D24" w:rsidP="00FA1D2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FA1D24" w:rsidRPr="00FE320E" w:rsidRDefault="00FA1D24" w:rsidP="00FA1D2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FA1D24" w:rsidRDefault="00FA1D24" w:rsidP="00FA1D24">
      <w:pPr>
        <w:rPr>
          <w:ins w:id="8" w:author="Kundan Tiwari/Standards /SRI-Bangalore/Staff Engineer/삼성전자" w:date="2019-10-11T07:00: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5A5295" w:rsidRPr="00FE320E" w:rsidRDefault="005A5295" w:rsidP="005A5295">
      <w:pPr>
        <w:rPr>
          <w:ins w:id="9" w:author="Kundan Tiwari/Standards /SRI-Bangalore/Staff Engineer/삼성전자" w:date="2019-10-11T07:00:00Z"/>
        </w:rPr>
      </w:pPr>
      <w:ins w:id="10" w:author="Kundan Tiwari/Standards /SRI-Bangalore/Staff Engineer/삼성전자" w:date="2019-10-11T07:00:00Z">
        <w:r>
          <w:t>If the UE supports CAG feature, the UE shall set the CAG bit to "CAG Supported</w:t>
        </w:r>
        <w:r w:rsidRPr="00CC0C94">
          <w:t>"</w:t>
        </w:r>
        <w:r>
          <w:t xml:space="preserve"> in the 5GMM capability IE of the REGISTRATION REQUEST message.</w:t>
        </w:r>
      </w:ins>
    </w:p>
    <w:p w:rsidR="00FA1D24" w:rsidRDefault="00FA1D24" w:rsidP="00FA1D24">
      <w:r>
        <w:t>When the UE is not in NB-N1 mode, if the UE supports RACS, the UE shall:</w:t>
      </w:r>
    </w:p>
    <w:p w:rsidR="00FA1D24" w:rsidRDefault="00FA1D24" w:rsidP="00FA1D2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FA1D24" w:rsidRDefault="00FA1D24" w:rsidP="00FA1D2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FA1D24" w:rsidRDefault="00FA1D24" w:rsidP="00FA1D24">
      <w:pPr>
        <w:pStyle w:val="B1"/>
      </w:pPr>
      <w:r>
        <w:t>c)</w:t>
      </w:r>
      <w:r>
        <w:tab/>
        <w:t>if the UE:</w:t>
      </w:r>
    </w:p>
    <w:p w:rsidR="00FA1D24" w:rsidRDefault="00FA1D24" w:rsidP="00FA1D24">
      <w:pPr>
        <w:pStyle w:val="B2"/>
      </w:pPr>
      <w:r>
        <w:t>1)</w:t>
      </w:r>
      <w:r>
        <w:tab/>
        <w:t>does not have an applicable network-assigned UE radio capability ID for the current UE radio configuration in the selected PLMN or SNPN; and</w:t>
      </w:r>
    </w:p>
    <w:p w:rsidR="00FA1D24" w:rsidRDefault="00FA1D24" w:rsidP="00FA1D24">
      <w:pPr>
        <w:pStyle w:val="B2"/>
      </w:pPr>
      <w:r>
        <w:t>2)</w:t>
      </w:r>
      <w:r>
        <w:tab/>
        <w:t>has an applicable manufacturer-assigned UE radio capability ID for the current UE radio configuration,</w:t>
      </w:r>
    </w:p>
    <w:p w:rsidR="00FA1D24" w:rsidRDefault="00FA1D24" w:rsidP="00FA1D24">
      <w:pPr>
        <w:pStyle w:val="B1"/>
      </w:pPr>
      <w:r>
        <w:tab/>
        <w:t>include the applicable manufacturer-assigned UE radio capability ID in the UE radio capability ID IE of the REGISTRATION REQUEST message.</w:t>
      </w:r>
    </w:p>
    <w:p w:rsidR="00FA1D24" w:rsidRDefault="00FA1D24" w:rsidP="00FA1D24">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FA1D24" w:rsidRPr="003A3943" w:rsidRDefault="00FA1D24" w:rsidP="00FA1D2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FA1D24" w:rsidRDefault="00FA1D24" w:rsidP="00FA1D2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FA1D24" w:rsidRPr="00FC4707" w:rsidRDefault="00FA1D24" w:rsidP="00FA1D2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FA1D24" w:rsidRPr="00AB3E8E" w:rsidRDefault="00FA1D24" w:rsidP="00FA1D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FA1D24" w:rsidRPr="00AB3E8E" w:rsidRDefault="00FA1D24" w:rsidP="00FA1D24">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FA1D24" w:rsidRDefault="00FA1D24" w:rsidP="00FA1D24">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13" o:title=""/>
          </v:shape>
          <o:OLEObject Type="Embed" ProgID="Visio.Drawing.11" ShapeID="_x0000_i1025" DrawAspect="Content" ObjectID="_1632283514" r:id="rId14"/>
        </w:object>
      </w:r>
    </w:p>
    <w:p w:rsidR="00FA1D24" w:rsidRPr="00BD0557" w:rsidRDefault="00FA1D24" w:rsidP="00FA1D2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FA1D24" w:rsidRPr="00BD0557" w:rsidRDefault="00FA1D24" w:rsidP="00FA1D24">
      <w:pPr>
        <w:pStyle w:val="TF"/>
      </w:pPr>
    </w:p>
    <w:p w:rsidR="00FA1D24" w:rsidRDefault="00FA1D24" w:rsidP="00FA1D24">
      <w:pPr>
        <w:pStyle w:val="TF"/>
      </w:pPr>
      <w:r>
        <w:t>/************************************ Next CHANGE ***************************************/</w:t>
      </w:r>
    </w:p>
    <w:p w:rsidR="00FA1D24" w:rsidRDefault="00FA1D24" w:rsidP="00FA1D24">
      <w:pPr>
        <w:pStyle w:val="Heading5"/>
      </w:pPr>
      <w:bookmarkStart w:id="11" w:name="_Toc20232676"/>
      <w:r>
        <w:t>5.5.1.2.5</w:t>
      </w:r>
      <w:r>
        <w:tab/>
        <w:t xml:space="preserve">Initial registration not </w:t>
      </w:r>
      <w:r w:rsidRPr="003168A2">
        <w:t>accepted by the network</w:t>
      </w:r>
      <w:bookmarkEnd w:id="11"/>
    </w:p>
    <w:p w:rsidR="00FA1D24" w:rsidRDefault="00FA1D24" w:rsidP="00FA1D2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FA1D24" w:rsidRPr="000D00E5" w:rsidRDefault="00FA1D24" w:rsidP="00FA1D2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FA1D24" w:rsidRPr="00CC0C94" w:rsidRDefault="00FA1D24" w:rsidP="00FA1D2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FA1D24" w:rsidRPr="00CC0C94" w:rsidRDefault="00FA1D24" w:rsidP="00FA1D2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FA1D24" w:rsidRDefault="00FA1D24" w:rsidP="00FA1D24">
      <w:pPr>
        <w:rPr>
          <w:ins w:id="12" w:author="Kundan Tiwari/Standards /SRI-Bangalore/Staff Engineer/삼성전자" w:date="2019-10-11T07:02:00Z"/>
        </w:rPr>
      </w:pPr>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FB62CF" w:rsidRDefault="00FB62CF" w:rsidP="00FA1D24">
      <w:ins w:id="13" w:author="Kundan Tiwari/Standards /SRI-Bangalore/Staff Engineer/삼성전자" w:date="2019-10-11T07:02:00Z">
        <w:r w:rsidRPr="00B31AA6">
          <w:rPr>
            <w:color w:val="000000" w:themeColor="text1"/>
          </w:rPr>
          <w:t xml:space="preserve">Based on operator policy, if the initial registration request is rejected due to UE not supporting of CAG feature, the UE is allowed to access 5GS via CAG cells only </w:t>
        </w:r>
        <w:r w:rsidRPr="00B31AA6">
          <w:rPr>
            <w:color w:val="000000" w:themeColor="text1"/>
            <w:lang w:val="en-US"/>
          </w:rPr>
          <w:t>and the initial registration is not for emergency services</w:t>
        </w:r>
        <w:r w:rsidRPr="00B31AA6">
          <w:rPr>
            <w:color w:val="000000" w:themeColor="text1"/>
          </w:rPr>
          <w:t>, the network shall shall set the 5GMM cause value to #27 " N1 mode not allowed ".</w:t>
        </w:r>
      </w:ins>
    </w:p>
    <w:p w:rsidR="00FA1D24" w:rsidRPr="003168A2" w:rsidRDefault="00FA1D24" w:rsidP="00FA1D24">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FA1D24" w:rsidRPr="003168A2" w:rsidRDefault="00FA1D24" w:rsidP="00FA1D24">
      <w:pPr>
        <w:pStyle w:val="B1"/>
      </w:pPr>
      <w:r w:rsidRPr="003168A2">
        <w:t>#3</w:t>
      </w:r>
      <w:r w:rsidRPr="003168A2">
        <w:tab/>
        <w:t>(Illegal UE);</w:t>
      </w:r>
      <w:r>
        <w:t xml:space="preserve"> or</w:t>
      </w:r>
    </w:p>
    <w:p w:rsidR="00FA1D24" w:rsidRPr="003168A2" w:rsidRDefault="00FA1D24" w:rsidP="00FA1D24">
      <w:pPr>
        <w:pStyle w:val="B1"/>
      </w:pPr>
      <w:r w:rsidRPr="003168A2">
        <w:t>#6</w:t>
      </w:r>
      <w:r w:rsidRPr="003168A2">
        <w:tab/>
        <w:t>(Illegal ME)</w:t>
      </w:r>
      <w:r>
        <w:t>.</w:t>
      </w:r>
    </w:p>
    <w:p w:rsidR="00FA1D24" w:rsidRDefault="00FA1D24" w:rsidP="00FA1D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FA1D24" w:rsidRDefault="00FA1D24" w:rsidP="00FA1D24">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FA1D24" w:rsidRDefault="00FA1D24" w:rsidP="00FA1D24">
      <w:pPr>
        <w:pStyle w:val="B2"/>
      </w:pPr>
      <w:r>
        <w:t>2)</w:t>
      </w:r>
      <w:r>
        <w:tab/>
        <w:t>the counter for "the entry for the current SNPN considered invalid for 3GPP access" events in case of SNPN;</w:t>
      </w:r>
    </w:p>
    <w:p w:rsidR="00FA1D24" w:rsidRPr="003168A2" w:rsidRDefault="00FA1D24" w:rsidP="00FA1D24">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FA1D24" w:rsidRDefault="00FA1D24" w:rsidP="00FA1D2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A1D24" w:rsidRDefault="00FA1D24" w:rsidP="00FA1D2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FA1D24" w:rsidRPr="003168A2" w:rsidRDefault="00FA1D24" w:rsidP="00FA1D24">
      <w:pPr>
        <w:pStyle w:val="B1"/>
      </w:pPr>
      <w:r w:rsidRPr="003168A2">
        <w:t>#</w:t>
      </w:r>
      <w:r>
        <w:t>7</w:t>
      </w:r>
      <w:r>
        <w:tab/>
      </w:r>
      <w:r w:rsidRPr="003168A2">
        <w:t>(</w:t>
      </w:r>
      <w:r>
        <w:t>5G</w:t>
      </w:r>
      <w:r w:rsidRPr="003168A2">
        <w:t>S services not allowed)</w:t>
      </w:r>
      <w:r>
        <w:t>.</w:t>
      </w:r>
    </w:p>
    <w:p w:rsidR="00FA1D24" w:rsidRDefault="00FA1D24" w:rsidP="00FA1D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FA1D24" w:rsidRDefault="00FA1D24" w:rsidP="00FA1D24">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FA1D24" w:rsidRDefault="00FA1D24" w:rsidP="00FA1D24">
      <w:pPr>
        <w:pStyle w:val="B2"/>
      </w:pPr>
      <w:r>
        <w:t>2)</w:t>
      </w:r>
      <w:r>
        <w:tab/>
        <w:t>the counter for "the entry for the current SNPN considered invalid for 3GPP access</w:t>
      </w:r>
      <w:r w:rsidRPr="00CC0C94">
        <w:t>" events</w:t>
      </w:r>
      <w:r>
        <w:t>;</w:t>
      </w:r>
    </w:p>
    <w:p w:rsidR="00FA1D24" w:rsidRPr="003168A2" w:rsidRDefault="00FA1D24" w:rsidP="00FA1D24">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FA1D24" w:rsidRDefault="00FA1D24" w:rsidP="00FA1D2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FA1D24" w:rsidRPr="003049C6" w:rsidRDefault="00FA1D24" w:rsidP="00FA1D2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FA1D24" w:rsidRDefault="00FA1D24" w:rsidP="00FA1D24">
      <w:pPr>
        <w:pStyle w:val="B1"/>
      </w:pPr>
      <w:r>
        <w:t>#11</w:t>
      </w:r>
      <w:r>
        <w:tab/>
        <w:t>(PLMN not allowed).</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FA1D24" w:rsidRDefault="00FA1D24" w:rsidP="00FA1D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 xml:space="preserve">he UE shall </w:t>
      </w:r>
      <w:r w:rsidRPr="003168A2">
        <w:lastRenderedPageBreak/>
        <w:t>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FA1D24" w:rsidRDefault="00FA1D24" w:rsidP="00FA1D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FA1D2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rsidRPr="003168A2">
        <w:t>#12</w:t>
      </w:r>
      <w:r w:rsidRPr="003168A2">
        <w:tab/>
        <w:t>(Tracking area not allowed)</w:t>
      </w:r>
      <w:r>
        <w:t>.</w:t>
      </w:r>
    </w:p>
    <w:p w:rsidR="00FA1D24" w:rsidRDefault="00FA1D24" w:rsidP="00FA1D2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FA1D24" w:rsidRDefault="00FA1D24" w:rsidP="00FA1D24">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FA1D24" w:rsidRDefault="00FA1D24" w:rsidP="00FA1D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#13</w:t>
      </w:r>
      <w:r w:rsidRPr="003168A2">
        <w:tab/>
        <w:t>(Roaming not allowed in this tracking area)</w:t>
      </w:r>
      <w:r>
        <w:t>.</w:t>
      </w:r>
    </w:p>
    <w:p w:rsidR="00FA1D24" w:rsidRDefault="00FA1D24" w:rsidP="00FA1D2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FA1D24" w:rsidRDefault="00FA1D24" w:rsidP="00FA1D24">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FA1D24" w:rsidRDefault="00FA1D24" w:rsidP="00FA1D2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FA1D24" w:rsidRDefault="00FA1D24" w:rsidP="00FA1D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#15</w:t>
      </w:r>
      <w:r w:rsidRPr="003168A2">
        <w:tab/>
        <w:t>(No suitable cells in tracking area);</w:t>
      </w:r>
    </w:p>
    <w:p w:rsidR="00FA1D24" w:rsidRPr="003168A2" w:rsidRDefault="00FA1D24" w:rsidP="00FA1D2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FA1D24" w:rsidRDefault="00FA1D24" w:rsidP="00FA1D24">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FA1D24" w:rsidRDefault="00FA1D24" w:rsidP="00FA1D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A1D24" w:rsidRDefault="00FA1D24" w:rsidP="00FA1D24">
      <w:pPr>
        <w:pStyle w:val="B1"/>
      </w:pPr>
      <w:r>
        <w:t>#22</w:t>
      </w:r>
      <w:r>
        <w:tab/>
        <w:t>(Congestion).</w:t>
      </w:r>
    </w:p>
    <w:p w:rsidR="00FA1D24" w:rsidRDefault="00FA1D24" w:rsidP="00FA1D24">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FA1D24" w:rsidRDefault="00FA1D24" w:rsidP="00FA1D24">
      <w:pPr>
        <w:pStyle w:val="B1"/>
      </w:pPr>
      <w:r w:rsidRPr="003168A2">
        <w:tab/>
        <w:t xml:space="preserve">The </w:t>
      </w:r>
      <w:r>
        <w:t>UE shall abort the initial registration procedure</w:t>
      </w:r>
      <w:r>
        <w:rPr>
          <w:rFonts w:hint="eastAsia"/>
        </w:rPr>
        <w:t>,</w:t>
      </w:r>
      <w:bookmarkStart w:id="1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4"/>
      <w:r w:rsidRPr="003168A2">
        <w:t xml:space="preserve"> </w:t>
      </w:r>
      <w:r>
        <w:t>and enter state 5GMM-</w:t>
      </w:r>
      <w:r w:rsidRPr="003168A2">
        <w:t>DEREGISTERED.ATTEMPTING-</w:t>
      </w:r>
      <w:r>
        <w:t>REGISTRATION</w:t>
      </w:r>
      <w:r w:rsidRPr="003168A2">
        <w:t>.</w:t>
      </w:r>
    </w:p>
    <w:p w:rsidR="00FA1D24" w:rsidRDefault="00FA1D24" w:rsidP="00FA1D24">
      <w:pPr>
        <w:pStyle w:val="B1"/>
      </w:pPr>
      <w:r>
        <w:tab/>
        <w:t>The UE shall stop timer T3346 if it is running.</w:t>
      </w:r>
    </w:p>
    <w:p w:rsidR="00FA1D24" w:rsidRDefault="00FA1D24" w:rsidP="00FA1D2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FA1D24" w:rsidRPr="003168A2" w:rsidRDefault="00FA1D24" w:rsidP="00FA1D2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FA1D24" w:rsidRPr="000D00E5" w:rsidRDefault="00FA1D24" w:rsidP="00FA1D2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FA1D24" w:rsidRDefault="00FA1D24" w:rsidP="00FA1D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w:t>
      </w:r>
      <w:r>
        <w:t>27</w:t>
      </w:r>
      <w:r w:rsidRPr="003168A2">
        <w:rPr>
          <w:rFonts w:hint="eastAsia"/>
          <w:lang w:eastAsia="ko-KR"/>
        </w:rPr>
        <w:tab/>
      </w:r>
      <w:r>
        <w:t>(N1 mode not allowed</w:t>
      </w:r>
      <w:r w:rsidRPr="003168A2">
        <w:t>)</w:t>
      </w:r>
      <w:r>
        <w:t>.</w:t>
      </w:r>
    </w:p>
    <w:p w:rsidR="00FA1D24" w:rsidRDefault="00FA1D24" w:rsidP="00FA1D2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FA1D24" w:rsidRPr="001640F4" w:rsidRDefault="00FA1D24" w:rsidP="00FA1D2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FA1D24" w:rsidRDefault="00FA1D24" w:rsidP="00FA1D24">
      <w:pPr>
        <w:pStyle w:val="B1"/>
      </w:pPr>
      <w:r>
        <w:t>#72</w:t>
      </w:r>
      <w:r>
        <w:rPr>
          <w:lang w:eastAsia="ko-KR"/>
        </w:rPr>
        <w:tab/>
      </w:r>
      <w:r>
        <w:t>(</w:t>
      </w:r>
      <w:r w:rsidRPr="00391150">
        <w:t>Non-3GPP access to 5GCN not allowed</w:t>
      </w:r>
      <w:r>
        <w:t>).</w:t>
      </w:r>
    </w:p>
    <w:p w:rsidR="00FA1D24" w:rsidRDefault="00FA1D24" w:rsidP="00FA1D2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FA1D24" w:rsidRDefault="00FA1D24" w:rsidP="00FA1D24">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FA1D24" w:rsidRPr="00270D6F" w:rsidRDefault="00FA1D24" w:rsidP="00FA1D24">
      <w:pPr>
        <w:pStyle w:val="B1"/>
      </w:pPr>
      <w:r>
        <w:tab/>
        <w:t>The UE shall disable the N1 mode capability for non-3GPP access (see subclause 4.9.3).</w:t>
      </w:r>
    </w:p>
    <w:p w:rsidR="00FA1D24" w:rsidRDefault="00FA1D24" w:rsidP="00FA1D2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FA1D24" w:rsidRPr="003168A2" w:rsidRDefault="00FA1D24" w:rsidP="00FA1D24">
      <w:pPr>
        <w:pStyle w:val="B1"/>
        <w:rPr>
          <w:noProof/>
        </w:rPr>
      </w:pPr>
      <w:r>
        <w:tab/>
        <w:t>If received over 3GPP access the cause shall be considered as an abnormal case and the behaviour of the UE for this case is specified in subclause 5.5.1.2.7</w:t>
      </w:r>
      <w:r w:rsidRPr="007D5838">
        <w:t>.</w:t>
      </w:r>
    </w:p>
    <w:p w:rsidR="00FA1D24" w:rsidRDefault="00FA1D24" w:rsidP="00FA1D24">
      <w:pPr>
        <w:pStyle w:val="B1"/>
      </w:pPr>
      <w:r>
        <w:t>#73</w:t>
      </w:r>
      <w:r>
        <w:rPr>
          <w:lang w:eastAsia="ko-KR"/>
        </w:rPr>
        <w:tab/>
      </w:r>
      <w:r>
        <w:t>(Serving network not authorized).</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FA1D24" w:rsidRDefault="00FA1D24" w:rsidP="00FA1D24">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FA1D24" w:rsidRPr="003168A2" w:rsidRDefault="00FA1D24" w:rsidP="00FA1D24">
      <w:pPr>
        <w:pStyle w:val="B1"/>
      </w:pPr>
      <w:r w:rsidRPr="003168A2">
        <w:lastRenderedPageBreak/>
        <w:t>#</w:t>
      </w:r>
      <w:r>
        <w:t>74</w:t>
      </w:r>
      <w:r w:rsidRPr="003168A2">
        <w:rPr>
          <w:rFonts w:hint="eastAsia"/>
          <w:lang w:eastAsia="ko-KR"/>
        </w:rPr>
        <w:tab/>
      </w:r>
      <w:r>
        <w:t>(Temporarily not authorized for this SNPN</w:t>
      </w:r>
      <w:r w:rsidRPr="003168A2">
        <w:t>)</w:t>
      </w:r>
      <w:r>
        <w:t>.</w:t>
      </w:r>
    </w:p>
    <w:p w:rsidR="00FA1D24" w:rsidRDefault="00FA1D24" w:rsidP="00FA1D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FA1D24" w:rsidRPr="00CC0C94" w:rsidRDefault="00FA1D24" w:rsidP="00FA1D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FA1D2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rsidRPr="003168A2">
        <w:t>#</w:t>
      </w:r>
      <w:r>
        <w:t>75</w:t>
      </w:r>
      <w:r w:rsidRPr="003168A2">
        <w:rPr>
          <w:rFonts w:hint="eastAsia"/>
          <w:lang w:eastAsia="ko-KR"/>
        </w:rPr>
        <w:tab/>
      </w:r>
      <w:r>
        <w:t>(Permanently not authorized for this SNPN</w:t>
      </w:r>
      <w:r w:rsidRPr="003168A2">
        <w:t>)</w:t>
      </w:r>
      <w:r>
        <w:t>.</w:t>
      </w:r>
    </w:p>
    <w:p w:rsidR="00FA1D24" w:rsidRDefault="00FA1D24" w:rsidP="00FA1D24">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FA1D24" w:rsidRPr="00CC0C94" w:rsidRDefault="00FA1D24" w:rsidP="00FA1D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FA1D2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t>#31</w:t>
      </w:r>
      <w:r w:rsidRPr="003168A2">
        <w:tab/>
        <w:t>(</w:t>
      </w:r>
      <w:r>
        <w:t>Redirection to EPC required</w:t>
      </w:r>
      <w:r w:rsidRPr="003168A2">
        <w:t>);</w:t>
      </w:r>
    </w:p>
    <w:p w:rsidR="00FA1D24" w:rsidRPr="003168A2" w:rsidRDefault="00FA1D24" w:rsidP="00FA1D2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FA1D24" w:rsidRDefault="00FA1D24" w:rsidP="00FA1D2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FA1D24" w:rsidRDefault="00FA1D24" w:rsidP="00FA1D24">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FA1D24" w:rsidRDefault="00FA1D24" w:rsidP="00FA1D24">
      <w:pPr>
        <w:pStyle w:val="B1"/>
      </w:pPr>
      <w:r>
        <w:t>#62</w:t>
      </w:r>
      <w:r>
        <w:tab/>
        <w:t>(</w:t>
      </w:r>
      <w:r w:rsidRPr="003A31B9">
        <w:t>No network slices available</w:t>
      </w:r>
      <w:r>
        <w:t>).</w:t>
      </w:r>
    </w:p>
    <w:p w:rsidR="00FA1D24" w:rsidRDefault="00FA1D24" w:rsidP="00FA1D24">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FA1D24" w:rsidRDefault="00FA1D24" w:rsidP="00FA1D24">
      <w:pPr>
        <w:pStyle w:val="B1"/>
      </w:pPr>
      <w:r>
        <w:rPr>
          <w:rFonts w:eastAsia="Malgun Gothic"/>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FA1D24" w:rsidRPr="00C53A1D" w:rsidRDefault="00FA1D24" w:rsidP="00FA1D2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FA1D24" w:rsidRDefault="00FA1D24" w:rsidP="00FA1D24">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FA1D24" w:rsidRDefault="00FA1D24" w:rsidP="00FA1D24">
      <w:pPr>
        <w:pStyle w:val="B1"/>
      </w:pPr>
      <w:r>
        <w:tab/>
        <w:t>If 5GMM cause #76 is received from:</w:t>
      </w:r>
    </w:p>
    <w:p w:rsidR="00FA1D24" w:rsidRDefault="00FA1D24" w:rsidP="00FA1D24">
      <w:pPr>
        <w:pStyle w:val="B2"/>
      </w:pPr>
      <w:r>
        <w:rPr>
          <w:lang w:eastAsia="ko-KR"/>
        </w:rPr>
        <w:t>1)</w:t>
      </w:r>
      <w:r>
        <w:rPr>
          <w:lang w:eastAsia="ko-KR"/>
        </w:rPr>
        <w:tab/>
        <w:t>a CAG cell, then the UE shall delete the CAG-ID from the "allowed CAG list" for the current PLMN</w:t>
      </w:r>
      <w:r>
        <w:t>. In addition:</w:t>
      </w:r>
    </w:p>
    <w:p w:rsidR="00FA1D24" w:rsidRDefault="00FA1D24" w:rsidP="00FA1D2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FA1D24" w:rsidRDefault="00FA1D24" w:rsidP="00FA1D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FA1D24" w:rsidRDefault="00FA1D24" w:rsidP="00FA1D24">
      <w:pPr>
        <w:pStyle w:val="B2"/>
      </w:pPr>
      <w:r>
        <w:rPr>
          <w:rFonts w:hint="eastAsia"/>
          <w:lang w:eastAsia="ko-KR"/>
        </w:rPr>
        <w:t>2</w:t>
      </w:r>
      <w:r>
        <w:rPr>
          <w:lang w:eastAsia="ko-KR"/>
        </w:rPr>
        <w:t>)</w:t>
      </w:r>
      <w:r>
        <w:rPr>
          <w:lang w:eastAsia="ko-KR"/>
        </w:rPr>
        <w:tab/>
        <w:t xml:space="preserve">a non-CAG cell, </w:t>
      </w:r>
      <w:bookmarkStart w:id="15"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FA1D24" w:rsidRDefault="00FA1D24" w:rsidP="00FA1D2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FA1D24" w:rsidRDefault="00FA1D24" w:rsidP="00FA1D2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5"/>
    </w:p>
    <w:p w:rsidR="00FA1D24" w:rsidRPr="00BD0557" w:rsidRDefault="00FA1D24" w:rsidP="00FA1D24">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FA1D24" w:rsidRDefault="00FA1D24" w:rsidP="00FA1D24">
      <w:pPr>
        <w:pStyle w:val="TF"/>
      </w:pPr>
      <w:r>
        <w:t>/************************************ Next CHANGE ***************************************/</w:t>
      </w:r>
    </w:p>
    <w:p w:rsidR="00FA1D24" w:rsidRDefault="00FA1D24" w:rsidP="00FA1D24">
      <w:pPr>
        <w:pStyle w:val="Heading5"/>
      </w:pPr>
      <w:bookmarkStart w:id="16" w:name="_Toc20232683"/>
      <w:r>
        <w:t>5.5.1.3.2</w:t>
      </w:r>
      <w:r>
        <w:tab/>
        <w:t>Mobility and periodic registration update initiation</w:t>
      </w:r>
      <w:bookmarkEnd w:id="16"/>
    </w:p>
    <w:p w:rsidR="00FA1D24" w:rsidRPr="003168A2" w:rsidRDefault="00FA1D24" w:rsidP="00FA1D2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FA1D24" w:rsidRPr="003168A2" w:rsidRDefault="00FA1D24" w:rsidP="00FA1D2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FA1D24" w:rsidRDefault="00FA1D24" w:rsidP="00FA1D2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FA1D24" w:rsidRDefault="00FA1D24" w:rsidP="00FA1D2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FA1D24" w:rsidRDefault="00FA1D24" w:rsidP="00FA1D2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FA1D24" w:rsidRDefault="00FA1D24" w:rsidP="00FA1D24">
      <w:pPr>
        <w:pStyle w:val="B1"/>
      </w:pPr>
      <w:r>
        <w:t>e)</w:t>
      </w:r>
      <w:r w:rsidRPr="00CB6964">
        <w:tab/>
      </w:r>
      <w:r>
        <w:t>upon inter-system change from S1 mode to N1 mode;</w:t>
      </w:r>
    </w:p>
    <w:p w:rsidR="00FA1D24" w:rsidRDefault="00FA1D24" w:rsidP="00FA1D2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FA1D24" w:rsidRDefault="00FA1D24" w:rsidP="00FA1D2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FA1D24" w:rsidRPr="00CB6964" w:rsidRDefault="00FA1D24" w:rsidP="00FA1D24">
      <w:pPr>
        <w:pStyle w:val="B1"/>
      </w:pPr>
      <w:r>
        <w:t>h)</w:t>
      </w:r>
      <w:r>
        <w:tab/>
      </w:r>
      <w:r w:rsidRPr="00026C79">
        <w:rPr>
          <w:lang w:val="en-US" w:eastAsia="ja-JP"/>
        </w:rPr>
        <w:t xml:space="preserve">when the UE's usage setting </w:t>
      </w:r>
      <w:r>
        <w:rPr>
          <w:lang w:val="en-US" w:eastAsia="ja-JP"/>
        </w:rPr>
        <w:t>changes;</w:t>
      </w:r>
    </w:p>
    <w:p w:rsidR="00FA1D24" w:rsidRDefault="00FA1D24" w:rsidP="00FA1D24">
      <w:pPr>
        <w:pStyle w:val="B1"/>
        <w:rPr>
          <w:lang w:val="en-US"/>
        </w:rPr>
      </w:pPr>
      <w:r>
        <w:t>i</w:t>
      </w:r>
      <w:r w:rsidRPr="00735CAD">
        <w:t>)</w:t>
      </w:r>
      <w:r w:rsidRPr="00735CAD">
        <w:tab/>
      </w:r>
      <w:r>
        <w:rPr>
          <w:lang w:val="en-US"/>
        </w:rPr>
        <w:t>when the UE needs to change the slice(s) it is currently registered to;</w:t>
      </w:r>
    </w:p>
    <w:p w:rsidR="00FA1D24" w:rsidRDefault="00FA1D24" w:rsidP="00FA1D24">
      <w:pPr>
        <w:pStyle w:val="B1"/>
        <w:rPr>
          <w:lang w:val="en-US"/>
        </w:rPr>
      </w:pPr>
      <w:r>
        <w:rPr>
          <w:lang w:val="en-US"/>
        </w:rPr>
        <w:lastRenderedPageBreak/>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FA1D24" w:rsidRPr="00735CAD" w:rsidRDefault="00FA1D24" w:rsidP="00FA1D2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FA1D24" w:rsidRDefault="00FA1D24" w:rsidP="00FA1D2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FA1D24" w:rsidRPr="00735CAD" w:rsidRDefault="00FA1D24" w:rsidP="00FA1D2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FA1D24" w:rsidRPr="00735CAD" w:rsidRDefault="00FA1D24" w:rsidP="00FA1D24">
      <w:pPr>
        <w:pStyle w:val="B1"/>
      </w:pPr>
      <w:r>
        <w:t>n)</w:t>
      </w:r>
      <w:r>
        <w:tab/>
        <w:t>when the UE in 5GMM-IDLE mode changes the radio capability for NG-RAN;</w:t>
      </w:r>
    </w:p>
    <w:p w:rsidR="00FA1D24" w:rsidRPr="00504452" w:rsidRDefault="00FA1D24" w:rsidP="00FA1D2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FA1D24" w:rsidRDefault="00FA1D24" w:rsidP="00FA1D24">
      <w:pPr>
        <w:pStyle w:val="B1"/>
      </w:pPr>
      <w:r>
        <w:t>p</w:t>
      </w:r>
      <w:r w:rsidRPr="00504452">
        <w:rPr>
          <w:rFonts w:hint="eastAsia"/>
        </w:rPr>
        <w:t>)</w:t>
      </w:r>
      <w:r w:rsidRPr="00504452">
        <w:rPr>
          <w:rFonts w:hint="eastAsia"/>
        </w:rPr>
        <w:tab/>
      </w:r>
      <w:r>
        <w:t>void;</w:t>
      </w:r>
    </w:p>
    <w:p w:rsidR="00FA1D24" w:rsidRPr="00504452" w:rsidRDefault="00FA1D24" w:rsidP="00FA1D24">
      <w:pPr>
        <w:pStyle w:val="B1"/>
      </w:pPr>
      <w:r>
        <w:t>q)</w:t>
      </w:r>
      <w:r>
        <w:tab/>
        <w:t>when the UE needs to request new LADN information;</w:t>
      </w:r>
    </w:p>
    <w:p w:rsidR="00FA1D24" w:rsidRPr="00504452" w:rsidRDefault="00FA1D24" w:rsidP="00FA1D2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FA1D24" w:rsidRPr="00504452" w:rsidRDefault="00FA1D24" w:rsidP="00FA1D2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FA1D24" w:rsidRDefault="00FA1D24" w:rsidP="00FA1D2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FA1D24" w:rsidRDefault="00FA1D24" w:rsidP="00FA1D2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FA1D24" w:rsidRPr="00504452" w:rsidRDefault="00FA1D24" w:rsidP="00FA1D24">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FA1D24" w:rsidRDefault="00FA1D24" w:rsidP="00FA1D2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FA1D24" w:rsidRPr="004B11B4" w:rsidRDefault="00FA1D24" w:rsidP="00FA1D2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FA1D24" w:rsidRPr="004B11B4" w:rsidRDefault="00FA1D24" w:rsidP="00FA1D2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FA1D24" w:rsidRDefault="00FA1D24" w:rsidP="00FA1D2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FA1D24" w:rsidRDefault="00FA1D24" w:rsidP="00FA1D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FA1D24" w:rsidRDefault="00FA1D24" w:rsidP="00FA1D2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FA1D24" w:rsidRDefault="00FA1D24" w:rsidP="00FA1D24">
      <w:pPr>
        <w:pStyle w:val="B1"/>
        <w:rPr>
          <w:rFonts w:eastAsia="Malgun Gothic"/>
        </w:rPr>
      </w:pPr>
      <w:r>
        <w:rPr>
          <w:rFonts w:eastAsia="Malgun Gothic"/>
        </w:rPr>
        <w:t>-</w:t>
      </w:r>
      <w:r>
        <w:rPr>
          <w:rFonts w:eastAsia="Malgun Gothic"/>
        </w:rPr>
        <w:tab/>
        <w:t>include the S1 UE network capability IE in the REGISTRATION REQUEST message; and</w:t>
      </w:r>
    </w:p>
    <w:p w:rsidR="00FA1D24" w:rsidRDefault="00FA1D24" w:rsidP="00FA1D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FA1D24" w:rsidRDefault="00FA1D24" w:rsidP="00FA1D24">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FA1D24" w:rsidRPr="00FE320E" w:rsidRDefault="00FA1D24" w:rsidP="00FA1D2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FA1D24" w:rsidRDefault="00FA1D24" w:rsidP="00FA1D2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FA1D24" w:rsidRDefault="00FA1D24" w:rsidP="00FA1D2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FA1D24" w:rsidRDefault="00FA1D24" w:rsidP="00FA1D2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FA1D24" w:rsidRPr="0008719F" w:rsidRDefault="00FA1D24" w:rsidP="00FA1D2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FA1D24" w:rsidRDefault="00FA1D24" w:rsidP="00FA1D2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FA1D24" w:rsidRDefault="00FA1D24" w:rsidP="00FA1D24">
      <w:pPr>
        <w:rPr>
          <w:ins w:id="17" w:author="Kundan Tiwari/Standards /SRI-Bangalore/Staff Engineer/삼성전자" w:date="2019-10-11T07:01: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5A5295" w:rsidRDefault="005A5295" w:rsidP="00FA1D24">
      <w:ins w:id="18" w:author="Kundan Tiwari/Standards /SRI-Bangalore/Staff Engineer/삼성전자" w:date="2019-10-11T07:01:00Z">
        <w:r>
          <w:t>If the UE supports CAG feature, the UE shall set the CAG bit to "CAG Supported</w:t>
        </w:r>
        <w:r w:rsidRPr="00CC0C94">
          <w:t>"</w:t>
        </w:r>
        <w:r>
          <w:t xml:space="preserve"> in the 5GMM capability IE of the REGISTRATION REQUEST message.</w:t>
        </w:r>
      </w:ins>
    </w:p>
    <w:p w:rsidR="00FA1D24" w:rsidRPr="00AB3E8E" w:rsidRDefault="00FA1D24" w:rsidP="00FA1D2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FA1D24" w:rsidRDefault="00FA1D24" w:rsidP="00FA1D2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FA1D24" w:rsidRDefault="00FA1D24" w:rsidP="00FA1D2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FA1D24" w:rsidRDefault="00FA1D24" w:rsidP="00FA1D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FA1D24" w:rsidRPr="00BE237D" w:rsidRDefault="00FA1D24" w:rsidP="00FA1D24">
      <w:r w:rsidRPr="00BE237D">
        <w:t>If the UE no longer requires the use of SMS over NAS, then the UE shall include the 5GS update type IE in the REGISTRATION REQUEST message with the SMS requested bit set to "SMS over NAS not supported".</w:t>
      </w:r>
    </w:p>
    <w:p w:rsidR="00FA1D24" w:rsidRDefault="00FA1D24" w:rsidP="00FA1D2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FA1D24" w:rsidRDefault="00FA1D24" w:rsidP="00FA1D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A1D24" w:rsidRDefault="00FA1D24" w:rsidP="00FA1D24">
      <w:r>
        <w:t xml:space="preserve">The UE shall handle the 5GS mobile identity IE in the REGISTRATION </w:t>
      </w:r>
      <w:r w:rsidRPr="003168A2">
        <w:t>REQUEST message</w:t>
      </w:r>
      <w:r>
        <w:t xml:space="preserve"> as follows:</w:t>
      </w:r>
    </w:p>
    <w:p w:rsidR="00FA1D24" w:rsidRDefault="00FA1D24" w:rsidP="00FA1D2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FA1D24" w:rsidRDefault="00FA1D24" w:rsidP="00FA1D24">
      <w:pPr>
        <w:pStyle w:val="B2"/>
      </w:pPr>
      <w:r>
        <w:lastRenderedPageBreak/>
        <w:t>1)</w:t>
      </w:r>
      <w:r>
        <w:tab/>
        <w:t>a valid 5G-GUTI that was previously assigned by the same PLMN with which the UE is performing the registration, if available;</w:t>
      </w:r>
    </w:p>
    <w:p w:rsidR="00FA1D24" w:rsidRDefault="00FA1D24" w:rsidP="00FA1D24">
      <w:pPr>
        <w:pStyle w:val="B2"/>
      </w:pPr>
      <w:r>
        <w:t>2)</w:t>
      </w:r>
      <w:r>
        <w:tab/>
        <w:t>a valid 5G-GUTI that was previously assigned by an equivalent PLMN, if available; and</w:t>
      </w:r>
    </w:p>
    <w:p w:rsidR="00FA1D24" w:rsidRDefault="00FA1D24" w:rsidP="00FA1D24">
      <w:pPr>
        <w:pStyle w:val="B2"/>
      </w:pPr>
      <w:r>
        <w:t>3)</w:t>
      </w:r>
      <w:r>
        <w:tab/>
        <w:t>a valid 5G-GUTI that was previously assigned by any other PLMN, if available; and</w:t>
      </w:r>
    </w:p>
    <w:p w:rsidR="00FA1D24" w:rsidRDefault="00FA1D24" w:rsidP="00FA1D2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FA1D24" w:rsidRPr="00FE320E" w:rsidRDefault="00FA1D24" w:rsidP="00FA1D2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FA1D24" w:rsidRDefault="00FA1D24" w:rsidP="00FA1D2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FA1D24" w:rsidRDefault="00FA1D24" w:rsidP="00FA1D24">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FA1D24" w:rsidRDefault="00FA1D24" w:rsidP="00FA1D2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FA1D24" w:rsidRDefault="00FA1D24" w:rsidP="00FA1D2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FA1D24" w:rsidRDefault="00FA1D24" w:rsidP="00FA1D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FA1D24" w:rsidRPr="00216B0A" w:rsidRDefault="00FA1D24" w:rsidP="00FA1D24">
      <w:pPr>
        <w:pStyle w:val="B1"/>
      </w:pPr>
      <w:r>
        <w:t>-</w:t>
      </w:r>
      <w:r>
        <w:tab/>
      </w:r>
      <w:r w:rsidRPr="00977243">
        <w:t xml:space="preserve">to indicate a request for LADN information by </w:t>
      </w:r>
      <w:r>
        <w:t>not including any LADN DNN value in the LADN indication IE.</w:t>
      </w:r>
    </w:p>
    <w:p w:rsidR="00FA1D24" w:rsidRDefault="00FA1D24" w:rsidP="00FA1D2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FA1D24" w:rsidRDefault="00FA1D24" w:rsidP="00FA1D2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FA1D24" w:rsidRDefault="00FA1D24" w:rsidP="00FA1D24">
      <w:pPr>
        <w:pStyle w:val="B1"/>
      </w:pPr>
      <w:r>
        <w:rPr>
          <w:rFonts w:hint="eastAsia"/>
          <w:lang w:eastAsia="zh-CN"/>
        </w:rPr>
        <w:t>-</w:t>
      </w:r>
      <w:r>
        <w:rPr>
          <w:rFonts w:hint="eastAsia"/>
          <w:lang w:eastAsia="zh-CN"/>
        </w:rPr>
        <w:tab/>
      </w:r>
      <w:r>
        <w:t>associated with the access type the REGISTRATION REQUEST message is sent over; and</w:t>
      </w:r>
    </w:p>
    <w:p w:rsidR="00FA1D24" w:rsidRDefault="00FA1D24" w:rsidP="00FA1D24">
      <w:pPr>
        <w:pStyle w:val="B1"/>
      </w:pPr>
      <w:r>
        <w:t>-</w:t>
      </w:r>
      <w:r>
        <w:tab/>
      </w:r>
      <w:r>
        <w:rPr>
          <w:rFonts w:hint="eastAsia"/>
        </w:rPr>
        <w:t>have pending user data to be sent</w:t>
      </w:r>
      <w:r>
        <w:t xml:space="preserve"> over user plane</w:t>
      </w:r>
      <w:r>
        <w:rPr>
          <w:rFonts w:hint="eastAsia"/>
        </w:rPr>
        <w:t>.</w:t>
      </w:r>
    </w:p>
    <w:p w:rsidR="00FA1D24" w:rsidRDefault="00FA1D24" w:rsidP="00FA1D2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FA1D24" w:rsidRDefault="00FA1D24" w:rsidP="00FA1D2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FA1D24" w:rsidRDefault="00FA1D24" w:rsidP="00FA1D2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FA1D24" w:rsidRDefault="00FA1D24" w:rsidP="00FA1D2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FA1D24" w:rsidRDefault="00FA1D24" w:rsidP="00FA1D2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FA1D24" w:rsidRDefault="00FA1D24" w:rsidP="00FA1D2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FA1D24" w:rsidRDefault="00FA1D24" w:rsidP="00FA1D2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FA1D24" w:rsidRDefault="00FA1D24" w:rsidP="00FA1D2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FA1D24" w:rsidRDefault="00FA1D24" w:rsidP="00FA1D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FA1D24" w:rsidRDefault="00FA1D24" w:rsidP="00FA1D2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FA1D24" w:rsidRDefault="00FA1D24" w:rsidP="00FA1D2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FA1D24" w:rsidRPr="000E5A8D" w:rsidRDefault="00FA1D24" w:rsidP="00FA1D2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FA1D24" w:rsidRDefault="00FA1D24" w:rsidP="00FA1D24">
      <w:pPr>
        <w:pStyle w:val="B1"/>
      </w:pPr>
      <w:r>
        <w:t>a)</w:t>
      </w:r>
      <w:r>
        <w:tab/>
        <w:t>the S-NSSAI(s) which:</w:t>
      </w:r>
    </w:p>
    <w:p w:rsidR="00FA1D24" w:rsidRDefault="00FA1D24" w:rsidP="00FA1D24">
      <w:pPr>
        <w:pStyle w:val="B2"/>
      </w:pPr>
      <w:r>
        <w:t>1)</w:t>
      </w:r>
      <w:r>
        <w:tab/>
        <w:t>are associated with the established PDN connection(s); and</w:t>
      </w:r>
    </w:p>
    <w:p w:rsidR="00FA1D24" w:rsidRDefault="00FA1D24" w:rsidP="00FA1D24">
      <w:pPr>
        <w:pStyle w:val="B2"/>
      </w:pPr>
      <w:r>
        <w:t>2)</w:t>
      </w:r>
      <w:r>
        <w:tab/>
        <w:t>are applicable in the serving PLMN; and</w:t>
      </w:r>
    </w:p>
    <w:p w:rsidR="00FA1D24" w:rsidRPr="000E5A8D" w:rsidRDefault="00FA1D24" w:rsidP="00FA1D24">
      <w:pPr>
        <w:pStyle w:val="B1"/>
      </w:pPr>
      <w:r>
        <w:t>b)</w:t>
      </w:r>
      <w:r>
        <w:tab/>
        <w:t>the mapped S-NSSAI(s) for these S-NSSAI(s) if available at the UE.</w:t>
      </w:r>
    </w:p>
    <w:p w:rsidR="00FA1D24" w:rsidRPr="00FC30B0" w:rsidRDefault="00FA1D24" w:rsidP="00FA1D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FA1D24" w:rsidRPr="006741C2" w:rsidRDefault="00FA1D24" w:rsidP="00FA1D2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FA1D24" w:rsidRPr="006741C2" w:rsidRDefault="00FA1D24" w:rsidP="00FA1D2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FA1D24" w:rsidRPr="006741C2" w:rsidRDefault="00FA1D24" w:rsidP="00FA1D2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FA1D24" w:rsidRDefault="00FA1D24" w:rsidP="00FA1D24">
      <w:r>
        <w:t>If the UE has neither allowed NSSAI for the current PLMN nor configured NSSAI for the current PLMN and has a default configured NSSAI, the UE shall:</w:t>
      </w:r>
    </w:p>
    <w:p w:rsidR="00FA1D24" w:rsidRDefault="00FA1D24" w:rsidP="00FA1D24">
      <w:pPr>
        <w:pStyle w:val="B1"/>
      </w:pPr>
      <w:r>
        <w:t>a)</w:t>
      </w:r>
      <w:r>
        <w:tab/>
        <w:t>include the S-NSSAI(s) in the Requested NSSAI IE of the REGISTRATION REQUEST message using the default configured NSSAI; and</w:t>
      </w:r>
    </w:p>
    <w:p w:rsidR="00FA1D24" w:rsidRDefault="00FA1D24" w:rsidP="00FA1D2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FA1D24" w:rsidRDefault="00FA1D24" w:rsidP="00FA1D24">
      <w:r>
        <w:t>If the UE has no allowed NSSAI for the current PLMN, no configured NSSAI for the current PLMN, and no default configured NSSAI, the UE shall not include a requested NSSAI in the REGISTRATION REQUEST message.</w:t>
      </w:r>
    </w:p>
    <w:p w:rsidR="00FA1D24" w:rsidRDefault="00FA1D24" w:rsidP="00FA1D2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FA1D24" w:rsidRDefault="00FA1D24" w:rsidP="00FA1D24">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FA1D24" w:rsidRDefault="00FA1D24" w:rsidP="00FA1D24">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FA1D24" w:rsidRDefault="00FA1D24" w:rsidP="00FA1D24">
      <w:pPr>
        <w:pStyle w:val="NO"/>
      </w:pPr>
      <w:r>
        <w:t>NOTE 6:</w:t>
      </w:r>
      <w:r>
        <w:tab/>
        <w:t>The number of S-NSSAI(s) included in the requested NSSAI cannot exceed eight.</w:t>
      </w:r>
    </w:p>
    <w:p w:rsidR="00FA1D24" w:rsidRDefault="00FA1D24" w:rsidP="00FA1D2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FA1D24" w:rsidRDefault="00FA1D24" w:rsidP="00FA1D2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FA1D24" w:rsidRDefault="00FA1D24" w:rsidP="00FA1D2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FA1D24" w:rsidRPr="00082716" w:rsidRDefault="00FA1D24" w:rsidP="00FA1D2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FA1D24" w:rsidRDefault="00FA1D24" w:rsidP="00FA1D2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FA1D24" w:rsidRPr="00082716" w:rsidRDefault="00FA1D24" w:rsidP="00FA1D2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FA1D24" w:rsidRDefault="00FA1D24" w:rsidP="00FA1D2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FA1D24" w:rsidRDefault="00FA1D24" w:rsidP="00FA1D2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FA1D24" w:rsidRDefault="00FA1D24" w:rsidP="00FA1D24">
      <w:r>
        <w:t>For case x), the UE shall:</w:t>
      </w:r>
    </w:p>
    <w:p w:rsidR="00FA1D24" w:rsidRDefault="00FA1D24" w:rsidP="00FA1D2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FA1D24" w:rsidRDefault="00FA1D24" w:rsidP="00FA1D24">
      <w:pPr>
        <w:pStyle w:val="B1"/>
      </w:pPr>
      <w:r>
        <w:t>b)</w:t>
      </w:r>
      <w:r>
        <w:tab/>
        <w:t>if the UE:</w:t>
      </w:r>
    </w:p>
    <w:p w:rsidR="00FA1D24" w:rsidRDefault="00FA1D24" w:rsidP="00FA1D24">
      <w:pPr>
        <w:pStyle w:val="B2"/>
      </w:pPr>
      <w:r>
        <w:t>1)</w:t>
      </w:r>
      <w:r>
        <w:tab/>
        <w:t>does not have an applicable network-assigned UE radio capability ID for the current UE radio configuration in the selected PLMN or SNPN; and</w:t>
      </w:r>
    </w:p>
    <w:p w:rsidR="00FA1D24" w:rsidRDefault="00FA1D24" w:rsidP="00FA1D24">
      <w:pPr>
        <w:pStyle w:val="B2"/>
      </w:pPr>
      <w:r>
        <w:t>2)</w:t>
      </w:r>
      <w:r>
        <w:tab/>
        <w:t>has an applicable manufacturer-assigned UE radio capability ID for the current UE radio configuration,</w:t>
      </w:r>
    </w:p>
    <w:p w:rsidR="00FA1D24" w:rsidRDefault="00FA1D24" w:rsidP="00FA1D24">
      <w:pPr>
        <w:pStyle w:val="B1"/>
      </w:pPr>
      <w:r>
        <w:tab/>
        <w:t>include the applicable manufacturer-assigned UE radio capability ID in the UE radio capability ID IE of the REGISTRATION REQUEST message.</w:t>
      </w:r>
    </w:p>
    <w:p w:rsidR="00FA1D24" w:rsidRDefault="00FA1D24" w:rsidP="00FA1D2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rsidR="00FA1D24" w:rsidRDefault="00FA1D24" w:rsidP="00FA1D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FA1D24" w:rsidRDefault="00FA1D24" w:rsidP="00FA1D24">
      <w:r>
        <w:t>The UE shall send the REGISTRATION REQUEST message including the NAS message container IE as described in subclause 4.4.6:</w:t>
      </w:r>
    </w:p>
    <w:p w:rsidR="00FA1D24" w:rsidRDefault="00FA1D24" w:rsidP="00FA1D2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FA1D24" w:rsidRDefault="00FA1D24" w:rsidP="00FA1D2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FA1D24" w:rsidRDefault="00FA1D24" w:rsidP="00FA1D2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FA1D24" w:rsidRDefault="00FA1D24" w:rsidP="00FA1D24">
      <w:pPr>
        <w:pStyle w:val="B1"/>
      </w:pPr>
      <w:r>
        <w:t>a)</w:t>
      </w:r>
      <w:r>
        <w:tab/>
        <w:t>from 5GMM-</w:t>
      </w:r>
      <w:r w:rsidRPr="003168A2">
        <w:t xml:space="preserve">IDLE </w:t>
      </w:r>
      <w:r>
        <w:t>mode; and</w:t>
      </w:r>
    </w:p>
    <w:p w:rsidR="00FA1D24" w:rsidRDefault="00FA1D24" w:rsidP="00FA1D2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FA1D24" w:rsidRDefault="00FA1D24" w:rsidP="00FA1D2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FA1D24" w:rsidRDefault="00FA1D24" w:rsidP="00FA1D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FA1D24" w:rsidRPr="00CC0C94" w:rsidRDefault="00FA1D24" w:rsidP="00FA1D2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FA1D24" w:rsidRDefault="00FA1D24" w:rsidP="00FA1D24">
      <w:pPr>
        <w:pStyle w:val="TH"/>
      </w:pPr>
      <w:r w:rsidRPr="003168A2">
        <w:object w:dxaOrig="10336" w:dyaOrig="6722">
          <v:shape id="_x0000_i1026" type="#_x0000_t75" style="width:441.6pt;height:4in" o:ole="">
            <v:imagedata r:id="rId15" o:title=""/>
          </v:shape>
          <o:OLEObject Type="Embed" ProgID="Visio.Drawing.11" ShapeID="_x0000_i1026" DrawAspect="Content" ObjectID="_1632283515" r:id="rId16"/>
        </w:object>
      </w:r>
    </w:p>
    <w:p w:rsidR="00FA1D24" w:rsidRPr="00BD0557" w:rsidRDefault="00FA1D24" w:rsidP="00FA1D2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FA1D24" w:rsidRPr="00BD0557" w:rsidRDefault="00FA1D24" w:rsidP="00FA1D24">
      <w:pPr>
        <w:pStyle w:val="TF"/>
      </w:pPr>
    </w:p>
    <w:p w:rsidR="00FA1D24" w:rsidRDefault="00FA1D24" w:rsidP="00FA1D24">
      <w:pPr>
        <w:pStyle w:val="TF"/>
      </w:pPr>
      <w:r>
        <w:t>/************************************ Next CHANGE ***************************************/</w:t>
      </w:r>
    </w:p>
    <w:p w:rsidR="00FA1D24" w:rsidRDefault="00FA1D24" w:rsidP="00FA1D24">
      <w:pPr>
        <w:pStyle w:val="Heading5"/>
      </w:pPr>
      <w:bookmarkStart w:id="19" w:name="_Toc20232686"/>
      <w:r>
        <w:t>5.5.1.3.5</w:t>
      </w:r>
      <w:r>
        <w:tab/>
        <w:t xml:space="preserve">Mobility and periodic registration update not </w:t>
      </w:r>
      <w:r w:rsidRPr="003168A2">
        <w:t>accepted by the network</w:t>
      </w:r>
      <w:bookmarkEnd w:id="19"/>
    </w:p>
    <w:p w:rsidR="00FA1D24" w:rsidRDefault="00FA1D24" w:rsidP="00FA1D2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FA1D24" w:rsidRDefault="00FA1D24" w:rsidP="00FA1D2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FA1D24" w:rsidRPr="00CC0C94" w:rsidRDefault="00FA1D24" w:rsidP="00FA1D2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FA1D24" w:rsidRPr="00CC0C94" w:rsidRDefault="00FA1D24" w:rsidP="00FA1D2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FA1D24" w:rsidRDefault="00FA1D24" w:rsidP="00FA1D24">
      <w:pPr>
        <w:rPr>
          <w:ins w:id="20" w:author="Kundan Tiwari/Standards /SRI-Bangalore/Staff Engineer/삼성전자" w:date="2019-10-11T07:03:00Z"/>
        </w:rPr>
      </w:pPr>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FB62CF" w:rsidRDefault="00FB62CF" w:rsidP="00FA1D24">
      <w:ins w:id="21" w:author="Kundan Tiwari/Standards /SRI-Bangalore/Staff Engineer/삼성전자" w:date="2019-10-11T07:03:00Z">
        <w:r w:rsidRPr="00B31AA6">
          <w:rPr>
            <w:color w:val="000000" w:themeColor="text1"/>
          </w:rPr>
          <w:t xml:space="preserve">Based on operator policy, if the </w:t>
        </w:r>
        <w:r w:rsidRPr="00B31AA6">
          <w:rPr>
            <w:rFonts w:eastAsia="SimSun"/>
            <w:color w:val="000000" w:themeColor="text1"/>
          </w:rPr>
          <w:t xml:space="preserve">mobility and periodic registration update request </w:t>
        </w:r>
        <w:r w:rsidRPr="00B31AA6">
          <w:rPr>
            <w:color w:val="000000" w:themeColor="text1"/>
          </w:rPr>
          <w:t xml:space="preserve">is rejected due to UE not supporting of CAG feature, the UE is allowed to access 5GS via CAG cells only </w:t>
        </w:r>
        <w:r w:rsidRPr="00B31AA6">
          <w:rPr>
            <w:color w:val="000000" w:themeColor="text1"/>
            <w:lang w:val="en-US"/>
          </w:rPr>
          <w:t>and the initial registration is not for emergency services</w:t>
        </w:r>
        <w:r w:rsidRPr="00B31AA6">
          <w:rPr>
            <w:color w:val="000000" w:themeColor="text1"/>
          </w:rPr>
          <w:t>, the network shall shall set the 5GMM cause value to #27 " N1 mode not allowed ".</w:t>
        </w:r>
      </w:ins>
    </w:p>
    <w:p w:rsidR="00FA1D24" w:rsidRPr="003168A2" w:rsidRDefault="00FA1D24" w:rsidP="00FA1D24">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FA1D24" w:rsidRPr="003168A2" w:rsidRDefault="00FA1D24" w:rsidP="00FA1D24">
      <w:pPr>
        <w:pStyle w:val="B1"/>
      </w:pPr>
      <w:r w:rsidRPr="003168A2">
        <w:t>#3</w:t>
      </w:r>
      <w:r w:rsidRPr="003168A2">
        <w:tab/>
        <w:t>(Illegal UE);</w:t>
      </w:r>
      <w:r>
        <w:t xml:space="preserve"> or</w:t>
      </w:r>
    </w:p>
    <w:p w:rsidR="00FA1D24" w:rsidRDefault="00FA1D24" w:rsidP="00FA1D24">
      <w:pPr>
        <w:pStyle w:val="B1"/>
      </w:pPr>
      <w:r w:rsidRPr="003168A2">
        <w:t>#6</w:t>
      </w:r>
      <w:r w:rsidRPr="003168A2">
        <w:tab/>
        <w:t>(Illegal ME)</w:t>
      </w:r>
      <w:r>
        <w:t>.</w:t>
      </w:r>
    </w:p>
    <w:p w:rsidR="00FA1D24" w:rsidRDefault="00FA1D24" w:rsidP="00FA1D2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FA1D24" w:rsidRDefault="00FA1D24" w:rsidP="00FA1D24">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FA1D24" w:rsidRDefault="00FA1D24" w:rsidP="00FA1D24">
      <w:pPr>
        <w:pStyle w:val="B2"/>
      </w:pPr>
      <w:r>
        <w:t>2)</w:t>
      </w:r>
      <w:r>
        <w:tab/>
        <w:t xml:space="preserve">the counter for "the entry for the current SNPN considered invalid for 3GPP access" events; </w:t>
      </w:r>
    </w:p>
    <w:p w:rsidR="00FA1D24" w:rsidRPr="003168A2" w:rsidRDefault="00FA1D24" w:rsidP="00FA1D2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FA1D24" w:rsidRDefault="00FA1D24" w:rsidP="00FA1D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A1D24" w:rsidRDefault="00FA1D24" w:rsidP="00FA1D2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FA1D24" w:rsidRPr="003168A2" w:rsidRDefault="00FA1D24" w:rsidP="00FA1D24">
      <w:pPr>
        <w:pStyle w:val="B1"/>
      </w:pPr>
      <w:r w:rsidRPr="003168A2">
        <w:t>#</w:t>
      </w:r>
      <w:r>
        <w:t>7</w:t>
      </w:r>
      <w:r w:rsidRPr="003168A2">
        <w:rPr>
          <w:rFonts w:hint="eastAsia"/>
          <w:lang w:eastAsia="ko-KR"/>
        </w:rPr>
        <w:tab/>
      </w:r>
      <w:r>
        <w:t>(5G</w:t>
      </w:r>
      <w:r w:rsidRPr="003168A2">
        <w:t>S services not allowed)</w:t>
      </w:r>
      <w:r>
        <w:t>.</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FA1D24" w:rsidRDefault="00FA1D24" w:rsidP="00FA1D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FA1D24" w:rsidRDefault="00FA1D24" w:rsidP="00FA1D24">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FA1D24" w:rsidRDefault="00FA1D24" w:rsidP="00FA1D24">
      <w:pPr>
        <w:pStyle w:val="B2"/>
      </w:pPr>
      <w:r>
        <w:t>2)</w:t>
      </w:r>
      <w:r>
        <w:tab/>
        <w:t>the counter for "the entry for the current SNPN considered invalid for 3GPP access</w:t>
      </w:r>
      <w:r w:rsidRPr="00CC0C94">
        <w:t>" events</w:t>
      </w:r>
      <w:r>
        <w:t xml:space="preserve">; </w:t>
      </w:r>
    </w:p>
    <w:p w:rsidR="00FA1D24" w:rsidRPr="003168A2" w:rsidRDefault="00FA1D24" w:rsidP="00FA1D2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FA1D24" w:rsidRDefault="00FA1D24" w:rsidP="00FA1D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FA1D24" w:rsidRDefault="00FA1D24" w:rsidP="00FA1D2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FA1D24" w:rsidRPr="00DC5EAD" w:rsidRDefault="00FA1D24" w:rsidP="00FA1D24">
      <w:pPr>
        <w:pStyle w:val="B1"/>
      </w:pPr>
      <w:r w:rsidRPr="00D33031">
        <w:t>#9</w:t>
      </w:r>
      <w:r w:rsidRPr="009E365A">
        <w:tab/>
      </w:r>
      <w:r w:rsidRPr="00D33031">
        <w:t>(UE identity cannot be derived by the network)</w:t>
      </w:r>
      <w:r>
        <w:t>.</w:t>
      </w:r>
    </w:p>
    <w:p w:rsidR="00FA1D24" w:rsidRPr="003168A2" w:rsidRDefault="00FA1D24" w:rsidP="00FA1D2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FA1D24" w:rsidRDefault="00FA1D24" w:rsidP="00FA1D2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FA1D24" w:rsidRDefault="00FA1D24" w:rsidP="00FA1D24">
      <w:pPr>
        <w:pStyle w:val="NO"/>
        <w:rPr>
          <w:lang w:eastAsia="ja-JP"/>
        </w:rPr>
      </w:pPr>
      <w:r>
        <w:lastRenderedPageBreak/>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FA1D24" w:rsidRDefault="00FA1D24" w:rsidP="00FA1D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FA1D24" w:rsidRDefault="00FA1D24" w:rsidP="00FA1D2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9E365A" w:rsidRDefault="00FA1D24" w:rsidP="00FA1D24">
      <w:pPr>
        <w:pStyle w:val="B1"/>
      </w:pPr>
      <w:r w:rsidRPr="009E365A">
        <w:t>#10</w:t>
      </w:r>
      <w:r w:rsidRPr="009E365A">
        <w:tab/>
        <w:t>(implicitly</w:t>
      </w:r>
      <w:r w:rsidRPr="009E365A">
        <w:rPr>
          <w:rFonts w:hint="eastAsia"/>
        </w:rPr>
        <w:t xml:space="preserve"> d</w:t>
      </w:r>
      <w:r w:rsidRPr="009E365A">
        <w:t>e-registered)</w:t>
      </w:r>
      <w:r>
        <w:t>.</w:t>
      </w:r>
    </w:p>
    <w:p w:rsidR="00FA1D24" w:rsidRPr="00C37C7C" w:rsidRDefault="00FA1D24" w:rsidP="00FA1D2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FA1D24" w:rsidRPr="00A45885" w:rsidRDefault="00FA1D24" w:rsidP="00FA1D2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FA1D24" w:rsidRPr="00621D46" w:rsidRDefault="00FA1D24" w:rsidP="00FA1D24">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FA1D24" w:rsidRPr="00FE320E" w:rsidRDefault="00FA1D24" w:rsidP="00FA1D2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FA1D24" w:rsidRDefault="00FA1D24" w:rsidP="00FA1D24">
      <w:pPr>
        <w:pStyle w:val="B1"/>
      </w:pPr>
      <w:r>
        <w:t>#11</w:t>
      </w:r>
      <w:r>
        <w:tab/>
        <w:t>(PLMN not allowed).</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FA1D24" w:rsidRDefault="00FA1D24" w:rsidP="00FA1D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FA1D24" w:rsidRPr="00621D46" w:rsidRDefault="00FA1D24" w:rsidP="00FA1D2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FA1D24" w:rsidRDefault="00FA1D24" w:rsidP="00FA1D2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rsidRPr="003168A2">
        <w:t>#12</w:t>
      </w:r>
      <w:r w:rsidRPr="003168A2">
        <w:tab/>
        <w:t>(Tracking area not allowed)</w:t>
      </w:r>
      <w:r>
        <w:t>.</w:t>
      </w:r>
    </w:p>
    <w:p w:rsidR="00FA1D24" w:rsidRDefault="00FA1D24" w:rsidP="00FA1D2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FA1D24" w:rsidRDefault="00FA1D24" w:rsidP="00FA1D24">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FA1D24" w:rsidRPr="003168A2" w:rsidRDefault="00FA1D24" w:rsidP="00FA1D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#13</w:t>
      </w:r>
      <w:r w:rsidRPr="003168A2">
        <w:tab/>
        <w:t>(Roaming not allowed in this tracking area)</w:t>
      </w:r>
      <w:r>
        <w:t>.</w:t>
      </w:r>
    </w:p>
    <w:p w:rsidR="00FA1D24" w:rsidRDefault="00FA1D24" w:rsidP="00FA1D24">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FA1D24" w:rsidRDefault="00FA1D24" w:rsidP="00FA1D2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FA1D24" w:rsidRDefault="00FA1D24" w:rsidP="00FA1D24">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FA1D24" w:rsidRPr="003168A2" w:rsidRDefault="00FA1D24" w:rsidP="00FA1D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FA1D24" w:rsidRPr="003168A2" w:rsidRDefault="00FA1D24" w:rsidP="00FA1D2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FA1D24" w:rsidRPr="003168A2" w:rsidRDefault="00FA1D24" w:rsidP="00FA1D24">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FA1D24" w:rsidRPr="003168A2" w:rsidRDefault="00FA1D24" w:rsidP="00FA1D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FA1D24" w:rsidRDefault="00FA1D24" w:rsidP="00FA1D24">
      <w:pPr>
        <w:pStyle w:val="B1"/>
      </w:pPr>
      <w:r>
        <w:t>#22</w:t>
      </w:r>
      <w:r>
        <w:tab/>
        <w:t>(Congestion).</w:t>
      </w:r>
    </w:p>
    <w:p w:rsidR="00FA1D24" w:rsidRDefault="00FA1D24" w:rsidP="00FA1D2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FA1D24" w:rsidRDefault="00FA1D24" w:rsidP="00FA1D2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FA1D24" w:rsidRDefault="00FA1D24" w:rsidP="00FA1D24">
      <w:pPr>
        <w:pStyle w:val="B1"/>
      </w:pPr>
      <w:r>
        <w:tab/>
        <w:t>The UE shall stop timer T3346 if it is running.</w:t>
      </w:r>
    </w:p>
    <w:p w:rsidR="00FA1D24" w:rsidRDefault="00FA1D24" w:rsidP="00FA1D2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FA1D24" w:rsidRPr="003168A2" w:rsidRDefault="00FA1D24" w:rsidP="00FA1D2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FA1D24" w:rsidRPr="000D00E5" w:rsidRDefault="00FA1D24" w:rsidP="00FA1D2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FA1D24" w:rsidRDefault="00FA1D24" w:rsidP="00FA1D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FA1D24" w:rsidRPr="003168A2" w:rsidRDefault="00FA1D24" w:rsidP="00FA1D24">
      <w:pPr>
        <w:pStyle w:val="B1"/>
      </w:pPr>
      <w:r w:rsidRPr="003168A2">
        <w:t>#</w:t>
      </w:r>
      <w:r>
        <w:t>27</w:t>
      </w:r>
      <w:r w:rsidRPr="003168A2">
        <w:rPr>
          <w:rFonts w:hint="eastAsia"/>
          <w:lang w:eastAsia="ko-KR"/>
        </w:rPr>
        <w:tab/>
      </w:r>
      <w:r>
        <w:t>(N1 mode not allowed</w:t>
      </w:r>
      <w:r w:rsidRPr="003168A2">
        <w:t>)</w:t>
      </w:r>
      <w:r>
        <w:t>.</w:t>
      </w:r>
    </w:p>
    <w:p w:rsidR="00FA1D24" w:rsidRDefault="00FA1D24" w:rsidP="00FA1D2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FA1D24" w:rsidRPr="001640F4" w:rsidRDefault="00FA1D24" w:rsidP="00FA1D2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FA1D24" w:rsidRDefault="00FA1D24" w:rsidP="00FA1D24">
      <w:pPr>
        <w:pStyle w:val="B1"/>
      </w:pPr>
      <w:r>
        <w:t>#72</w:t>
      </w:r>
      <w:r>
        <w:rPr>
          <w:lang w:eastAsia="ko-KR"/>
        </w:rPr>
        <w:tab/>
      </w:r>
      <w:r>
        <w:t>(</w:t>
      </w:r>
      <w:r w:rsidRPr="00391150">
        <w:t>Non-3GPP access to 5GCN not allowed</w:t>
      </w:r>
      <w:r>
        <w:t>).</w:t>
      </w:r>
    </w:p>
    <w:p w:rsidR="00FA1D24" w:rsidRDefault="00FA1D24" w:rsidP="00FA1D2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FA1D24" w:rsidRDefault="00FA1D24" w:rsidP="00FA1D2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FA1D24" w:rsidRPr="00270D6F" w:rsidRDefault="00FA1D24" w:rsidP="00FA1D24">
      <w:pPr>
        <w:pStyle w:val="B1"/>
      </w:pPr>
      <w:r>
        <w:tab/>
        <w:t>The UE shall disable the N1 mode capability for non-3GPP access (see subclause 4.9.3).</w:t>
      </w:r>
    </w:p>
    <w:p w:rsidR="00FA1D24" w:rsidRPr="003168A2" w:rsidRDefault="00FA1D24" w:rsidP="00FA1D2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FA1D24" w:rsidRPr="003168A2" w:rsidRDefault="00FA1D24" w:rsidP="00FA1D24">
      <w:pPr>
        <w:pStyle w:val="B1"/>
        <w:rPr>
          <w:noProof/>
        </w:rPr>
      </w:pPr>
      <w:r>
        <w:tab/>
        <w:t>If received over 3GPP access the cause shall be considered as an abnormal case and the behaviour of the UE for this case is specified in subclause 5.5.1.3.7</w:t>
      </w:r>
      <w:r w:rsidRPr="007D5838">
        <w:t>.</w:t>
      </w:r>
    </w:p>
    <w:p w:rsidR="00FA1D24" w:rsidRDefault="00FA1D24" w:rsidP="00FA1D24">
      <w:pPr>
        <w:pStyle w:val="B1"/>
      </w:pPr>
      <w:r>
        <w:t>#73</w:t>
      </w:r>
      <w:r>
        <w:rPr>
          <w:lang w:eastAsia="ko-KR"/>
        </w:rPr>
        <w:tab/>
      </w:r>
      <w:r>
        <w:t>(Serving network not authorized).</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FA1D24" w:rsidRDefault="00FA1D24" w:rsidP="00FA1D24">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FA1D24" w:rsidRPr="003168A2" w:rsidRDefault="00FA1D24" w:rsidP="00FA1D24">
      <w:pPr>
        <w:pStyle w:val="B1"/>
      </w:pPr>
      <w:r w:rsidRPr="003168A2">
        <w:t>#</w:t>
      </w:r>
      <w:r>
        <w:t>74</w:t>
      </w:r>
      <w:r w:rsidRPr="003168A2">
        <w:rPr>
          <w:rFonts w:hint="eastAsia"/>
          <w:lang w:eastAsia="ko-KR"/>
        </w:rPr>
        <w:tab/>
      </w:r>
      <w:r>
        <w:t>(Temporarily not authorized for this SNPN</w:t>
      </w:r>
      <w:r w:rsidRPr="003168A2">
        <w:t>)</w:t>
      </w:r>
      <w:r>
        <w:t>.</w:t>
      </w:r>
    </w:p>
    <w:p w:rsidR="00FA1D24" w:rsidRDefault="00FA1D24" w:rsidP="00FA1D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FA1D24" w:rsidRPr="00CC0C94" w:rsidRDefault="00FA1D24" w:rsidP="00FA1D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FA1D24" w:rsidRPr="00CC0C9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rsidRPr="003168A2">
        <w:t>#</w:t>
      </w:r>
      <w:r>
        <w:t>75</w:t>
      </w:r>
      <w:r w:rsidRPr="003168A2">
        <w:rPr>
          <w:rFonts w:hint="eastAsia"/>
          <w:lang w:eastAsia="ko-KR"/>
        </w:rPr>
        <w:tab/>
      </w:r>
      <w:r>
        <w:t>(Permanently not authorized for this SNPN</w:t>
      </w:r>
      <w:r w:rsidRPr="003168A2">
        <w:t>)</w:t>
      </w:r>
      <w:r>
        <w:t>.</w:t>
      </w:r>
    </w:p>
    <w:p w:rsidR="00FA1D24" w:rsidRDefault="00FA1D24" w:rsidP="00FA1D24">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FA1D24" w:rsidRPr="00CC0C94" w:rsidRDefault="00FA1D24" w:rsidP="00FA1D2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FA1D24" w:rsidRPr="00CC0C9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t>#31</w:t>
      </w:r>
      <w:r w:rsidRPr="003168A2">
        <w:tab/>
        <w:t>(</w:t>
      </w:r>
      <w:r>
        <w:t>Redirection to EPC required</w:t>
      </w:r>
      <w:r w:rsidRPr="003168A2">
        <w:t>);</w:t>
      </w:r>
    </w:p>
    <w:p w:rsidR="00FA1D24" w:rsidRPr="003168A2" w:rsidRDefault="00FA1D24" w:rsidP="00FA1D2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FA1D24" w:rsidRDefault="00FA1D24" w:rsidP="00FA1D2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FA1D24" w:rsidRDefault="00FA1D24" w:rsidP="00FA1D24">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FA1D24" w:rsidRDefault="00FA1D24" w:rsidP="00FA1D24">
      <w:pPr>
        <w:pStyle w:val="B1"/>
      </w:pPr>
      <w:r>
        <w:t>#62</w:t>
      </w:r>
      <w:r>
        <w:tab/>
        <w:t>(</w:t>
      </w:r>
      <w:r w:rsidRPr="003A31B9">
        <w:t>No network slices available</w:t>
      </w:r>
      <w:r>
        <w:t>).</w:t>
      </w:r>
    </w:p>
    <w:p w:rsidR="00FA1D24" w:rsidRDefault="00FA1D24" w:rsidP="00FA1D24">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FA1D24" w:rsidRDefault="00FA1D24" w:rsidP="00FA1D24">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FA1D24" w:rsidRPr="00C53A1D" w:rsidRDefault="00FA1D24" w:rsidP="00FA1D2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FA1D24" w:rsidRDefault="00FA1D24" w:rsidP="00FA1D2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FA1D24" w:rsidRDefault="00FA1D24" w:rsidP="00FA1D24">
      <w:pPr>
        <w:pStyle w:val="B1"/>
      </w:pPr>
      <w:r>
        <w:tab/>
        <w:t>If 5GMM cause #76 is received from:</w:t>
      </w:r>
    </w:p>
    <w:p w:rsidR="00FA1D24" w:rsidRDefault="00FA1D24" w:rsidP="00FA1D24">
      <w:pPr>
        <w:pStyle w:val="B2"/>
      </w:pPr>
      <w:r>
        <w:rPr>
          <w:lang w:eastAsia="ko-KR"/>
        </w:rPr>
        <w:t>1)</w:t>
      </w:r>
      <w:r>
        <w:rPr>
          <w:lang w:eastAsia="ko-KR"/>
        </w:rPr>
        <w:tab/>
        <w:t>a CAG cell, then the UE shall delete the CAG-ID from the "allowed CAG list" for the current PLMN</w:t>
      </w:r>
      <w:r>
        <w:t>. In addition:</w:t>
      </w:r>
    </w:p>
    <w:p w:rsidR="00FA1D24" w:rsidRDefault="00FA1D24" w:rsidP="00FA1D2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FA1D24" w:rsidRDefault="00FA1D24" w:rsidP="00FA1D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FA1D24" w:rsidRDefault="00FA1D24" w:rsidP="00FA1D24">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FA1D24" w:rsidRDefault="00FA1D24" w:rsidP="00FA1D24">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FA1D24" w:rsidRDefault="00FA1D24" w:rsidP="00FA1D2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FA1D24" w:rsidRPr="00BD0557" w:rsidRDefault="00FA1D24" w:rsidP="00A5119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FA1D24" w:rsidRDefault="00FA1D24" w:rsidP="00FA1D24">
      <w:pPr>
        <w:pStyle w:val="TF"/>
      </w:pPr>
      <w:r>
        <w:t>/************************************ Next CHANGE ***************************************/</w:t>
      </w:r>
    </w:p>
    <w:p w:rsidR="00A51198" w:rsidRDefault="00A51198" w:rsidP="00A51198">
      <w:pPr>
        <w:pStyle w:val="Heading4"/>
      </w:pPr>
      <w:bookmarkStart w:id="22" w:name="_Toc20233212"/>
      <w:r>
        <w:t>9.11.3.1</w:t>
      </w:r>
      <w:r w:rsidRPr="00477BEE">
        <w:tab/>
      </w:r>
      <w:r>
        <w:t>5GMM</w:t>
      </w:r>
      <w:r w:rsidRPr="00477BEE">
        <w:t xml:space="preserve"> </w:t>
      </w:r>
      <w:r>
        <w:t>c</w:t>
      </w:r>
      <w:r w:rsidRPr="00477BEE">
        <w:t>apability</w:t>
      </w:r>
      <w:bookmarkEnd w:id="22"/>
    </w:p>
    <w:p w:rsidR="00A51198" w:rsidRDefault="00A51198" w:rsidP="00A5119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A51198" w:rsidRPr="003168A2" w:rsidRDefault="00A51198" w:rsidP="00A5119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A51198" w:rsidRPr="003168A2" w:rsidRDefault="00A51198" w:rsidP="00A51198">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51198" w:rsidRPr="005F7EB0" w:rsidTr="00B31AA6">
        <w:trPr>
          <w:gridBefore w:val="1"/>
          <w:wBefore w:w="150" w:type="dxa"/>
          <w:cantSplit/>
          <w:jc w:val="center"/>
        </w:trPr>
        <w:tc>
          <w:tcPr>
            <w:tcW w:w="710" w:type="dxa"/>
            <w:gridSpan w:val="2"/>
            <w:tcBorders>
              <w:top w:val="nil"/>
              <w:left w:val="nil"/>
              <w:bottom w:val="nil"/>
              <w:right w:val="nil"/>
            </w:tcBorders>
          </w:tcPr>
          <w:p w:rsidR="00A51198" w:rsidRPr="005F7EB0" w:rsidRDefault="00A51198" w:rsidP="00B31AA6">
            <w:pPr>
              <w:pStyle w:val="TAC"/>
            </w:pPr>
            <w:bookmarkStart w:id="23" w:name="_Hlk19031682"/>
            <w:r w:rsidRPr="005F7EB0">
              <w:t>8</w:t>
            </w:r>
          </w:p>
        </w:tc>
        <w:tc>
          <w:tcPr>
            <w:tcW w:w="720" w:type="dxa"/>
            <w:gridSpan w:val="2"/>
            <w:tcBorders>
              <w:top w:val="nil"/>
              <w:left w:val="nil"/>
              <w:bottom w:val="nil"/>
              <w:right w:val="nil"/>
            </w:tcBorders>
          </w:tcPr>
          <w:p w:rsidR="00A51198" w:rsidRPr="005F7EB0" w:rsidRDefault="00A51198" w:rsidP="00B31AA6">
            <w:pPr>
              <w:pStyle w:val="TAC"/>
            </w:pPr>
            <w:r w:rsidRPr="005F7EB0">
              <w:t>7</w:t>
            </w:r>
          </w:p>
        </w:tc>
        <w:tc>
          <w:tcPr>
            <w:tcW w:w="720" w:type="dxa"/>
            <w:gridSpan w:val="2"/>
            <w:tcBorders>
              <w:top w:val="nil"/>
              <w:left w:val="nil"/>
              <w:bottom w:val="nil"/>
              <w:right w:val="nil"/>
            </w:tcBorders>
          </w:tcPr>
          <w:p w:rsidR="00A51198" w:rsidRPr="005F7EB0" w:rsidRDefault="00A51198" w:rsidP="00B31AA6">
            <w:pPr>
              <w:pStyle w:val="TAC"/>
            </w:pPr>
            <w:r w:rsidRPr="005F7EB0">
              <w:t>6</w:t>
            </w:r>
          </w:p>
        </w:tc>
        <w:tc>
          <w:tcPr>
            <w:tcW w:w="720" w:type="dxa"/>
            <w:gridSpan w:val="2"/>
            <w:tcBorders>
              <w:top w:val="nil"/>
              <w:left w:val="nil"/>
              <w:bottom w:val="nil"/>
              <w:right w:val="nil"/>
            </w:tcBorders>
          </w:tcPr>
          <w:p w:rsidR="00A51198" w:rsidRPr="005F7EB0" w:rsidRDefault="00A51198" w:rsidP="00B31AA6">
            <w:pPr>
              <w:pStyle w:val="TAC"/>
            </w:pPr>
            <w:r w:rsidRPr="005F7EB0">
              <w:t>5</w:t>
            </w:r>
          </w:p>
        </w:tc>
        <w:tc>
          <w:tcPr>
            <w:tcW w:w="720" w:type="dxa"/>
            <w:gridSpan w:val="2"/>
            <w:tcBorders>
              <w:top w:val="nil"/>
              <w:left w:val="nil"/>
              <w:bottom w:val="nil"/>
              <w:right w:val="nil"/>
            </w:tcBorders>
          </w:tcPr>
          <w:p w:rsidR="00A51198" w:rsidRPr="005F7EB0" w:rsidRDefault="00A51198" w:rsidP="00B31AA6">
            <w:pPr>
              <w:pStyle w:val="TAC"/>
            </w:pPr>
            <w:r w:rsidRPr="005F7EB0">
              <w:t>4</w:t>
            </w:r>
          </w:p>
        </w:tc>
        <w:tc>
          <w:tcPr>
            <w:tcW w:w="720" w:type="dxa"/>
            <w:gridSpan w:val="2"/>
            <w:tcBorders>
              <w:top w:val="nil"/>
              <w:left w:val="nil"/>
              <w:bottom w:val="nil"/>
              <w:right w:val="nil"/>
            </w:tcBorders>
          </w:tcPr>
          <w:p w:rsidR="00A51198" w:rsidRPr="005F7EB0" w:rsidRDefault="00A51198" w:rsidP="00B31AA6">
            <w:pPr>
              <w:pStyle w:val="TAC"/>
            </w:pPr>
            <w:r w:rsidRPr="005F7EB0">
              <w:t>3</w:t>
            </w:r>
          </w:p>
        </w:tc>
        <w:tc>
          <w:tcPr>
            <w:tcW w:w="720" w:type="dxa"/>
            <w:gridSpan w:val="2"/>
            <w:tcBorders>
              <w:top w:val="nil"/>
              <w:left w:val="nil"/>
              <w:bottom w:val="nil"/>
              <w:right w:val="nil"/>
            </w:tcBorders>
          </w:tcPr>
          <w:p w:rsidR="00A51198" w:rsidRPr="005F7EB0" w:rsidRDefault="00A51198" w:rsidP="00B31AA6">
            <w:pPr>
              <w:pStyle w:val="TAC"/>
            </w:pPr>
            <w:r w:rsidRPr="005F7EB0">
              <w:t>2</w:t>
            </w:r>
          </w:p>
        </w:tc>
        <w:tc>
          <w:tcPr>
            <w:tcW w:w="730" w:type="dxa"/>
            <w:gridSpan w:val="2"/>
            <w:tcBorders>
              <w:top w:val="nil"/>
              <w:left w:val="nil"/>
              <w:bottom w:val="nil"/>
              <w:right w:val="nil"/>
            </w:tcBorders>
          </w:tcPr>
          <w:p w:rsidR="00A51198" w:rsidRPr="005F7EB0" w:rsidRDefault="00A51198" w:rsidP="00B31AA6">
            <w:pPr>
              <w:pStyle w:val="TAC"/>
            </w:pPr>
            <w:r w:rsidRPr="005F7EB0">
              <w:t>1</w:t>
            </w:r>
          </w:p>
        </w:tc>
        <w:tc>
          <w:tcPr>
            <w:tcW w:w="1161" w:type="dxa"/>
            <w:gridSpan w:val="2"/>
            <w:tcBorders>
              <w:top w:val="nil"/>
              <w:left w:val="nil"/>
              <w:bottom w:val="nil"/>
              <w:right w:val="nil"/>
            </w:tcBorders>
          </w:tcPr>
          <w:p w:rsidR="00A51198" w:rsidRPr="005F7EB0" w:rsidRDefault="00A51198" w:rsidP="00B31AA6">
            <w:pPr>
              <w:pStyle w:val="TAL"/>
            </w:pPr>
          </w:p>
        </w:tc>
      </w:tr>
      <w:tr w:rsidR="00A51198" w:rsidRPr="005F7EB0" w:rsidTr="00B31AA6">
        <w:trPr>
          <w:gridAfter w:val="1"/>
          <w:wAfter w:w="165" w:type="dxa"/>
          <w:cantSplit/>
          <w:jc w:val="center"/>
        </w:trPr>
        <w:tc>
          <w:tcPr>
            <w:tcW w:w="5769" w:type="dxa"/>
            <w:gridSpan w:val="16"/>
            <w:tcBorders>
              <w:top w:val="single" w:sz="4" w:space="0" w:color="auto"/>
              <w:right w:val="single" w:sz="4" w:space="0" w:color="auto"/>
            </w:tcBorders>
          </w:tcPr>
          <w:p w:rsidR="00A51198" w:rsidRPr="005F7EB0" w:rsidRDefault="00A51198" w:rsidP="00B31AA6">
            <w:pPr>
              <w:pStyle w:val="TAC"/>
            </w:pPr>
            <w:r w:rsidRPr="005F7EB0">
              <w:t>5GMM capability IEI</w:t>
            </w:r>
          </w:p>
        </w:tc>
        <w:tc>
          <w:tcPr>
            <w:tcW w:w="1137" w:type="dxa"/>
            <w:gridSpan w:val="2"/>
            <w:tcBorders>
              <w:top w:val="nil"/>
              <w:left w:val="nil"/>
              <w:bottom w:val="nil"/>
              <w:right w:val="nil"/>
            </w:tcBorders>
          </w:tcPr>
          <w:p w:rsidR="00A51198" w:rsidRPr="005F7EB0" w:rsidRDefault="00A51198" w:rsidP="00B31AA6">
            <w:pPr>
              <w:pStyle w:val="TAL"/>
            </w:pPr>
            <w:r w:rsidRPr="005F7EB0">
              <w:t>octet 1</w:t>
            </w:r>
          </w:p>
        </w:tc>
      </w:tr>
      <w:tr w:rsidR="00A51198" w:rsidRPr="005F7EB0" w:rsidTr="00B31AA6">
        <w:trPr>
          <w:gridAfter w:val="1"/>
          <w:wAfter w:w="165" w:type="dxa"/>
          <w:cantSplit/>
          <w:jc w:val="center"/>
        </w:trPr>
        <w:tc>
          <w:tcPr>
            <w:tcW w:w="5769" w:type="dxa"/>
            <w:gridSpan w:val="16"/>
            <w:tcBorders>
              <w:top w:val="single" w:sz="4" w:space="0" w:color="auto"/>
              <w:right w:val="single" w:sz="4" w:space="0" w:color="auto"/>
            </w:tcBorders>
          </w:tcPr>
          <w:p w:rsidR="00A51198" w:rsidRPr="005F7EB0" w:rsidRDefault="00A51198" w:rsidP="00B31AA6">
            <w:pPr>
              <w:pStyle w:val="TAC"/>
            </w:pPr>
            <w:r w:rsidRPr="005F7EB0">
              <w:t>Length of 5GMM capability contents</w:t>
            </w:r>
          </w:p>
        </w:tc>
        <w:tc>
          <w:tcPr>
            <w:tcW w:w="1137" w:type="dxa"/>
            <w:gridSpan w:val="2"/>
            <w:tcBorders>
              <w:top w:val="nil"/>
              <w:left w:val="nil"/>
              <w:bottom w:val="nil"/>
              <w:right w:val="nil"/>
            </w:tcBorders>
          </w:tcPr>
          <w:p w:rsidR="00A51198" w:rsidRPr="005F7EB0" w:rsidRDefault="00A51198" w:rsidP="00B31AA6">
            <w:pPr>
              <w:pStyle w:val="TAL"/>
            </w:pPr>
            <w:r w:rsidRPr="005F7EB0">
              <w:t>octet 2</w:t>
            </w:r>
          </w:p>
        </w:tc>
      </w:tr>
      <w:tr w:rsidR="00A51198" w:rsidRPr="005F7EB0" w:rsidTr="00B31AA6">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A51198" w:rsidRPr="005F7EB0" w:rsidRDefault="00A51198" w:rsidP="00B31AA6">
            <w:pPr>
              <w:pStyle w:val="TAC"/>
            </w:pPr>
            <w:r>
              <w:t>SGC</w:t>
            </w:r>
          </w:p>
          <w:p w:rsidR="00A51198" w:rsidRPr="005F7EB0" w:rsidRDefault="00A51198" w:rsidP="00B31AA6">
            <w:pPr>
              <w:pStyle w:val="TAC"/>
              <w:rPr>
                <w:lang w:val="es-ES"/>
              </w:rPr>
            </w:pPr>
          </w:p>
        </w:tc>
        <w:tc>
          <w:tcPr>
            <w:tcW w:w="721" w:type="dxa"/>
            <w:gridSpan w:val="2"/>
            <w:tcBorders>
              <w:top w:val="nil"/>
              <w:bottom w:val="single" w:sz="4" w:space="0" w:color="auto"/>
              <w:right w:val="single" w:sz="4" w:space="0" w:color="auto"/>
            </w:tcBorders>
          </w:tcPr>
          <w:p w:rsidR="00A51198" w:rsidRPr="005F7EB0" w:rsidRDefault="00A51198" w:rsidP="00B31AA6">
            <w:pPr>
              <w:pStyle w:val="TAC"/>
              <w:rPr>
                <w:lang w:val="es-ES"/>
              </w:rPr>
            </w:pPr>
            <w:r>
              <w:t>5G-</w:t>
            </w:r>
            <w:r w:rsidRPr="00CC0C94">
              <w:t>HC-CP CIoT</w:t>
            </w:r>
          </w:p>
        </w:tc>
        <w:tc>
          <w:tcPr>
            <w:tcW w:w="721" w:type="dxa"/>
            <w:gridSpan w:val="2"/>
            <w:tcBorders>
              <w:top w:val="nil"/>
              <w:bottom w:val="single" w:sz="4" w:space="0" w:color="auto"/>
              <w:right w:val="single" w:sz="4" w:space="0" w:color="auto"/>
            </w:tcBorders>
          </w:tcPr>
          <w:p w:rsidR="00A51198" w:rsidRPr="005F7EB0" w:rsidRDefault="00A51198" w:rsidP="00B31AA6">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A51198" w:rsidRPr="005F7EB0" w:rsidRDefault="00A51198" w:rsidP="00B31AA6">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rsidR="00A51198" w:rsidRPr="005F7EB0" w:rsidRDefault="00A51198" w:rsidP="00B31AA6">
            <w:pPr>
              <w:pStyle w:val="TAC"/>
            </w:pPr>
            <w:r>
              <w:t>RestrictEC</w:t>
            </w:r>
          </w:p>
        </w:tc>
        <w:tc>
          <w:tcPr>
            <w:tcW w:w="721" w:type="dxa"/>
            <w:gridSpan w:val="2"/>
            <w:tcBorders>
              <w:top w:val="nil"/>
              <w:bottom w:val="single" w:sz="4" w:space="0" w:color="auto"/>
              <w:right w:val="single" w:sz="4" w:space="0" w:color="auto"/>
            </w:tcBorders>
          </w:tcPr>
          <w:p w:rsidR="00A51198" w:rsidRPr="005F7EB0" w:rsidRDefault="00A51198" w:rsidP="00B31AA6">
            <w:pPr>
              <w:pStyle w:val="TAC"/>
              <w:rPr>
                <w:lang w:val="es-ES"/>
              </w:rPr>
            </w:pPr>
            <w:r>
              <w:rPr>
                <w:lang w:val="es-ES"/>
              </w:rPr>
              <w:t>LPP</w:t>
            </w:r>
          </w:p>
          <w:p w:rsidR="00A51198" w:rsidRPr="005F7EB0" w:rsidRDefault="00A51198" w:rsidP="00B31AA6">
            <w:pPr>
              <w:pStyle w:val="TAC"/>
            </w:pPr>
          </w:p>
        </w:tc>
        <w:tc>
          <w:tcPr>
            <w:tcW w:w="721" w:type="dxa"/>
            <w:gridSpan w:val="2"/>
            <w:tcBorders>
              <w:top w:val="nil"/>
              <w:bottom w:val="single" w:sz="4" w:space="0" w:color="auto"/>
              <w:right w:val="single" w:sz="4" w:space="0" w:color="auto"/>
            </w:tcBorders>
          </w:tcPr>
          <w:p w:rsidR="00A51198" w:rsidRPr="005F7EB0" w:rsidRDefault="00A51198" w:rsidP="00B31AA6">
            <w:pPr>
              <w:pStyle w:val="TAC"/>
            </w:pPr>
            <w:r w:rsidRPr="005F7EB0">
              <w:rPr>
                <w:lang w:val="es-ES"/>
              </w:rPr>
              <w:t>HO attach</w:t>
            </w:r>
          </w:p>
        </w:tc>
        <w:tc>
          <w:tcPr>
            <w:tcW w:w="722" w:type="dxa"/>
            <w:gridSpan w:val="2"/>
            <w:tcBorders>
              <w:top w:val="nil"/>
              <w:bottom w:val="single" w:sz="4" w:space="0" w:color="auto"/>
              <w:right w:val="single" w:sz="4" w:space="0" w:color="auto"/>
            </w:tcBorders>
          </w:tcPr>
          <w:p w:rsidR="00A51198" w:rsidRPr="005F7EB0" w:rsidRDefault="00A51198" w:rsidP="00B31AA6">
            <w:pPr>
              <w:pStyle w:val="TAC"/>
            </w:pPr>
            <w:r w:rsidRPr="005F7EB0">
              <w:rPr>
                <w:lang w:val="es-ES"/>
              </w:rPr>
              <w:t>S1 mode</w:t>
            </w:r>
          </w:p>
        </w:tc>
        <w:tc>
          <w:tcPr>
            <w:tcW w:w="1137" w:type="dxa"/>
            <w:gridSpan w:val="2"/>
            <w:tcBorders>
              <w:top w:val="nil"/>
              <w:left w:val="nil"/>
              <w:bottom w:val="nil"/>
              <w:right w:val="nil"/>
            </w:tcBorders>
          </w:tcPr>
          <w:p w:rsidR="00A51198" w:rsidRPr="005F7EB0" w:rsidRDefault="00A51198" w:rsidP="00B31AA6">
            <w:pPr>
              <w:pStyle w:val="TAL"/>
            </w:pPr>
          </w:p>
          <w:p w:rsidR="00A51198" w:rsidRPr="005F7EB0" w:rsidRDefault="00A51198" w:rsidP="00B31AA6">
            <w:pPr>
              <w:pStyle w:val="TAL"/>
            </w:pPr>
            <w:r w:rsidRPr="005F7EB0">
              <w:t>octet 3</w:t>
            </w:r>
          </w:p>
        </w:tc>
      </w:tr>
      <w:tr w:rsidR="00A51198" w:rsidRPr="005F7EB0" w:rsidTr="00B31AA6">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A51198" w:rsidRPr="005F7EB0" w:rsidRDefault="00A51198" w:rsidP="00B31AA6">
            <w:pPr>
              <w:pStyle w:val="TAC"/>
            </w:pPr>
            <w:bookmarkStart w:id="24" w:name="_Hlk19031670"/>
            <w:r>
              <w:t>RACS</w:t>
            </w:r>
          </w:p>
        </w:tc>
        <w:tc>
          <w:tcPr>
            <w:tcW w:w="721" w:type="dxa"/>
            <w:gridSpan w:val="2"/>
            <w:tcBorders>
              <w:top w:val="nil"/>
              <w:bottom w:val="single" w:sz="4" w:space="0" w:color="auto"/>
              <w:right w:val="single" w:sz="4" w:space="0" w:color="auto"/>
            </w:tcBorders>
          </w:tcPr>
          <w:p w:rsidR="00A51198" w:rsidRDefault="00A51198" w:rsidP="00B31AA6">
            <w:pPr>
              <w:pStyle w:val="TAC"/>
            </w:pPr>
          </w:p>
          <w:p w:rsidR="00A51198" w:rsidRPr="005F7EB0" w:rsidRDefault="00A51198" w:rsidP="00B31AA6">
            <w:pPr>
              <w:pStyle w:val="TAC"/>
            </w:pPr>
            <w:r>
              <w:t>NSSAA</w:t>
            </w:r>
          </w:p>
        </w:tc>
        <w:tc>
          <w:tcPr>
            <w:tcW w:w="721" w:type="dxa"/>
            <w:gridSpan w:val="2"/>
            <w:tcBorders>
              <w:top w:val="nil"/>
              <w:bottom w:val="single" w:sz="4" w:space="0" w:color="auto"/>
              <w:right w:val="single" w:sz="4" w:space="0" w:color="auto"/>
            </w:tcBorders>
          </w:tcPr>
          <w:p w:rsidR="00A51198" w:rsidRPr="005F7EB0" w:rsidRDefault="00A51198" w:rsidP="00B31AA6">
            <w:pPr>
              <w:pStyle w:val="TAC"/>
            </w:pPr>
            <w:r>
              <w:rPr>
                <w:lang w:val="es-ES" w:eastAsia="zh-CN"/>
              </w:rPr>
              <w:t>5G-LCS</w:t>
            </w:r>
          </w:p>
        </w:tc>
        <w:tc>
          <w:tcPr>
            <w:tcW w:w="721" w:type="dxa"/>
            <w:gridSpan w:val="2"/>
            <w:tcBorders>
              <w:top w:val="nil"/>
              <w:bottom w:val="single" w:sz="4" w:space="0" w:color="auto"/>
              <w:right w:val="single" w:sz="4" w:space="0" w:color="auto"/>
            </w:tcBorders>
          </w:tcPr>
          <w:p w:rsidR="00A51198" w:rsidRPr="005F7EB0" w:rsidRDefault="00A51198" w:rsidP="00B31AA6">
            <w:pPr>
              <w:pStyle w:val="TAC"/>
            </w:pPr>
            <w:r>
              <w:t>V2XCNPC5</w:t>
            </w:r>
          </w:p>
        </w:tc>
        <w:tc>
          <w:tcPr>
            <w:tcW w:w="721" w:type="dxa"/>
            <w:gridSpan w:val="2"/>
            <w:tcBorders>
              <w:top w:val="nil"/>
              <w:bottom w:val="single" w:sz="4" w:space="0" w:color="auto"/>
              <w:right w:val="single" w:sz="4" w:space="0" w:color="auto"/>
            </w:tcBorders>
          </w:tcPr>
          <w:p w:rsidR="00A51198" w:rsidRPr="005F7EB0" w:rsidRDefault="00A51198" w:rsidP="00B31AA6">
            <w:pPr>
              <w:pStyle w:val="TAC"/>
            </w:pPr>
            <w:r>
              <w:t>V2XCEPC5</w:t>
            </w:r>
          </w:p>
        </w:tc>
        <w:tc>
          <w:tcPr>
            <w:tcW w:w="721" w:type="dxa"/>
            <w:gridSpan w:val="2"/>
            <w:tcBorders>
              <w:top w:val="nil"/>
              <w:bottom w:val="single" w:sz="4" w:space="0" w:color="auto"/>
              <w:right w:val="single" w:sz="4" w:space="0" w:color="auto"/>
            </w:tcBorders>
          </w:tcPr>
          <w:p w:rsidR="00A51198" w:rsidRDefault="00A51198" w:rsidP="00B31AA6">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rsidR="00A51198" w:rsidRPr="005F7EB0" w:rsidRDefault="00A51198" w:rsidP="00B31AA6">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rsidR="00A51198" w:rsidRPr="005F7EB0" w:rsidRDefault="00A51198" w:rsidP="00B31AA6">
            <w:pPr>
              <w:pStyle w:val="TAC"/>
              <w:rPr>
                <w:lang w:val="es-ES"/>
              </w:rPr>
            </w:pPr>
            <w:r w:rsidRPr="000A305B">
              <w:rPr>
                <w:lang w:eastAsia="zh-CN"/>
              </w:rPr>
              <w:t>5GSRVCC</w:t>
            </w:r>
          </w:p>
        </w:tc>
        <w:tc>
          <w:tcPr>
            <w:tcW w:w="1137" w:type="dxa"/>
            <w:gridSpan w:val="2"/>
            <w:tcBorders>
              <w:top w:val="nil"/>
              <w:left w:val="nil"/>
              <w:bottom w:val="nil"/>
              <w:right w:val="nil"/>
            </w:tcBorders>
          </w:tcPr>
          <w:p w:rsidR="00A51198" w:rsidRDefault="00A51198" w:rsidP="00B31AA6">
            <w:pPr>
              <w:pStyle w:val="TAL"/>
              <w:rPr>
                <w:lang w:eastAsia="zh-CN"/>
              </w:rPr>
            </w:pPr>
          </w:p>
          <w:p w:rsidR="00A51198" w:rsidRPr="005F7EB0" w:rsidRDefault="00A51198" w:rsidP="00B31AA6">
            <w:pPr>
              <w:pStyle w:val="TAL"/>
              <w:rPr>
                <w:lang w:eastAsia="zh-CN"/>
              </w:rPr>
            </w:pPr>
            <w:r>
              <w:rPr>
                <w:lang w:eastAsia="zh-CN"/>
              </w:rPr>
              <w:t>o</w:t>
            </w:r>
            <w:r>
              <w:rPr>
                <w:rFonts w:hint="eastAsia"/>
                <w:lang w:eastAsia="zh-CN"/>
              </w:rPr>
              <w:t>ctet</w:t>
            </w:r>
            <w:r>
              <w:rPr>
                <w:lang w:eastAsia="zh-CN"/>
              </w:rPr>
              <w:t xml:space="preserve"> 4*</w:t>
            </w:r>
          </w:p>
        </w:tc>
      </w:tr>
      <w:tr w:rsidR="00FB62CF" w:rsidRPr="005F7EB0" w:rsidTr="00B31AA6">
        <w:trPr>
          <w:gridAfter w:val="1"/>
          <w:wAfter w:w="165" w:type="dxa"/>
          <w:cantSplit/>
          <w:trHeight w:val="104"/>
          <w:jc w:val="center"/>
          <w:ins w:id="25" w:author="Kundan Tiwari/Standards /SRI-Bangalore/Staff Engineer/삼성전자" w:date="2019-10-11T07:08:00Z"/>
        </w:trPr>
        <w:tc>
          <w:tcPr>
            <w:tcW w:w="721" w:type="dxa"/>
            <w:gridSpan w:val="2"/>
            <w:tcBorders>
              <w:top w:val="nil"/>
              <w:bottom w:val="single" w:sz="4" w:space="0" w:color="auto"/>
              <w:right w:val="single" w:sz="4" w:space="0" w:color="auto"/>
            </w:tcBorders>
          </w:tcPr>
          <w:p w:rsidR="00FB62CF" w:rsidRDefault="00FB62CF" w:rsidP="00B31AA6">
            <w:pPr>
              <w:pStyle w:val="TAC"/>
              <w:rPr>
                <w:ins w:id="26" w:author="Kundan Tiwari/Standards /SRI-Bangalore/Staff Engineer/삼성전자" w:date="2019-10-11T07:08:00Z"/>
              </w:rPr>
            </w:pPr>
            <w:ins w:id="27"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B31AA6">
            <w:pPr>
              <w:pStyle w:val="TAC"/>
              <w:rPr>
                <w:ins w:id="28" w:author="Kundan Tiwari/Standards /SRI-Bangalore/Staff Engineer/삼성전자" w:date="2019-10-11T07:08:00Z"/>
              </w:rPr>
            </w:pPr>
            <w:ins w:id="29"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B31AA6">
            <w:pPr>
              <w:pStyle w:val="TAC"/>
              <w:rPr>
                <w:ins w:id="30" w:author="Kundan Tiwari/Standards /SRI-Bangalore/Staff Engineer/삼성전자" w:date="2019-10-11T07:08:00Z"/>
                <w:lang w:val="es-ES" w:eastAsia="zh-CN"/>
              </w:rPr>
            </w:pPr>
            <w:ins w:id="31" w:author="Kundan Tiwari/Standards /SRI-Bangalore/Staff Engineer/삼성전자" w:date="2019-10-11T07:08:00Z">
              <w:r>
                <w:rPr>
                  <w:lang w:val="es-ES" w:eastAsia="zh-CN"/>
                </w:rPr>
                <w:t>0</w:t>
              </w:r>
            </w:ins>
          </w:p>
        </w:tc>
        <w:tc>
          <w:tcPr>
            <w:tcW w:w="721" w:type="dxa"/>
            <w:gridSpan w:val="2"/>
            <w:tcBorders>
              <w:top w:val="nil"/>
              <w:bottom w:val="single" w:sz="4" w:space="0" w:color="auto"/>
              <w:right w:val="single" w:sz="4" w:space="0" w:color="auto"/>
            </w:tcBorders>
          </w:tcPr>
          <w:p w:rsidR="00FB62CF" w:rsidRDefault="00FB62CF" w:rsidP="00B31AA6">
            <w:pPr>
              <w:pStyle w:val="TAC"/>
              <w:rPr>
                <w:ins w:id="32" w:author="Kundan Tiwari/Standards /SRI-Bangalore/Staff Engineer/삼성전자" w:date="2019-10-11T07:08:00Z"/>
              </w:rPr>
            </w:pPr>
            <w:ins w:id="33"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B31AA6">
            <w:pPr>
              <w:pStyle w:val="TAC"/>
              <w:rPr>
                <w:ins w:id="34" w:author="Kundan Tiwari/Standards /SRI-Bangalore/Staff Engineer/삼성전자" w:date="2019-10-11T07:08:00Z"/>
              </w:rPr>
            </w:pPr>
            <w:ins w:id="35"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B31AA6">
            <w:pPr>
              <w:pStyle w:val="TAC"/>
              <w:rPr>
                <w:ins w:id="36" w:author="Kundan Tiwari/Standards /SRI-Bangalore/Staff Engineer/삼성전자" w:date="2019-10-11T07:08:00Z"/>
                <w:lang w:val="es-ES" w:eastAsia="zh-CN"/>
              </w:rPr>
            </w:pPr>
            <w:ins w:id="37" w:author="Kundan Tiwari/Standards /SRI-Bangalore/Staff Engineer/삼성전자" w:date="2019-10-11T07:08:00Z">
              <w:r>
                <w:rPr>
                  <w:lang w:val="es-ES" w:eastAsia="zh-CN"/>
                </w:rPr>
                <w:t>0</w:t>
              </w:r>
            </w:ins>
          </w:p>
        </w:tc>
        <w:tc>
          <w:tcPr>
            <w:tcW w:w="721" w:type="dxa"/>
            <w:gridSpan w:val="2"/>
            <w:tcBorders>
              <w:top w:val="nil"/>
              <w:bottom w:val="single" w:sz="4" w:space="0" w:color="auto"/>
              <w:right w:val="single" w:sz="4" w:space="0" w:color="auto"/>
            </w:tcBorders>
          </w:tcPr>
          <w:p w:rsidR="00FB62CF" w:rsidRDefault="00FB62CF" w:rsidP="00B31AA6">
            <w:pPr>
              <w:pStyle w:val="TAC"/>
              <w:rPr>
                <w:ins w:id="38" w:author="Kundan Tiwari/Standards /SRI-Bangalore/Staff Engineer/삼성전자" w:date="2019-10-11T07:08:00Z"/>
              </w:rPr>
            </w:pPr>
            <w:ins w:id="39" w:author="Kundan Tiwari/Standards /SRI-Bangalore/Staff Engineer/삼성전자" w:date="2019-10-11T07:08:00Z">
              <w:r>
                <w:t>0</w:t>
              </w:r>
            </w:ins>
          </w:p>
        </w:tc>
        <w:tc>
          <w:tcPr>
            <w:tcW w:w="722" w:type="dxa"/>
            <w:gridSpan w:val="2"/>
            <w:tcBorders>
              <w:top w:val="nil"/>
              <w:bottom w:val="single" w:sz="4" w:space="0" w:color="auto"/>
              <w:right w:val="single" w:sz="4" w:space="0" w:color="auto"/>
            </w:tcBorders>
          </w:tcPr>
          <w:p w:rsidR="00FB62CF" w:rsidRPr="000A305B" w:rsidRDefault="00FB62CF" w:rsidP="00B31AA6">
            <w:pPr>
              <w:pStyle w:val="TAC"/>
              <w:rPr>
                <w:ins w:id="40" w:author="Kundan Tiwari/Standards /SRI-Bangalore/Staff Engineer/삼성전자" w:date="2019-10-11T07:08:00Z"/>
                <w:lang w:eastAsia="zh-CN"/>
              </w:rPr>
            </w:pPr>
            <w:ins w:id="41" w:author="Kundan Tiwari/Standards /SRI-Bangalore/Staff Engineer/삼성전자" w:date="2019-10-11T07:08:00Z">
              <w:r>
                <w:rPr>
                  <w:lang w:eastAsia="zh-CN"/>
                </w:rPr>
                <w:t>CAG</w:t>
              </w:r>
            </w:ins>
          </w:p>
        </w:tc>
        <w:tc>
          <w:tcPr>
            <w:tcW w:w="1137" w:type="dxa"/>
            <w:gridSpan w:val="2"/>
            <w:tcBorders>
              <w:top w:val="nil"/>
              <w:left w:val="nil"/>
              <w:bottom w:val="nil"/>
              <w:right w:val="nil"/>
            </w:tcBorders>
          </w:tcPr>
          <w:p w:rsidR="00FB62CF" w:rsidRDefault="00FB62CF" w:rsidP="00B31AA6">
            <w:pPr>
              <w:pStyle w:val="TAL"/>
              <w:rPr>
                <w:ins w:id="42" w:author="Kundan Tiwari/Standards /SRI-Bangalore/Staff Engineer/삼성전자" w:date="2019-10-11T07:08:00Z"/>
                <w:lang w:eastAsia="zh-CN"/>
              </w:rPr>
            </w:pPr>
            <w:ins w:id="43" w:author="Kundan Tiwari/Standards /SRI-Bangalore/Staff Engineer/삼성전자" w:date="2019-10-11T07:08:00Z">
              <w:r>
                <w:rPr>
                  <w:lang w:eastAsia="zh-CN"/>
                </w:rPr>
                <w:t>Octet 5*</w:t>
              </w:r>
            </w:ins>
          </w:p>
        </w:tc>
      </w:tr>
      <w:bookmarkEnd w:id="24"/>
      <w:tr w:rsidR="00A51198" w:rsidRPr="005F7EB0" w:rsidTr="00B31AA6">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A51198" w:rsidRPr="005F7EB0" w:rsidRDefault="00A51198" w:rsidP="00B31AA6">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B31AA6">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B31AA6">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B31AA6">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B31AA6">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B31AA6">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B31AA6">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A51198" w:rsidRPr="005F7EB0" w:rsidRDefault="00A51198" w:rsidP="00B31AA6">
            <w:pPr>
              <w:pStyle w:val="TAC"/>
              <w:rPr>
                <w:lang w:val="es-ES"/>
              </w:rPr>
            </w:pPr>
            <w:r w:rsidRPr="005F7EB0">
              <w:rPr>
                <w:lang w:val="es-ES"/>
              </w:rPr>
              <w:t>0</w:t>
            </w:r>
          </w:p>
        </w:tc>
        <w:tc>
          <w:tcPr>
            <w:tcW w:w="1137" w:type="dxa"/>
            <w:gridSpan w:val="2"/>
            <w:vMerge w:val="restart"/>
            <w:tcBorders>
              <w:top w:val="nil"/>
              <w:left w:val="nil"/>
              <w:right w:val="nil"/>
            </w:tcBorders>
          </w:tcPr>
          <w:p w:rsidR="00A51198" w:rsidRPr="005F7EB0" w:rsidRDefault="00A51198" w:rsidP="00B31AA6">
            <w:pPr>
              <w:pStyle w:val="TAL"/>
            </w:pPr>
          </w:p>
          <w:p w:rsidR="00A51198" w:rsidRPr="005F7EB0" w:rsidRDefault="00A51198" w:rsidP="00FB62CF">
            <w:pPr>
              <w:pStyle w:val="TAL"/>
            </w:pPr>
            <w:r w:rsidRPr="005F7EB0">
              <w:t xml:space="preserve">octet </w:t>
            </w:r>
            <w:ins w:id="44" w:author="Kundan Tiwari/Standards /SRI-Bangalore/Staff Engineer/삼성전자" w:date="2019-10-11T07:08:00Z">
              <w:r w:rsidR="00FB62CF">
                <w:t>6</w:t>
              </w:r>
            </w:ins>
            <w:del w:id="45" w:author="Kundan Tiwari/Standards /SRI-Bangalore/Staff Engineer/삼성전자" w:date="2019-10-11T07:08:00Z">
              <w:r w:rsidDel="00FB62CF">
                <w:delText>5</w:delText>
              </w:r>
            </w:del>
            <w:r w:rsidRPr="005F7EB0">
              <w:t>*-15*</w:t>
            </w:r>
          </w:p>
        </w:tc>
      </w:tr>
      <w:tr w:rsidR="00A51198" w:rsidRPr="005F7EB0" w:rsidTr="00B31AA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A51198" w:rsidRPr="005F7EB0" w:rsidRDefault="00A51198" w:rsidP="00B31AA6">
            <w:pPr>
              <w:pStyle w:val="TAC"/>
              <w:rPr>
                <w:lang w:val="es-ES"/>
              </w:rPr>
            </w:pPr>
            <w:r w:rsidRPr="005F7EB0">
              <w:rPr>
                <w:lang w:val="es-ES"/>
              </w:rPr>
              <w:t>Spare</w:t>
            </w:r>
          </w:p>
        </w:tc>
        <w:tc>
          <w:tcPr>
            <w:tcW w:w="1137" w:type="dxa"/>
            <w:gridSpan w:val="2"/>
            <w:vMerge/>
            <w:tcBorders>
              <w:left w:val="nil"/>
              <w:bottom w:val="nil"/>
              <w:right w:val="nil"/>
            </w:tcBorders>
          </w:tcPr>
          <w:p w:rsidR="00A51198" w:rsidRPr="005F7EB0" w:rsidRDefault="00A51198" w:rsidP="00B31AA6">
            <w:pPr>
              <w:pStyle w:val="TAL"/>
            </w:pPr>
          </w:p>
        </w:tc>
      </w:tr>
    </w:tbl>
    <w:p w:rsidR="00A51198" w:rsidRPr="00BD0557" w:rsidRDefault="00A51198" w:rsidP="00A51198">
      <w:pPr>
        <w:pStyle w:val="TF"/>
      </w:pPr>
      <w:bookmarkStart w:id="46" w:name="_Hlk19031581"/>
      <w:r w:rsidRPr="00BD0557">
        <w:t>Figure</w:t>
      </w:r>
      <w:r w:rsidRPr="003168A2">
        <w:t> </w:t>
      </w:r>
      <w:r>
        <w:t>9.11</w:t>
      </w:r>
      <w:r w:rsidRPr="00BD0557">
        <w:t>.3</w:t>
      </w:r>
      <w:r>
        <w:t>.</w:t>
      </w:r>
      <w:r w:rsidRPr="00BD0557">
        <w:t>1.1: 5GMM capability information element</w:t>
      </w:r>
    </w:p>
    <w:p w:rsidR="00A51198" w:rsidRDefault="00A51198" w:rsidP="00A51198">
      <w:pPr>
        <w:pStyle w:val="TH"/>
      </w:pPr>
      <w:bookmarkStart w:id="47" w:name="_Hlk10565157"/>
      <w:bookmarkEnd w:id="23"/>
      <w:bookmarkEnd w:id="46"/>
      <w:r w:rsidRPr="003168A2">
        <w:lastRenderedPageBreak/>
        <w:t>Table </w:t>
      </w:r>
      <w:r>
        <w:t>9.11.3.1.1</w:t>
      </w:r>
      <w:r w:rsidRPr="003168A2">
        <w:t>:</w:t>
      </w:r>
      <w:bookmarkEnd w:id="47"/>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43"/>
        <w:gridCol w:w="23"/>
        <w:gridCol w:w="82"/>
        <w:gridCol w:w="88"/>
        <w:gridCol w:w="48"/>
        <w:gridCol w:w="43"/>
        <w:gridCol w:w="23"/>
        <w:gridCol w:w="82"/>
        <w:gridCol w:w="87"/>
        <w:gridCol w:w="48"/>
        <w:gridCol w:w="43"/>
        <w:gridCol w:w="23"/>
        <w:gridCol w:w="82"/>
        <w:gridCol w:w="40"/>
        <w:gridCol w:w="48"/>
        <w:gridCol w:w="43"/>
        <w:gridCol w:w="23"/>
        <w:gridCol w:w="82"/>
        <w:gridCol w:w="5866"/>
        <w:gridCol w:w="8"/>
        <w:gridCol w:w="22"/>
        <w:gridCol w:w="13"/>
        <w:gridCol w:w="10"/>
        <w:gridCol w:w="13"/>
        <w:gridCol w:w="12"/>
        <w:gridCol w:w="33"/>
        <w:gridCol w:w="37"/>
        <w:gridCol w:w="8"/>
      </w:tblGrid>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r w:rsidRPr="005F7EB0">
              <w:lastRenderedPageBreak/>
              <w:t>EPC NAS supported (</w:t>
            </w:r>
            <w:r w:rsidRPr="005F7EB0">
              <w:rPr>
                <w:lang w:val="es-ES"/>
              </w:rPr>
              <w:t>S1 mode</w:t>
            </w:r>
            <w:r w:rsidRPr="005F7EB0">
              <w:t>) (octet 3, bit 1)</w:t>
            </w:r>
          </w:p>
        </w:tc>
      </w:tr>
      <w:tr w:rsidR="00A51198" w:rsidRPr="005F7EB0" w:rsidTr="00A51198">
        <w:trPr>
          <w:gridBefore w:val="2"/>
          <w:gridAfter w:val="7"/>
          <w:wBefore w:w="123" w:type="dxa"/>
          <w:wAfter w:w="126" w:type="dxa"/>
          <w:cantSplit/>
          <w:jc w:val="center"/>
        </w:trPr>
        <w:tc>
          <w:tcPr>
            <w:tcW w:w="331" w:type="dxa"/>
            <w:gridSpan w:val="10"/>
          </w:tcPr>
          <w:p w:rsidR="00A51198" w:rsidRPr="005F7EB0" w:rsidRDefault="00A51198" w:rsidP="00B31AA6">
            <w:pPr>
              <w:pStyle w:val="TAC"/>
            </w:pPr>
            <w:r w:rsidRPr="005F7EB0">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01" w:type="dxa"/>
            <w:gridSpan w:val="5"/>
            <w:shd w:val="clear" w:color="auto" w:fill="auto"/>
          </w:tcPr>
          <w:p w:rsidR="00A51198" w:rsidRPr="005F7EB0" w:rsidRDefault="00A51198" w:rsidP="00B31AA6">
            <w:pPr>
              <w:pStyle w:val="TAL"/>
            </w:pPr>
            <w:r w:rsidRPr="005F7EB0">
              <w:t>S1 mode not supported</w:t>
            </w:r>
          </w:p>
        </w:tc>
      </w:tr>
      <w:tr w:rsidR="00A51198" w:rsidRPr="005F7EB0" w:rsidTr="00A51198">
        <w:trPr>
          <w:gridBefore w:val="2"/>
          <w:gridAfter w:val="7"/>
          <w:wBefore w:w="123" w:type="dxa"/>
          <w:wAfter w:w="126" w:type="dxa"/>
          <w:cantSplit/>
          <w:jc w:val="center"/>
        </w:trPr>
        <w:tc>
          <w:tcPr>
            <w:tcW w:w="331" w:type="dxa"/>
            <w:gridSpan w:val="10"/>
          </w:tcPr>
          <w:p w:rsidR="00A51198" w:rsidRPr="005F7EB0" w:rsidRDefault="00A51198" w:rsidP="00B31AA6">
            <w:pPr>
              <w:pStyle w:val="TAC"/>
            </w:pPr>
            <w:r w:rsidRPr="005F7EB0">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01" w:type="dxa"/>
            <w:gridSpan w:val="5"/>
            <w:shd w:val="clear" w:color="auto" w:fill="auto"/>
          </w:tcPr>
          <w:p w:rsidR="00A51198" w:rsidRPr="005F7EB0" w:rsidRDefault="00A51198" w:rsidP="00B31AA6">
            <w:pPr>
              <w:pStyle w:val="TAL"/>
            </w:pPr>
            <w:r w:rsidRPr="005F7EB0">
              <w:t>S1 mode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rsidRPr="005F7EB0">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rsidRPr="005F7EB0">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5F7EB0" w:rsidTr="00A51198">
        <w:trPr>
          <w:gridBefore w:val="5"/>
          <w:gridAfter w:val="5"/>
          <w:wBefore w:w="176" w:type="dxa"/>
          <w:wAfter w:w="103" w:type="dxa"/>
          <w:cantSplit/>
          <w:jc w:val="center"/>
        </w:trPr>
        <w:tc>
          <w:tcPr>
            <w:tcW w:w="7105" w:type="dxa"/>
            <w:gridSpan w:val="29"/>
          </w:tcPr>
          <w:p w:rsidR="00A51198" w:rsidRPr="005F7EB0" w:rsidRDefault="00A51198" w:rsidP="00B31AA6">
            <w:pPr>
              <w:pStyle w:val="TAL"/>
            </w:pPr>
            <w:r w:rsidRPr="00CC0C94">
              <w:t xml:space="preserve">LTE Positioning Protocol (LPP) capability (octet </w:t>
            </w:r>
            <w:r>
              <w:t>3</w:t>
            </w:r>
            <w:r w:rsidRPr="00CC0C94">
              <w:t xml:space="preserve">, bit </w:t>
            </w:r>
            <w:r>
              <w:t>3</w:t>
            </w:r>
            <w:r w:rsidRPr="00CC0C94">
              <w:t>)</w:t>
            </w:r>
          </w:p>
        </w:tc>
      </w:tr>
      <w:tr w:rsidR="00A51198" w:rsidRPr="005F7EB0" w:rsidTr="00A51198">
        <w:trPr>
          <w:gridBefore w:val="4"/>
          <w:gridAfter w:val="6"/>
          <w:wBefore w:w="168" w:type="dxa"/>
          <w:wAfter w:w="113" w:type="dxa"/>
          <w:cantSplit/>
          <w:jc w:val="center"/>
        </w:trPr>
        <w:tc>
          <w:tcPr>
            <w:tcW w:w="286" w:type="dxa"/>
            <w:gridSpan w:val="8"/>
          </w:tcPr>
          <w:p w:rsidR="00A51198" w:rsidRPr="005F7EB0" w:rsidRDefault="00A51198" w:rsidP="00B31AA6">
            <w:pPr>
              <w:pStyle w:val="TAC"/>
            </w:pPr>
            <w:r w:rsidRPr="005F7EB0">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14" w:type="dxa"/>
            <w:gridSpan w:val="6"/>
            <w:shd w:val="clear" w:color="auto" w:fill="auto"/>
          </w:tcPr>
          <w:p w:rsidR="00A51198" w:rsidRPr="005F7EB0" w:rsidRDefault="00A51198" w:rsidP="00B31AA6">
            <w:pPr>
              <w:pStyle w:val="TAL"/>
            </w:pPr>
            <w:r w:rsidRPr="00CC0C94">
              <w:rPr>
                <w:rFonts w:eastAsia="MS Mincho"/>
              </w:rPr>
              <w:t xml:space="preserve">LPP </w:t>
            </w:r>
            <w:r>
              <w:rPr>
                <w:rFonts w:eastAsia="MS Mincho"/>
              </w:rPr>
              <w:t xml:space="preserve">in N1 mode </w:t>
            </w:r>
            <w:r w:rsidRPr="00CC0C94">
              <w:t>not supported</w:t>
            </w:r>
          </w:p>
        </w:tc>
      </w:tr>
      <w:tr w:rsidR="00A51198" w:rsidRPr="005F7EB0" w:rsidTr="00A51198">
        <w:trPr>
          <w:gridBefore w:val="4"/>
          <w:gridAfter w:val="6"/>
          <w:wBefore w:w="168" w:type="dxa"/>
          <w:wAfter w:w="113" w:type="dxa"/>
          <w:cantSplit/>
          <w:jc w:val="center"/>
        </w:trPr>
        <w:tc>
          <w:tcPr>
            <w:tcW w:w="286" w:type="dxa"/>
            <w:gridSpan w:val="8"/>
          </w:tcPr>
          <w:p w:rsidR="00A51198" w:rsidRPr="005F7EB0" w:rsidRDefault="00A51198" w:rsidP="00B31AA6">
            <w:pPr>
              <w:pStyle w:val="TAC"/>
            </w:pPr>
            <w:r w:rsidRPr="005F7EB0">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14" w:type="dxa"/>
            <w:gridSpan w:val="6"/>
            <w:shd w:val="clear" w:color="auto" w:fill="auto"/>
          </w:tcPr>
          <w:p w:rsidR="00A51198" w:rsidRPr="005F7EB0" w:rsidRDefault="00A51198" w:rsidP="00B31AA6">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A51198" w:rsidRPr="005F7EB0" w:rsidTr="00A51198">
        <w:trPr>
          <w:gridBefore w:val="3"/>
          <w:gridAfter w:val="5"/>
          <w:wBefore w:w="148" w:type="dxa"/>
          <w:wAfter w:w="103" w:type="dxa"/>
          <w:cantSplit/>
          <w:jc w:val="center"/>
        </w:trPr>
        <w:tc>
          <w:tcPr>
            <w:tcW w:w="7133" w:type="dxa"/>
            <w:gridSpan w:val="31"/>
          </w:tcPr>
          <w:p w:rsidR="00A51198" w:rsidRPr="005F7EB0" w:rsidRDefault="00A51198" w:rsidP="00B31AA6">
            <w:pPr>
              <w:pStyle w:val="TAL"/>
            </w:pPr>
          </w:p>
        </w:tc>
      </w:tr>
      <w:tr w:rsidR="00A51198" w:rsidRPr="005F7EB0" w:rsidTr="00A51198">
        <w:trPr>
          <w:gridBefore w:val="7"/>
          <w:gridAfter w:val="3"/>
          <w:wBefore w:w="201" w:type="dxa"/>
          <w:wAfter w:w="78" w:type="dxa"/>
          <w:cantSplit/>
          <w:jc w:val="center"/>
        </w:trPr>
        <w:tc>
          <w:tcPr>
            <w:tcW w:w="7105" w:type="dxa"/>
            <w:gridSpan w:val="29"/>
          </w:tcPr>
          <w:p w:rsidR="00A51198" w:rsidRDefault="00A51198" w:rsidP="00B31AA6">
            <w:pPr>
              <w:pStyle w:val="TAL"/>
            </w:pPr>
            <w:r w:rsidRPr="00CC0C94">
              <w:t xml:space="preserve">Restriction on use of enhanced coverage support (RestrictEC) (octet </w:t>
            </w:r>
            <w:r>
              <w:t>3</w:t>
            </w:r>
            <w:r w:rsidRPr="00CC0C94">
              <w:t xml:space="preserve">, bit </w:t>
            </w:r>
            <w:r>
              <w:t>4</w:t>
            </w:r>
            <w:r w:rsidRPr="00CC0C94">
              <w:t>)</w:t>
            </w:r>
          </w:p>
          <w:p w:rsidR="00A51198" w:rsidRPr="005F7EB0" w:rsidRDefault="00A51198" w:rsidP="00B31AA6">
            <w:pPr>
              <w:pStyle w:val="TAL"/>
            </w:pPr>
            <w:r w:rsidRPr="00CC0C94">
              <w:t>This bit indicates the capability to support restriction on use of enhanced coverage.</w:t>
            </w:r>
          </w:p>
        </w:tc>
      </w:tr>
      <w:tr w:rsidR="00A51198" w:rsidRPr="005F7EB0" w:rsidTr="00A51198">
        <w:trPr>
          <w:gridBefore w:val="6"/>
          <w:gridAfter w:val="4"/>
          <w:wBefore w:w="193" w:type="dxa"/>
          <w:wAfter w:w="90" w:type="dxa"/>
          <w:cantSplit/>
          <w:jc w:val="center"/>
        </w:trPr>
        <w:tc>
          <w:tcPr>
            <w:tcW w:w="284" w:type="dxa"/>
            <w:gridSpan w:val="7"/>
          </w:tcPr>
          <w:p w:rsidR="00A51198" w:rsidRPr="005F7EB0" w:rsidRDefault="00A51198" w:rsidP="00B31AA6">
            <w:pPr>
              <w:pStyle w:val="TAC"/>
            </w:pPr>
            <w:r w:rsidRPr="005F7EB0">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14" w:type="dxa"/>
            <w:gridSpan w:val="7"/>
            <w:shd w:val="clear" w:color="auto" w:fill="auto"/>
          </w:tcPr>
          <w:p w:rsidR="00A51198" w:rsidRPr="005F7EB0" w:rsidRDefault="00A51198" w:rsidP="00B31AA6">
            <w:pPr>
              <w:pStyle w:val="TAL"/>
            </w:pPr>
            <w:r w:rsidRPr="00CC0C94">
              <w:t>Restriction on use of enhanced coverage not supported</w:t>
            </w:r>
          </w:p>
        </w:tc>
      </w:tr>
      <w:tr w:rsidR="00A51198" w:rsidRPr="005F7EB0" w:rsidTr="00A51198">
        <w:trPr>
          <w:gridBefore w:val="6"/>
          <w:gridAfter w:val="4"/>
          <w:wBefore w:w="193" w:type="dxa"/>
          <w:wAfter w:w="90" w:type="dxa"/>
          <w:cantSplit/>
          <w:jc w:val="center"/>
        </w:trPr>
        <w:tc>
          <w:tcPr>
            <w:tcW w:w="284" w:type="dxa"/>
            <w:gridSpan w:val="7"/>
          </w:tcPr>
          <w:p w:rsidR="00A51198" w:rsidRPr="005F7EB0" w:rsidRDefault="00A51198" w:rsidP="00B31AA6">
            <w:pPr>
              <w:pStyle w:val="TAC"/>
            </w:pPr>
            <w:r w:rsidRPr="005F7EB0">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14" w:type="dxa"/>
            <w:gridSpan w:val="7"/>
            <w:shd w:val="clear" w:color="auto" w:fill="auto"/>
          </w:tcPr>
          <w:p w:rsidR="00A51198" w:rsidRPr="005F7EB0" w:rsidRDefault="00A51198" w:rsidP="00B31AA6">
            <w:pPr>
              <w:pStyle w:val="TAL"/>
            </w:pPr>
            <w:r w:rsidRPr="00CC0C94">
              <w:t>Restriction on use of enhanced coverage supported</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B31AA6">
            <w:pPr>
              <w:pStyle w:val="TAL"/>
              <w:rPr>
                <w:lang w:eastAsia="ja-JP"/>
              </w:rPr>
            </w:pPr>
          </w:p>
          <w:p w:rsidR="00A51198" w:rsidRPr="00CC0C94" w:rsidRDefault="00A51198" w:rsidP="00B31AA6">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rsidR="00A51198" w:rsidRPr="00CC0C94" w:rsidRDefault="00A51198" w:rsidP="00B31AA6">
            <w:pPr>
              <w:pStyle w:val="TAL"/>
            </w:pPr>
            <w:r w:rsidRPr="00CC0C94">
              <w:t xml:space="preserve">This bit indicates the capability for control plane CIoT </w:t>
            </w:r>
            <w:r>
              <w:t>5GS</w:t>
            </w:r>
            <w:r w:rsidRPr="00CC0C94">
              <w:t xml:space="preserve"> optimization</w:t>
            </w:r>
            <w:r w:rsidRPr="00CC0C94">
              <w:rPr>
                <w:rFonts w:cs="Arial"/>
              </w:rPr>
              <w:t>.</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rsidRPr="00CC0C94">
              <w:t xml:space="preserve">Control plane CIoT </w:t>
            </w:r>
            <w:r>
              <w:t>5GS</w:t>
            </w:r>
            <w:r w:rsidRPr="00CC0C94">
              <w:t xml:space="preserve"> optimization not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rsidRPr="00CC0C94">
              <w:t xml:space="preserve">Control plane CIoT </w:t>
            </w:r>
            <w:r>
              <w:t>5GS</w:t>
            </w:r>
            <w:r w:rsidRPr="00CC0C94">
              <w:t xml:space="preserve"> optimization supported</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B31AA6">
            <w:pPr>
              <w:pStyle w:val="TAL"/>
              <w:rPr>
                <w:lang w:eastAsia="ja-JP"/>
              </w:rPr>
            </w:pPr>
          </w:p>
          <w:p w:rsidR="00A51198" w:rsidRPr="00CC0C94" w:rsidRDefault="00A51198" w:rsidP="00B31AA6">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A51198" w:rsidRPr="00CC0C94" w:rsidRDefault="00A51198" w:rsidP="00B31AA6">
            <w:pPr>
              <w:pStyle w:val="TAL"/>
            </w:pPr>
            <w:r w:rsidRPr="00CC0C94">
              <w:t xml:space="preserve">This bit indicates the capability for </w:t>
            </w:r>
            <w:r>
              <w:t>N3</w:t>
            </w:r>
            <w:r w:rsidRPr="00CC0C94">
              <w:t xml:space="preserve"> data transfer</w:t>
            </w:r>
            <w:r w:rsidRPr="00CC0C94">
              <w:rPr>
                <w:rFonts w:cs="Arial"/>
              </w:rPr>
              <w:t>.</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t>N3</w:t>
            </w:r>
            <w:r w:rsidRPr="00CC0C94">
              <w:t xml:space="preserve"> data transfer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t>N3</w:t>
            </w:r>
            <w:r w:rsidRPr="00CC0C94">
              <w:t xml:space="preserve"> data transfer not supported</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B31AA6">
            <w:pPr>
              <w:pStyle w:val="TAL"/>
              <w:rPr>
                <w:lang w:eastAsia="ja-JP"/>
              </w:rPr>
            </w:pPr>
          </w:p>
          <w:p w:rsidR="00A51198" w:rsidRPr="00CC0C94" w:rsidRDefault="00A51198" w:rsidP="00B31AA6">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rsidR="00A51198" w:rsidRPr="00CC0C94" w:rsidRDefault="00A51198" w:rsidP="00B31AA6">
            <w:pPr>
              <w:pStyle w:val="TAL"/>
            </w:pPr>
            <w:bookmarkStart w:id="48" w:name="OLE_LINK29"/>
            <w:bookmarkStart w:id="49"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48"/>
            <w:bookmarkEnd w:id="49"/>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rsidRPr="00CC0C94">
              <w:t xml:space="preserve">Header compression for control plane CIoT </w:t>
            </w:r>
            <w:r>
              <w:t>5GS</w:t>
            </w:r>
            <w:r w:rsidRPr="00CC0C94">
              <w:t xml:space="preserve"> optimization not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rsidRPr="00CC0C94">
              <w:t xml:space="preserve">Header compression for control plane CIoT </w:t>
            </w:r>
            <w:r>
              <w:t>5GS</w:t>
            </w:r>
            <w:r w:rsidRPr="00CC0C94">
              <w:t xml:space="preserve"> optimization supported</w:t>
            </w:r>
          </w:p>
        </w:tc>
      </w:tr>
      <w:tr w:rsidR="00A51198" w:rsidRPr="005F7EB0" w:rsidTr="00A51198">
        <w:trPr>
          <w:gridBefore w:val="5"/>
          <w:gridAfter w:val="6"/>
          <w:wBefore w:w="176" w:type="dxa"/>
          <w:wAfter w:w="113" w:type="dxa"/>
          <w:cantSplit/>
          <w:jc w:val="center"/>
        </w:trPr>
        <w:tc>
          <w:tcPr>
            <w:tcW w:w="7095" w:type="dxa"/>
            <w:gridSpan w:val="28"/>
          </w:tcPr>
          <w:p w:rsidR="00A51198" w:rsidRPr="00CC0C94" w:rsidRDefault="00A51198" w:rsidP="00B31AA6">
            <w:pPr>
              <w:pStyle w:val="TAL"/>
              <w:rPr>
                <w:rFonts w:eastAsia="MS Mincho"/>
              </w:rPr>
            </w:pPr>
          </w:p>
        </w:tc>
      </w:tr>
      <w:tr w:rsidR="00A51198" w:rsidRPr="005F7EB0" w:rsidTr="00A51198">
        <w:trPr>
          <w:gridBefore w:val="5"/>
          <w:gridAfter w:val="6"/>
          <w:wBefore w:w="176" w:type="dxa"/>
          <w:wAfter w:w="113" w:type="dxa"/>
          <w:cantSplit/>
          <w:jc w:val="center"/>
        </w:trPr>
        <w:tc>
          <w:tcPr>
            <w:tcW w:w="7095" w:type="dxa"/>
            <w:gridSpan w:val="28"/>
          </w:tcPr>
          <w:p w:rsidR="00A51198" w:rsidRPr="00CC0C94" w:rsidRDefault="00A51198" w:rsidP="00B31AA6">
            <w:pPr>
              <w:pStyle w:val="TAL"/>
              <w:rPr>
                <w:rFonts w:eastAsia="MS Mincho"/>
              </w:rPr>
            </w:pPr>
            <w:r w:rsidRPr="004E6F2C">
              <w:t xml:space="preserve">Service gap control (SGC) (octet </w:t>
            </w:r>
            <w:r>
              <w:t>3</w:t>
            </w:r>
            <w:r w:rsidRPr="004E6F2C">
              <w:t xml:space="preserve">, bit </w:t>
            </w:r>
            <w:r>
              <w:t>8</w:t>
            </w:r>
            <w:r w:rsidRPr="004E6F2C">
              <w:t>)</w:t>
            </w:r>
          </w:p>
        </w:tc>
      </w:tr>
      <w:tr w:rsidR="00A51198" w:rsidRPr="005F7EB0" w:rsidTr="00A51198">
        <w:trPr>
          <w:gridBefore w:val="5"/>
          <w:gridAfter w:val="6"/>
          <w:wBefore w:w="176" w:type="dxa"/>
          <w:wAfter w:w="113" w:type="dxa"/>
          <w:cantSplit/>
          <w:jc w:val="center"/>
        </w:trPr>
        <w:tc>
          <w:tcPr>
            <w:tcW w:w="278" w:type="dxa"/>
            <w:gridSpan w:val="7"/>
          </w:tcPr>
          <w:p w:rsidR="00A51198" w:rsidRPr="005F7EB0" w:rsidRDefault="00A51198" w:rsidP="00B31AA6">
            <w:pPr>
              <w:pStyle w:val="TAC"/>
            </w:pPr>
            <w:r>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14" w:type="dxa"/>
            <w:gridSpan w:val="6"/>
            <w:shd w:val="clear" w:color="auto" w:fill="auto"/>
          </w:tcPr>
          <w:p w:rsidR="00A51198" w:rsidRPr="00CC0C94" w:rsidRDefault="00A51198" w:rsidP="00B31AA6">
            <w:pPr>
              <w:pStyle w:val="TAL"/>
              <w:rPr>
                <w:rFonts w:eastAsia="MS Mincho"/>
              </w:rPr>
            </w:pPr>
            <w:r w:rsidRPr="00CA6D02">
              <w:rPr>
                <w:rFonts w:eastAsia="MS Mincho"/>
              </w:rPr>
              <w:t>service gap control not supported</w:t>
            </w:r>
          </w:p>
        </w:tc>
      </w:tr>
      <w:tr w:rsidR="00A51198" w:rsidRPr="005F7EB0" w:rsidTr="00A51198">
        <w:trPr>
          <w:gridBefore w:val="5"/>
          <w:gridAfter w:val="6"/>
          <w:wBefore w:w="176" w:type="dxa"/>
          <w:wAfter w:w="113" w:type="dxa"/>
          <w:cantSplit/>
          <w:jc w:val="center"/>
        </w:trPr>
        <w:tc>
          <w:tcPr>
            <w:tcW w:w="278" w:type="dxa"/>
            <w:gridSpan w:val="7"/>
          </w:tcPr>
          <w:p w:rsidR="00A51198" w:rsidRDefault="00A51198" w:rsidP="00B31AA6">
            <w:pPr>
              <w:pStyle w:val="TAC"/>
            </w:pPr>
            <w:r>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14" w:type="dxa"/>
            <w:gridSpan w:val="6"/>
            <w:shd w:val="clear" w:color="auto" w:fill="auto"/>
          </w:tcPr>
          <w:p w:rsidR="00A51198" w:rsidRPr="00CC0C94" w:rsidRDefault="00A51198" w:rsidP="00B31AA6">
            <w:pPr>
              <w:pStyle w:val="TAL"/>
              <w:rPr>
                <w:rFonts w:eastAsia="MS Mincho"/>
              </w:rPr>
            </w:pPr>
            <w:r w:rsidRPr="00CA6D02">
              <w:rPr>
                <w:rFonts w:eastAsia="MS Mincho"/>
              </w:rPr>
              <w:t>service gap control supported</w:t>
            </w:r>
          </w:p>
        </w:tc>
      </w:tr>
      <w:tr w:rsidR="00A51198" w:rsidRPr="00CC0C94" w:rsidTr="00A51198">
        <w:trPr>
          <w:gridAfter w:val="2"/>
          <w:wAfter w:w="45" w:type="dxa"/>
          <w:cantSplit/>
          <w:jc w:val="center"/>
        </w:trPr>
        <w:tc>
          <w:tcPr>
            <w:tcW w:w="7339" w:type="dxa"/>
            <w:gridSpan w:val="37"/>
          </w:tcPr>
          <w:p w:rsidR="00A51198" w:rsidRPr="00CC0C94" w:rsidRDefault="00A51198" w:rsidP="00B31AA6">
            <w:pPr>
              <w:pStyle w:val="TAL"/>
              <w:rPr>
                <w:rFonts w:eastAsia="MS Mincho"/>
              </w:rPr>
            </w:pPr>
          </w:p>
        </w:tc>
      </w:tr>
      <w:tr w:rsidR="00A51198" w:rsidRPr="006C4120" w:rsidTr="00A51198">
        <w:trPr>
          <w:gridAfter w:val="2"/>
          <w:wAfter w:w="45" w:type="dxa"/>
          <w:cantSplit/>
          <w:jc w:val="center"/>
        </w:trPr>
        <w:tc>
          <w:tcPr>
            <w:tcW w:w="7339" w:type="dxa"/>
            <w:gridSpan w:val="37"/>
          </w:tcPr>
          <w:p w:rsidR="00A51198" w:rsidRPr="006C4120" w:rsidRDefault="00A51198" w:rsidP="00B31AA6">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A51198" w:rsidRPr="006C4120" w:rsidTr="00A51198">
        <w:trPr>
          <w:gridAfter w:val="2"/>
          <w:wAfter w:w="45" w:type="dxa"/>
          <w:cantSplit/>
          <w:jc w:val="center"/>
        </w:trPr>
        <w:tc>
          <w:tcPr>
            <w:tcW w:w="454" w:type="dxa"/>
            <w:gridSpan w:val="12"/>
          </w:tcPr>
          <w:p w:rsidR="00A51198" w:rsidRPr="005F7EB0" w:rsidRDefault="00A51198" w:rsidP="00B31AA6">
            <w:pPr>
              <w:pStyle w:val="TAC"/>
              <w:rPr>
                <w:lang w:eastAsia="zh-CN"/>
              </w:rPr>
            </w:pPr>
            <w:r>
              <w:rPr>
                <w:rFonts w:hint="eastAsia"/>
                <w:lang w:eastAsia="zh-CN"/>
              </w:rPr>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82" w:type="dxa"/>
            <w:gridSpan w:val="10"/>
            <w:shd w:val="clear" w:color="auto" w:fill="auto"/>
          </w:tcPr>
          <w:p w:rsidR="00A51198" w:rsidRPr="006C4120" w:rsidRDefault="00A51198" w:rsidP="00B31AA6">
            <w:pPr>
              <w:pStyle w:val="TAL"/>
              <w:rPr>
                <w:lang w:eastAsia="zh-CN"/>
              </w:rPr>
            </w:pPr>
            <w:r w:rsidRPr="000A305B">
              <w:rPr>
                <w:rFonts w:hint="eastAsia"/>
                <w:lang w:eastAsia="zh-CN"/>
              </w:rPr>
              <w:t>5G-SRVCC from NG-RAN to UTRAN not supported</w:t>
            </w:r>
          </w:p>
        </w:tc>
      </w:tr>
      <w:tr w:rsidR="00A51198" w:rsidRPr="00CC0C94" w:rsidTr="00A51198">
        <w:trPr>
          <w:gridAfter w:val="2"/>
          <w:wAfter w:w="45" w:type="dxa"/>
          <w:cantSplit/>
          <w:jc w:val="center"/>
        </w:trPr>
        <w:tc>
          <w:tcPr>
            <w:tcW w:w="454" w:type="dxa"/>
            <w:gridSpan w:val="12"/>
          </w:tcPr>
          <w:p w:rsidR="00A51198" w:rsidRPr="005F7EB0" w:rsidRDefault="00A51198" w:rsidP="00B31AA6">
            <w:pPr>
              <w:pStyle w:val="TAC"/>
              <w:rPr>
                <w:lang w:eastAsia="zh-CN"/>
              </w:rPr>
            </w:pPr>
            <w:r>
              <w:rPr>
                <w:rFonts w:hint="eastAsia"/>
                <w:lang w:eastAsia="zh-CN"/>
              </w:rPr>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82" w:type="dxa"/>
            <w:gridSpan w:val="10"/>
            <w:shd w:val="clear" w:color="auto" w:fill="auto"/>
          </w:tcPr>
          <w:p w:rsidR="00A51198" w:rsidRPr="00CC0C94" w:rsidRDefault="00A51198" w:rsidP="00B31AA6">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B31AA6">
            <w:pPr>
              <w:pStyle w:val="TAL"/>
              <w:rPr>
                <w:lang w:eastAsia="ja-JP"/>
              </w:rPr>
            </w:pPr>
          </w:p>
          <w:p w:rsidR="00A51198" w:rsidRPr="00CC0C94" w:rsidRDefault="00A51198" w:rsidP="00B31AA6">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rsidR="00A51198" w:rsidRPr="00CC0C94" w:rsidRDefault="00A51198" w:rsidP="00B31AA6">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t>User</w:t>
            </w:r>
            <w:r w:rsidRPr="00CC0C94">
              <w:t xml:space="preserve"> plane CIoT </w:t>
            </w:r>
            <w:r>
              <w:t>5GS</w:t>
            </w:r>
            <w:r w:rsidRPr="00CC0C94">
              <w:t xml:space="preserve"> optimization not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t>User</w:t>
            </w:r>
            <w:r w:rsidRPr="00CC0C94">
              <w:t xml:space="preserve"> plane CIoT </w:t>
            </w:r>
            <w:r>
              <w:t>5GS</w:t>
            </w:r>
            <w:r w:rsidRPr="00CC0C94">
              <w:t xml:space="preserve"> optimization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A51198" w:rsidTr="00A51198">
        <w:trPr>
          <w:gridBefore w:val="2"/>
          <w:gridAfter w:val="7"/>
          <w:wBefore w:w="123" w:type="dxa"/>
          <w:wAfter w:w="126" w:type="dxa"/>
          <w:cantSplit/>
          <w:jc w:val="center"/>
        </w:trPr>
        <w:tc>
          <w:tcPr>
            <w:tcW w:w="7135" w:type="dxa"/>
            <w:gridSpan w:val="30"/>
          </w:tcPr>
          <w:p w:rsidR="00A51198" w:rsidRDefault="00A51198" w:rsidP="00B31AA6">
            <w:pPr>
              <w:pStyle w:val="TAL"/>
              <w:rPr>
                <w:rFonts w:cs="Arial"/>
              </w:rPr>
            </w:pPr>
            <w:r w:rsidRPr="00CC0C94">
              <w:t>This bit indicates the capability for V2X</w:t>
            </w:r>
            <w:r>
              <w:t>, as specified in 3GPP TS 24.587 [19B]</w:t>
            </w:r>
            <w:r w:rsidRPr="00CC0C94">
              <w:rPr>
                <w:rFonts w:cs="Arial"/>
              </w:rPr>
              <w:t>.</w:t>
            </w:r>
          </w:p>
          <w:p w:rsidR="00A51198" w:rsidRDefault="00A51198" w:rsidP="00B31AA6">
            <w:pPr>
              <w:pStyle w:val="TAL"/>
            </w:pPr>
            <w:r>
              <w:t>Bit</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t>3</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rsidRPr="005F7EB0">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r>
              <w:t xml:space="preserve">V2X not </w:t>
            </w:r>
            <w:r w:rsidRPr="005F7EB0">
              <w:t>supported</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rsidRPr="005F7EB0">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r>
              <w:t xml:space="preserve">V2X </w:t>
            </w:r>
            <w:r w:rsidRPr="005F7EB0">
              <w:t>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A51198" w:rsidRPr="00CC0C94" w:rsidTr="00A51198">
        <w:trPr>
          <w:gridBefore w:val="2"/>
          <w:gridAfter w:val="7"/>
          <w:wBefore w:w="123" w:type="dxa"/>
          <w:wAfter w:w="126" w:type="dxa"/>
          <w:cantSplit/>
          <w:jc w:val="center"/>
        </w:trPr>
        <w:tc>
          <w:tcPr>
            <w:tcW w:w="7135" w:type="dxa"/>
            <w:gridSpan w:val="30"/>
          </w:tcPr>
          <w:p w:rsidR="00A51198" w:rsidRPr="00CC0C94" w:rsidRDefault="00A51198" w:rsidP="00B31AA6">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A51198" w:rsidRPr="00CC0C94" w:rsidTr="00A51198">
        <w:trPr>
          <w:gridBefore w:val="2"/>
          <w:gridAfter w:val="7"/>
          <w:wBefore w:w="123" w:type="dxa"/>
          <w:wAfter w:w="126" w:type="dxa"/>
          <w:cantSplit/>
          <w:jc w:val="center"/>
        </w:trPr>
        <w:tc>
          <w:tcPr>
            <w:tcW w:w="7135" w:type="dxa"/>
            <w:gridSpan w:val="30"/>
          </w:tcPr>
          <w:p w:rsidR="00A51198" w:rsidRPr="00CC0C94" w:rsidRDefault="00A51198" w:rsidP="00B31AA6">
            <w:pPr>
              <w:pStyle w:val="TAL"/>
            </w:pPr>
            <w:r>
              <w:t>Bit</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t>4</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rsidRPr="005F7EB0">
              <w:lastRenderedPageBreak/>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r w:rsidRPr="00CC0C94">
              <w:t xml:space="preserve">V2X communication over </w:t>
            </w:r>
            <w:r>
              <w:t>E-UTRA-</w:t>
            </w:r>
            <w:r w:rsidRPr="00CC0C94">
              <w:t>PC5 not supported</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r w:rsidRPr="00CC0C94">
              <w:t xml:space="preserve">V2X communication over </w:t>
            </w:r>
            <w:r>
              <w:t>E-UTRA-</w:t>
            </w:r>
            <w:r w:rsidRPr="00CC0C94">
              <w:t>PC5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7135" w:type="dxa"/>
            <w:gridSpan w:val="30"/>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A51198" w:rsidRPr="005F7EB0" w:rsidTr="00B31AA6">
              <w:trPr>
                <w:cantSplit/>
                <w:jc w:val="center"/>
              </w:trPr>
              <w:tc>
                <w:tcPr>
                  <w:tcW w:w="7135" w:type="dxa"/>
                  <w:gridSpan w:val="5"/>
                  <w:tcBorders>
                    <w:top w:val="nil"/>
                    <w:bottom w:val="nil"/>
                  </w:tcBorders>
                </w:tcPr>
                <w:p w:rsidR="00A51198" w:rsidRPr="005F7EB0" w:rsidRDefault="00A51198" w:rsidP="00B31AA6">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A51198" w:rsidRPr="005F7EB0" w:rsidTr="00B31AA6">
              <w:trPr>
                <w:cantSplit/>
                <w:jc w:val="center"/>
              </w:trPr>
              <w:tc>
                <w:tcPr>
                  <w:tcW w:w="7135" w:type="dxa"/>
                  <w:gridSpan w:val="5"/>
                  <w:tcBorders>
                    <w:top w:val="nil"/>
                    <w:bottom w:val="nil"/>
                  </w:tcBorders>
                </w:tcPr>
                <w:p w:rsidR="00A51198" w:rsidRPr="00CC0C94" w:rsidRDefault="00A51198" w:rsidP="00B31AA6">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[r24587]</w:t>
                  </w:r>
                  <w:r w:rsidRPr="00CC0C94">
                    <w:rPr>
                      <w:rFonts w:cs="Arial"/>
                    </w:rPr>
                    <w:t>.</w:t>
                  </w:r>
                </w:p>
              </w:tc>
            </w:tr>
            <w:tr w:rsidR="00A51198" w:rsidRPr="005F7EB0" w:rsidTr="00B31AA6">
              <w:trPr>
                <w:cantSplit/>
                <w:jc w:val="center"/>
              </w:trPr>
              <w:tc>
                <w:tcPr>
                  <w:tcW w:w="7135" w:type="dxa"/>
                  <w:gridSpan w:val="5"/>
                  <w:tcBorders>
                    <w:top w:val="nil"/>
                    <w:bottom w:val="nil"/>
                  </w:tcBorders>
                </w:tcPr>
                <w:p w:rsidR="00A51198" w:rsidRPr="00CC0C94" w:rsidRDefault="00A51198" w:rsidP="00B31AA6">
                  <w:pPr>
                    <w:pStyle w:val="TAL"/>
                  </w:pPr>
                  <w:r>
                    <w:t>Bit</w:t>
                  </w:r>
                </w:p>
              </w:tc>
            </w:tr>
            <w:tr w:rsidR="00A51198" w:rsidRPr="005F7EB0" w:rsidTr="00B31AA6">
              <w:trPr>
                <w:cantSplit/>
                <w:jc w:val="center"/>
              </w:trPr>
              <w:tc>
                <w:tcPr>
                  <w:tcW w:w="240" w:type="dxa"/>
                  <w:tcBorders>
                    <w:top w:val="nil"/>
                    <w:bottom w:val="nil"/>
                  </w:tcBorders>
                </w:tcPr>
                <w:p w:rsidR="00A51198" w:rsidRPr="005F7EB0" w:rsidRDefault="00A51198" w:rsidP="00B31AA6">
                  <w:pPr>
                    <w:pStyle w:val="TAC"/>
                  </w:pPr>
                  <w:r>
                    <w:t>5</w:t>
                  </w:r>
                </w:p>
              </w:tc>
              <w:tc>
                <w:tcPr>
                  <w:tcW w:w="284" w:type="dxa"/>
                  <w:tcBorders>
                    <w:top w:val="nil"/>
                    <w:bottom w:val="nil"/>
                  </w:tcBorders>
                </w:tcPr>
                <w:p w:rsidR="00A51198" w:rsidRPr="005F7EB0" w:rsidRDefault="00A51198" w:rsidP="00B31AA6">
                  <w:pPr>
                    <w:pStyle w:val="TAC"/>
                  </w:pPr>
                </w:p>
              </w:tc>
              <w:tc>
                <w:tcPr>
                  <w:tcW w:w="283" w:type="dxa"/>
                  <w:tcBorders>
                    <w:top w:val="nil"/>
                    <w:bottom w:val="nil"/>
                  </w:tcBorders>
                </w:tcPr>
                <w:p w:rsidR="00A51198" w:rsidRPr="005F7EB0" w:rsidRDefault="00A51198" w:rsidP="00B31AA6">
                  <w:pPr>
                    <w:pStyle w:val="TAC"/>
                  </w:pPr>
                </w:p>
              </w:tc>
              <w:tc>
                <w:tcPr>
                  <w:tcW w:w="236" w:type="dxa"/>
                  <w:tcBorders>
                    <w:top w:val="nil"/>
                    <w:bottom w:val="nil"/>
                  </w:tcBorders>
                </w:tcPr>
                <w:p w:rsidR="00A51198" w:rsidRPr="005F7EB0" w:rsidRDefault="00A51198" w:rsidP="00B31AA6">
                  <w:pPr>
                    <w:pStyle w:val="TAC"/>
                  </w:pPr>
                </w:p>
              </w:tc>
              <w:tc>
                <w:tcPr>
                  <w:tcW w:w="6092" w:type="dxa"/>
                  <w:tcBorders>
                    <w:top w:val="nil"/>
                    <w:bottom w:val="nil"/>
                  </w:tcBorders>
                  <w:shd w:val="clear" w:color="auto" w:fill="auto"/>
                </w:tcPr>
                <w:p w:rsidR="00A51198" w:rsidRPr="005F7EB0" w:rsidRDefault="00A51198" w:rsidP="00B31AA6">
                  <w:pPr>
                    <w:pStyle w:val="TAL"/>
                  </w:pPr>
                </w:p>
              </w:tc>
            </w:tr>
            <w:tr w:rsidR="00A51198" w:rsidRPr="005F7EB0" w:rsidTr="00B31AA6">
              <w:trPr>
                <w:cantSplit/>
                <w:jc w:val="center"/>
              </w:trPr>
              <w:tc>
                <w:tcPr>
                  <w:tcW w:w="240" w:type="dxa"/>
                  <w:tcBorders>
                    <w:top w:val="nil"/>
                    <w:bottom w:val="nil"/>
                  </w:tcBorders>
                </w:tcPr>
                <w:p w:rsidR="00A51198" w:rsidRPr="005F7EB0" w:rsidRDefault="00A51198" w:rsidP="00B31AA6">
                  <w:pPr>
                    <w:pStyle w:val="TAC"/>
                  </w:pPr>
                  <w:r w:rsidRPr="005F7EB0">
                    <w:t>0</w:t>
                  </w:r>
                </w:p>
              </w:tc>
              <w:tc>
                <w:tcPr>
                  <w:tcW w:w="284" w:type="dxa"/>
                  <w:tcBorders>
                    <w:top w:val="nil"/>
                    <w:bottom w:val="nil"/>
                  </w:tcBorders>
                </w:tcPr>
                <w:p w:rsidR="00A51198" w:rsidRPr="005F7EB0" w:rsidRDefault="00A51198" w:rsidP="00B31AA6">
                  <w:pPr>
                    <w:pStyle w:val="TAC"/>
                  </w:pPr>
                </w:p>
              </w:tc>
              <w:tc>
                <w:tcPr>
                  <w:tcW w:w="283" w:type="dxa"/>
                  <w:tcBorders>
                    <w:top w:val="nil"/>
                    <w:bottom w:val="nil"/>
                  </w:tcBorders>
                </w:tcPr>
                <w:p w:rsidR="00A51198" w:rsidRPr="005F7EB0" w:rsidRDefault="00A51198" w:rsidP="00B31AA6">
                  <w:pPr>
                    <w:pStyle w:val="TAC"/>
                  </w:pPr>
                </w:p>
              </w:tc>
              <w:tc>
                <w:tcPr>
                  <w:tcW w:w="236" w:type="dxa"/>
                  <w:tcBorders>
                    <w:top w:val="nil"/>
                    <w:bottom w:val="nil"/>
                  </w:tcBorders>
                </w:tcPr>
                <w:p w:rsidR="00A51198" w:rsidRPr="005F7EB0" w:rsidRDefault="00A51198" w:rsidP="00B31AA6">
                  <w:pPr>
                    <w:pStyle w:val="TAC"/>
                  </w:pPr>
                </w:p>
              </w:tc>
              <w:tc>
                <w:tcPr>
                  <w:tcW w:w="6092" w:type="dxa"/>
                  <w:tcBorders>
                    <w:top w:val="nil"/>
                    <w:bottom w:val="nil"/>
                  </w:tcBorders>
                  <w:shd w:val="clear" w:color="auto" w:fill="auto"/>
                </w:tcPr>
                <w:p w:rsidR="00A51198" w:rsidRPr="005F7EB0" w:rsidRDefault="00A51198" w:rsidP="00B31AA6">
                  <w:pPr>
                    <w:pStyle w:val="TAL"/>
                  </w:pPr>
                  <w:r w:rsidRPr="00CC0C94">
                    <w:t xml:space="preserve">V2X communication over </w:t>
                  </w:r>
                  <w:r>
                    <w:t>NR-</w:t>
                  </w:r>
                  <w:r w:rsidRPr="00CC0C94">
                    <w:t>PC5 not supported</w:t>
                  </w:r>
                </w:p>
              </w:tc>
            </w:tr>
            <w:tr w:rsidR="00A51198" w:rsidRPr="005F7EB0" w:rsidTr="00B31AA6">
              <w:trPr>
                <w:cantSplit/>
                <w:jc w:val="center"/>
              </w:trPr>
              <w:tc>
                <w:tcPr>
                  <w:tcW w:w="240" w:type="dxa"/>
                  <w:tcBorders>
                    <w:top w:val="nil"/>
                    <w:bottom w:val="nil"/>
                  </w:tcBorders>
                </w:tcPr>
                <w:p w:rsidR="00A51198" w:rsidRPr="005F7EB0" w:rsidRDefault="00A51198" w:rsidP="00B31AA6">
                  <w:pPr>
                    <w:pStyle w:val="TAC"/>
                  </w:pPr>
                  <w:r>
                    <w:t>1</w:t>
                  </w:r>
                </w:p>
              </w:tc>
              <w:tc>
                <w:tcPr>
                  <w:tcW w:w="284" w:type="dxa"/>
                  <w:tcBorders>
                    <w:top w:val="nil"/>
                    <w:bottom w:val="nil"/>
                  </w:tcBorders>
                </w:tcPr>
                <w:p w:rsidR="00A51198" w:rsidRPr="005F7EB0" w:rsidRDefault="00A51198" w:rsidP="00B31AA6">
                  <w:pPr>
                    <w:pStyle w:val="TAC"/>
                  </w:pPr>
                </w:p>
              </w:tc>
              <w:tc>
                <w:tcPr>
                  <w:tcW w:w="283" w:type="dxa"/>
                  <w:tcBorders>
                    <w:top w:val="nil"/>
                    <w:bottom w:val="nil"/>
                  </w:tcBorders>
                </w:tcPr>
                <w:p w:rsidR="00A51198" w:rsidRPr="005F7EB0" w:rsidRDefault="00A51198" w:rsidP="00B31AA6">
                  <w:pPr>
                    <w:pStyle w:val="TAC"/>
                  </w:pPr>
                </w:p>
              </w:tc>
              <w:tc>
                <w:tcPr>
                  <w:tcW w:w="236" w:type="dxa"/>
                  <w:tcBorders>
                    <w:top w:val="nil"/>
                    <w:bottom w:val="nil"/>
                  </w:tcBorders>
                </w:tcPr>
                <w:p w:rsidR="00A51198" w:rsidRPr="005F7EB0" w:rsidRDefault="00A51198" w:rsidP="00B31AA6">
                  <w:pPr>
                    <w:pStyle w:val="TAC"/>
                  </w:pPr>
                </w:p>
              </w:tc>
              <w:tc>
                <w:tcPr>
                  <w:tcW w:w="6092" w:type="dxa"/>
                  <w:tcBorders>
                    <w:top w:val="nil"/>
                    <w:bottom w:val="nil"/>
                  </w:tcBorders>
                  <w:shd w:val="clear" w:color="auto" w:fill="auto"/>
                </w:tcPr>
                <w:p w:rsidR="00A51198" w:rsidRPr="005F7EB0" w:rsidRDefault="00A51198" w:rsidP="00B31AA6">
                  <w:pPr>
                    <w:pStyle w:val="TAL"/>
                  </w:pPr>
                  <w:r w:rsidRPr="00CC0C94">
                    <w:t xml:space="preserve">V2X communication over </w:t>
                  </w:r>
                  <w:r>
                    <w:t>NR-</w:t>
                  </w:r>
                  <w:r w:rsidRPr="00CC0C94">
                    <w:t>PC5 supported</w:t>
                  </w:r>
                </w:p>
              </w:tc>
            </w:tr>
            <w:tr w:rsidR="00A51198" w:rsidRPr="005F7EB0" w:rsidTr="00B31AA6">
              <w:trPr>
                <w:cantSplit/>
                <w:jc w:val="center"/>
              </w:trPr>
              <w:tc>
                <w:tcPr>
                  <w:tcW w:w="7135" w:type="dxa"/>
                  <w:gridSpan w:val="5"/>
                  <w:tcBorders>
                    <w:top w:val="nil"/>
                    <w:bottom w:val="nil"/>
                  </w:tcBorders>
                </w:tcPr>
                <w:p w:rsidR="00A51198" w:rsidRPr="005F7EB0" w:rsidRDefault="00A51198" w:rsidP="00B31AA6">
                  <w:pPr>
                    <w:pStyle w:val="TAL"/>
                  </w:pPr>
                </w:p>
              </w:tc>
            </w:tr>
          </w:tbl>
          <w:p w:rsidR="00A51198" w:rsidRPr="005F7EB0" w:rsidRDefault="00A51198" w:rsidP="00B31AA6">
            <w:pPr>
              <w:pStyle w:val="TAL"/>
              <w:jc w:val="center"/>
            </w:pPr>
          </w:p>
        </w:tc>
      </w:tr>
      <w:tr w:rsidR="00A51198" w:rsidTr="00A51198">
        <w:trPr>
          <w:gridBefore w:val="8"/>
          <w:gridAfter w:val="1"/>
          <w:wBefore w:w="263" w:type="dxa"/>
          <w:wAfter w:w="8" w:type="dxa"/>
          <w:cantSplit/>
          <w:jc w:val="center"/>
        </w:trPr>
        <w:tc>
          <w:tcPr>
            <w:tcW w:w="7113" w:type="dxa"/>
            <w:gridSpan w:val="30"/>
          </w:tcPr>
          <w:p w:rsidR="00A51198" w:rsidRDefault="00A51198" w:rsidP="00B31AA6">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A51198" w:rsidTr="00A51198">
        <w:trPr>
          <w:gridBefore w:val="8"/>
          <w:gridAfter w:val="1"/>
          <w:wBefore w:w="263" w:type="dxa"/>
          <w:wAfter w:w="8" w:type="dxa"/>
          <w:cantSplit/>
          <w:jc w:val="center"/>
        </w:trPr>
        <w:tc>
          <w:tcPr>
            <w:tcW w:w="296" w:type="dxa"/>
            <w:gridSpan w:val="6"/>
          </w:tcPr>
          <w:p w:rsidR="00A51198" w:rsidRPr="00FB6056" w:rsidRDefault="00A51198" w:rsidP="00B31AA6">
            <w:pPr>
              <w:pStyle w:val="TAC"/>
            </w:pPr>
            <w:r>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9"/>
            <w:shd w:val="clear" w:color="auto" w:fill="auto"/>
          </w:tcPr>
          <w:p w:rsidR="00A51198" w:rsidRDefault="00A51198" w:rsidP="00B31AA6">
            <w:pPr>
              <w:pStyle w:val="TAL"/>
            </w:pPr>
            <w:r w:rsidRPr="00CC0C94">
              <w:rPr>
                <w:rFonts w:eastAsia="MS Mincho"/>
              </w:rPr>
              <w:t>L</w:t>
            </w:r>
            <w:r>
              <w:rPr>
                <w:rFonts w:eastAsia="MS Mincho"/>
              </w:rPr>
              <w:t>CS notification mechanisms not supported</w:t>
            </w:r>
          </w:p>
        </w:tc>
      </w:tr>
      <w:tr w:rsidR="00A51198" w:rsidTr="00A51198">
        <w:trPr>
          <w:gridBefore w:val="8"/>
          <w:gridAfter w:val="1"/>
          <w:wBefore w:w="263" w:type="dxa"/>
          <w:wAfter w:w="8" w:type="dxa"/>
          <w:cantSplit/>
          <w:jc w:val="center"/>
        </w:trPr>
        <w:tc>
          <w:tcPr>
            <w:tcW w:w="296" w:type="dxa"/>
            <w:gridSpan w:val="6"/>
          </w:tcPr>
          <w:p w:rsidR="00A51198" w:rsidRPr="00CC0C94" w:rsidRDefault="00A51198" w:rsidP="00B31AA6">
            <w:pPr>
              <w:pStyle w:val="TAC"/>
              <w:rPr>
                <w:lang w:eastAsia="zh-CN"/>
              </w:rPr>
            </w:pPr>
            <w:r>
              <w:rPr>
                <w:rFonts w:hint="eastAsia"/>
                <w:lang w:eastAsia="zh-CN"/>
              </w:rPr>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9"/>
            <w:shd w:val="clear" w:color="auto" w:fill="auto"/>
          </w:tcPr>
          <w:p w:rsidR="00A51198" w:rsidRDefault="00A51198" w:rsidP="00B31AA6">
            <w:pPr>
              <w:pStyle w:val="TAL"/>
            </w:pPr>
            <w:r w:rsidRPr="00CC0C94">
              <w:rPr>
                <w:rFonts w:eastAsia="MS Mincho"/>
              </w:rPr>
              <w:t>L</w:t>
            </w:r>
            <w:r>
              <w:rPr>
                <w:rFonts w:eastAsia="MS Mincho"/>
              </w:rPr>
              <w:t xml:space="preserve">CS notification mechanisms supported </w:t>
            </w:r>
            <w:r>
              <w:t>(see 3GPP TS 23.273 [6B]</w:t>
            </w:r>
            <w:r w:rsidRPr="00CC0C94">
              <w:t>)</w:t>
            </w:r>
          </w:p>
        </w:tc>
      </w:tr>
      <w:tr w:rsidR="00A51198" w:rsidTr="00A51198">
        <w:trPr>
          <w:gridBefore w:val="8"/>
          <w:gridAfter w:val="1"/>
          <w:wBefore w:w="263" w:type="dxa"/>
          <w:wAfter w:w="8" w:type="dxa"/>
          <w:cantSplit/>
          <w:jc w:val="center"/>
        </w:trPr>
        <w:tc>
          <w:tcPr>
            <w:tcW w:w="7113" w:type="dxa"/>
            <w:gridSpan w:val="30"/>
          </w:tcPr>
          <w:p w:rsidR="00A51198" w:rsidRDefault="00A51198" w:rsidP="00B31AA6">
            <w:pPr>
              <w:pStyle w:val="TAL"/>
            </w:pPr>
          </w:p>
          <w:p w:rsidR="00A51198" w:rsidRPr="00CC0C94" w:rsidRDefault="00A51198" w:rsidP="00B31AA6">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rsidR="00A51198" w:rsidRDefault="00A51198" w:rsidP="00B31AA6">
            <w:pPr>
              <w:pStyle w:val="TAL"/>
            </w:pPr>
            <w:r w:rsidRPr="00CC0C94">
              <w:t xml:space="preserve">This bit indicates the capability </w:t>
            </w:r>
            <w:r>
              <w:t>to support network slice-specific authentication and authorization</w:t>
            </w:r>
            <w:r w:rsidRPr="00CC0C94">
              <w:rPr>
                <w:rFonts w:cs="Arial"/>
              </w:rPr>
              <w:t>.</w:t>
            </w:r>
          </w:p>
        </w:tc>
      </w:tr>
      <w:tr w:rsidR="00A51198" w:rsidTr="00A51198">
        <w:trPr>
          <w:gridBefore w:val="8"/>
          <w:gridAfter w:val="1"/>
          <w:wBefore w:w="263" w:type="dxa"/>
          <w:wAfter w:w="8" w:type="dxa"/>
          <w:cantSplit/>
          <w:jc w:val="center"/>
        </w:trPr>
        <w:tc>
          <w:tcPr>
            <w:tcW w:w="296" w:type="dxa"/>
            <w:gridSpan w:val="6"/>
          </w:tcPr>
          <w:p w:rsidR="00A51198" w:rsidRPr="00FB6056" w:rsidRDefault="00A51198" w:rsidP="00B31AA6">
            <w:pPr>
              <w:pStyle w:val="TAC"/>
            </w:pPr>
            <w:r>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9"/>
            <w:shd w:val="clear" w:color="auto" w:fill="auto"/>
          </w:tcPr>
          <w:p w:rsidR="00A51198" w:rsidRDefault="00A51198" w:rsidP="00B31AA6">
            <w:pPr>
              <w:pStyle w:val="TAL"/>
            </w:pPr>
            <w:r>
              <w:t>Network slice-specific authentication and authorization not supported</w:t>
            </w:r>
          </w:p>
        </w:tc>
      </w:tr>
      <w:tr w:rsidR="00A51198" w:rsidTr="00A51198">
        <w:trPr>
          <w:gridBefore w:val="8"/>
          <w:gridAfter w:val="1"/>
          <w:wBefore w:w="263" w:type="dxa"/>
          <w:wAfter w:w="8" w:type="dxa"/>
          <w:cantSplit/>
          <w:jc w:val="center"/>
        </w:trPr>
        <w:tc>
          <w:tcPr>
            <w:tcW w:w="296" w:type="dxa"/>
            <w:gridSpan w:val="6"/>
          </w:tcPr>
          <w:p w:rsidR="00A51198" w:rsidRPr="00CC0C94" w:rsidRDefault="00A51198" w:rsidP="00B31AA6">
            <w:pPr>
              <w:pStyle w:val="TAC"/>
              <w:rPr>
                <w:lang w:eastAsia="zh-CN"/>
              </w:rPr>
            </w:pPr>
            <w:r>
              <w:rPr>
                <w:rFonts w:hint="eastAsia"/>
                <w:lang w:eastAsia="zh-CN"/>
              </w:rPr>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9"/>
            <w:shd w:val="clear" w:color="auto" w:fill="auto"/>
          </w:tcPr>
          <w:p w:rsidR="00A51198" w:rsidRDefault="00A51198" w:rsidP="00B31AA6">
            <w:pPr>
              <w:pStyle w:val="TAL"/>
            </w:pPr>
            <w:r>
              <w:t>Network slice-specific authentication and authorization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CC0C94" w:rsidTr="00A51198">
        <w:trPr>
          <w:gridBefore w:val="9"/>
          <w:wBefore w:w="271" w:type="dxa"/>
          <w:cantSplit/>
          <w:jc w:val="center"/>
        </w:trPr>
        <w:tc>
          <w:tcPr>
            <w:tcW w:w="7113" w:type="dxa"/>
            <w:gridSpan w:val="30"/>
          </w:tcPr>
          <w:p w:rsidR="00A51198" w:rsidRPr="00CC0C94" w:rsidRDefault="00A51198" w:rsidP="00B31AA6">
            <w:pPr>
              <w:pStyle w:val="TAL"/>
              <w:rPr>
                <w:lang w:eastAsia="ja-JP"/>
              </w:rPr>
            </w:pPr>
          </w:p>
          <w:p w:rsidR="00A51198" w:rsidRPr="00CC0C94" w:rsidRDefault="00A51198" w:rsidP="00B31AA6">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A51198" w:rsidRPr="00CC0C94" w:rsidTr="00A51198">
        <w:trPr>
          <w:gridBefore w:val="8"/>
          <w:gridAfter w:val="1"/>
          <w:wBefore w:w="263" w:type="dxa"/>
          <w:wAfter w:w="8" w:type="dxa"/>
          <w:cantSplit/>
          <w:jc w:val="center"/>
        </w:trPr>
        <w:tc>
          <w:tcPr>
            <w:tcW w:w="296" w:type="dxa"/>
            <w:gridSpan w:val="6"/>
          </w:tcPr>
          <w:p w:rsidR="00A51198" w:rsidRPr="00CC0C94" w:rsidRDefault="00A51198" w:rsidP="00B31AA6">
            <w:pPr>
              <w:pStyle w:val="TAC"/>
            </w:pPr>
            <w:r w:rsidRPr="00CC0C94">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9"/>
            <w:shd w:val="clear" w:color="auto" w:fill="auto"/>
          </w:tcPr>
          <w:p w:rsidR="00A51198" w:rsidRPr="00CC0C94" w:rsidRDefault="00A51198" w:rsidP="00B31AA6">
            <w:pPr>
              <w:pStyle w:val="TAL"/>
              <w:rPr>
                <w:lang w:eastAsia="ja-JP"/>
              </w:rPr>
            </w:pPr>
            <w:r>
              <w:t>RACS</w:t>
            </w:r>
            <w:r w:rsidRPr="00CC0C94">
              <w:t xml:space="preserve"> not supported</w:t>
            </w:r>
          </w:p>
        </w:tc>
      </w:tr>
      <w:tr w:rsidR="00A51198" w:rsidRPr="00CC0C94" w:rsidTr="00A51198">
        <w:trPr>
          <w:gridBefore w:val="8"/>
          <w:gridAfter w:val="1"/>
          <w:wBefore w:w="263" w:type="dxa"/>
          <w:wAfter w:w="8" w:type="dxa"/>
          <w:cantSplit/>
          <w:jc w:val="center"/>
        </w:trPr>
        <w:tc>
          <w:tcPr>
            <w:tcW w:w="296" w:type="dxa"/>
            <w:gridSpan w:val="6"/>
          </w:tcPr>
          <w:p w:rsidR="00A51198" w:rsidRPr="00CC0C94" w:rsidRDefault="00A51198" w:rsidP="00B31AA6">
            <w:pPr>
              <w:pStyle w:val="TAC"/>
            </w:pPr>
            <w:r w:rsidRPr="00CC0C94">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9"/>
            <w:shd w:val="clear" w:color="auto" w:fill="auto"/>
          </w:tcPr>
          <w:p w:rsidR="00FB62CF" w:rsidRDefault="00A51198" w:rsidP="00FB62CF">
            <w:pPr>
              <w:pStyle w:val="TAL"/>
              <w:rPr>
                <w:ins w:id="50" w:author="Kundan Tiwari/Standards /SRI-Bangalore/Staff Engineer/삼성전자" w:date="2019-10-11T07:11:00Z"/>
                <w:lang w:eastAsia="ja-JP"/>
              </w:rPr>
            </w:pPr>
            <w:r>
              <w:rPr>
                <w:lang w:eastAsia="ja-JP"/>
              </w:rPr>
              <w:t>RACS</w:t>
            </w:r>
            <w:r w:rsidRPr="00CC0C94">
              <w:rPr>
                <w:lang w:eastAsia="ja-JP"/>
              </w:rPr>
              <w:t xml:space="preserve"> supported</w:t>
            </w:r>
          </w:p>
          <w:p w:rsidR="00FB62CF" w:rsidRDefault="00FB62CF" w:rsidP="00FB62CF">
            <w:pPr>
              <w:pStyle w:val="TAL"/>
              <w:rPr>
                <w:ins w:id="51" w:author="Kundan Tiwari/Standards /SRI-Bangalore/Staff Engineer/삼성전자" w:date="2019-10-11T07:11:00Z"/>
                <w:lang w:eastAsia="ja-JP"/>
              </w:rPr>
            </w:pPr>
          </w:p>
          <w:p w:rsidR="00FB62CF" w:rsidRDefault="00FB62CF">
            <w:pPr>
              <w:pStyle w:val="TAL"/>
              <w:ind w:left="26"/>
              <w:rPr>
                <w:ins w:id="52" w:author="Kundan Tiwari/Standards /SRI-Bangalore/Staff Engineer/삼성전자" w:date="2019-10-11T07:11:00Z"/>
                <w:lang w:eastAsia="ja-JP"/>
              </w:rPr>
              <w:pPrChange w:id="53" w:author="Kundan Tiwari/Standards /SRI-Bangalore/Staff Engineer/삼성전자" w:date="2019-10-11T07:13:00Z">
                <w:pPr>
                  <w:pStyle w:val="TAL"/>
                </w:pPr>
              </w:pPrChange>
            </w:pPr>
            <w:ins w:id="54" w:author="Kundan Tiwari/Standards /SRI-Bangalore/Staff Engineer/삼성전자" w:date="2019-10-11T07:11:00Z">
              <w:r>
                <w:rPr>
                  <w:lang w:eastAsia="ja-JP"/>
                </w:rPr>
                <w:t>Closed Acces Group (CAG) capability (octet 5, bit 1)</w:t>
              </w:r>
            </w:ins>
          </w:p>
          <w:p w:rsidR="00FB62CF" w:rsidRDefault="00FB62CF" w:rsidP="007F761B">
            <w:pPr>
              <w:pStyle w:val="TAL"/>
              <w:rPr>
                <w:ins w:id="55" w:author="Kundan Tiwari/Standards /SRI-Bangalore/Staff Engineer/삼성전자" w:date="2019-10-11T07:11:00Z"/>
                <w:lang w:eastAsia="ja-JP"/>
              </w:rPr>
            </w:pPr>
            <w:ins w:id="56" w:author="Kundan Tiwari/Standards /SRI-Bangalore/Staff Engineer/삼성전자" w:date="2019-10-11T07:11:00Z">
              <w:r>
                <w:rPr>
                  <w:lang w:eastAsia="ja-JP"/>
                </w:rPr>
                <w:t>0</w:t>
              </w:r>
              <w:r>
                <w:rPr>
                  <w:lang w:eastAsia="ja-JP"/>
                </w:rPr>
                <w:tab/>
              </w:r>
              <w:r>
                <w:rPr>
                  <w:lang w:eastAsia="ja-JP"/>
                </w:rPr>
                <w:tab/>
              </w:r>
              <w:r>
                <w:rPr>
                  <w:lang w:eastAsia="ja-JP"/>
                </w:rPr>
                <w:tab/>
              </w:r>
              <w:r>
                <w:rPr>
                  <w:lang w:eastAsia="ja-JP"/>
                </w:rPr>
                <w:tab/>
                <w:t>CAG not supported</w:t>
              </w:r>
            </w:ins>
          </w:p>
          <w:p w:rsidR="00FB62CF" w:rsidRPr="00CC0C94" w:rsidRDefault="00FB62CF" w:rsidP="007F761B">
            <w:pPr>
              <w:pStyle w:val="TAL"/>
              <w:rPr>
                <w:lang w:eastAsia="ja-JP"/>
              </w:rPr>
            </w:pPr>
            <w:ins w:id="57" w:author="Kundan Tiwari/Standards /SRI-Bangalore/Staff Engineer/삼성전자" w:date="2019-10-11T07:11:00Z">
              <w:r>
                <w:rPr>
                  <w:lang w:eastAsia="ja-JP"/>
                </w:rPr>
                <w:t>1</w:t>
              </w:r>
              <w:r>
                <w:rPr>
                  <w:lang w:eastAsia="ja-JP"/>
                </w:rPr>
                <w:tab/>
              </w:r>
              <w:r>
                <w:rPr>
                  <w:lang w:eastAsia="ja-JP"/>
                </w:rPr>
                <w:tab/>
              </w:r>
              <w:r>
                <w:rPr>
                  <w:lang w:eastAsia="ja-JP"/>
                </w:rPr>
                <w:tab/>
              </w:r>
              <w:r>
                <w:rPr>
                  <w:lang w:eastAsia="ja-JP"/>
                </w:rPr>
                <w:tab/>
                <w:t>CAG supported</w:t>
              </w:r>
            </w:ins>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p w:rsidR="00A51198" w:rsidRPr="005F7EB0" w:rsidRDefault="00A51198" w:rsidP="00FB62CF">
            <w:pPr>
              <w:pStyle w:val="TAL"/>
            </w:pPr>
            <w:del w:id="58" w:author="Kundan Tiwari/Standards /SRI-Bangalore/Staff Engineer/삼성전자" w:date="2019-10-11T07:12:00Z">
              <w:r w:rsidRPr="005F7EB0" w:rsidDel="00FB62CF">
                <w:delText>All other</w:delText>
              </w:r>
            </w:del>
            <w:r w:rsidRPr="005F7EB0">
              <w:t xml:space="preserve"> bits </w:t>
            </w:r>
            <w:ins w:id="59" w:author="Kundan Tiwari/Standards /SRI-Bangalore/Staff Engineer/삼성전자" w:date="2019-10-11T07:12:00Z">
              <w:r w:rsidR="007F761B">
                <w:t xml:space="preserve">2-8 </w:t>
              </w:r>
            </w:ins>
            <w:r w:rsidRPr="005F7EB0">
              <w:t xml:space="preserve">in octet </w:t>
            </w:r>
            <w:ins w:id="60" w:author="Kundan Tiwari/Standards /SRI-Bangalore/Staff Engineer/삼성전자" w:date="2019-10-11T07:09:00Z">
              <w:r w:rsidR="00FB62CF">
                <w:t>5</w:t>
              </w:r>
            </w:ins>
            <w:del w:id="61" w:author="Kundan Tiwari/Standards /SRI-Bangalore/Staff Engineer/삼성전자" w:date="2019-10-11T07:09:00Z">
              <w:r w:rsidDel="00FB62CF">
                <w:delText>4</w:delText>
              </w:r>
            </w:del>
            <w:r w:rsidRPr="005F7EB0">
              <w:t xml:space="preserve"> </w:t>
            </w:r>
            <w:r>
              <w:t xml:space="preserve">and bits in octets </w:t>
            </w:r>
            <w:ins w:id="62" w:author="Kundan Tiwari/Standards /SRI-Bangalore/Staff Engineer/삼성전자" w:date="2019-10-11T07:09:00Z">
              <w:r w:rsidR="00FB62CF">
                <w:t>6</w:t>
              </w:r>
            </w:ins>
            <w:del w:id="63" w:author="Kundan Tiwari/Standards /SRI-Bangalore/Staff Engineer/삼성전자" w:date="2019-10-11T07:09:00Z">
              <w:r w:rsidDel="00FB62CF">
                <w:delText>5</w:delText>
              </w:r>
            </w:del>
            <w:r w:rsidRPr="005F7EB0">
              <w:t xml:space="preserve"> to 15 are spare and shall be coded as zero, if the respective octet is included in the information element.</w:t>
            </w:r>
          </w:p>
        </w:tc>
      </w:tr>
    </w:tbl>
    <w:p w:rsidR="00A51198" w:rsidRDefault="00A51198" w:rsidP="00A51198">
      <w:pPr>
        <w:pStyle w:val="TF"/>
      </w:pPr>
    </w:p>
    <w:p w:rsidR="00A51198" w:rsidRDefault="00A51198" w:rsidP="00A51198">
      <w:pPr>
        <w:pStyle w:val="TF"/>
      </w:pPr>
      <w:r>
        <w:t>/************************************ Next CHANGE ***************************************/</w:t>
      </w:r>
    </w:p>
    <w:p w:rsidR="00A946C2" w:rsidRDefault="00A946C2" w:rsidP="00012C16">
      <w:pPr>
        <w:pStyle w:val="TF"/>
      </w:pPr>
    </w:p>
    <w:p w:rsidR="00A51198" w:rsidRPr="00913BB3" w:rsidRDefault="00A51198" w:rsidP="00A51198">
      <w:pPr>
        <w:pStyle w:val="Heading2"/>
      </w:pPr>
      <w:bookmarkStart w:id="64" w:name="_Toc20233323"/>
      <w:r w:rsidRPr="00913BB3">
        <w:t>A.2</w:t>
      </w:r>
      <w:r w:rsidRPr="00913BB3">
        <w:tab/>
        <w:t>Cause related to subscription options</w:t>
      </w:r>
      <w:bookmarkEnd w:id="64"/>
    </w:p>
    <w:p w:rsidR="00A51198" w:rsidRPr="00913BB3" w:rsidRDefault="00A51198" w:rsidP="00A51198">
      <w:r w:rsidRPr="00913BB3">
        <w:t xml:space="preserve">Cause #5 – </w:t>
      </w:r>
      <w:r w:rsidRPr="00913BB3">
        <w:rPr>
          <w:rFonts w:hint="eastAsia"/>
        </w:rPr>
        <w:t>PEI</w:t>
      </w:r>
      <w:r w:rsidRPr="00913BB3">
        <w:t xml:space="preserve"> not accepted</w:t>
      </w:r>
    </w:p>
    <w:p w:rsidR="00A51198" w:rsidRPr="00913BB3" w:rsidRDefault="00A51198" w:rsidP="00A51198">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A51198" w:rsidRPr="00913BB3" w:rsidRDefault="00A51198" w:rsidP="00A51198">
      <w:r w:rsidRPr="00913BB3">
        <w:t>Cause #7 – 5GS services not allowed</w:t>
      </w:r>
    </w:p>
    <w:p w:rsidR="00A51198" w:rsidRPr="00913BB3" w:rsidRDefault="00A51198" w:rsidP="00A51198">
      <w:pPr>
        <w:pStyle w:val="B1"/>
      </w:pPr>
      <w:r w:rsidRPr="00913BB3">
        <w:tab/>
        <w:t>This 5GMM cause is sent to the UE when it is not allowed to operate 5GS services.</w:t>
      </w:r>
    </w:p>
    <w:p w:rsidR="00A51198" w:rsidRPr="00913BB3" w:rsidRDefault="00A51198" w:rsidP="00A51198">
      <w:r w:rsidRPr="00913BB3">
        <w:t>Cause #11 – PLMN not allowed</w:t>
      </w:r>
    </w:p>
    <w:p w:rsidR="00A51198" w:rsidRPr="00913BB3" w:rsidRDefault="00A51198" w:rsidP="00A51198">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A51198" w:rsidRPr="00913BB3" w:rsidRDefault="00A51198" w:rsidP="00A51198">
      <w:r w:rsidRPr="00913BB3">
        <w:t>Cause #12 – Tracking area not allowed</w:t>
      </w:r>
    </w:p>
    <w:p w:rsidR="00A51198" w:rsidRPr="00913BB3" w:rsidRDefault="00A51198" w:rsidP="00A51198">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rsidR="00A51198" w:rsidRPr="00913BB3" w:rsidRDefault="00A51198" w:rsidP="00A51198">
      <w:pPr>
        <w:pStyle w:val="NO"/>
      </w:pPr>
      <w:r w:rsidRPr="00913BB3">
        <w:t>NOTE 1:</w:t>
      </w:r>
      <w:r w:rsidRPr="00913BB3">
        <w:tab/>
        <w:t>If 5GMM cause #12 is sent to a roaming subscriber the subscriber is denied service even if other PLMNs are available on which registration was possible.</w:t>
      </w:r>
    </w:p>
    <w:p w:rsidR="00A51198" w:rsidRPr="00913BB3" w:rsidRDefault="00A51198" w:rsidP="00A51198">
      <w:r w:rsidRPr="00913BB3">
        <w:t>Cause #13 – Roaming not allowed in this tracking area</w:t>
      </w:r>
    </w:p>
    <w:p w:rsidR="00A51198" w:rsidRPr="00913BB3" w:rsidRDefault="00A51198" w:rsidP="00A51198">
      <w:pPr>
        <w:pStyle w:val="B1"/>
      </w:pPr>
      <w:r w:rsidRPr="00913BB3">
        <w:lastRenderedPageBreak/>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rsidR="00A51198" w:rsidRPr="00913BB3" w:rsidRDefault="00A51198" w:rsidP="00A51198">
      <w:r w:rsidRPr="00913BB3">
        <w:t>Cause #15 – No suitable cells in tracking area</w:t>
      </w:r>
    </w:p>
    <w:p w:rsidR="00A51198" w:rsidRPr="00913BB3" w:rsidRDefault="00A51198" w:rsidP="00A51198">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rsidR="00A51198" w:rsidRPr="00913BB3" w:rsidRDefault="00A51198" w:rsidP="00A51198">
      <w:pPr>
        <w:pStyle w:val="NO"/>
      </w:pPr>
      <w:r w:rsidRPr="00913BB3">
        <w:t>NOTE 2:</w:t>
      </w:r>
      <w:r w:rsidRPr="00913BB3">
        <w:tab/>
        <w:t>Cause #15 and cause #12 differ in the fact that cause #12 does not trigger the UE to search for another allowed tracking area on the same PLMN</w:t>
      </w:r>
      <w:r>
        <w:t xml:space="preserve"> or SNPN</w:t>
      </w:r>
      <w:r w:rsidRPr="00913BB3">
        <w:t>.</w:t>
      </w:r>
    </w:p>
    <w:p w:rsidR="00A51198" w:rsidRPr="00913BB3" w:rsidRDefault="00A51198" w:rsidP="00A51198">
      <w:r w:rsidRPr="00913BB3">
        <w:t>Cause #27 – N1 mode not allowed</w:t>
      </w:r>
    </w:p>
    <w:p w:rsidR="00A51198" w:rsidRPr="00913BB3" w:rsidRDefault="00A51198" w:rsidP="00A51198">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ins w:id="65" w:author="Kundan Tiwari/Standards /SRI-Bangalore/Staff Engineer/삼성전자" w:date="2019-10-11T07:14:00Z">
        <w:r w:rsidR="007F761B" w:rsidRPr="007F761B">
          <w:t xml:space="preserve"> </w:t>
        </w:r>
        <w:r w:rsidR="007F761B">
          <w:t>This cause is also sent for the case when the UE does not support CAG feature and the UE is allowed to access the 5GS via CAG cells only.</w:t>
        </w:r>
      </w:ins>
    </w:p>
    <w:p w:rsidR="00A51198" w:rsidRPr="00913BB3" w:rsidRDefault="00A51198" w:rsidP="00A51198">
      <w:r>
        <w:t>Cause #31</w:t>
      </w:r>
      <w:r w:rsidRPr="00913BB3">
        <w:t xml:space="preserve"> – </w:t>
      </w:r>
      <w:r>
        <w:t>Redirection to EPC required</w:t>
      </w:r>
    </w:p>
    <w:p w:rsidR="00A51198" w:rsidRPr="00913BB3" w:rsidRDefault="00A51198" w:rsidP="00A51198">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rsidR="00A51198" w:rsidRPr="00913BB3" w:rsidRDefault="00A51198" w:rsidP="00A51198">
      <w:r w:rsidRPr="00913BB3">
        <w:t>Cause #72 – Non-3GPP access to 5GCN not allowed</w:t>
      </w:r>
    </w:p>
    <w:p w:rsidR="00A51198" w:rsidRPr="00913BB3" w:rsidRDefault="00A51198" w:rsidP="00A51198">
      <w:pPr>
        <w:pStyle w:val="B1"/>
      </w:pPr>
      <w:r w:rsidRPr="00913BB3">
        <w:tab/>
        <w:t>This 5GMM cause is sent to the UE if it requests accessing 5GCN over non-3GPP access in a PLMN, where the UE by subscription, is not allowed to access 5GCN over non-3GPP access.</w:t>
      </w:r>
    </w:p>
    <w:p w:rsidR="00A51198" w:rsidRPr="00913BB3" w:rsidRDefault="00A51198" w:rsidP="00A51198">
      <w:r w:rsidRPr="00913BB3">
        <w:t>Cause #</w:t>
      </w:r>
      <w:r>
        <w:t>74</w:t>
      </w:r>
      <w:r w:rsidRPr="00913BB3">
        <w:t xml:space="preserve"> – </w:t>
      </w:r>
      <w:r>
        <w:t>Temporarily not authorized for this SNPN</w:t>
      </w:r>
    </w:p>
    <w:p w:rsidR="00A51198" w:rsidRPr="00913BB3" w:rsidRDefault="00A51198" w:rsidP="00A51198">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rsidR="00A51198" w:rsidRPr="00913BB3" w:rsidRDefault="00A51198" w:rsidP="00A51198">
      <w:r w:rsidRPr="00913BB3">
        <w:t>Cause #</w:t>
      </w:r>
      <w:r>
        <w:t>75</w:t>
      </w:r>
      <w:r w:rsidRPr="00913BB3">
        <w:t xml:space="preserve"> – </w:t>
      </w:r>
      <w:r>
        <w:t>Permanently not authorized for this SNPN</w:t>
      </w:r>
    </w:p>
    <w:p w:rsidR="00A51198" w:rsidRPr="00913BB3" w:rsidRDefault="00A51198" w:rsidP="00A51198">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rsidR="00A51198" w:rsidRPr="00115A8F" w:rsidRDefault="00A51198" w:rsidP="00A51198">
      <w:r w:rsidRPr="00115A8F">
        <w:t>Cause #</w:t>
      </w:r>
      <w:r>
        <w:t>76</w:t>
      </w:r>
      <w:r w:rsidRPr="00115A8F">
        <w:t xml:space="preserve"> –</w:t>
      </w:r>
      <w:r>
        <w:t xml:space="preserve"> </w:t>
      </w:r>
      <w:r w:rsidRPr="00115A8F">
        <w:t>Not authorized for this CAG</w:t>
      </w:r>
      <w:r>
        <w:t xml:space="preserve"> or a</w:t>
      </w:r>
      <w:r w:rsidRPr="00B842BC">
        <w:t>uthorized for CAG cells only</w:t>
      </w:r>
    </w:p>
    <w:p w:rsidR="00A51198" w:rsidRDefault="00A51198" w:rsidP="00A51198">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rsidR="00A51198" w:rsidRDefault="00A51198" w:rsidP="00A51198">
      <w:pPr>
        <w:pStyle w:val="B3"/>
      </w:pPr>
      <w:r>
        <w:t>i)</w:t>
      </w:r>
      <w:r>
        <w:tab/>
      </w:r>
      <w:r w:rsidRPr="00115A8F">
        <w:t xml:space="preserve">in a CAG cell with </w:t>
      </w:r>
      <w:bookmarkStart w:id="66" w:name="_Hlk16868234"/>
      <w:r w:rsidRPr="00115A8F">
        <w:t>a CAG-ID which is not included in the UE's "allowed CAG list"</w:t>
      </w:r>
      <w:bookmarkEnd w:id="66"/>
      <w:r>
        <w:t xml:space="preserve"> for the PLMN; or</w:t>
      </w:r>
    </w:p>
    <w:p w:rsidR="00A51198" w:rsidRPr="00115A8F" w:rsidRDefault="00A51198" w:rsidP="00A51198">
      <w:pPr>
        <w:pStyle w:val="B3"/>
      </w:pPr>
      <w:r>
        <w:t>ii)</w:t>
      </w:r>
      <w:r>
        <w:tab/>
        <w:t>in a non-CAG cell, wherein the</w:t>
      </w:r>
      <w:r w:rsidRPr="0066732F">
        <w:t xml:space="preserve"> UE is only allowed to access 5GS via CAG cells</w:t>
      </w:r>
    </w:p>
    <w:p w:rsidR="00A51198" w:rsidRPr="00BD0557" w:rsidRDefault="00A51198" w:rsidP="00012C16">
      <w:pPr>
        <w:pStyle w:val="TF"/>
      </w:pPr>
    </w:p>
    <w:sectPr w:rsidR="00A51198" w:rsidRPr="00BD05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15B" w:rsidRDefault="00A8115B">
      <w:r>
        <w:separator/>
      </w:r>
    </w:p>
  </w:endnote>
  <w:endnote w:type="continuationSeparator" w:id="0">
    <w:p w:rsidR="00A8115B" w:rsidRDefault="00A8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15B" w:rsidRDefault="00A8115B">
      <w:r>
        <w:separator/>
      </w:r>
    </w:p>
  </w:footnote>
  <w:footnote w:type="continuationSeparator" w:id="0">
    <w:p w:rsidR="00A8115B" w:rsidRDefault="00A81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88A" w:rsidRDefault="001A4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88A" w:rsidRDefault="001A48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88A" w:rsidRDefault="001A48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88A" w:rsidRDefault="001A48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0F1391"/>
    <w:multiLevelType w:val="hybridMultilevel"/>
    <w:tmpl w:val="AEE64B14"/>
    <w:lvl w:ilvl="0" w:tplc="0C461BE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7"/>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0"/>
  </w:num>
  <w:num w:numId="32">
    <w:abstractNumId w:val="2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6"/>
    <w:rsid w:val="00022E4A"/>
    <w:rsid w:val="0007142A"/>
    <w:rsid w:val="0007530A"/>
    <w:rsid w:val="000A1F6F"/>
    <w:rsid w:val="000A6394"/>
    <w:rsid w:val="000B7FED"/>
    <w:rsid w:val="000C038A"/>
    <w:rsid w:val="000C6598"/>
    <w:rsid w:val="00106058"/>
    <w:rsid w:val="00145D43"/>
    <w:rsid w:val="00150BFE"/>
    <w:rsid w:val="00192C46"/>
    <w:rsid w:val="001A08B3"/>
    <w:rsid w:val="001A488A"/>
    <w:rsid w:val="001A7B60"/>
    <w:rsid w:val="001B52F0"/>
    <w:rsid w:val="001B7A65"/>
    <w:rsid w:val="001E2993"/>
    <w:rsid w:val="001E41F3"/>
    <w:rsid w:val="001F09AF"/>
    <w:rsid w:val="0026004D"/>
    <w:rsid w:val="002640DD"/>
    <w:rsid w:val="00275D12"/>
    <w:rsid w:val="002819AF"/>
    <w:rsid w:val="00284FEB"/>
    <w:rsid w:val="002860C4"/>
    <w:rsid w:val="002B5741"/>
    <w:rsid w:val="002D52CE"/>
    <w:rsid w:val="002E65CC"/>
    <w:rsid w:val="00305409"/>
    <w:rsid w:val="003423FF"/>
    <w:rsid w:val="00345E80"/>
    <w:rsid w:val="003609EF"/>
    <w:rsid w:val="0036231A"/>
    <w:rsid w:val="00374DD4"/>
    <w:rsid w:val="003E1A36"/>
    <w:rsid w:val="00410371"/>
    <w:rsid w:val="004242F1"/>
    <w:rsid w:val="004B6A3B"/>
    <w:rsid w:val="004B75B7"/>
    <w:rsid w:val="004E1669"/>
    <w:rsid w:val="0051580D"/>
    <w:rsid w:val="00526A3A"/>
    <w:rsid w:val="0053793E"/>
    <w:rsid w:val="00547111"/>
    <w:rsid w:val="00570453"/>
    <w:rsid w:val="00572A2C"/>
    <w:rsid w:val="00592D74"/>
    <w:rsid w:val="005A5295"/>
    <w:rsid w:val="005E2C44"/>
    <w:rsid w:val="005F3400"/>
    <w:rsid w:val="00606C3F"/>
    <w:rsid w:val="006135DF"/>
    <w:rsid w:val="00621188"/>
    <w:rsid w:val="006257ED"/>
    <w:rsid w:val="00640E11"/>
    <w:rsid w:val="00695808"/>
    <w:rsid w:val="006A7E6C"/>
    <w:rsid w:val="006B46FB"/>
    <w:rsid w:val="006E21FB"/>
    <w:rsid w:val="006F0761"/>
    <w:rsid w:val="0071762B"/>
    <w:rsid w:val="00720516"/>
    <w:rsid w:val="0073564C"/>
    <w:rsid w:val="00792342"/>
    <w:rsid w:val="0079470A"/>
    <w:rsid w:val="007977A8"/>
    <w:rsid w:val="007B512A"/>
    <w:rsid w:val="007C2097"/>
    <w:rsid w:val="007D6A07"/>
    <w:rsid w:val="007F7259"/>
    <w:rsid w:val="007F761B"/>
    <w:rsid w:val="008040A8"/>
    <w:rsid w:val="008279FA"/>
    <w:rsid w:val="008359EE"/>
    <w:rsid w:val="008626E7"/>
    <w:rsid w:val="00870EE7"/>
    <w:rsid w:val="00871A42"/>
    <w:rsid w:val="008863B9"/>
    <w:rsid w:val="008A45A6"/>
    <w:rsid w:val="008C4BAB"/>
    <w:rsid w:val="008E073A"/>
    <w:rsid w:val="008F686C"/>
    <w:rsid w:val="009148DE"/>
    <w:rsid w:val="00941E30"/>
    <w:rsid w:val="00954DD4"/>
    <w:rsid w:val="009777D9"/>
    <w:rsid w:val="00991B88"/>
    <w:rsid w:val="009A5753"/>
    <w:rsid w:val="009A579D"/>
    <w:rsid w:val="009E3297"/>
    <w:rsid w:val="009E3FB4"/>
    <w:rsid w:val="009F734F"/>
    <w:rsid w:val="00A246B6"/>
    <w:rsid w:val="00A47E70"/>
    <w:rsid w:val="00A50CF0"/>
    <w:rsid w:val="00A51198"/>
    <w:rsid w:val="00A65B63"/>
    <w:rsid w:val="00A7671C"/>
    <w:rsid w:val="00A8115B"/>
    <w:rsid w:val="00A921CE"/>
    <w:rsid w:val="00A946C2"/>
    <w:rsid w:val="00AA2CBC"/>
    <w:rsid w:val="00AC5820"/>
    <w:rsid w:val="00AD1CD8"/>
    <w:rsid w:val="00B053D0"/>
    <w:rsid w:val="00B06673"/>
    <w:rsid w:val="00B258BB"/>
    <w:rsid w:val="00B5093F"/>
    <w:rsid w:val="00B63289"/>
    <w:rsid w:val="00B67B97"/>
    <w:rsid w:val="00B968C8"/>
    <w:rsid w:val="00BA3EC5"/>
    <w:rsid w:val="00BA51D9"/>
    <w:rsid w:val="00BB5DFC"/>
    <w:rsid w:val="00BD279D"/>
    <w:rsid w:val="00BD6BB8"/>
    <w:rsid w:val="00C66BA2"/>
    <w:rsid w:val="00C75CB0"/>
    <w:rsid w:val="00C95985"/>
    <w:rsid w:val="00CC1AB4"/>
    <w:rsid w:val="00CC5026"/>
    <w:rsid w:val="00CC68D0"/>
    <w:rsid w:val="00D00310"/>
    <w:rsid w:val="00D03F9A"/>
    <w:rsid w:val="00D06D51"/>
    <w:rsid w:val="00D13B03"/>
    <w:rsid w:val="00D24991"/>
    <w:rsid w:val="00D50255"/>
    <w:rsid w:val="00D66520"/>
    <w:rsid w:val="00D76935"/>
    <w:rsid w:val="00DE34CF"/>
    <w:rsid w:val="00E13F3D"/>
    <w:rsid w:val="00E16AE5"/>
    <w:rsid w:val="00E34898"/>
    <w:rsid w:val="00E40039"/>
    <w:rsid w:val="00E54A98"/>
    <w:rsid w:val="00E8079D"/>
    <w:rsid w:val="00EB09B7"/>
    <w:rsid w:val="00EE7D7C"/>
    <w:rsid w:val="00F25D98"/>
    <w:rsid w:val="00F26098"/>
    <w:rsid w:val="00F300FB"/>
    <w:rsid w:val="00F47999"/>
    <w:rsid w:val="00FA1D24"/>
    <w:rsid w:val="00FB62C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26098"/>
    <w:rPr>
      <w:rFonts w:ascii="Times New Roman" w:hAnsi="Times New Roman"/>
      <w:lang w:val="en-GB" w:eastAsia="en-US"/>
    </w:rPr>
  </w:style>
  <w:style w:type="character" w:customStyle="1" w:styleId="B1Char">
    <w:name w:val="B1 Char"/>
    <w:link w:val="B1"/>
    <w:locked/>
    <w:rsid w:val="00F26098"/>
    <w:rPr>
      <w:rFonts w:ascii="Times New Roman" w:hAnsi="Times New Roman"/>
      <w:lang w:val="en-GB" w:eastAsia="en-US"/>
    </w:rPr>
  </w:style>
  <w:style w:type="character" w:customStyle="1" w:styleId="EditorsNoteChar">
    <w:name w:val="Editor's Note Char"/>
    <w:aliases w:val="EN Char"/>
    <w:link w:val="EditorsNote"/>
    <w:rsid w:val="00F26098"/>
    <w:rPr>
      <w:rFonts w:ascii="Times New Roman" w:hAnsi="Times New Roman"/>
      <w:color w:val="FF0000"/>
      <w:lang w:val="en-GB" w:eastAsia="en-US"/>
    </w:rPr>
  </w:style>
  <w:style w:type="character" w:customStyle="1" w:styleId="THChar">
    <w:name w:val="TH Char"/>
    <w:link w:val="TH"/>
    <w:rsid w:val="00F26098"/>
    <w:rPr>
      <w:rFonts w:ascii="Arial" w:hAnsi="Arial"/>
      <w:b/>
      <w:lang w:val="en-GB" w:eastAsia="en-US"/>
    </w:rPr>
  </w:style>
  <w:style w:type="character" w:customStyle="1" w:styleId="TFChar">
    <w:name w:val="TF Char"/>
    <w:link w:val="TF"/>
    <w:locked/>
    <w:rsid w:val="00F26098"/>
    <w:rPr>
      <w:rFonts w:ascii="Arial" w:hAnsi="Arial"/>
      <w:b/>
      <w:lang w:val="en-GB" w:eastAsia="en-US"/>
    </w:rPr>
  </w:style>
  <w:style w:type="character" w:customStyle="1" w:styleId="B2Char">
    <w:name w:val="B2 Char"/>
    <w:link w:val="B2"/>
    <w:rsid w:val="00F26098"/>
    <w:rPr>
      <w:rFonts w:ascii="Times New Roman" w:hAnsi="Times New Roman"/>
      <w:lang w:val="en-GB" w:eastAsia="en-US"/>
    </w:rPr>
  </w:style>
  <w:style w:type="character" w:customStyle="1" w:styleId="Heading1Char">
    <w:name w:val="Heading 1 Char"/>
    <w:link w:val="Heading1"/>
    <w:rsid w:val="002819AF"/>
    <w:rPr>
      <w:rFonts w:ascii="Arial" w:hAnsi="Arial"/>
      <w:sz w:val="36"/>
      <w:lang w:val="en-GB" w:eastAsia="en-US"/>
    </w:rPr>
  </w:style>
  <w:style w:type="character" w:customStyle="1" w:styleId="Heading2Char">
    <w:name w:val="Heading 2 Char"/>
    <w:link w:val="Heading2"/>
    <w:rsid w:val="002819AF"/>
    <w:rPr>
      <w:rFonts w:ascii="Arial" w:hAnsi="Arial"/>
      <w:sz w:val="32"/>
      <w:lang w:val="en-GB" w:eastAsia="en-US"/>
    </w:rPr>
  </w:style>
  <w:style w:type="character" w:customStyle="1" w:styleId="Heading3Char">
    <w:name w:val="Heading 3 Char"/>
    <w:link w:val="Heading3"/>
    <w:rsid w:val="002819AF"/>
    <w:rPr>
      <w:rFonts w:ascii="Arial" w:hAnsi="Arial"/>
      <w:sz w:val="28"/>
      <w:lang w:val="en-GB" w:eastAsia="en-US"/>
    </w:rPr>
  </w:style>
  <w:style w:type="character" w:customStyle="1" w:styleId="Heading4Char">
    <w:name w:val="Heading 4 Char"/>
    <w:link w:val="Heading4"/>
    <w:rsid w:val="002819AF"/>
    <w:rPr>
      <w:rFonts w:ascii="Arial" w:hAnsi="Arial"/>
      <w:sz w:val="24"/>
      <w:lang w:val="en-GB" w:eastAsia="en-US"/>
    </w:rPr>
  </w:style>
  <w:style w:type="character" w:customStyle="1" w:styleId="Heading5Char">
    <w:name w:val="Heading 5 Char"/>
    <w:link w:val="Heading5"/>
    <w:rsid w:val="002819AF"/>
    <w:rPr>
      <w:rFonts w:ascii="Arial" w:hAnsi="Arial"/>
      <w:sz w:val="22"/>
      <w:lang w:val="en-GB" w:eastAsia="en-US"/>
    </w:rPr>
  </w:style>
  <w:style w:type="character" w:customStyle="1" w:styleId="Heading6Char">
    <w:name w:val="Heading 6 Char"/>
    <w:link w:val="Heading6"/>
    <w:rsid w:val="002819AF"/>
    <w:rPr>
      <w:rFonts w:ascii="Arial" w:hAnsi="Arial"/>
      <w:lang w:val="en-GB" w:eastAsia="en-US"/>
    </w:rPr>
  </w:style>
  <w:style w:type="character" w:customStyle="1" w:styleId="Heading7Char">
    <w:name w:val="Heading 7 Char"/>
    <w:link w:val="Heading7"/>
    <w:rsid w:val="002819AF"/>
    <w:rPr>
      <w:rFonts w:ascii="Arial" w:hAnsi="Arial"/>
      <w:lang w:val="en-GB" w:eastAsia="en-US"/>
    </w:rPr>
  </w:style>
  <w:style w:type="character" w:customStyle="1" w:styleId="HeaderChar">
    <w:name w:val="Header Char"/>
    <w:link w:val="Header"/>
    <w:locked/>
    <w:rsid w:val="002819AF"/>
    <w:rPr>
      <w:rFonts w:ascii="Arial" w:hAnsi="Arial"/>
      <w:b/>
      <w:noProof/>
      <w:sz w:val="18"/>
      <w:lang w:val="en-GB" w:eastAsia="en-US"/>
    </w:rPr>
  </w:style>
  <w:style w:type="character" w:customStyle="1" w:styleId="FooterChar">
    <w:name w:val="Footer Char"/>
    <w:link w:val="Footer"/>
    <w:locked/>
    <w:rsid w:val="002819AF"/>
    <w:rPr>
      <w:rFonts w:ascii="Arial" w:hAnsi="Arial"/>
      <w:b/>
      <w:i/>
      <w:noProof/>
      <w:sz w:val="18"/>
      <w:lang w:val="en-GB" w:eastAsia="en-US"/>
    </w:rPr>
  </w:style>
  <w:style w:type="character" w:customStyle="1" w:styleId="PLChar">
    <w:name w:val="PL Char"/>
    <w:link w:val="PL"/>
    <w:locked/>
    <w:rsid w:val="002819AF"/>
    <w:rPr>
      <w:rFonts w:ascii="Courier New" w:hAnsi="Courier New"/>
      <w:noProof/>
      <w:sz w:val="16"/>
      <w:lang w:val="en-GB" w:eastAsia="en-US"/>
    </w:rPr>
  </w:style>
  <w:style w:type="character" w:customStyle="1" w:styleId="TALChar">
    <w:name w:val="TAL Char"/>
    <w:link w:val="TAL"/>
    <w:rsid w:val="002819AF"/>
    <w:rPr>
      <w:rFonts w:ascii="Arial" w:hAnsi="Arial"/>
      <w:sz w:val="18"/>
      <w:lang w:val="en-GB" w:eastAsia="en-US"/>
    </w:rPr>
  </w:style>
  <w:style w:type="character" w:customStyle="1" w:styleId="TACChar">
    <w:name w:val="TAC Char"/>
    <w:link w:val="TAC"/>
    <w:locked/>
    <w:rsid w:val="002819AF"/>
    <w:rPr>
      <w:rFonts w:ascii="Arial" w:hAnsi="Arial"/>
      <w:sz w:val="18"/>
      <w:lang w:val="en-GB" w:eastAsia="en-US"/>
    </w:rPr>
  </w:style>
  <w:style w:type="character" w:customStyle="1" w:styleId="TAHCar">
    <w:name w:val="TAH Car"/>
    <w:link w:val="TAH"/>
    <w:rsid w:val="002819AF"/>
    <w:rPr>
      <w:rFonts w:ascii="Arial" w:hAnsi="Arial"/>
      <w:b/>
      <w:sz w:val="18"/>
      <w:lang w:val="en-GB" w:eastAsia="en-US"/>
    </w:rPr>
  </w:style>
  <w:style w:type="character" w:customStyle="1" w:styleId="EXCar">
    <w:name w:val="EX Car"/>
    <w:link w:val="EX"/>
    <w:rsid w:val="002819AF"/>
    <w:rPr>
      <w:rFonts w:ascii="Times New Roman" w:hAnsi="Times New Roman"/>
      <w:lang w:val="en-GB" w:eastAsia="en-US"/>
    </w:rPr>
  </w:style>
  <w:style w:type="character" w:customStyle="1" w:styleId="TANChar">
    <w:name w:val="TAN Char"/>
    <w:link w:val="TAN"/>
    <w:locked/>
    <w:rsid w:val="002819AF"/>
    <w:rPr>
      <w:rFonts w:ascii="Arial" w:hAnsi="Arial"/>
      <w:sz w:val="18"/>
      <w:lang w:val="en-GB" w:eastAsia="en-US"/>
    </w:rPr>
  </w:style>
  <w:style w:type="paragraph" w:customStyle="1" w:styleId="TAJ">
    <w:name w:val="TAJ"/>
    <w:basedOn w:val="TH"/>
    <w:rsid w:val="002819AF"/>
    <w:rPr>
      <w:rFonts w:eastAsia="SimSun"/>
      <w:lang w:eastAsia="x-none"/>
    </w:rPr>
  </w:style>
  <w:style w:type="paragraph" w:customStyle="1" w:styleId="Guidance">
    <w:name w:val="Guidance"/>
    <w:basedOn w:val="Normal"/>
    <w:rsid w:val="002819AF"/>
    <w:rPr>
      <w:rFonts w:eastAsia="SimSun"/>
      <w:i/>
      <w:color w:val="0000FF"/>
    </w:rPr>
  </w:style>
  <w:style w:type="character" w:customStyle="1" w:styleId="BalloonTextChar">
    <w:name w:val="Balloon Text Char"/>
    <w:link w:val="BalloonText"/>
    <w:rsid w:val="002819AF"/>
    <w:rPr>
      <w:rFonts w:ascii="Tahoma" w:hAnsi="Tahoma" w:cs="Tahoma"/>
      <w:sz w:val="16"/>
      <w:szCs w:val="16"/>
      <w:lang w:val="en-GB" w:eastAsia="en-US"/>
    </w:rPr>
  </w:style>
  <w:style w:type="character" w:customStyle="1" w:styleId="FootnoteTextChar">
    <w:name w:val="Footnote Text Char"/>
    <w:link w:val="FootnoteText"/>
    <w:rsid w:val="002819AF"/>
    <w:rPr>
      <w:rFonts w:ascii="Times New Roman" w:hAnsi="Times New Roman"/>
      <w:sz w:val="16"/>
      <w:lang w:val="en-GB" w:eastAsia="en-US"/>
    </w:rPr>
  </w:style>
  <w:style w:type="paragraph" w:styleId="IndexHeading">
    <w:name w:val="index heading"/>
    <w:basedOn w:val="Normal"/>
    <w:next w:val="Normal"/>
    <w:rsid w:val="002819AF"/>
    <w:pPr>
      <w:pBdr>
        <w:top w:val="single" w:sz="12" w:space="0" w:color="auto"/>
      </w:pBdr>
      <w:spacing w:before="360" w:after="240"/>
    </w:pPr>
    <w:rPr>
      <w:rFonts w:eastAsia="SimSun"/>
      <w:b/>
      <w:i/>
      <w:sz w:val="26"/>
      <w:lang w:eastAsia="zh-CN"/>
    </w:rPr>
  </w:style>
  <w:style w:type="paragraph" w:customStyle="1" w:styleId="INDENT1">
    <w:name w:val="INDENT1"/>
    <w:basedOn w:val="Normal"/>
    <w:rsid w:val="002819AF"/>
    <w:pPr>
      <w:ind w:left="851"/>
    </w:pPr>
    <w:rPr>
      <w:rFonts w:eastAsia="SimSun"/>
      <w:lang w:eastAsia="zh-CN"/>
    </w:rPr>
  </w:style>
  <w:style w:type="paragraph" w:customStyle="1" w:styleId="INDENT2">
    <w:name w:val="INDENT2"/>
    <w:basedOn w:val="Normal"/>
    <w:rsid w:val="002819AF"/>
    <w:pPr>
      <w:ind w:left="1135" w:hanging="284"/>
    </w:pPr>
    <w:rPr>
      <w:rFonts w:eastAsia="SimSun"/>
      <w:lang w:eastAsia="zh-CN"/>
    </w:rPr>
  </w:style>
  <w:style w:type="paragraph" w:customStyle="1" w:styleId="INDENT3">
    <w:name w:val="INDENT3"/>
    <w:basedOn w:val="Normal"/>
    <w:rsid w:val="002819AF"/>
    <w:pPr>
      <w:ind w:left="1701" w:hanging="567"/>
    </w:pPr>
    <w:rPr>
      <w:rFonts w:eastAsia="SimSun"/>
      <w:lang w:eastAsia="zh-CN"/>
    </w:rPr>
  </w:style>
  <w:style w:type="paragraph" w:customStyle="1" w:styleId="FigureTitle">
    <w:name w:val="Figure_Title"/>
    <w:basedOn w:val="Normal"/>
    <w:next w:val="Normal"/>
    <w:rsid w:val="002819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19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819AF"/>
    <w:pPr>
      <w:spacing w:before="120" w:after="120"/>
    </w:pPr>
    <w:rPr>
      <w:rFonts w:eastAsia="SimSun"/>
      <w:b/>
      <w:lang w:eastAsia="zh-CN"/>
    </w:rPr>
  </w:style>
  <w:style w:type="character" w:customStyle="1" w:styleId="DocumentMapChar">
    <w:name w:val="Document Map Char"/>
    <w:link w:val="DocumentMap"/>
    <w:rsid w:val="002819AF"/>
    <w:rPr>
      <w:rFonts w:ascii="Tahoma" w:hAnsi="Tahoma" w:cs="Tahoma"/>
      <w:shd w:val="clear" w:color="auto" w:fill="000080"/>
      <w:lang w:val="en-GB" w:eastAsia="en-US"/>
    </w:rPr>
  </w:style>
  <w:style w:type="paragraph" w:styleId="PlainText">
    <w:name w:val="Plain Text"/>
    <w:basedOn w:val="Normal"/>
    <w:link w:val="PlainTextChar"/>
    <w:rsid w:val="002819AF"/>
    <w:rPr>
      <w:rFonts w:ascii="Courier New" w:hAnsi="Courier New"/>
      <w:lang w:val="nb-NO" w:eastAsia="zh-CN"/>
    </w:rPr>
  </w:style>
  <w:style w:type="character" w:customStyle="1" w:styleId="PlainTextChar">
    <w:name w:val="Plain Text Char"/>
    <w:basedOn w:val="DefaultParagraphFont"/>
    <w:link w:val="PlainText"/>
    <w:rsid w:val="002819AF"/>
    <w:rPr>
      <w:rFonts w:ascii="Courier New" w:hAnsi="Courier New"/>
      <w:lang w:val="nb-NO" w:eastAsia="zh-CN"/>
    </w:rPr>
  </w:style>
  <w:style w:type="paragraph" w:styleId="BodyText">
    <w:name w:val="Body Text"/>
    <w:basedOn w:val="Normal"/>
    <w:link w:val="BodyTextChar"/>
    <w:rsid w:val="002819AF"/>
    <w:rPr>
      <w:lang w:eastAsia="zh-CN"/>
    </w:rPr>
  </w:style>
  <w:style w:type="character" w:customStyle="1" w:styleId="BodyTextChar">
    <w:name w:val="Body Text Char"/>
    <w:basedOn w:val="DefaultParagraphFont"/>
    <w:link w:val="BodyText"/>
    <w:rsid w:val="002819AF"/>
    <w:rPr>
      <w:rFonts w:ascii="Times New Roman" w:hAnsi="Times New Roman"/>
      <w:lang w:val="en-GB" w:eastAsia="zh-CN"/>
    </w:rPr>
  </w:style>
  <w:style w:type="character" w:customStyle="1" w:styleId="CommentTextChar">
    <w:name w:val="Comment Text Char"/>
    <w:link w:val="CommentText"/>
    <w:rsid w:val="002819AF"/>
    <w:rPr>
      <w:rFonts w:ascii="Times New Roman" w:hAnsi="Times New Roman"/>
      <w:lang w:val="en-GB" w:eastAsia="en-US"/>
    </w:rPr>
  </w:style>
  <w:style w:type="paragraph" w:styleId="ListParagraph">
    <w:name w:val="List Paragraph"/>
    <w:basedOn w:val="Normal"/>
    <w:uiPriority w:val="34"/>
    <w:qFormat/>
    <w:rsid w:val="002819AF"/>
    <w:pPr>
      <w:ind w:left="720"/>
      <w:contextualSpacing/>
    </w:pPr>
    <w:rPr>
      <w:rFonts w:eastAsia="SimSun"/>
      <w:lang w:eastAsia="zh-CN"/>
    </w:rPr>
  </w:style>
  <w:style w:type="paragraph" w:styleId="Revision">
    <w:name w:val="Revision"/>
    <w:hidden/>
    <w:uiPriority w:val="99"/>
    <w:semiHidden/>
    <w:rsid w:val="002819AF"/>
    <w:rPr>
      <w:rFonts w:ascii="Times New Roman" w:eastAsia="SimSun" w:hAnsi="Times New Roman"/>
      <w:lang w:val="en-GB" w:eastAsia="en-US"/>
    </w:rPr>
  </w:style>
  <w:style w:type="character" w:customStyle="1" w:styleId="CommentSubjectChar">
    <w:name w:val="Comment Subject Char"/>
    <w:link w:val="CommentSubject"/>
    <w:rsid w:val="002819AF"/>
    <w:rPr>
      <w:rFonts w:ascii="Times New Roman" w:hAnsi="Times New Roman"/>
      <w:b/>
      <w:bCs/>
      <w:lang w:val="en-GB" w:eastAsia="en-US"/>
    </w:rPr>
  </w:style>
  <w:style w:type="paragraph" w:styleId="TOCHeading">
    <w:name w:val="TOC Heading"/>
    <w:basedOn w:val="Heading1"/>
    <w:next w:val="Normal"/>
    <w:uiPriority w:val="39"/>
    <w:unhideWhenUsed/>
    <w:qFormat/>
    <w:rsid w:val="002819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819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819AF"/>
    <w:rPr>
      <w:rFonts w:ascii="Arial" w:hAnsi="Arial"/>
      <w:sz w:val="18"/>
      <w:lang w:val="en-GB" w:eastAsia="en-US" w:bidi="ar-SA"/>
    </w:rPr>
  </w:style>
  <w:style w:type="character" w:customStyle="1" w:styleId="NOChar">
    <w:name w:val="NO Char"/>
    <w:rsid w:val="002819AF"/>
    <w:rPr>
      <w:rFonts w:ascii="Times New Roman" w:hAnsi="Times New Roman"/>
      <w:lang w:val="en-GB" w:eastAsia="en-US"/>
    </w:rPr>
  </w:style>
  <w:style w:type="character" w:customStyle="1" w:styleId="B1Char1">
    <w:name w:val="B1 Char1"/>
    <w:rsid w:val="002819AF"/>
    <w:rPr>
      <w:rFonts w:ascii="Times New Roman" w:hAnsi="Times New Roman"/>
      <w:lang w:val="en-GB" w:eastAsia="en-US"/>
    </w:rPr>
  </w:style>
  <w:style w:type="character" w:customStyle="1" w:styleId="EXChar">
    <w:name w:val="EX Char"/>
    <w:locked/>
    <w:rsid w:val="00281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7232457">
      <w:bodyDiv w:val="1"/>
      <w:marLeft w:val="0"/>
      <w:marRight w:val="0"/>
      <w:marTop w:val="0"/>
      <w:marBottom w:val="0"/>
      <w:divBdr>
        <w:top w:val="none" w:sz="0" w:space="0" w:color="auto"/>
        <w:left w:val="none" w:sz="0" w:space="0" w:color="auto"/>
        <w:bottom w:val="none" w:sz="0" w:space="0" w:color="auto"/>
        <w:right w:val="none" w:sz="0" w:space="0" w:color="auto"/>
      </w:divBdr>
    </w:div>
    <w:div w:id="141335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74409-E6CF-4B45-B5AB-B06C8AE3F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28</Pages>
  <Words>14273</Words>
  <Characters>81358</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14</cp:revision>
  <cp:lastPrinted>1899-12-31T23:00:00Z</cp:lastPrinted>
  <dcterms:created xsi:type="dcterms:W3CDTF">2019-10-10T14:20:00Z</dcterms:created>
  <dcterms:modified xsi:type="dcterms:W3CDTF">2019-10-11T05:18:00Z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E:\3GPP\CT1\Wroclaw\Contributions\TSGC1_118_Wroclaw\~WRL3205.tmp</vt:lpwstr>
  </property>
</Properties>
</file>