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575396">
        <w:rPr>
          <w:b/>
          <w:noProof/>
          <w:sz w:val="24"/>
        </w:rPr>
        <w:t>6</w:t>
      </w:r>
      <w:r w:rsidR="008C6E43">
        <w:rPr>
          <w:b/>
          <w:noProof/>
          <w:sz w:val="24"/>
        </w:rPr>
        <w:t>906</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r>
      <w:r w:rsidR="008C6E43">
        <w:rPr>
          <w:b/>
          <w:noProof/>
          <w:sz w:val="24"/>
        </w:rPr>
        <w:tab/>
        <w:t xml:space="preserve"> </w:t>
      </w:r>
      <w:r w:rsidR="008C6E43" w:rsidRPr="008C6E43">
        <w:rPr>
          <w:b/>
          <w:i/>
          <w:noProof/>
          <w:sz w:val="24"/>
        </w:rPr>
        <w:t>(was C1-196497)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753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75396">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6E43" w:rsidP="008C6E43">
            <w:pPr>
              <w:pStyle w:val="CRCoverPage"/>
              <w:spacing w:after="0"/>
              <w:rPr>
                <w:noProof/>
              </w:rPr>
            </w:pPr>
            <w:r w:rsidRPr="008C6E43">
              <w:rPr>
                <w:b/>
                <w:noProof/>
                <w:sz w:val="28"/>
              </w:rPr>
              <w:t>1622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6E4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5396" w:rsidP="0057539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F2DB6" w:rsidP="004E1669">
            <w:pPr>
              <w:pStyle w:val="CRCoverPage"/>
              <w:spacing w:after="0"/>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6E43">
            <w:pPr>
              <w:pStyle w:val="CRCoverPage"/>
              <w:spacing w:after="0"/>
              <w:ind w:left="100"/>
              <w:rPr>
                <w:noProof/>
              </w:rPr>
            </w:pPr>
            <w:r w:rsidRPr="008C6E43">
              <w:rPr>
                <w:noProof/>
              </w:rPr>
              <w:t>Identification procedure</w:t>
            </w:r>
            <w:r>
              <w:rPr>
                <w:noProof/>
              </w:rPr>
              <w:t xml:space="preserve"> for RACS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5396">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092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2F60">
              <w:rPr>
                <w:noProof/>
              </w:rPr>
              <w:t>RACS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8C6E4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75396">
              <w:rPr>
                <w:noProof/>
              </w:rPr>
              <w:t>2019-</w:t>
            </w:r>
            <w:r w:rsidR="008C6E43">
              <w:rPr>
                <w:noProof/>
              </w:rPr>
              <w:t>10</w:t>
            </w:r>
            <w:r w:rsidR="00575396">
              <w:rPr>
                <w:noProof/>
              </w:rPr>
              <w:t>-</w:t>
            </w:r>
            <w:r w:rsidR="008C6E43">
              <w:rPr>
                <w:noProof/>
              </w:rPr>
              <w:t>1</w:t>
            </w:r>
            <w:r>
              <w:rPr>
                <w:noProof/>
              </w:rPr>
              <w:fldChar w:fldCharType="end"/>
            </w:r>
            <w:r w:rsidR="000E7AF9">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39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539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6E43">
            <w:pPr>
              <w:pStyle w:val="CRCoverPage"/>
              <w:spacing w:after="0"/>
              <w:ind w:left="100"/>
              <w:rPr>
                <w:noProof/>
              </w:rPr>
            </w:pPr>
            <w:r w:rsidRPr="008C6E43">
              <w:rPr>
                <w:noProof/>
              </w:rPr>
              <w:t xml:space="preserve">To support RACS, </w:t>
            </w:r>
            <w:r w:rsidR="00DD52E3" w:rsidRPr="00DD52E3">
              <w:rPr>
                <w:noProof/>
              </w:rPr>
              <w:t>if the network does not have the PEI for a UE that supports RACS, the network shall use the identification procedure by sending an IDENTITY REQUEST message to the UE to retrieve the PEI.</w:t>
            </w:r>
          </w:p>
          <w:p w:rsidR="00DD52E3" w:rsidRDefault="00DD52E3">
            <w:pPr>
              <w:pStyle w:val="CRCoverPage"/>
              <w:spacing w:after="0"/>
              <w:ind w:left="100"/>
              <w:rPr>
                <w:noProof/>
                <w:lang w:eastAsia="ko-KR"/>
              </w:rPr>
            </w:pPr>
            <w:r>
              <w:rPr>
                <w:rFonts w:hint="eastAsia"/>
                <w:noProof/>
                <w:lang w:eastAsia="ko-KR"/>
              </w:rPr>
              <w:t>It is based on</w:t>
            </w:r>
            <w:r>
              <w:rPr>
                <w:noProof/>
                <w:lang w:eastAsia="ko-KR"/>
              </w:rPr>
              <w:t xml:space="preserve"> the latest TS 23.502 v</w:t>
            </w:r>
            <w:r w:rsidRPr="00DD52E3">
              <w:rPr>
                <w:noProof/>
                <w:lang w:eastAsia="ko-KR"/>
              </w:rPr>
              <w:t>16.2.0</w:t>
            </w:r>
            <w:r>
              <w:rPr>
                <w:noProof/>
                <w:lang w:eastAsia="ko-KR"/>
              </w:rPr>
              <w:t xml:space="preserve">. </w:t>
            </w:r>
          </w:p>
          <w:p w:rsidR="005734D8" w:rsidRDefault="005734D8" w:rsidP="00DD52E3">
            <w:pPr>
              <w:pStyle w:val="CRCoverPage"/>
              <w:spacing w:after="0"/>
              <w:ind w:left="100"/>
              <w:rPr>
                <w:noProof/>
                <w:lang w:eastAsia="ko-KR"/>
              </w:rPr>
            </w:pPr>
            <w:r>
              <w:rPr>
                <w:rFonts w:hint="eastAsia"/>
                <w:noProof/>
                <w:lang w:eastAsia="ko-KR"/>
              </w:rPr>
              <w:t xml:space="preserve">In the TS 23.502 section </w:t>
            </w:r>
            <w:r>
              <w:rPr>
                <w:noProof/>
                <w:lang w:eastAsia="ko-KR"/>
              </w:rPr>
              <w:t>4.2.2.2.2</w:t>
            </w:r>
            <w:r w:rsidR="005F5B9F">
              <w:rPr>
                <w:noProof/>
                <w:lang w:eastAsia="ko-KR"/>
              </w:rPr>
              <w:t xml:space="preserve">, </w:t>
            </w:r>
            <w:bookmarkStart w:id="2" w:name="_GoBack"/>
            <w:bookmarkEnd w:id="2"/>
            <w:r>
              <w:rPr>
                <w:noProof/>
                <w:lang w:eastAsia="ko-KR"/>
              </w:rPr>
              <w:t xml:space="preserve"> step 11 </w:t>
            </w:r>
            <w:r w:rsidRPr="005734D8">
              <w:rPr>
                <w:noProof/>
                <w:lang w:eastAsia="ko-KR"/>
              </w:rPr>
              <w:t>new AMF to UE: Identity Request/Response (PEI)</w:t>
            </w:r>
            <w:r w:rsidR="005F5B9F">
              <w:rPr>
                <w:noProof/>
                <w:lang w:eastAsia="ko-KR"/>
              </w:rPr>
              <w:t xml:space="preserve"> runs as following; </w:t>
            </w:r>
          </w:p>
          <w:p w:rsidR="005734D8" w:rsidRPr="005734D8" w:rsidRDefault="00DD52E3">
            <w:pPr>
              <w:pStyle w:val="CRCoverPage"/>
              <w:spacing w:after="0"/>
              <w:ind w:left="100"/>
              <w:rPr>
                <w:noProof/>
                <w:lang w:eastAsia="ko-KR"/>
              </w:rPr>
            </w:pPr>
            <w:r w:rsidRPr="00DD52E3">
              <w:rPr>
                <w:i/>
                <w:noProof/>
                <w:lang w:eastAsia="ko-KR"/>
              </w:rPr>
              <w:tab/>
            </w:r>
            <w:r>
              <w:rPr>
                <w:i/>
                <w:noProof/>
                <w:lang w:eastAsia="ko-KR"/>
              </w:rPr>
              <w:t xml:space="preserve">“ </w:t>
            </w:r>
            <w:r w:rsidRPr="00DD52E3">
              <w:rPr>
                <w:i/>
                <w:noProof/>
                <w:lang w:eastAsia="ko-KR"/>
              </w:rPr>
              <w:t>If the UE supports RACS as indicated in UE MM Core Network Capability, the AMF shall use the PEI of the UE to obtain the TAC for the purpose of RACS operation</w:t>
            </w:r>
            <w:r w:rsidRPr="00DD52E3">
              <w:rPr>
                <w:noProof/>
                <w:lang w:eastAsia="ko-KR"/>
              </w:rPr>
              <w:t>.</w:t>
            </w:r>
            <w:r>
              <w:rPr>
                <w:noProof/>
                <w:lang w:eastAsia="ko-KR"/>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2E3">
            <w:pPr>
              <w:pStyle w:val="CRCoverPage"/>
              <w:spacing w:after="0"/>
              <w:ind w:left="100"/>
              <w:rPr>
                <w:noProof/>
              </w:rPr>
            </w:pPr>
            <w:r w:rsidRPr="00DD52E3">
              <w:rPr>
                <w:noProof/>
              </w:rPr>
              <w:t>To support RACS, if the network does not have the PEI for a UE that supports RACS, the network shall use the identification procedure by sending an IDENTITY REQUEST message to the UE to retrieve the PEI.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DD52E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52E3" w:rsidP="00DD52E3">
            <w:pPr>
              <w:pStyle w:val="CRCoverPage"/>
              <w:spacing w:after="0"/>
              <w:ind w:left="100"/>
              <w:rPr>
                <w:noProof/>
              </w:rPr>
            </w:pPr>
            <w:r>
              <w:rPr>
                <w:noProof/>
              </w:rPr>
              <w:t xml:space="preserve">If it is not supported, the function to </w:t>
            </w:r>
            <w:r w:rsidR="008C6E43" w:rsidRPr="008C6E43">
              <w:rPr>
                <w:noProof/>
              </w:rPr>
              <w:t>support RACS</w:t>
            </w:r>
            <w:r>
              <w:rPr>
                <w:noProof/>
              </w:rPr>
              <w:t xml:space="preserve"> is not work properly.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52E3">
            <w:pPr>
              <w:pStyle w:val="CRCoverPage"/>
              <w:spacing w:after="0"/>
              <w:ind w:left="100"/>
              <w:rPr>
                <w:noProof/>
                <w:lang w:eastAsia="ko-KR"/>
              </w:rPr>
            </w:pPr>
            <w:r>
              <w:rPr>
                <w:rFonts w:hint="eastAsia"/>
                <w:noProof/>
                <w:lang w:eastAsia="ko-KR"/>
              </w:rPr>
              <w:t>4.16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C6E43" w:rsidRDefault="008C6E43" w:rsidP="008C6E43">
      <w:pPr>
        <w:jc w:val="center"/>
        <w:rPr>
          <w:noProof/>
          <w:lang w:eastAsia="ko-KR"/>
        </w:rPr>
      </w:pPr>
      <w:r>
        <w:rPr>
          <w:noProof/>
          <w:highlight w:val="green"/>
        </w:rPr>
        <w:lastRenderedPageBreak/>
        <w:t xml:space="preserve">***** </w:t>
      </w:r>
      <w:r>
        <w:rPr>
          <w:rFonts w:hint="eastAsia"/>
          <w:noProof/>
          <w:highlight w:val="green"/>
          <w:lang w:eastAsia="ko-KR"/>
        </w:rPr>
        <w:t xml:space="preserve">First </w:t>
      </w:r>
      <w:r w:rsidRPr="00DB12B9">
        <w:rPr>
          <w:noProof/>
          <w:highlight w:val="green"/>
        </w:rPr>
        <w:t>change *****</w:t>
      </w:r>
    </w:p>
    <w:p w:rsidR="00424B12" w:rsidRPr="00424B12" w:rsidRDefault="00424B12" w:rsidP="00424B12">
      <w:pPr>
        <w:keepNext/>
        <w:keepLines/>
        <w:spacing w:before="180"/>
        <w:ind w:left="1134" w:hanging="1134"/>
        <w:outlineLvl w:val="1"/>
        <w:rPr>
          <w:rFonts w:ascii="Arial" w:eastAsia="SimSun" w:hAnsi="Arial"/>
          <w:sz w:val="32"/>
          <w:lang w:eastAsia="x-none"/>
        </w:rPr>
      </w:pPr>
      <w:bookmarkStart w:id="3" w:name="_Toc20232478"/>
      <w:r w:rsidRPr="00424B12">
        <w:rPr>
          <w:rFonts w:ascii="Arial" w:eastAsia="SimSun" w:hAnsi="Arial"/>
          <w:sz w:val="32"/>
          <w:lang w:eastAsia="x-none"/>
        </w:rPr>
        <w:t>4.16</w:t>
      </w:r>
      <w:r w:rsidRPr="00424B12">
        <w:rPr>
          <w:rFonts w:ascii="Arial" w:eastAsia="SimSun" w:hAnsi="Arial"/>
          <w:sz w:val="32"/>
          <w:lang w:eastAsia="x-none"/>
        </w:rPr>
        <w:tab/>
      </w:r>
      <w:bookmarkStart w:id="4" w:name="_Hlk12607849"/>
      <w:r w:rsidRPr="00424B12">
        <w:rPr>
          <w:rFonts w:ascii="Arial" w:eastAsia="SimSun" w:hAnsi="Arial"/>
          <w:sz w:val="32"/>
          <w:lang w:eastAsia="x-none"/>
        </w:rPr>
        <w:t>UE radio capability signalling optimisation</w:t>
      </w:r>
      <w:bookmarkEnd w:id="3"/>
      <w:bookmarkEnd w:id="4"/>
    </w:p>
    <w:p w:rsidR="00424B12" w:rsidRPr="00424B12" w:rsidRDefault="00424B12" w:rsidP="00424B12">
      <w:pPr>
        <w:rPr>
          <w:rFonts w:eastAsia="SimSun"/>
        </w:rPr>
      </w:pPr>
      <w:r w:rsidRPr="00424B12">
        <w:rPr>
          <w:rFonts w:eastAsia="SimSun"/>
        </w:rPr>
        <w:t>UE radio capability signalling optimisation (RACS) is a feature that is optional at both the UE and the network and which aims to optimise the transmission of UE radio capability over the radio interface (see 3GPP TS 23.</w:t>
      </w:r>
      <w:r w:rsidRPr="00424B12">
        <w:rPr>
          <w:rFonts w:eastAsia="SimSun" w:hint="eastAsia"/>
        </w:rPr>
        <w:t>5</w:t>
      </w:r>
      <w:r w:rsidRPr="00424B12">
        <w:rPr>
          <w:rFonts w:eastAsia="SimSun"/>
        </w:rPr>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rsidR="00424B12" w:rsidRPr="00424B12" w:rsidRDefault="00424B12" w:rsidP="00424B12">
      <w:pPr>
        <w:rPr>
          <w:rFonts w:eastAsia="SimSun"/>
        </w:rPr>
      </w:pPr>
      <w:r w:rsidRPr="00424B12">
        <w:rPr>
          <w:rFonts w:eastAsia="SimSun"/>
        </w:rPr>
        <w:t>In this release of the specification, RACS is not applicable to NB-N1 mode.</w:t>
      </w:r>
    </w:p>
    <w:p w:rsidR="00424B12" w:rsidRPr="00424B12" w:rsidRDefault="00424B12" w:rsidP="00424B12">
      <w:pPr>
        <w:rPr>
          <w:rFonts w:eastAsia="SimSun"/>
        </w:rPr>
      </w:pPr>
      <w:r w:rsidRPr="00424B12">
        <w:rPr>
          <w:rFonts w:eastAsia="SimSun"/>
        </w:rPr>
        <w:t>If the UE supports RACS:</w:t>
      </w:r>
    </w:p>
    <w:p w:rsidR="00424B12" w:rsidRPr="00424B12" w:rsidRDefault="00424B12" w:rsidP="00424B12">
      <w:pPr>
        <w:ind w:left="568" w:hanging="284"/>
        <w:rPr>
          <w:rFonts w:eastAsia="SimSun"/>
          <w:lang w:eastAsia="x-none"/>
        </w:rPr>
      </w:pPr>
      <w:r w:rsidRPr="00424B12">
        <w:rPr>
          <w:rFonts w:eastAsia="SimSun"/>
          <w:lang w:eastAsia="x-none"/>
        </w:rPr>
        <w:t>a)</w:t>
      </w:r>
      <w:r w:rsidRPr="00424B12">
        <w:rPr>
          <w:rFonts w:eastAsia="SimSun"/>
          <w:lang w:eastAsia="x-none"/>
        </w:rPr>
        <w:tab/>
        <w:t xml:space="preserve">the UE shall indicate support for RACS by setting the RACS bit to </w:t>
      </w:r>
      <w:r w:rsidRPr="00424B12">
        <w:rPr>
          <w:rFonts w:eastAsia="SimSun"/>
          <w:noProof/>
          <w:lang w:eastAsia="x-none"/>
        </w:rPr>
        <w:t>"</w:t>
      </w:r>
      <w:r w:rsidRPr="00424B12">
        <w:rPr>
          <w:rFonts w:eastAsia="SimSun"/>
          <w:lang w:eastAsia="x-none"/>
        </w:rPr>
        <w:t>RACS supported</w:t>
      </w:r>
      <w:r w:rsidRPr="00424B12">
        <w:rPr>
          <w:rFonts w:eastAsia="SimSun"/>
          <w:noProof/>
          <w:lang w:eastAsia="x-none"/>
        </w:rPr>
        <w:t>"</w:t>
      </w:r>
      <w:r w:rsidRPr="00424B12">
        <w:rPr>
          <w:rFonts w:eastAsia="SimSun"/>
          <w:lang w:eastAsia="x-none"/>
        </w:rPr>
        <w:t xml:space="preserve"> in the 5GMM capability IE of the REGISTRATION REQUEST message;</w:t>
      </w:r>
    </w:p>
    <w:p w:rsidR="00424B12" w:rsidRPr="00424B12" w:rsidRDefault="00424B12" w:rsidP="00424B12">
      <w:pPr>
        <w:ind w:left="568" w:hanging="284"/>
        <w:rPr>
          <w:rFonts w:eastAsia="SimSun"/>
          <w:lang w:eastAsia="x-none"/>
        </w:rPr>
      </w:pPr>
      <w:r w:rsidRPr="00424B12">
        <w:rPr>
          <w:rFonts w:eastAsia="SimSun"/>
          <w:lang w:eastAsia="x-none"/>
        </w:rPr>
        <w:t>b)</w:t>
      </w:r>
      <w:r w:rsidRPr="00424B12">
        <w:rPr>
          <w:rFonts w:eastAsia="SimSun"/>
          <w:lang w:eastAsia="x-none"/>
        </w:rPr>
        <w:tab/>
        <w:t>if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rsidRPr="00424B12">
        <w:rPr>
          <w:rFonts w:eastAsia="SimSun"/>
          <w:lang w:eastAsia="x-none"/>
        </w:rPr>
        <w:t>cleartext</w:t>
      </w:r>
      <w:proofErr w:type="spellEnd"/>
      <w:r w:rsidRPr="00424B12">
        <w:rPr>
          <w:rFonts w:eastAsia="SimSun"/>
          <w:lang w:eastAsia="x-none"/>
        </w:rPr>
        <w:t xml:space="preserve"> IE in the REGISTRATION REQUEST message. If both a </w:t>
      </w:r>
      <w:r w:rsidRPr="00424B12">
        <w:rPr>
          <w:rFonts w:eastAsia="SimSun"/>
          <w:lang w:eastAsia="ko-KR"/>
        </w:rPr>
        <w:t>network-assigned UE radio capability ID and a manufacturer-assigned UE Radio Capability ID are applicable, the UE shall include the network-assigned UE radio capability ID in the REGISTRATION REQUEST message</w:t>
      </w:r>
      <w:r w:rsidRPr="00424B12">
        <w:rPr>
          <w:rFonts w:eastAsia="SimSun"/>
          <w:lang w:eastAsia="x-none"/>
        </w:rPr>
        <w:t>;</w:t>
      </w:r>
    </w:p>
    <w:p w:rsidR="00424B12" w:rsidRPr="00424B12" w:rsidRDefault="00424B12" w:rsidP="00424B12">
      <w:pPr>
        <w:ind w:left="568" w:hanging="284"/>
        <w:rPr>
          <w:rFonts w:eastAsia="SimSun"/>
          <w:lang w:eastAsia="x-none"/>
        </w:rPr>
      </w:pPr>
      <w:r w:rsidRPr="00424B12">
        <w:rPr>
          <w:rFonts w:eastAsia="SimSun"/>
          <w:lang w:eastAsia="x-none"/>
        </w:rPr>
        <w:t>c)</w:t>
      </w:r>
      <w:r w:rsidRPr="00424B12">
        <w:rPr>
          <w:rFonts w:eastAsia="SimSun"/>
          <w:lang w:eastAsia="x-none"/>
        </w:rPr>
        <w:tab/>
        <w:t>if the radio configuration at the UE changes (for instance because the UE has disabled a specific radio capability) then:</w:t>
      </w:r>
    </w:p>
    <w:p w:rsidR="00424B12" w:rsidRPr="00424B12" w:rsidRDefault="00424B12" w:rsidP="00424B12">
      <w:pPr>
        <w:ind w:left="851" w:hanging="284"/>
        <w:rPr>
          <w:rFonts w:eastAsia="SimSun"/>
          <w:lang w:eastAsia="x-none"/>
        </w:rPr>
      </w:pPr>
      <w:r w:rsidRPr="00424B12">
        <w:rPr>
          <w:rFonts w:eastAsia="SimSun"/>
          <w:lang w:eastAsia="x-none"/>
        </w:rPr>
        <w:t>1)</w:t>
      </w:r>
      <w:r w:rsidRPr="00424B12">
        <w:rPr>
          <w:rFonts w:eastAsia="SimSun"/>
          <w:lang w:eastAsia="x-none"/>
        </w:rPr>
        <w:tab/>
        <w:t xml:space="preserve">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 and shall include the 5GS update type IE in the REGISTRATION REQUEST message with the NG-RAN-RCU bit set to "NG-RAN radio capability update needed". If both a </w:t>
      </w:r>
      <w:r w:rsidRPr="00424B12">
        <w:rPr>
          <w:rFonts w:eastAsia="SimSun"/>
          <w:lang w:eastAsia="ko-KR"/>
        </w:rPr>
        <w:t>network-assigned UE radio capability ID and a manufacturer-assigned UE Radio Capability ID are applicable, the UE shall include the network-assigned UE radio capability ID in the REGISTRATION REQUEST message</w:t>
      </w:r>
      <w:r w:rsidRPr="00424B12">
        <w:rPr>
          <w:rFonts w:eastAsia="SimSun"/>
          <w:lang w:eastAsia="x-none"/>
        </w:rPr>
        <w:t>; and</w:t>
      </w:r>
    </w:p>
    <w:p w:rsidR="00424B12" w:rsidRPr="00424B12" w:rsidRDefault="00424B12" w:rsidP="00424B12">
      <w:pPr>
        <w:ind w:left="851" w:hanging="284"/>
        <w:rPr>
          <w:rFonts w:eastAsia="SimSun"/>
          <w:lang w:eastAsia="x-none"/>
        </w:rPr>
      </w:pPr>
      <w:r w:rsidRPr="00424B12">
        <w:rPr>
          <w:rFonts w:eastAsia="SimSun"/>
          <w:lang w:eastAsia="x-none"/>
        </w:rPr>
        <w:t>2)</w:t>
      </w:r>
      <w:r w:rsidRPr="00424B12">
        <w:rPr>
          <w:rFonts w:eastAsia="SimSun"/>
          <w:lang w:eastAsia="x-none"/>
        </w:rPr>
        <w:tab/>
        <w:t>if the UE does not have an applicable UE radio capability ID for the new UE radio configuration, the UE shall initiate a registration procedure for mobility and periodic registration update and include the 5GS update type IE in the REGISTRATION REQUEST message with the NG-RAN-RCU bit set to "NG-RAN radio capability update needed";</w:t>
      </w:r>
    </w:p>
    <w:p w:rsidR="00424B12" w:rsidRPr="00424B12" w:rsidRDefault="00424B12" w:rsidP="00424B12">
      <w:pPr>
        <w:keepLines/>
        <w:ind w:left="1135" w:hanging="851"/>
        <w:rPr>
          <w:rFonts w:eastAsia="SimSun"/>
          <w:lang w:eastAsia="x-none"/>
        </w:rPr>
      </w:pPr>
      <w:r w:rsidRPr="00424B12">
        <w:rPr>
          <w:rFonts w:eastAsia="SimSun"/>
          <w:lang w:val="en-US" w:eastAsia="x-none"/>
        </w:rPr>
        <w:t>NOTE:</w:t>
      </w:r>
      <w:r w:rsidRPr="00424B12">
        <w:rPr>
          <w:rFonts w:eastAsia="SimSun"/>
          <w:lang w:val="en-US" w:eastAsia="x-none"/>
        </w:rPr>
        <w:tab/>
        <w:t xml:space="preserve">Performing the </w:t>
      </w:r>
      <w:r w:rsidRPr="00424B12">
        <w:rPr>
          <w:rFonts w:eastAsia="SimSun"/>
          <w:lang w:eastAsia="x-none"/>
        </w:rPr>
        <w:t>registration procedure for mobility and periodic registration update and including the 5GS update type IE in the REGISTRATION REQUEST message with the NG-RAN-RCU bit set to "NG-RAN radio capability update needed" without a UE radio capability ID included in the REGISTRATION REQUEST message can trigger the network to assign a new UE radio capability ID to the UE.</w:t>
      </w:r>
    </w:p>
    <w:p w:rsidR="00424B12" w:rsidRPr="00424B12" w:rsidRDefault="00424B12" w:rsidP="00424B12">
      <w:pPr>
        <w:ind w:left="568" w:hanging="284"/>
        <w:rPr>
          <w:rFonts w:eastAsia="SimSun"/>
          <w:lang w:eastAsia="x-none"/>
        </w:rPr>
      </w:pPr>
      <w:r w:rsidRPr="00424B12">
        <w:rPr>
          <w:rFonts w:eastAsia="SimSun"/>
          <w:lang w:eastAsia="x-none"/>
        </w:rPr>
        <w:t>d)</w:t>
      </w:r>
      <w:r w:rsidRPr="00424B12">
        <w:rPr>
          <w:rFonts w:eastAsia="SimSun"/>
          <w:lang w:eastAsia="x-none"/>
        </w:rP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 C. The UE shall be able to store at least the last 16 received network-assigned UE radio capability IDs with the associated PLMN ID or SNPN identity and the mapping to the corresponding UE radio configuration;</w:t>
      </w:r>
    </w:p>
    <w:p w:rsidR="00424B12" w:rsidRPr="00424B12" w:rsidRDefault="00424B12" w:rsidP="00424B12">
      <w:pPr>
        <w:ind w:left="568" w:hanging="284"/>
        <w:rPr>
          <w:rFonts w:eastAsia="SimSun"/>
          <w:lang w:eastAsia="x-none"/>
        </w:rPr>
      </w:pPr>
      <w:r w:rsidRPr="00424B12">
        <w:rPr>
          <w:rFonts w:eastAsia="SimSun"/>
          <w:lang w:eastAsia="x-none"/>
        </w:rPr>
        <w:t>e)</w:t>
      </w:r>
      <w:r w:rsidRPr="00424B12">
        <w:rPr>
          <w:rFonts w:eastAsia="SimSun"/>
          <w:lang w:eastAsia="x-none"/>
        </w:rPr>
        <w:tab/>
      </w:r>
      <w:bookmarkStart w:id="5" w:name="_Hlk16416728"/>
      <w:r w:rsidRPr="00424B12">
        <w:rPr>
          <w:rFonts w:eastAsia="SimSun"/>
          <w:lang w:eastAsia="x-none"/>
        </w:rPr>
        <w:t>the UE shall not use a network-assigned UE radio capability ID assigned by a PLMN in PLMNs equivalent to the PLMN which assigned it</w:t>
      </w:r>
      <w:bookmarkEnd w:id="5"/>
      <w:r w:rsidRPr="00424B12">
        <w:rPr>
          <w:rFonts w:eastAsia="SimSun"/>
          <w:lang w:eastAsia="x-none"/>
        </w:rPr>
        <w:t>; and</w:t>
      </w:r>
    </w:p>
    <w:p w:rsidR="00424B12" w:rsidRPr="00424B12" w:rsidRDefault="00424B12" w:rsidP="00424B12">
      <w:pPr>
        <w:ind w:left="568" w:hanging="284"/>
        <w:rPr>
          <w:rFonts w:eastAsia="SimSun"/>
          <w:lang w:eastAsia="x-none"/>
        </w:rPr>
      </w:pPr>
      <w:r w:rsidRPr="00424B12">
        <w:rPr>
          <w:rFonts w:eastAsia="SimSun"/>
          <w:lang w:eastAsia="x-none"/>
        </w:rPr>
        <w:t>f)</w:t>
      </w:r>
      <w:r w:rsidRPr="00424B12">
        <w:rPr>
          <w:rFonts w:eastAsia="SimSun"/>
          <w:lang w:eastAsia="x-none"/>
        </w:rPr>
        <w:tab/>
        <w:t xml:space="preserve">upon receiving a UE radio capability ID deletion indication IE set to "delete network-assigned UE radio capability IDs" in the REGISTRATION ACCEPT message or the CONFIGURATION UPDATE COMMAND message, </w:t>
      </w:r>
      <w:bookmarkStart w:id="6" w:name="_Hlk16416822"/>
      <w:r w:rsidRPr="00424B12">
        <w:rPr>
          <w:rFonts w:eastAsia="SimSun"/>
          <w:lang w:eastAsia="x-none"/>
        </w:rPr>
        <w:t xml:space="preserve">the UE shall delete all network-assigned UE radio capability IDs stored at the UE for the serving network, initiate a registration procedure </w:t>
      </w:r>
      <w:bookmarkEnd w:id="6"/>
      <w:r w:rsidRPr="00424B12">
        <w:rPr>
          <w:rFonts w:eastAsia="SimSun"/>
          <w:lang w:eastAsia="x-none"/>
        </w:rPr>
        <w:t>for mobility and periodic registration update and include an applicable manufacturer-assigned UE radio capability ID for the current UE radio configuration, if available at the UE, in the UE radio capability ID IE of the REGISTRATION REQUEST message.</w:t>
      </w:r>
    </w:p>
    <w:p w:rsidR="00424B12" w:rsidRPr="00424B12" w:rsidRDefault="00424B12" w:rsidP="00424B12">
      <w:pPr>
        <w:rPr>
          <w:rFonts w:eastAsia="SimSun"/>
        </w:rPr>
      </w:pPr>
      <w:r w:rsidRPr="00424B12">
        <w:rPr>
          <w:rFonts w:eastAsia="SimSun"/>
        </w:rPr>
        <w:t>If the network supports RACS:</w:t>
      </w:r>
    </w:p>
    <w:p w:rsidR="00424B12" w:rsidRPr="00424B12" w:rsidRDefault="00424B12" w:rsidP="00424B12">
      <w:pPr>
        <w:ind w:left="568" w:hanging="284"/>
        <w:rPr>
          <w:rFonts w:eastAsia="SimSun"/>
          <w:lang w:eastAsia="x-none"/>
        </w:rPr>
      </w:pPr>
      <w:r w:rsidRPr="00424B12">
        <w:rPr>
          <w:rFonts w:eastAsia="SimSun"/>
          <w:lang w:eastAsia="x-none"/>
        </w:rPr>
        <w:lastRenderedPageBreak/>
        <w:t>a)</w:t>
      </w:r>
      <w:r w:rsidRPr="00424B12">
        <w:rPr>
          <w:rFonts w:eastAsia="SimSun"/>
          <w:lang w:eastAsia="x-none"/>
        </w:rPr>
        <w:tab/>
        <w:t>the network may assign a network-assigned UE radio capability ID to a UE which supports RACS by including a UE radio capability ID IE in the REGISTRATION ACCEPT message or in the CONFIGURATION UPDATE COMMAND message; and</w:t>
      </w:r>
    </w:p>
    <w:p w:rsidR="00424B12" w:rsidRDefault="00424B12" w:rsidP="00424B12">
      <w:pPr>
        <w:ind w:left="568" w:hanging="284"/>
        <w:rPr>
          <w:ins w:id="7" w:author="Grace2" w:date="2019-10-11T17:40:00Z"/>
          <w:rFonts w:eastAsia="SimSun"/>
          <w:lang w:eastAsia="x-none"/>
        </w:rPr>
      </w:pPr>
      <w:r w:rsidRPr="00424B12">
        <w:rPr>
          <w:rFonts w:eastAsia="SimSun"/>
          <w:lang w:eastAsia="x-none"/>
        </w:rPr>
        <w:t>b)</w:t>
      </w:r>
      <w:r w:rsidRPr="00424B12">
        <w:rPr>
          <w:rFonts w:eastAsia="SimSun"/>
          <w:lang w:eastAsia="x-none"/>
        </w:rPr>
        <w:tab/>
        <w:t xml:space="preserve">the network may trigger the UE to delete all network-assigned UE radio capability IDs stored at the UE for the serving network by including a </w:t>
      </w:r>
      <w:bookmarkStart w:id="8" w:name="_Hlk16084319"/>
      <w:r w:rsidRPr="00424B12">
        <w:rPr>
          <w:rFonts w:eastAsia="SimSun"/>
          <w:lang w:eastAsia="x-none"/>
        </w:rPr>
        <w:t>UE radio capability ID deletion indication IE set to "delete network-assigned UE radio capability IDs"</w:t>
      </w:r>
      <w:bookmarkEnd w:id="8"/>
      <w:r w:rsidRPr="00424B12">
        <w:rPr>
          <w:rFonts w:eastAsia="SimSun"/>
          <w:lang w:eastAsia="x-none"/>
        </w:rPr>
        <w:t xml:space="preserve"> in the REGISTRATION ACCEPT message or in the CONFIGURATION UPDATE COMMAND message.</w:t>
      </w:r>
    </w:p>
    <w:p w:rsidR="00424B12" w:rsidRPr="00424B12" w:rsidRDefault="00424B12" w:rsidP="00424B12">
      <w:pPr>
        <w:ind w:left="568" w:hanging="284"/>
        <w:rPr>
          <w:rFonts w:eastAsia="SimSun"/>
          <w:lang w:eastAsia="x-none"/>
        </w:rPr>
      </w:pPr>
      <w:ins w:id="9" w:author="Grace2" w:date="2019-10-11T17:40:00Z">
        <w:r>
          <w:rPr>
            <w:rFonts w:eastAsia="SimSun"/>
            <w:lang w:eastAsia="x-none"/>
          </w:rPr>
          <w:t>c)</w:t>
        </w:r>
      </w:ins>
      <w:ins w:id="10" w:author="Grace2" w:date="2019-10-11T17:41:00Z">
        <w:r w:rsidRPr="00424B12">
          <w:rPr>
            <w:rFonts w:eastAsia="SimSun"/>
            <w:lang w:eastAsia="x-none"/>
          </w:rPr>
          <w:tab/>
        </w:r>
      </w:ins>
      <w:ins w:id="11" w:author="Grace2" w:date="2019-10-11T18:00:00Z">
        <w:r w:rsidR="00BF3288">
          <w:rPr>
            <w:rFonts w:eastAsia="SimSun"/>
            <w:lang w:eastAsia="x-none"/>
          </w:rPr>
          <w:t xml:space="preserve">if </w:t>
        </w:r>
      </w:ins>
      <w:ins w:id="12" w:author="Grace2" w:date="2019-10-11T17:43:00Z">
        <w:r w:rsidR="00570806">
          <w:rPr>
            <w:rFonts w:eastAsia="SimSun"/>
            <w:lang w:eastAsia="x-none"/>
          </w:rPr>
          <w:t>the network</w:t>
        </w:r>
      </w:ins>
      <w:ins w:id="13" w:author="Grace2" w:date="2019-10-11T17:41:00Z">
        <w:r>
          <w:rPr>
            <w:rFonts w:eastAsia="SimSun"/>
            <w:lang w:eastAsia="x-none"/>
          </w:rPr>
          <w:t xml:space="preserve"> does n</w:t>
        </w:r>
      </w:ins>
      <w:ins w:id="14" w:author="Grace2" w:date="2019-10-11T17:42:00Z">
        <w:r w:rsidR="00BF3288">
          <w:rPr>
            <w:rFonts w:eastAsia="SimSun"/>
            <w:lang w:eastAsia="x-none"/>
          </w:rPr>
          <w:t>ot have the PE</w:t>
        </w:r>
        <w:r w:rsidR="00570806">
          <w:rPr>
            <w:rFonts w:eastAsia="SimSun"/>
            <w:lang w:eastAsia="x-none"/>
          </w:rPr>
          <w:t xml:space="preserve">I for a UE that supports RACS, </w:t>
        </w:r>
      </w:ins>
      <w:ins w:id="15" w:author="Grace2" w:date="2019-10-11T17:40:00Z">
        <w:r>
          <w:rPr>
            <w:rFonts w:eastAsia="SimSun"/>
            <w:lang w:eastAsia="x-none"/>
          </w:rPr>
          <w:t xml:space="preserve">the network shall use the identification procedure </w:t>
        </w:r>
      </w:ins>
      <w:ins w:id="16" w:author="Grace2" w:date="2019-10-11T17:43:00Z">
        <w:r w:rsidR="00570806" w:rsidRPr="007E5AD1">
          <w:rPr>
            <w:rFonts w:eastAsia="SimSun"/>
          </w:rPr>
          <w:t xml:space="preserve">by sending an IDENTITY REQUEST message to the UE </w:t>
        </w:r>
      </w:ins>
      <w:ins w:id="17" w:author="Grace2" w:date="2019-10-11T17:40:00Z">
        <w:r>
          <w:rPr>
            <w:rFonts w:eastAsia="SimSun"/>
            <w:lang w:eastAsia="x-none"/>
          </w:rPr>
          <w:t xml:space="preserve">to </w:t>
        </w:r>
      </w:ins>
      <w:ins w:id="18" w:author="Grace2" w:date="2019-10-11T17:41:00Z">
        <w:r>
          <w:rPr>
            <w:rFonts w:eastAsia="SimSun"/>
            <w:lang w:eastAsia="x-none"/>
          </w:rPr>
          <w:t>retrieve</w:t>
        </w:r>
      </w:ins>
      <w:ins w:id="19" w:author="Grace2" w:date="2019-10-11T17:40:00Z">
        <w:r>
          <w:rPr>
            <w:rFonts w:eastAsia="SimSun"/>
            <w:lang w:eastAsia="x-none"/>
          </w:rPr>
          <w:t xml:space="preserve"> </w:t>
        </w:r>
      </w:ins>
      <w:ins w:id="20" w:author="Grace2" w:date="2019-10-11T17:41:00Z">
        <w:r w:rsidR="00BF3288">
          <w:rPr>
            <w:rFonts w:eastAsia="SimSun"/>
            <w:lang w:eastAsia="x-none"/>
          </w:rPr>
          <w:t>the P</w:t>
        </w:r>
        <w:r w:rsidR="00570806">
          <w:rPr>
            <w:rFonts w:eastAsia="SimSun"/>
            <w:lang w:eastAsia="x-none"/>
          </w:rPr>
          <w:t>EI.</w:t>
        </w:r>
      </w:ins>
    </w:p>
    <w:p w:rsidR="00424B12" w:rsidRPr="00424B12" w:rsidRDefault="00424B12" w:rsidP="00424B12">
      <w:pPr>
        <w:keepLines/>
        <w:ind w:left="1135" w:hanging="851"/>
        <w:rPr>
          <w:rFonts w:eastAsia="SimSun"/>
          <w:color w:val="FF0000"/>
          <w:lang w:eastAsia="x-none"/>
        </w:rPr>
      </w:pPr>
      <w:r w:rsidRPr="00424B12">
        <w:rPr>
          <w:rFonts w:eastAsia="SimSun"/>
          <w:color w:val="FF0000"/>
          <w:lang w:eastAsia="x-none"/>
        </w:rPr>
        <w:t>Editor's note [WI: RACS,</w:t>
      </w:r>
      <w:r w:rsidRPr="00424B12">
        <w:rPr>
          <w:rFonts w:eastAsia="SimSun"/>
          <w:noProof/>
          <w:color w:val="FF0000"/>
          <w:lang w:eastAsia="x-none"/>
        </w:rPr>
        <w:t xml:space="preserve"> CR#1355]</w:t>
      </w:r>
      <w:r w:rsidRPr="00424B12">
        <w:rPr>
          <w:rFonts w:eastAsia="SimSun"/>
          <w:color w:val="FF0000"/>
          <w:lang w:eastAsia="x-none"/>
        </w:rPr>
        <w:t>: Whether RACS is applicable to SNPNs needs to be confirmed by SA2.</w:t>
      </w:r>
    </w:p>
    <w:p w:rsidR="001E41F3" w:rsidRPr="00424B12" w:rsidRDefault="001E41F3">
      <w:pPr>
        <w:rPr>
          <w:noProof/>
        </w:rPr>
      </w:pPr>
    </w:p>
    <w:p w:rsidR="008C6E43" w:rsidRPr="008C6E43" w:rsidRDefault="008C6E43">
      <w:pPr>
        <w:rPr>
          <w:noProof/>
        </w:rPr>
      </w:pPr>
    </w:p>
    <w:sectPr w:rsidR="008C6E43" w:rsidRPr="008C6E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3A7" w:rsidRDefault="00E313A7">
      <w:r>
        <w:separator/>
      </w:r>
    </w:p>
  </w:endnote>
  <w:endnote w:type="continuationSeparator" w:id="0">
    <w:p w:rsidR="00E313A7" w:rsidRDefault="00E3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3A7" w:rsidRDefault="00E313A7">
      <w:r>
        <w:separator/>
      </w:r>
    </w:p>
  </w:footnote>
  <w:footnote w:type="continuationSeparator" w:id="0">
    <w:p w:rsidR="00E313A7" w:rsidRDefault="00E31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ce2">
    <w15:presenceInfo w15:providerId="None" w15:userId="Grac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F60"/>
    <w:rsid w:val="000A1F6F"/>
    <w:rsid w:val="000A6394"/>
    <w:rsid w:val="000B7FED"/>
    <w:rsid w:val="000C038A"/>
    <w:rsid w:val="000C6598"/>
    <w:rsid w:val="000E7AF9"/>
    <w:rsid w:val="00145D43"/>
    <w:rsid w:val="00192C46"/>
    <w:rsid w:val="001A08B3"/>
    <w:rsid w:val="001A7B60"/>
    <w:rsid w:val="001B52F0"/>
    <w:rsid w:val="001B7A65"/>
    <w:rsid w:val="001E41F3"/>
    <w:rsid w:val="00227EAD"/>
    <w:rsid w:val="0026004D"/>
    <w:rsid w:val="002640DD"/>
    <w:rsid w:val="00275D12"/>
    <w:rsid w:val="00284FEB"/>
    <w:rsid w:val="002860C4"/>
    <w:rsid w:val="002A6A76"/>
    <w:rsid w:val="002B5741"/>
    <w:rsid w:val="00305409"/>
    <w:rsid w:val="003609EF"/>
    <w:rsid w:val="0036231A"/>
    <w:rsid w:val="00374DD4"/>
    <w:rsid w:val="003E1A36"/>
    <w:rsid w:val="00410371"/>
    <w:rsid w:val="004242F1"/>
    <w:rsid w:val="00424B12"/>
    <w:rsid w:val="004B75B7"/>
    <w:rsid w:val="004E1669"/>
    <w:rsid w:val="0051580D"/>
    <w:rsid w:val="00547111"/>
    <w:rsid w:val="00570453"/>
    <w:rsid w:val="00570806"/>
    <w:rsid w:val="005734D8"/>
    <w:rsid w:val="00575396"/>
    <w:rsid w:val="00592D74"/>
    <w:rsid w:val="005E2C44"/>
    <w:rsid w:val="005F5B9F"/>
    <w:rsid w:val="00621188"/>
    <w:rsid w:val="006257ED"/>
    <w:rsid w:val="00695808"/>
    <w:rsid w:val="006B46FB"/>
    <w:rsid w:val="006E21FB"/>
    <w:rsid w:val="00792342"/>
    <w:rsid w:val="007977A8"/>
    <w:rsid w:val="007A339B"/>
    <w:rsid w:val="007B512A"/>
    <w:rsid w:val="007C2097"/>
    <w:rsid w:val="007D6A07"/>
    <w:rsid w:val="007F7259"/>
    <w:rsid w:val="008040A8"/>
    <w:rsid w:val="008279FA"/>
    <w:rsid w:val="008626E7"/>
    <w:rsid w:val="00870EE7"/>
    <w:rsid w:val="008863B9"/>
    <w:rsid w:val="008A45A6"/>
    <w:rsid w:val="008C6E43"/>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3288"/>
    <w:rsid w:val="00C66BA2"/>
    <w:rsid w:val="00C75CB0"/>
    <w:rsid w:val="00C95985"/>
    <w:rsid w:val="00CC5026"/>
    <w:rsid w:val="00CC68D0"/>
    <w:rsid w:val="00CF2DB6"/>
    <w:rsid w:val="00D03F9A"/>
    <w:rsid w:val="00D06D51"/>
    <w:rsid w:val="00D24991"/>
    <w:rsid w:val="00D50255"/>
    <w:rsid w:val="00D66520"/>
    <w:rsid w:val="00DD52E3"/>
    <w:rsid w:val="00DE34CF"/>
    <w:rsid w:val="00E13F3D"/>
    <w:rsid w:val="00E313A7"/>
    <w:rsid w:val="00E34898"/>
    <w:rsid w:val="00E8079D"/>
    <w:rsid w:val="00EB09B7"/>
    <w:rsid w:val="00EE7D7C"/>
    <w:rsid w:val="00F25D98"/>
    <w:rsid w:val="00F300FB"/>
    <w:rsid w:val="00F32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46BA8-8B3D-4F2B-94C8-710F3D47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1146</Words>
  <Characters>6535</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Grace2</cp:lastModifiedBy>
  <cp:revision>8</cp:revision>
  <cp:lastPrinted>1899-12-31T23:00:00Z</cp:lastPrinted>
  <dcterms:created xsi:type="dcterms:W3CDTF">2019-09-30T09:27:00Z</dcterms:created>
  <dcterms:modified xsi:type="dcterms:W3CDTF">2019-10-11T09:20:00Z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E:\98-02-2019년\03-1-표준\09-10월 출장\04-기고문 준비\C1-템플릿-v1.docx</vt:lpwstr>
  </property>
</Properties>
</file>