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20500F">
        <w:rPr>
          <w:b/>
          <w:noProof/>
          <w:sz w:val="24"/>
        </w:rPr>
        <w:t>C1-196</w:t>
      </w:r>
      <w:r w:rsidR="00BF75DA">
        <w:rPr>
          <w:b/>
          <w:noProof/>
          <w:sz w:val="24"/>
        </w:rPr>
        <w:t>841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  <w:r w:rsidR="008C5327">
        <w:rPr>
          <w:b/>
          <w:noProof/>
          <w:sz w:val="24"/>
        </w:rPr>
        <w:tab/>
      </w:r>
      <w:r w:rsidR="008C5327">
        <w:rPr>
          <w:b/>
          <w:noProof/>
          <w:sz w:val="24"/>
        </w:rPr>
        <w:tab/>
      </w:r>
      <w:r w:rsidR="008C5327">
        <w:rPr>
          <w:b/>
          <w:noProof/>
          <w:sz w:val="24"/>
        </w:rPr>
        <w:tab/>
      </w:r>
      <w:r w:rsidR="008C5327">
        <w:rPr>
          <w:b/>
          <w:noProof/>
          <w:sz w:val="24"/>
        </w:rPr>
        <w:tab/>
      </w:r>
      <w:r w:rsidR="008C5327">
        <w:rPr>
          <w:b/>
          <w:noProof/>
          <w:sz w:val="24"/>
        </w:rPr>
        <w:tab/>
      </w:r>
      <w:r w:rsidR="008C5327">
        <w:rPr>
          <w:b/>
          <w:noProof/>
          <w:sz w:val="24"/>
        </w:rPr>
        <w:tab/>
      </w:r>
      <w:r w:rsidR="0020500F">
        <w:rPr>
          <w:b/>
          <w:noProof/>
          <w:sz w:val="24"/>
        </w:rPr>
        <w:t xml:space="preserve">  </w:t>
      </w:r>
      <w:r w:rsidR="008C5327">
        <w:rPr>
          <w:b/>
          <w:noProof/>
          <w:sz w:val="24"/>
        </w:rPr>
        <w:t>was C1-196659</w:t>
      </w:r>
      <w:r w:rsidR="0020500F">
        <w:rPr>
          <w:b/>
          <w:noProof/>
          <w:sz w:val="24"/>
        </w:rPr>
        <w:t xml:space="preserve"> was </w:t>
      </w:r>
      <w:r w:rsidR="0020500F" w:rsidRPr="00A620D3">
        <w:rPr>
          <w:b/>
          <w:noProof/>
          <w:sz w:val="24"/>
        </w:rPr>
        <w:t>C1-19</w:t>
      </w:r>
      <w:r w:rsidR="0020500F">
        <w:rPr>
          <w:b/>
          <w:noProof/>
          <w:sz w:val="24"/>
        </w:rPr>
        <w:t>6156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759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</w:t>
            </w:r>
            <w:r w:rsidR="00E13B78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39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</w:t>
            </w:r>
            <w:r w:rsidR="00855ED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454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3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3910" w:rsidRDefault="0021242B" w:rsidP="00193910">
            <w:pPr>
              <w:pStyle w:val="CRCoverPage"/>
              <w:spacing w:after="0"/>
              <w:ind w:left="100"/>
            </w:pPr>
            <w:r>
              <w:t>PF</w:t>
            </w:r>
            <w:r w:rsidR="00855A1F">
              <w:t xml:space="preserve"> side procedure - </w:t>
            </w:r>
            <w:r w:rsidR="00193910">
              <w:t>Pre-established session establishment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3003" w:rsidP="00E75905">
            <w:pPr>
              <w:pStyle w:val="CRCoverPage"/>
              <w:spacing w:after="0"/>
              <w:ind w:left="100"/>
              <w:rPr>
                <w:noProof/>
              </w:rPr>
            </w:pPr>
            <w:r w:rsidRPr="00273003">
              <w:rPr>
                <w:noProof/>
              </w:rPr>
              <w:t>Samsung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B04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4329">
              <w:rPr>
                <w:noProof/>
              </w:rPr>
              <w:t xml:space="preserve"> 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3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43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3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04329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A1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A2A1A" w:rsidRDefault="000A2A1A" w:rsidP="000A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2A1A" w:rsidRDefault="000A2A1A" w:rsidP="000A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pre-established session procedures. Need to add it in MCData stage 3 specification</w:t>
            </w:r>
          </w:p>
        </w:tc>
      </w:tr>
      <w:tr w:rsidR="000A2A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2A1A" w:rsidRDefault="000A2A1A" w:rsidP="000A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2A1A" w:rsidRDefault="000A2A1A" w:rsidP="000A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A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2A1A" w:rsidRDefault="000A2A1A" w:rsidP="000A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2A1A" w:rsidRDefault="000A2A1A" w:rsidP="006358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6358BF">
              <w:rPr>
                <w:noProof/>
              </w:rPr>
              <w:t>changes to distinguish INVITE request at PF side</w:t>
            </w:r>
          </w:p>
          <w:p w:rsidR="006358BF" w:rsidRDefault="006358BF" w:rsidP="006358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clause to setup pre-established session at PF side.</w:t>
            </w:r>
          </w:p>
        </w:tc>
      </w:tr>
      <w:tr w:rsidR="000A2A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2A1A" w:rsidRDefault="000A2A1A" w:rsidP="000A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2A1A" w:rsidRDefault="000A2A1A" w:rsidP="000A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A1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A2A1A" w:rsidRDefault="000A2A1A" w:rsidP="000A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2A1A" w:rsidRDefault="000A2A1A" w:rsidP="000A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Pre-establshed session feature will not be part of Rel 16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2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6.3.1.2, 18.3.2.2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962812" w:rsidRPr="00A07E7A" w:rsidRDefault="00962812" w:rsidP="00962812">
      <w:pPr>
        <w:pStyle w:val="Heading4"/>
        <w:rPr>
          <w:noProof/>
        </w:rPr>
      </w:pPr>
      <w:bookmarkStart w:id="3" w:name="_Toc20215465"/>
      <w:r w:rsidRPr="00A07E7A">
        <w:rPr>
          <w:noProof/>
        </w:rPr>
        <w:t>6.3.1.2</w:t>
      </w:r>
      <w:r w:rsidRPr="00A07E7A">
        <w:rPr>
          <w:noProof/>
        </w:rPr>
        <w:tab/>
        <w:t>SIP INVITE request</w:t>
      </w:r>
      <w:bookmarkEnd w:id="3"/>
    </w:p>
    <w:p w:rsidR="00962812" w:rsidRPr="00A07E7A" w:rsidRDefault="00962812" w:rsidP="00962812">
      <w:r w:rsidRPr="00A07E7A">
        <w:t xml:space="preserve">The MCData server needs to distinguish between the following SIP </w:t>
      </w:r>
      <w:r w:rsidRPr="00A07E7A">
        <w:rPr>
          <w:lang w:eastAsia="ko-KR"/>
        </w:rPr>
        <w:t xml:space="preserve">INVITE </w:t>
      </w:r>
      <w:r w:rsidRPr="00A07E7A">
        <w:t>requests for originations and terminations:</w:t>
      </w:r>
    </w:p>
    <w:p w:rsidR="00962812" w:rsidRDefault="00962812" w:rsidP="00962812">
      <w:pPr>
        <w:pStyle w:val="B1"/>
        <w:rPr>
          <w:ins w:id="4" w:author="Samsung" w:date="2019-09-27T10:46:00Z"/>
        </w:rPr>
      </w:pPr>
      <w:ins w:id="5" w:author="Samsung" w:date="2019-09-27T10:46:00Z">
        <w:r w:rsidRPr="0073469F">
          <w:t>-</w:t>
        </w:r>
        <w:r w:rsidRPr="0073469F">
          <w:tab/>
          <w:t xml:space="preserve">SIP INVITE requests routed to the participating </w:t>
        </w:r>
        <w:r>
          <w:t>MCData</w:t>
        </w:r>
        <w:r w:rsidRPr="0073469F">
          <w:t xml:space="preserve"> function with the Request-URI set to a public service identity of</w:t>
        </w:r>
        <w:r>
          <w:t xml:space="preserve"> the participating MCData</w:t>
        </w:r>
        <w:r w:rsidRPr="0073469F">
          <w:t xml:space="preserve"> function</w:t>
        </w:r>
        <w:r>
          <w:t xml:space="preserve"> and </w:t>
        </w:r>
        <w:r w:rsidRPr="00A07E7A">
          <w:t>contain in an application/vnd.3gpp.mcdata-info+xml MIME body</w:t>
        </w:r>
        <w:r>
          <w:rPr>
            <w:lang w:val="en-US"/>
          </w:rPr>
          <w:t xml:space="preserve"> </w:t>
        </w:r>
        <w:r w:rsidRPr="00AD6D82">
          <w:rPr>
            <w:lang w:val="en-US"/>
          </w:rPr>
          <w:t>with the &lt;mcdataInfo&gt; element containing the &lt;mcdata-Params&gt; element with the &lt;anyExt&gt; element an &lt;pre-established-session-ind&gt; element set to a value of "true"</w:t>
        </w:r>
        <w:r w:rsidRPr="0073469F">
          <w:t>. Such requests are known as "SIP INVITE request for establishing a pre-established session" in the procedures in th</w:t>
        </w:r>
        <w:r>
          <w:t>e present</w:t>
        </w:r>
        <w:r w:rsidRPr="0073469F">
          <w:t xml:space="preserve"> document;</w:t>
        </w:r>
      </w:ins>
    </w:p>
    <w:p w:rsidR="00962812" w:rsidRPr="00A07E7A" w:rsidRDefault="00962812" w:rsidP="00962812">
      <w:pPr>
        <w:pStyle w:val="B1"/>
      </w:pPr>
      <w:r w:rsidRPr="00A07E7A">
        <w:t>-</w:t>
      </w:r>
      <w:r w:rsidRPr="00A07E7A">
        <w:tab/>
        <w:t>SIP INVITE request routed to the originating participating MCData function with an Accept-Contact header field with the g.3gpp.icsi-ref media feature tag containing the value of "urn:urn-7:3gpp-service.ims.icsi.mcdata.sds", and an ICSI value "urn:urn-7:3gpp-service.ims.icsi.mcdata.sds" in a P-Asserted-Service header field and a &lt;request-type&gt; element set to "one-to-one-sds" or "group-sds" contain</w:t>
      </w:r>
      <w:r>
        <w:t>e</w:t>
      </w:r>
      <w:r w:rsidRPr="00A07E7A">
        <w:t>d in an application/vnd.3gpp.mcdata-info+xml MIME body. Such requests are known as "SIP INVITE request for standalone SDS over media plane for originating participating MCData function";</w:t>
      </w:r>
    </w:p>
    <w:p w:rsidR="00962812" w:rsidRPr="00A07E7A" w:rsidRDefault="00962812" w:rsidP="00962812">
      <w:pPr>
        <w:pStyle w:val="B1"/>
      </w:pPr>
      <w:r w:rsidRPr="00800DA2">
        <w:t>-</w:t>
      </w:r>
      <w:r w:rsidRPr="00800DA2">
        <w:tab/>
      </w:r>
      <w:r w:rsidRPr="00A07E7A">
        <w:t>SIP INVITE request routed to the terminating participating MCData function with an Accept-Contact header field with the g.3gpp.icsi-ref media feature tag containing the value of "urn:urn-7:3gpp-service.ims.icsi.mcdata.sds", and an ICSI value "urn:urn-7:3gpp-service.ims.icsi.mcdata.sds" in a P-Asserted-Service header field and a &lt;request-type&gt; element set to "one-to-one-sds" or "group-sds" contain</w:t>
      </w:r>
      <w:r>
        <w:t>e</w:t>
      </w:r>
      <w:r w:rsidRPr="00A07E7A">
        <w:t>d in an application/vnd.3gpp.mcdata-info+xml MIME body. Such requests are known as "SIP INVITE request for standalone SDS over media plane for terminating participating MCData function";</w:t>
      </w:r>
    </w:p>
    <w:p w:rsidR="00962812" w:rsidRPr="00A07E7A" w:rsidRDefault="00962812" w:rsidP="00962812">
      <w:pPr>
        <w:pStyle w:val="B1"/>
        <w:rPr>
          <w:noProof/>
        </w:rPr>
      </w:pPr>
      <w:r w:rsidRPr="00800DA2">
        <w:t>-</w:t>
      </w:r>
      <w:r w:rsidRPr="00800DA2">
        <w:tab/>
      </w:r>
      <w:r w:rsidRPr="00A07E7A">
        <w:rPr>
          <w:rFonts w:eastAsia="SimSun"/>
        </w:rPr>
        <w:t xml:space="preserve">SIP INVITE request routed to the </w:t>
      </w:r>
      <w:r w:rsidRPr="00A07E7A">
        <w:t xml:space="preserve">controlling </w:t>
      </w:r>
      <w:r w:rsidRPr="00A07E7A">
        <w:rPr>
          <w:rFonts w:eastAsia="SimSun"/>
        </w:rPr>
        <w:t xml:space="preserve">MCData function with an Accept-Contact header field with the g.3gpp.icsi-ref media feature tag containing the value of "urn:urn-7:3gpp-service.ims.icsi.mcdata.sds", and an ICSI value "urn:urn-7:3gpp-service.ims.icsi.mcdata.sds" in a P-Asserted-Service header field </w:t>
      </w:r>
      <w:r w:rsidRPr="00A07E7A">
        <w:t>and a &lt;request-type&gt; element set to "one-to-one-sds" or "group-sds" contain</w:t>
      </w:r>
      <w:r>
        <w:t>e</w:t>
      </w:r>
      <w:r w:rsidRPr="00A07E7A">
        <w:t>d in an application/vnd.3gpp.mcdata-info+xml MIME body</w:t>
      </w:r>
      <w:r w:rsidRPr="00A07E7A">
        <w:rPr>
          <w:rFonts w:eastAsia="SimSun"/>
        </w:rPr>
        <w:t xml:space="preserve">. Such requests are known as </w:t>
      </w:r>
      <w:r w:rsidRPr="00A07E7A">
        <w:t>"SIP INVITE request for controlling MCData function for standalone SDS over media plane</w:t>
      </w:r>
      <w:r w:rsidRPr="00A07E7A">
        <w:rPr>
          <w:noProof/>
        </w:rPr>
        <w:t>";</w:t>
      </w:r>
    </w:p>
    <w:p w:rsidR="00962812" w:rsidRPr="00A07E7A" w:rsidRDefault="00962812" w:rsidP="00962812">
      <w:pPr>
        <w:pStyle w:val="B1"/>
      </w:pPr>
      <w:r w:rsidRPr="00800DA2">
        <w:t>-</w:t>
      </w:r>
      <w:r w:rsidRPr="00800DA2">
        <w:tab/>
      </w:r>
      <w:r w:rsidRPr="00A07E7A">
        <w:t>SIP INVITE request routed to the originating participating MCData function with an Accept-Contact header field with the g.3gpp.icsi-ref media feature tag containing the value of "urn:urn-7:3gpp-service.ims.icsi.mcdata.sds", and an ICSI value "urn:urn-7:3gpp-service.ims.icsi.mcdata.sds" in a P-Asserted-Service header field and a &lt;request-type&gt; element set to "one-to-one-sds-session" or "group-sds-session" contain</w:t>
      </w:r>
      <w:r>
        <w:t>e</w:t>
      </w:r>
      <w:r w:rsidRPr="00A07E7A">
        <w:t xml:space="preserve">d in an application/vnd.3gpp.mcdata-info+xml MIME body. Such requests are known as "SIP INVITE request for SDS </w:t>
      </w:r>
      <w:r>
        <w:t>s</w:t>
      </w:r>
      <w:r w:rsidRPr="00A07E7A">
        <w:t>ession for originating participating MCData function";</w:t>
      </w:r>
    </w:p>
    <w:p w:rsidR="00962812" w:rsidRPr="00A07E7A" w:rsidRDefault="00962812" w:rsidP="00962812">
      <w:pPr>
        <w:pStyle w:val="B1"/>
      </w:pPr>
      <w:r w:rsidRPr="00800DA2">
        <w:t>-</w:t>
      </w:r>
      <w:r w:rsidRPr="00800DA2">
        <w:tab/>
      </w:r>
      <w:r w:rsidRPr="00A07E7A">
        <w:t>SIP INVITE request routed to the terminating participating MCData function with an Accept-Contact header field with the g.3gpp.icsi-ref media feature tag containing the value of "urn:urn-7:3gpp-service.ims.icsi.mcdata.sds", and an ICSI value "urn:urn-7:3gpp-service.ims.icsi.mcdata.sds" in a P-Asserted-Service header field and a &lt;request-type&gt; element set to "one-to-one-sds-session" or "group-sds-session" contain</w:t>
      </w:r>
      <w:r>
        <w:t>e</w:t>
      </w:r>
      <w:r w:rsidRPr="00A07E7A">
        <w:t xml:space="preserve">d in an application/vnd.3gpp.mcdata-info+xml MIME body. Such requests are known as "SIP INVITE request for SDS </w:t>
      </w:r>
      <w:r>
        <w:t>s</w:t>
      </w:r>
      <w:r w:rsidRPr="00A07E7A">
        <w:t>ession for terminating participating MCData function";</w:t>
      </w:r>
    </w:p>
    <w:p w:rsidR="00962812" w:rsidRPr="00A07E7A" w:rsidRDefault="00962812" w:rsidP="00962812">
      <w:pPr>
        <w:pStyle w:val="B1"/>
        <w:rPr>
          <w:noProof/>
        </w:rPr>
      </w:pPr>
      <w:r w:rsidRPr="00800DA2">
        <w:t>-</w:t>
      </w:r>
      <w:r w:rsidRPr="00800DA2">
        <w:tab/>
      </w:r>
      <w:r w:rsidRPr="00A07E7A">
        <w:rPr>
          <w:rFonts w:eastAsia="SimSun"/>
        </w:rPr>
        <w:t xml:space="preserve">SIP INVITE request routed to the </w:t>
      </w:r>
      <w:r w:rsidRPr="00A07E7A">
        <w:t xml:space="preserve">controlling </w:t>
      </w:r>
      <w:r w:rsidRPr="00A07E7A">
        <w:rPr>
          <w:rFonts w:eastAsia="SimSun"/>
        </w:rPr>
        <w:t xml:space="preserve">MCData function with an Accept-Contact header field with the g.3gpp.icsi-ref media feature tag containing the value of "urn:urn-7:3gpp-service.ims.icsi.mcdata.sds", and an ICSI value "urn:urn-7:3gpp-service.ims.icsi.mcdata.sds" in a P-Asserted-Service header field </w:t>
      </w:r>
      <w:r w:rsidRPr="00A07E7A">
        <w:t>and a &lt;request-type&gt; element set to "one-to-one-sds-session" or "group-sds-session" contain</w:t>
      </w:r>
      <w:r>
        <w:t>e</w:t>
      </w:r>
      <w:r w:rsidRPr="00A07E7A">
        <w:t>d in an application/vnd.3gpp.mcdata-info+xml MIME body</w:t>
      </w:r>
      <w:r w:rsidRPr="00A07E7A">
        <w:rPr>
          <w:rFonts w:eastAsia="SimSun"/>
        </w:rPr>
        <w:t xml:space="preserve">. Such requests are known as </w:t>
      </w:r>
      <w:r w:rsidRPr="00A07E7A">
        <w:t xml:space="preserve">"SIP INVITE request for controlling MCData function for SDS </w:t>
      </w:r>
      <w:r>
        <w:t>s</w:t>
      </w:r>
      <w:r w:rsidRPr="00A07E7A">
        <w:t>ession</w:t>
      </w:r>
      <w:r w:rsidRPr="00A07E7A">
        <w:rPr>
          <w:noProof/>
        </w:rPr>
        <w:t>";</w:t>
      </w:r>
    </w:p>
    <w:p w:rsidR="00962812" w:rsidRPr="00A07E7A" w:rsidRDefault="00962812" w:rsidP="00962812">
      <w:pPr>
        <w:pStyle w:val="B1"/>
      </w:pPr>
      <w:r w:rsidRPr="00800DA2">
        <w:t>-</w:t>
      </w:r>
      <w:r w:rsidRPr="00800DA2">
        <w:tab/>
      </w:r>
      <w:r w:rsidRPr="00A07E7A">
        <w:t>SIP INVITE request routed to the originating participating MCData function with an Accept-Contact header field with the g.3gpp.icsi-ref media feature tag containing the value of "urn:urn-7:3gpp-service.ims.icsi.mcdata.fd", and an ICSI value "urn:urn-7:3gpp-service.ims.icsi.mcdata.fd" in a P-Asserted-Service header field and a &lt;request-type&gt; element set to "one-to-one-fd" or "group-fd" contain</w:t>
      </w:r>
      <w:r>
        <w:t>e</w:t>
      </w:r>
      <w:r w:rsidRPr="00A07E7A">
        <w:t>d in an application/vnd.3gpp.mcdata-info+xml MIME body. Such requests are known as "SIP INVITE request for file distribution for originating participating MCData function";</w:t>
      </w:r>
    </w:p>
    <w:p w:rsidR="00962812" w:rsidRPr="00A07E7A" w:rsidRDefault="00962812" w:rsidP="00962812">
      <w:pPr>
        <w:pStyle w:val="B1"/>
      </w:pPr>
      <w:r w:rsidRPr="00800DA2">
        <w:t>-</w:t>
      </w:r>
      <w:r w:rsidRPr="00800DA2">
        <w:tab/>
      </w:r>
      <w:r w:rsidRPr="00A07E7A">
        <w:t>SIP INVITE request routed to the terminating participating MCData function with an Accept-Contact header field with the g.3gpp.icsi-ref media feature tag containing the value of "urn:urn-7:3gpp-service.ims.icsi.mcdata.fd", and an ICSI value "urn:urn-7:3gpp-service.ims.icsi.mcdata.fd" in a P-Asserted-</w:t>
      </w:r>
      <w:r w:rsidRPr="00A07E7A">
        <w:lastRenderedPageBreak/>
        <w:t>Service header field and a &lt;request-type&gt; element set to "one-to-one-fd" or "group-fd" contain</w:t>
      </w:r>
      <w:r>
        <w:t>e</w:t>
      </w:r>
      <w:r w:rsidRPr="00A07E7A">
        <w:t>d in an application/vnd.3gpp.mcdata-info+xml MIME body. Such requests are known as "SIP INVITE request for file distribution for terminating participating MCData function"; and</w:t>
      </w:r>
    </w:p>
    <w:p w:rsidR="00962812" w:rsidRPr="00A07E7A" w:rsidRDefault="00962812" w:rsidP="00962812">
      <w:pPr>
        <w:pStyle w:val="B1"/>
      </w:pPr>
      <w:r w:rsidRPr="00800DA2">
        <w:t>-</w:t>
      </w:r>
      <w:r w:rsidRPr="00800DA2">
        <w:tab/>
      </w:r>
      <w:r w:rsidRPr="00A07E7A">
        <w:rPr>
          <w:rFonts w:eastAsia="SimSun"/>
        </w:rPr>
        <w:t xml:space="preserve">SIP INVITE request routed to the </w:t>
      </w:r>
      <w:r w:rsidRPr="00A07E7A">
        <w:t xml:space="preserve">controlling </w:t>
      </w:r>
      <w:r w:rsidRPr="00A07E7A">
        <w:rPr>
          <w:rFonts w:eastAsia="SimSun"/>
        </w:rPr>
        <w:t xml:space="preserve">MCData function with an Accept-Contact header field with the g.3gpp.icsi-ref media feature tag containing the value of "urn:urn-7:3gpp-service.ims.icsi.mcdata.fd", and an ICSI value "urn:urn-7:3gpp-service.ims.icsi.mcdata.fd" in a P-Asserted-Service header field </w:t>
      </w:r>
      <w:r w:rsidRPr="00A07E7A">
        <w:t>and a &lt;request-type&gt; element set to "one-to-one-fd" or "group-fd" contain</w:t>
      </w:r>
      <w:r>
        <w:t>e</w:t>
      </w:r>
      <w:r w:rsidRPr="00A07E7A">
        <w:t>d in an application/vnd.3gpp.mcdata-info+xml MIME body</w:t>
      </w:r>
      <w:r w:rsidRPr="00A07E7A">
        <w:rPr>
          <w:rFonts w:eastAsia="SimSun"/>
        </w:rPr>
        <w:t xml:space="preserve">. Such requests are known as </w:t>
      </w:r>
      <w:r w:rsidRPr="00A07E7A">
        <w:t>"SIP INVITE request for controlling MCData function for file distribution</w:t>
      </w:r>
      <w:r w:rsidRPr="00A07E7A">
        <w:rPr>
          <w:noProof/>
        </w:rPr>
        <w:t>".</w:t>
      </w:r>
    </w:p>
    <w:p w:rsidR="00097172" w:rsidRDefault="00097172" w:rsidP="00097172">
      <w:pPr>
        <w:jc w:val="center"/>
        <w:rPr>
          <w:noProof/>
        </w:rPr>
      </w:pPr>
      <w:bookmarkStart w:id="6" w:name="_Toc11410536"/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097172" w:rsidRPr="0073469F" w:rsidRDefault="00097172" w:rsidP="00097172">
      <w:pPr>
        <w:pStyle w:val="Heading4"/>
        <w:rPr>
          <w:ins w:id="7" w:author="Samsung" w:date="2019-09-27T10:35:00Z"/>
        </w:rPr>
      </w:pPr>
      <w:ins w:id="8" w:author="Samsung" w:date="2019-09-27T10:35:00Z">
        <w:r>
          <w:t>18.3</w:t>
        </w:r>
        <w:r w:rsidRPr="0073469F">
          <w:t>.</w:t>
        </w:r>
        <w:r>
          <w:rPr>
            <w:lang w:val="en-US"/>
          </w:rPr>
          <w:t>2</w:t>
        </w:r>
        <w:r>
          <w:t>.</w:t>
        </w:r>
        <w:r w:rsidRPr="0073469F">
          <w:t>2</w:t>
        </w:r>
        <w:r w:rsidRPr="0073469F">
          <w:tab/>
          <w:t xml:space="preserve">Participating </w:t>
        </w:r>
        <w:r>
          <w:t>MCData</w:t>
        </w:r>
        <w:r w:rsidRPr="0073469F">
          <w:t xml:space="preserve"> function procedures</w:t>
        </w:r>
        <w:bookmarkEnd w:id="6"/>
      </w:ins>
    </w:p>
    <w:p w:rsidR="00097172" w:rsidRPr="0073469F" w:rsidRDefault="00097172" w:rsidP="00097172">
      <w:pPr>
        <w:rPr>
          <w:ins w:id="9" w:author="Samsung" w:date="2019-09-27T10:35:00Z"/>
        </w:rPr>
      </w:pPr>
      <w:ins w:id="10" w:author="Samsung" w:date="2019-09-27T10:35:00Z">
        <w:r w:rsidRPr="0073469F">
          <w:t>Upon receipt of a "</w:t>
        </w:r>
        <w:r w:rsidRPr="00DB2C44">
          <w:t>SIP INVITE request for establishing a pre-established session</w:t>
        </w:r>
        <w:r w:rsidRPr="0073469F">
          <w:t xml:space="preserve">" the participating </w:t>
        </w:r>
        <w:r>
          <w:t>MCData</w:t>
        </w:r>
        <w:r w:rsidRPr="0073469F">
          <w:t xml:space="preserve"> function:</w:t>
        </w:r>
      </w:ins>
    </w:p>
    <w:p w:rsidR="00097172" w:rsidRPr="0073469F" w:rsidRDefault="00097172" w:rsidP="00097172">
      <w:pPr>
        <w:pStyle w:val="B1"/>
        <w:rPr>
          <w:ins w:id="11" w:author="Samsung" w:date="2019-09-27T10:35:00Z"/>
        </w:rPr>
      </w:pPr>
      <w:ins w:id="12" w:author="Samsung" w:date="2019-09-27T10:35:00Z">
        <w:r w:rsidRPr="0073469F">
          <w:t>1)</w:t>
        </w:r>
        <w:r w:rsidRPr="0073469F">
          <w:tab/>
          <w:t>shall check whether the public service identity is allocated and if it is not allocated</w:t>
        </w:r>
        <w:r>
          <w:rPr>
            <w:lang w:val="en-US" w:eastAsia="ko-KR"/>
          </w:rPr>
          <w:t xml:space="preserve">, </w:t>
        </w:r>
        <w:r>
          <w:rPr>
            <w:rFonts w:hint="eastAsia"/>
            <w:lang w:eastAsia="ko-KR"/>
          </w:rPr>
          <w:t xml:space="preserve">shall return a SIP 404 (Not </w:t>
        </w:r>
        <w:r>
          <w:rPr>
            <w:lang w:eastAsia="ko-KR"/>
          </w:rPr>
          <w:t>F</w:t>
        </w:r>
        <w:r>
          <w:rPr>
            <w:rFonts w:hint="eastAsia"/>
            <w:lang w:eastAsia="ko-KR"/>
          </w:rPr>
          <w:t>ound) response</w:t>
        </w:r>
      </w:ins>
      <w:ins w:id="13" w:author="Samsung_rev1" w:date="2019-10-10T09:12:00Z">
        <w:r w:rsidR="00213EFC">
          <w:rPr>
            <w:lang w:eastAsia="ko-KR"/>
          </w:rPr>
          <w:t xml:space="preserve"> </w:t>
        </w:r>
        <w:r w:rsidR="00213EFC" w:rsidRPr="00A07E7A">
          <w:t>and skip the rest of the steps</w:t>
        </w:r>
      </w:ins>
      <w:ins w:id="14" w:author="Samsung" w:date="2019-09-27T10:35:00Z">
        <w:r w:rsidRPr="0073469F">
          <w:t>;</w:t>
        </w:r>
      </w:ins>
    </w:p>
    <w:p w:rsidR="00097172" w:rsidRPr="0073469F" w:rsidRDefault="00097172" w:rsidP="00097172">
      <w:pPr>
        <w:pStyle w:val="B1"/>
        <w:rPr>
          <w:ins w:id="15" w:author="Samsung" w:date="2019-09-27T10:35:00Z"/>
        </w:rPr>
      </w:pPr>
      <w:ins w:id="16" w:author="Samsung" w:date="2019-09-27T10:35:00Z">
        <w:r w:rsidRPr="0073469F">
          <w:t>2)</w:t>
        </w:r>
        <w:r w:rsidRPr="0073469F">
          <w:tab/>
          <w:t xml:space="preserve">shall determine the </w:t>
        </w:r>
        <w:r>
          <w:t>MCData</w:t>
        </w:r>
        <w:r w:rsidRPr="0073469F">
          <w:t xml:space="preserve"> ID of the </w:t>
        </w:r>
        <w:r>
          <w:t xml:space="preserve">MCData </w:t>
        </w:r>
        <w:r w:rsidRPr="0073469F">
          <w:t xml:space="preserve">user </w:t>
        </w:r>
        <w:r w:rsidRPr="00E316F0">
          <w:t xml:space="preserve">establishing the pre-established session </w:t>
        </w:r>
        <w:r w:rsidRPr="0073469F">
          <w:t xml:space="preserve">and perform actions to verify the </w:t>
        </w:r>
        <w:r>
          <w:t>MCData</w:t>
        </w:r>
        <w:r w:rsidRPr="0073469F">
          <w:t xml:space="preserve"> ID of the </w:t>
        </w:r>
        <w:r>
          <w:t>MCData</w:t>
        </w:r>
        <w:r w:rsidRPr="0073469F">
          <w:t xml:space="preserve"> client and authorise the request according to local policy, and if not authorised, the participating </w:t>
        </w:r>
        <w:r>
          <w:t>MCData</w:t>
        </w:r>
        <w:r w:rsidRPr="0073469F">
          <w:t xml:space="preserve"> function shall return a SIP 403 (Forbidden) response with the warning text set to "</w:t>
        </w:r>
        <w:r w:rsidRPr="00DB2C44">
          <w:t xml:space="preserve">225 </w:t>
        </w:r>
        <w:r w:rsidRPr="00DB2C44">
          <w:rPr>
            <w:lang w:val="en-US"/>
          </w:rPr>
          <w:t>User not authorized to initiate pre-established</w:t>
        </w:r>
        <w:r w:rsidRPr="00DB2C44" w:rsidDel="002B591D">
          <w:rPr>
            <w:lang w:val="en-US"/>
          </w:rPr>
          <w:t xml:space="preserve"> </w:t>
        </w:r>
        <w:r w:rsidRPr="00DB2C44">
          <w:rPr>
            <w:lang w:val="en-US"/>
          </w:rPr>
          <w:t>session</w:t>
        </w:r>
        <w:r w:rsidRPr="0073469F">
          <w:t>" as specified in subcla</w:t>
        </w:r>
        <w:r>
          <w:t>use 4.9</w:t>
        </w:r>
      </w:ins>
      <w:ins w:id="17" w:author="Samsung_rev1" w:date="2019-10-10T09:12:00Z">
        <w:r w:rsidR="00EF49E1">
          <w:t xml:space="preserve"> </w:t>
        </w:r>
        <w:r w:rsidR="00EF49E1" w:rsidRPr="00A07E7A">
          <w:t>and skip the rest of the steps</w:t>
        </w:r>
      </w:ins>
      <w:ins w:id="18" w:author="Samsung" w:date="2019-09-27T10:35:00Z">
        <w:r w:rsidRPr="0073469F">
          <w:t>;</w:t>
        </w:r>
      </w:ins>
    </w:p>
    <w:p w:rsidR="00097172" w:rsidRDefault="00097172" w:rsidP="00097172">
      <w:pPr>
        <w:pStyle w:val="B1"/>
        <w:rPr>
          <w:ins w:id="19" w:author="Samsung" w:date="2019-09-27T10:35:00Z"/>
          <w:lang w:val="en-US"/>
        </w:rPr>
      </w:pPr>
      <w:ins w:id="20" w:author="Samsung" w:date="2019-09-27T10:35:00Z">
        <w:r>
          <w:t>3</w:t>
        </w:r>
        <w:r w:rsidRPr="0073469F">
          <w:t>)</w:t>
        </w:r>
        <w:r w:rsidRPr="0073469F">
          <w:tab/>
          <w:t xml:space="preserve">shall determine </w:t>
        </w:r>
        <w:r>
          <w:t xml:space="preserve">whether resource sharing is supported </w:t>
        </w:r>
        <w:r>
          <w:rPr>
            <w:lang w:val="en-US"/>
          </w:rPr>
          <w:t xml:space="preserve">(see </w:t>
        </w:r>
        <w:r w:rsidRPr="0073469F">
          <w:t>subclause </w:t>
        </w:r>
        <w:r>
          <w:t>18.2</w:t>
        </w:r>
        <w:r>
          <w:rPr>
            <w:lang w:val="en-US"/>
          </w:rPr>
          <w:t xml:space="preserve">); </w:t>
        </w:r>
      </w:ins>
    </w:p>
    <w:p w:rsidR="00097172" w:rsidRDefault="00097172" w:rsidP="00097172">
      <w:pPr>
        <w:pStyle w:val="B1"/>
        <w:rPr>
          <w:ins w:id="21" w:author="Samsung" w:date="2019-09-27T10:35:00Z"/>
          <w:lang w:val="en-US" w:eastAsia="x-none"/>
        </w:rPr>
      </w:pPr>
      <w:ins w:id="22" w:author="Samsung" w:date="2019-09-27T10:35:00Z">
        <w:r>
          <w:rPr>
            <w:lang w:val="en-US" w:eastAsia="x-none"/>
          </w:rPr>
          <w:t>4)</w:t>
        </w:r>
        <w:r>
          <w:rPr>
            <w:lang w:val="en-US" w:eastAsia="x-none"/>
          </w:rPr>
          <w:tab/>
          <w:t xml:space="preserve">if </w:t>
        </w:r>
        <w:r>
          <w:t>resource sharing is supported by the SIP core</w:t>
        </w:r>
        <w:r>
          <w:rPr>
            <w:lang w:eastAsia="x-none"/>
          </w:rPr>
          <w:t xml:space="preserve">, determine that there </w:t>
        </w:r>
        <w:r>
          <w:t>is a binding between the</w:t>
        </w:r>
        <w:r w:rsidRPr="0073469F">
          <w:t xml:space="preserve"> </w:t>
        </w:r>
        <w:r>
          <w:t>MCData</w:t>
        </w:r>
        <w:r w:rsidRPr="0073469F">
          <w:t xml:space="preserve"> ID of the </w:t>
        </w:r>
        <w:r>
          <w:t xml:space="preserve">MCData </w:t>
        </w:r>
        <w:r w:rsidRPr="0073469F">
          <w:t xml:space="preserve">user </w:t>
        </w:r>
        <w:r w:rsidRPr="00E316F0">
          <w:t xml:space="preserve">establishing the pre-established session </w:t>
        </w:r>
        <w:r w:rsidRPr="0073469F">
          <w:t xml:space="preserve">and </w:t>
        </w:r>
        <w:r>
          <w:t>the MCData UE identified by the "+</w:t>
        </w:r>
        <w:r w:rsidRPr="00B81036">
          <w:t>g.</w:t>
        </w:r>
        <w:r w:rsidRPr="00B81036">
          <w:rPr>
            <w:rFonts w:eastAsia="SimSun"/>
            <w:lang w:eastAsia="zh-CN"/>
          </w:rPr>
          <w:t>3gpp.</w:t>
        </w:r>
        <w:r>
          <w:rPr>
            <w:rFonts w:eastAsia="SimSun"/>
            <w:lang w:eastAsia="zh-CN"/>
          </w:rPr>
          <w:t xml:space="preserve">registration-token" header field parameter in the Contact header field of the third-party REGISTER request </w:t>
        </w:r>
        <w:r>
          <w:rPr>
            <w:lang w:val="en-US" w:eastAsia="x-none"/>
          </w:rPr>
          <w:t xml:space="preserve">(see </w:t>
        </w:r>
        <w:r w:rsidRPr="0073469F">
          <w:t>subclause </w:t>
        </w:r>
        <w:r>
          <w:t>18.2</w:t>
        </w:r>
        <w:r>
          <w:rPr>
            <w:lang w:val="en-US" w:eastAsia="x-none"/>
          </w:rPr>
          <w:t xml:space="preserve">) and that this UE identity matches the identity in the </w:t>
        </w:r>
        <w:r>
          <w:t>"+</w:t>
        </w:r>
        <w:r w:rsidRPr="00B81036">
          <w:t>g.</w:t>
        </w:r>
        <w:r w:rsidRPr="00B81036">
          <w:rPr>
            <w:rFonts w:eastAsia="SimSun"/>
            <w:lang w:eastAsia="zh-CN"/>
          </w:rPr>
          <w:t>3gpp.</w:t>
        </w:r>
        <w:r>
          <w:rPr>
            <w:rFonts w:eastAsia="SimSun"/>
            <w:lang w:eastAsia="zh-CN"/>
          </w:rPr>
          <w:t xml:space="preserve">registration-token" header field parameter in the Feature-Caps header field in the </w:t>
        </w:r>
        <w:r w:rsidRPr="0073469F">
          <w:t>"SIP INVITE request for establishing a pre-established session"</w:t>
        </w:r>
        <w:r>
          <w:rPr>
            <w:lang w:val="en-US" w:eastAsia="x-none"/>
          </w:rPr>
          <w:t>;</w:t>
        </w:r>
      </w:ins>
    </w:p>
    <w:p w:rsidR="00097172" w:rsidRPr="0073469F" w:rsidRDefault="00097172" w:rsidP="00097172">
      <w:pPr>
        <w:pStyle w:val="B1"/>
        <w:rPr>
          <w:ins w:id="23" w:author="Samsung" w:date="2019-09-27T10:35:00Z"/>
        </w:rPr>
      </w:pPr>
      <w:ins w:id="24" w:author="Samsung" w:date="2019-09-27T10:35:00Z">
        <w:r>
          <w:t>5)</w:t>
        </w:r>
        <w:r>
          <w:tab/>
          <w:t>if resource sharing is not supported or if there is no binding between the</w:t>
        </w:r>
        <w:r w:rsidRPr="0073469F">
          <w:t xml:space="preserve"> </w:t>
        </w:r>
        <w:r>
          <w:t>MCData</w:t>
        </w:r>
        <w:r w:rsidRPr="0073469F">
          <w:t xml:space="preserve"> ID of the </w:t>
        </w:r>
        <w:r>
          <w:t xml:space="preserve">MCData </w:t>
        </w:r>
        <w:r w:rsidRPr="0073469F">
          <w:t xml:space="preserve">user and </w:t>
        </w:r>
        <w:r>
          <w:t xml:space="preserve">the identity of the MCData UE identified </w:t>
        </w:r>
        <w:r>
          <w:rPr>
            <w:lang w:val="en-US" w:eastAsia="x-none"/>
          </w:rPr>
          <w:t xml:space="preserve">by the </w:t>
        </w:r>
        <w:r>
          <w:t>"+</w:t>
        </w:r>
        <w:r w:rsidRPr="00B81036">
          <w:t>g.</w:t>
        </w:r>
        <w:r w:rsidRPr="00B81036">
          <w:rPr>
            <w:rFonts w:eastAsia="SimSun"/>
            <w:lang w:eastAsia="zh-CN"/>
          </w:rPr>
          <w:t>3gpp.</w:t>
        </w:r>
        <w:r>
          <w:rPr>
            <w:rFonts w:eastAsia="SimSun"/>
            <w:lang w:eastAsia="zh-CN"/>
          </w:rPr>
          <w:t>registration-token" header field parameter in the Feature-Caps header field</w:t>
        </w:r>
      </w:ins>
      <w:ins w:id="25" w:author="Samsung_rev1" w:date="2019-10-10T09:10:00Z">
        <w:r w:rsidR="00FC5723">
          <w:rPr>
            <w:rFonts w:eastAsia="SimSun"/>
            <w:lang w:eastAsia="zh-CN"/>
          </w:rPr>
          <w:t xml:space="preserve"> or the </w:t>
        </w:r>
        <w:r w:rsidR="00FC5723" w:rsidRPr="0073469F">
          <w:t xml:space="preserve">participating </w:t>
        </w:r>
        <w:r w:rsidR="00FC5723">
          <w:t>MCData</w:t>
        </w:r>
        <w:r w:rsidR="00FC5723" w:rsidRPr="0073469F">
          <w:t xml:space="preserve"> function</w:t>
        </w:r>
        <w:r w:rsidR="00FC5723">
          <w:t xml:space="preserve"> does not support the pre-established session</w:t>
        </w:r>
      </w:ins>
      <w:ins w:id="26" w:author="Samsung" w:date="2019-09-27T10:35:00Z">
        <w:r>
          <w:rPr>
            <w:lang w:eastAsia="x-none"/>
          </w:rPr>
          <w:t xml:space="preserve">, </w:t>
        </w:r>
        <w:r>
          <w:t>then t</w:t>
        </w:r>
        <w:r w:rsidRPr="0073469F">
          <w:t xml:space="preserve">he participating </w:t>
        </w:r>
        <w:r>
          <w:t>MCData</w:t>
        </w:r>
        <w:r w:rsidRPr="0073469F">
          <w:t xml:space="preserve"> function shall return a SIP 403 (Forbidden) response with the warning text set to </w:t>
        </w:r>
        <w:r>
          <w:t>"</w:t>
        </w:r>
        <w:r w:rsidRPr="00DB2C44">
          <w:t>226 function not allowed due to pre-established session not supported</w:t>
        </w:r>
        <w:r>
          <w:t>"</w:t>
        </w:r>
        <w:r w:rsidRPr="002174D2">
          <w:t xml:space="preserve"> </w:t>
        </w:r>
        <w:r w:rsidRPr="00C95ACF">
          <w:t>as specified</w:t>
        </w:r>
        <w:r>
          <w:t xml:space="preserve"> in subclause 4.9 and </w:t>
        </w:r>
      </w:ins>
      <w:ins w:id="27" w:author="Samsung_rev1" w:date="2019-10-10T09:13:00Z">
        <w:r w:rsidR="00566533">
          <w:t>skip</w:t>
        </w:r>
      </w:ins>
      <w:ins w:id="28" w:author="Samsung" w:date="2019-09-27T10:35:00Z">
        <w:r w:rsidRPr="0073469F">
          <w:t xml:space="preserve"> the rest of the steps;</w:t>
        </w:r>
      </w:ins>
    </w:p>
    <w:p w:rsidR="00097172" w:rsidRPr="0073469F" w:rsidRDefault="00097172" w:rsidP="00097172">
      <w:pPr>
        <w:pStyle w:val="B1"/>
        <w:rPr>
          <w:ins w:id="29" w:author="Samsung" w:date="2019-09-27T10:35:00Z"/>
        </w:rPr>
      </w:pPr>
      <w:ins w:id="30" w:author="Samsung" w:date="2019-09-27T10:35:00Z">
        <w:r>
          <w:t>6)</w:t>
        </w:r>
        <w:r>
          <w:tab/>
        </w:r>
        <w:r w:rsidRPr="00A07E7A">
          <w:t>shall determine if the media parameters are acceptable and the MSRP URI is offered in the SDP offer and if not reject the request with a SIP 488 (Not Acceptable Here) response and skip the rest of the steps;</w:t>
        </w:r>
      </w:ins>
    </w:p>
    <w:p w:rsidR="00097172" w:rsidRDefault="00097172" w:rsidP="00097172">
      <w:pPr>
        <w:pStyle w:val="B1"/>
        <w:rPr>
          <w:ins w:id="31" w:author="Samsung" w:date="2019-09-27T10:35:00Z"/>
        </w:rPr>
      </w:pPr>
      <w:ins w:id="32" w:author="Samsung" w:date="2019-09-27T10:35:00Z">
        <w:r>
          <w:t>7</w:t>
        </w:r>
        <w:r w:rsidRPr="0073469F">
          <w:t>)</w:t>
        </w:r>
        <w:r w:rsidRPr="0073469F">
          <w:tab/>
        </w:r>
        <w:r w:rsidRPr="00E316F0">
          <w:t>shall verify that the media resources are available to support the media parameters and if not shall reject the request with a SIP 500 (Server Internal Error) response</w:t>
        </w:r>
        <w:r>
          <w:t xml:space="preserve">, and </w:t>
        </w:r>
      </w:ins>
      <w:ins w:id="33" w:author="Samsung_rev1" w:date="2019-10-10T09:14:00Z">
        <w:r w:rsidR="001778CE" w:rsidRPr="00A07E7A">
          <w:t xml:space="preserve">skip </w:t>
        </w:r>
      </w:ins>
      <w:ins w:id="34" w:author="Samsung" w:date="2019-09-27T10:35:00Z">
        <w:r w:rsidRPr="00E316F0">
          <w:t>the rest of the steps;</w:t>
        </w:r>
      </w:ins>
    </w:p>
    <w:p w:rsidR="00097172" w:rsidRPr="0073469F" w:rsidRDefault="00097172" w:rsidP="00097172">
      <w:pPr>
        <w:pStyle w:val="B1"/>
        <w:rPr>
          <w:ins w:id="35" w:author="Samsung" w:date="2019-09-27T10:35:00Z"/>
        </w:rPr>
      </w:pPr>
      <w:ins w:id="36" w:author="Samsung" w:date="2019-09-27T10:35:00Z">
        <w:r>
          <w:t>8)</w:t>
        </w:r>
        <w:r>
          <w:tab/>
        </w:r>
        <w:r w:rsidRPr="0073469F">
          <w:t>shall allocate a URI to be used to identify the pre-established session;</w:t>
        </w:r>
      </w:ins>
    </w:p>
    <w:p w:rsidR="00097172" w:rsidRPr="0073469F" w:rsidRDefault="00097172" w:rsidP="00097172">
      <w:pPr>
        <w:pStyle w:val="B1"/>
        <w:rPr>
          <w:ins w:id="37" w:author="Samsung" w:date="2019-09-27T10:35:00Z"/>
        </w:rPr>
      </w:pPr>
      <w:ins w:id="38" w:author="Samsung" w:date="2019-09-27T10:35:00Z">
        <w:r>
          <w:t>9</w:t>
        </w:r>
        <w:r w:rsidRPr="0073469F">
          <w:t>)</w:t>
        </w:r>
        <w:r w:rsidRPr="0073469F">
          <w:tab/>
          <w:t xml:space="preserve">shall generate a SIP 200 (OK) response to the SIP INVITE request according to </w:t>
        </w:r>
        <w:r w:rsidRPr="00A07E7A">
          <w:t>3GPP TS 24.229 </w:t>
        </w:r>
        <w:r w:rsidRPr="009A08E3">
          <w:t>[5]</w:t>
        </w:r>
        <w:r w:rsidRPr="009A08E3">
          <w:rPr>
            <w:rFonts w:eastAsia="Malgun Gothic"/>
          </w:rPr>
          <w:t>;</w:t>
        </w:r>
        <w:r w:rsidRPr="0073469F">
          <w:rPr>
            <w:rFonts w:eastAsia="Malgun Gothic"/>
          </w:rPr>
          <w:t xml:space="preserve"> and</w:t>
        </w:r>
      </w:ins>
    </w:p>
    <w:p w:rsidR="00097172" w:rsidRPr="0073469F" w:rsidRDefault="00097172" w:rsidP="00097172">
      <w:pPr>
        <w:pStyle w:val="B2"/>
        <w:rPr>
          <w:ins w:id="39" w:author="Samsung" w:date="2019-09-27T10:35:00Z"/>
        </w:rPr>
      </w:pPr>
      <w:ins w:id="40" w:author="Samsung" w:date="2019-09-27T10:35:00Z">
        <w:r w:rsidRPr="0073469F">
          <w:t>a)</w:t>
        </w:r>
        <w:r w:rsidRPr="0073469F">
          <w:tab/>
          <w:t>shall include a Contact header field containing the URI that identifies the pre-established session;</w:t>
        </w:r>
      </w:ins>
    </w:p>
    <w:p w:rsidR="00097172" w:rsidRPr="0073469F" w:rsidRDefault="00097172" w:rsidP="00097172">
      <w:pPr>
        <w:pStyle w:val="B2"/>
        <w:rPr>
          <w:ins w:id="41" w:author="Samsung" w:date="2019-09-27T10:35:00Z"/>
        </w:rPr>
      </w:pPr>
      <w:ins w:id="42" w:author="Samsung" w:date="2019-09-27T10:35:00Z">
        <w:r w:rsidRPr="0073469F">
          <w:t>b)</w:t>
        </w:r>
        <w:r w:rsidRPr="0073469F">
          <w:tab/>
          <w:t xml:space="preserve">shall include the </w:t>
        </w:r>
        <w:r>
          <w:t>p</w:t>
        </w:r>
        <w:r w:rsidRPr="0073469F">
          <w:t xml:space="preserve">ublic </w:t>
        </w:r>
        <w:r>
          <w:t>s</w:t>
        </w:r>
        <w:r w:rsidRPr="0073469F">
          <w:t xml:space="preserve">ervice </w:t>
        </w:r>
        <w:r>
          <w:t>i</w:t>
        </w:r>
        <w:r w:rsidRPr="0073469F">
          <w:t>dentity in the P-Asserted-Identity header field;</w:t>
        </w:r>
      </w:ins>
    </w:p>
    <w:p w:rsidR="00097172" w:rsidRPr="005D5EC2" w:rsidRDefault="00097172" w:rsidP="00097172">
      <w:pPr>
        <w:pStyle w:val="B2"/>
        <w:rPr>
          <w:ins w:id="43" w:author="Samsung" w:date="2019-09-27T10:35:00Z"/>
        </w:rPr>
      </w:pPr>
      <w:ins w:id="44" w:author="Samsung" w:date="2019-09-27T10:35:00Z">
        <w:r>
          <w:t>c)</w:t>
        </w:r>
        <w:r>
          <w:tab/>
          <w:t>shall include a Supported header field containing the "norefersub" option tag;</w:t>
        </w:r>
      </w:ins>
    </w:p>
    <w:p w:rsidR="00097172" w:rsidRDefault="00097172" w:rsidP="00097172">
      <w:pPr>
        <w:pStyle w:val="B2"/>
        <w:rPr>
          <w:ins w:id="45" w:author="Samsung" w:date="2019-09-27T10:35:00Z"/>
        </w:rPr>
      </w:pPr>
      <w:ins w:id="46" w:author="Samsung" w:date="2019-09-27T10:35:00Z">
        <w:r w:rsidRPr="002174D2">
          <w:t>d)</w:t>
        </w:r>
        <w:r w:rsidRPr="002174D2">
          <w:tab/>
          <w:t xml:space="preserve">shall </w:t>
        </w:r>
        <w:r>
          <w:t xml:space="preserve">if </w:t>
        </w:r>
        <w:r>
          <w:rPr>
            <w:lang w:eastAsia="x-none"/>
          </w:rPr>
          <w:t xml:space="preserve">the SIP core </w:t>
        </w:r>
        <w:r>
          <w:rPr>
            <w:lang w:val="en-US" w:eastAsia="x-none"/>
          </w:rPr>
          <w:t xml:space="preserve">supports resource sharing, </w:t>
        </w:r>
        <w:r>
          <w:rPr>
            <w:lang w:val="en-US"/>
          </w:rPr>
          <w:t>include a</w:t>
        </w:r>
        <w:r w:rsidRPr="00EE1DFF">
          <w:t xml:space="preserve"> Resource-Share header field </w:t>
        </w:r>
        <w:r w:rsidRPr="0073469F">
          <w:t>answer as specified in 3GPP TS </w:t>
        </w:r>
        <w:r w:rsidRPr="009A08E3">
          <w:t>24.229 [</w:t>
        </w:r>
        <w:r w:rsidRPr="009A08E3">
          <w:rPr>
            <w:lang w:val="en-US"/>
          </w:rPr>
          <w:t>5</w:t>
        </w:r>
        <w:r w:rsidRPr="009A08E3">
          <w:t>]</w:t>
        </w:r>
        <w:r>
          <w:rPr>
            <w:lang w:val="en-US"/>
          </w:rPr>
          <w:t xml:space="preserve"> </w:t>
        </w:r>
        <w:r w:rsidRPr="00EE1DFF">
          <w:t>with</w:t>
        </w:r>
        <w:r>
          <w:rPr>
            <w:lang w:val="en-US"/>
          </w:rPr>
          <w:t>:</w:t>
        </w:r>
        <w:r w:rsidRPr="00EE1DFF">
          <w:t xml:space="preserve"> </w:t>
        </w:r>
      </w:ins>
    </w:p>
    <w:p w:rsidR="00097172" w:rsidRDefault="00097172" w:rsidP="00097172">
      <w:pPr>
        <w:pStyle w:val="B3"/>
        <w:rPr>
          <w:ins w:id="47" w:author="Samsung" w:date="2019-09-27T10:35:00Z"/>
        </w:rPr>
      </w:pPr>
      <w:ins w:id="48" w:author="Samsung" w:date="2019-09-27T10:35:00Z">
        <w:r>
          <w:rPr>
            <w:lang w:val="en-US"/>
          </w:rPr>
          <w:t>A)</w:t>
        </w:r>
        <w:r>
          <w:rPr>
            <w:lang w:val="en-US"/>
          </w:rPr>
          <w:tab/>
        </w:r>
        <w:r w:rsidRPr="00EE1DFF">
          <w:t>the value "media-sharing"</w:t>
        </w:r>
        <w:r>
          <w:rPr>
            <w:lang w:val="en-US"/>
          </w:rPr>
          <w:t>;</w:t>
        </w:r>
        <w:r w:rsidRPr="00EE1DFF">
          <w:t xml:space="preserve"> </w:t>
        </w:r>
      </w:ins>
    </w:p>
    <w:p w:rsidR="00097172" w:rsidRDefault="00097172" w:rsidP="00097172">
      <w:pPr>
        <w:pStyle w:val="B3"/>
        <w:rPr>
          <w:ins w:id="49" w:author="Samsung" w:date="2019-09-27T10:35:00Z"/>
          <w:lang w:val="en-US"/>
        </w:rPr>
      </w:pPr>
      <w:ins w:id="50" w:author="Samsung" w:date="2019-09-27T10:35:00Z">
        <w:r>
          <w:rPr>
            <w:lang w:val="en-US"/>
          </w:rPr>
          <w:t>B)</w:t>
        </w:r>
        <w:r>
          <w:rPr>
            <w:lang w:val="en-US"/>
          </w:rPr>
          <w:tab/>
        </w:r>
        <w:r w:rsidRPr="00EE1DFF">
          <w:t>a</w:t>
        </w:r>
        <w:r>
          <w:rPr>
            <w:lang w:val="en-US"/>
          </w:rPr>
          <w:t>n</w:t>
        </w:r>
        <w:r w:rsidRPr="00EE1DFF">
          <w:t xml:space="preserve"> "origin" header field parameter set to "session-initiator"</w:t>
        </w:r>
        <w:r>
          <w:rPr>
            <w:lang w:val="en-US"/>
          </w:rPr>
          <w:t xml:space="preserve">; </w:t>
        </w:r>
      </w:ins>
    </w:p>
    <w:p w:rsidR="00097172" w:rsidRDefault="00097172" w:rsidP="00097172">
      <w:pPr>
        <w:pStyle w:val="B3"/>
        <w:rPr>
          <w:ins w:id="51" w:author="Samsung" w:date="2019-09-27T10:35:00Z"/>
        </w:rPr>
      </w:pPr>
      <w:ins w:id="52" w:author="Samsung" w:date="2019-09-27T10:35:00Z">
        <w:r>
          <w:rPr>
            <w:lang w:val="en-US"/>
          </w:rPr>
          <w:t>C)</w:t>
        </w:r>
        <w:r>
          <w:rPr>
            <w:lang w:val="en-US"/>
          </w:rPr>
          <w:tab/>
        </w:r>
        <w:r>
          <w:t>a "timestamp" header field param</w:t>
        </w:r>
        <w:r>
          <w:rPr>
            <w:lang w:val="en-US"/>
          </w:rPr>
          <w:t xml:space="preserve">eter; </w:t>
        </w:r>
        <w:r w:rsidRPr="002174D2">
          <w:t xml:space="preserve">and </w:t>
        </w:r>
      </w:ins>
    </w:p>
    <w:p w:rsidR="00097172" w:rsidRPr="00EE1DFF" w:rsidRDefault="00097172" w:rsidP="00097172">
      <w:pPr>
        <w:pStyle w:val="B3"/>
        <w:rPr>
          <w:ins w:id="53" w:author="Samsung" w:date="2019-09-27T10:35:00Z"/>
        </w:rPr>
      </w:pPr>
      <w:ins w:id="54" w:author="Samsung" w:date="2019-09-27T10:35:00Z">
        <w:r>
          <w:rPr>
            <w:lang w:val="en-US"/>
          </w:rPr>
          <w:lastRenderedPageBreak/>
          <w:t>D)</w:t>
        </w:r>
        <w:r>
          <w:rPr>
            <w:lang w:val="en-US"/>
          </w:rPr>
          <w:tab/>
        </w:r>
        <w:r w:rsidRPr="00EE1DFF">
          <w:t>a "rules" header field parameter with one resource sharing rule per media stream in the same order the corresponding m-line appears in the SDP. Each resource sharing rule is constructed as follows:</w:t>
        </w:r>
      </w:ins>
    </w:p>
    <w:p w:rsidR="00097172" w:rsidRPr="00EE1DFF" w:rsidRDefault="00097172" w:rsidP="00097172">
      <w:pPr>
        <w:pStyle w:val="B4"/>
        <w:rPr>
          <w:ins w:id="55" w:author="Samsung" w:date="2019-09-27T10:35:00Z"/>
        </w:rPr>
      </w:pPr>
      <w:ins w:id="56" w:author="Samsung" w:date="2019-09-27T10:35:00Z">
        <w:r w:rsidRPr="00EE1DFF">
          <w:t>-</w:t>
        </w:r>
        <w:r w:rsidRPr="00EE1DFF">
          <w:tab/>
          <w:t>a "new-sharing-key" part;</w:t>
        </w:r>
        <w:r w:rsidRPr="002174D2">
          <w:t xml:space="preserve"> </w:t>
        </w:r>
        <w:r w:rsidRPr="00EE1DFF">
          <w:t>and</w:t>
        </w:r>
      </w:ins>
    </w:p>
    <w:p w:rsidR="00097172" w:rsidRDefault="00097172" w:rsidP="00097172">
      <w:pPr>
        <w:pStyle w:val="B4"/>
        <w:rPr>
          <w:ins w:id="57" w:author="Samsung" w:date="2019-09-27T10:35:00Z"/>
        </w:rPr>
      </w:pPr>
      <w:ins w:id="58" w:author="Samsung" w:date="2019-09-27T10:35:00Z">
        <w:r w:rsidRPr="00EE1DFF">
          <w:t>-</w:t>
        </w:r>
        <w:r w:rsidRPr="00EE1DFF">
          <w:tab/>
          <w:t>a "directionality" part</w:t>
        </w:r>
        <w:r w:rsidRPr="002174D2">
          <w:t xml:space="preserve"> </w:t>
        </w:r>
        <w:r w:rsidRPr="00EE1DFF">
          <w:t xml:space="preserve">indicating </w:t>
        </w:r>
        <w:r w:rsidRPr="002174D2">
          <w:t xml:space="preserve">the </w:t>
        </w:r>
        <w:r w:rsidRPr="00EE1DFF">
          <w:t xml:space="preserve">direction </w:t>
        </w:r>
        <w:r w:rsidRPr="002174D2">
          <w:t>of the pre-established media stream;</w:t>
        </w:r>
        <w:r>
          <w:t xml:space="preserve"> and</w:t>
        </w:r>
      </w:ins>
    </w:p>
    <w:p w:rsidR="00097172" w:rsidRPr="0073469F" w:rsidRDefault="00097172" w:rsidP="00097172">
      <w:pPr>
        <w:pStyle w:val="B2"/>
        <w:rPr>
          <w:ins w:id="59" w:author="Samsung" w:date="2019-09-27T10:35:00Z"/>
        </w:rPr>
      </w:pPr>
      <w:ins w:id="60" w:author="Samsung" w:date="2019-09-27T10:35:00Z">
        <w:r w:rsidRPr="007919F1">
          <w:t>e</w:t>
        </w:r>
        <w:r w:rsidRPr="0073469F">
          <w:t>)</w:t>
        </w:r>
        <w:r w:rsidRPr="0073469F">
          <w:tab/>
          <w:t>shall include an SDP answer as specified in 3GPP TS 24.229 </w:t>
        </w:r>
        <w:r w:rsidRPr="009A08E3">
          <w:t>[</w:t>
        </w:r>
        <w:r w:rsidRPr="009A08E3">
          <w:rPr>
            <w:lang w:val="en-US"/>
          </w:rPr>
          <w:t>5</w:t>
        </w:r>
        <w:r w:rsidRPr="009A08E3">
          <w:t>]</w:t>
        </w:r>
        <w:r w:rsidRPr="0073469F">
          <w:t xml:space="preserve"> with the clarifications in subclause </w:t>
        </w:r>
        <w:r>
          <w:rPr>
            <w:rFonts w:eastAsia="SimSun"/>
            <w:lang w:val="en-US"/>
          </w:rPr>
          <w:t xml:space="preserve">18.3.1.2 </w:t>
        </w:r>
        <w:r w:rsidRPr="00E316F0">
          <w:t>and</w:t>
        </w:r>
        <w:r>
          <w:t xml:space="preserve"> </w:t>
        </w:r>
        <w:r w:rsidRPr="00E316F0">
          <w:t xml:space="preserve">include ICE candidates in the SDP </w:t>
        </w:r>
        <w:r w:rsidRPr="00E316F0">
          <w:rPr>
            <w:lang w:val="en-US"/>
          </w:rPr>
          <w:t>answer</w:t>
        </w:r>
        <w:r w:rsidRPr="00E316F0">
          <w:t xml:space="preserve"> as per IETF RFC 5245 </w:t>
        </w:r>
        <w:r w:rsidRPr="009A08E3">
          <w:t>[</w:t>
        </w:r>
      </w:ins>
      <w:ins w:id="61" w:author="Samsung_rev1" w:date="2019-10-10T08:33:00Z">
        <w:r w:rsidR="00F82A19">
          <w:rPr>
            <w:lang w:val="en-US"/>
          </w:rPr>
          <w:t>r</w:t>
        </w:r>
        <w:r w:rsidR="00F82A19" w:rsidRPr="0073469F">
          <w:t>5245</w:t>
        </w:r>
      </w:ins>
      <w:ins w:id="62" w:author="Samsung" w:date="2019-09-27T10:35:00Z">
        <w:r w:rsidRPr="009A08E3">
          <w:t>];</w:t>
        </w:r>
      </w:ins>
    </w:p>
    <w:p w:rsidR="00097172" w:rsidRPr="0073469F" w:rsidRDefault="00097172" w:rsidP="00097172">
      <w:pPr>
        <w:pStyle w:val="B1"/>
        <w:rPr>
          <w:ins w:id="63" w:author="Samsung" w:date="2019-09-27T10:35:00Z"/>
        </w:rPr>
      </w:pPr>
      <w:ins w:id="64" w:author="Samsung" w:date="2019-09-27T10:35:00Z">
        <w:r>
          <w:t>10</w:t>
        </w:r>
        <w:r w:rsidRPr="0073469F">
          <w:t>)</w:t>
        </w:r>
        <w:r w:rsidRPr="0073469F">
          <w:tab/>
          <w:t xml:space="preserve">shall interact with the media plane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>
          <w:t>;</w:t>
        </w:r>
      </w:ins>
    </w:p>
    <w:p w:rsidR="00097172" w:rsidRDefault="00097172" w:rsidP="00097172">
      <w:pPr>
        <w:pStyle w:val="B1"/>
        <w:rPr>
          <w:ins w:id="65" w:author="Samsung" w:date="2019-09-27T10:35:00Z"/>
        </w:rPr>
      </w:pPr>
      <w:ins w:id="66" w:author="Samsung" w:date="2019-09-27T10:35:00Z">
        <w:r>
          <w:t>11</w:t>
        </w:r>
        <w:r w:rsidRPr="0073469F">
          <w:t>)</w:t>
        </w:r>
        <w:r w:rsidRPr="0073469F">
          <w:tab/>
          <w:t xml:space="preserve">shall send the SIP 200 (OK) response towards the </w:t>
        </w:r>
        <w:r>
          <w:t>MCData</w:t>
        </w:r>
        <w:r w:rsidRPr="0073469F">
          <w:t xml:space="preserve"> client according to the rules and procedures of the 3GPP TS 24.</w:t>
        </w:r>
        <w:r w:rsidRPr="009A08E3">
          <w:t>229 </w:t>
        </w:r>
        <w:r w:rsidRPr="004E40F2">
          <w:t>[5];</w:t>
        </w:r>
        <w:r>
          <w:t xml:space="preserve"> and</w:t>
        </w:r>
      </w:ins>
    </w:p>
    <w:p w:rsidR="00097172" w:rsidRPr="00E316F0" w:rsidRDefault="00097172" w:rsidP="00097172">
      <w:pPr>
        <w:pStyle w:val="B1"/>
        <w:rPr>
          <w:ins w:id="67" w:author="Samsung" w:date="2019-09-27T10:35:00Z"/>
        </w:rPr>
      </w:pPr>
      <w:ins w:id="68" w:author="Samsung" w:date="2019-09-27T10:35:00Z">
        <w:r>
          <w:t>12</w:t>
        </w:r>
        <w:r w:rsidRPr="00E316F0">
          <w:t>)</w:t>
        </w:r>
        <w:r w:rsidRPr="00E316F0">
          <w:tab/>
          <w:t>shall evaluate the ICE candidates according to IETF RFC 5245 </w:t>
        </w:r>
        <w:r w:rsidRPr="00F6478F">
          <w:t>[</w:t>
        </w:r>
      </w:ins>
      <w:ins w:id="69" w:author="Samsung_rev1" w:date="2019-10-10T08:33:00Z">
        <w:r w:rsidR="00F82A19">
          <w:rPr>
            <w:lang w:val="en-US"/>
          </w:rPr>
          <w:t>r</w:t>
        </w:r>
        <w:r w:rsidR="00F82A19" w:rsidRPr="0073469F">
          <w:t>5245</w:t>
        </w:r>
      </w:ins>
      <w:ins w:id="70" w:author="Samsung" w:date="2019-09-27T10:35:00Z">
        <w:r w:rsidRPr="00F6478F">
          <w:t>]</w:t>
        </w:r>
        <w:r w:rsidRPr="00303E41">
          <w:t>.</w:t>
        </w:r>
      </w:ins>
    </w:p>
    <w:p w:rsidR="00097172" w:rsidRPr="00DA2923" w:rsidRDefault="00097172" w:rsidP="00097172">
      <w:pPr>
        <w:pStyle w:val="NO"/>
        <w:rPr>
          <w:ins w:id="71" w:author="Samsung" w:date="2019-09-27T10:35:00Z"/>
        </w:rPr>
      </w:pPr>
      <w:ins w:id="72" w:author="Samsung" w:date="2019-09-27T10:35:00Z">
        <w:r w:rsidRPr="00E316F0">
          <w:t>NOTE:</w:t>
        </w:r>
        <w:r w:rsidRPr="00E316F0">
          <w:tab/>
        </w:r>
        <w:r w:rsidRPr="00E316F0">
          <w:rPr>
            <w:lang w:val="en-US"/>
          </w:rPr>
          <w:t xml:space="preserve">If </w:t>
        </w:r>
        <w:r w:rsidRPr="00E316F0">
          <w:t xml:space="preserve">ICE </w:t>
        </w:r>
        <w:r w:rsidRPr="00E316F0">
          <w:rPr>
            <w:lang w:val="en-US"/>
          </w:rPr>
          <w:t>candidate evaluation results in candidate pairs other th</w:t>
        </w:r>
        <w:r>
          <w:rPr>
            <w:lang w:val="en-US"/>
          </w:rPr>
          <w:t>a</w:t>
        </w:r>
        <w:r w:rsidRPr="00E316F0">
          <w:rPr>
            <w:lang w:val="en-US"/>
          </w:rPr>
          <w:t xml:space="preserve">n the default candidate pair being selected a further offer answer exchange using the procedures in </w:t>
        </w:r>
        <w:r w:rsidRPr="00E316F0">
          <w:t>subclause </w:t>
        </w:r>
        <w:r>
          <w:t>1</w:t>
        </w:r>
        <w:r w:rsidRPr="00E316F0">
          <w:t>8.</w:t>
        </w:r>
        <w:r>
          <w:t>3.4</w:t>
        </w:r>
        <w:r w:rsidRPr="00E316F0">
          <w:t xml:space="preserve"> will be needed.</w:t>
        </w:r>
      </w:ins>
    </w:p>
    <w:p w:rsidR="00996E25" w:rsidRDefault="00996E25" w:rsidP="00996E25">
      <w:pPr>
        <w:rPr>
          <w:noProof/>
        </w:rPr>
      </w:pPr>
    </w:p>
    <w:p w:rsidR="00B954E2" w:rsidRDefault="00B954E2" w:rsidP="00B954E2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B954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EF4" w:rsidRDefault="00E93EF4">
      <w:r>
        <w:separator/>
      </w:r>
    </w:p>
  </w:endnote>
  <w:endnote w:type="continuationSeparator" w:id="0">
    <w:p w:rsidR="00E93EF4" w:rsidRDefault="00E93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EF4" w:rsidRDefault="00E93EF4">
      <w:r>
        <w:separator/>
      </w:r>
    </w:p>
  </w:footnote>
  <w:footnote w:type="continuationSeparator" w:id="0">
    <w:p w:rsidR="00E93EF4" w:rsidRDefault="00E93E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096212"/>
    <w:multiLevelType w:val="hybridMultilevel"/>
    <w:tmpl w:val="4AB8D00A"/>
    <w:lvl w:ilvl="0" w:tplc="4F2EF136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172"/>
    <w:rsid w:val="000A1F6F"/>
    <w:rsid w:val="000A2A1A"/>
    <w:rsid w:val="000A6394"/>
    <w:rsid w:val="000B7FED"/>
    <w:rsid w:val="000C038A"/>
    <w:rsid w:val="000C6598"/>
    <w:rsid w:val="000F0F86"/>
    <w:rsid w:val="00134533"/>
    <w:rsid w:val="00145D43"/>
    <w:rsid w:val="001778CE"/>
    <w:rsid w:val="00192C46"/>
    <w:rsid w:val="00193910"/>
    <w:rsid w:val="001A08B3"/>
    <w:rsid w:val="001A7B60"/>
    <w:rsid w:val="001B52F0"/>
    <w:rsid w:val="001B7A65"/>
    <w:rsid w:val="001C26D2"/>
    <w:rsid w:val="001E41F3"/>
    <w:rsid w:val="0020500F"/>
    <w:rsid w:val="0021242B"/>
    <w:rsid w:val="00213EFC"/>
    <w:rsid w:val="00227EAD"/>
    <w:rsid w:val="0024547B"/>
    <w:rsid w:val="0026004D"/>
    <w:rsid w:val="002640DD"/>
    <w:rsid w:val="00273003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3554"/>
    <w:rsid w:val="00410371"/>
    <w:rsid w:val="004242F1"/>
    <w:rsid w:val="004B2C68"/>
    <w:rsid w:val="004B75B7"/>
    <w:rsid w:val="004C7B3F"/>
    <w:rsid w:val="004E1669"/>
    <w:rsid w:val="004E287C"/>
    <w:rsid w:val="004E4505"/>
    <w:rsid w:val="0051580D"/>
    <w:rsid w:val="00537D80"/>
    <w:rsid w:val="00547111"/>
    <w:rsid w:val="00566533"/>
    <w:rsid w:val="00570453"/>
    <w:rsid w:val="00592D74"/>
    <w:rsid w:val="005B44C5"/>
    <w:rsid w:val="005E2C44"/>
    <w:rsid w:val="00621188"/>
    <w:rsid w:val="006257ED"/>
    <w:rsid w:val="006358B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5A1F"/>
    <w:rsid w:val="00855ED5"/>
    <w:rsid w:val="008626E7"/>
    <w:rsid w:val="00870EE7"/>
    <w:rsid w:val="008863B9"/>
    <w:rsid w:val="008A45A6"/>
    <w:rsid w:val="008C5327"/>
    <w:rsid w:val="008E328B"/>
    <w:rsid w:val="008E6D9A"/>
    <w:rsid w:val="008F686C"/>
    <w:rsid w:val="009148DE"/>
    <w:rsid w:val="00941E30"/>
    <w:rsid w:val="00962812"/>
    <w:rsid w:val="009777D9"/>
    <w:rsid w:val="00991B88"/>
    <w:rsid w:val="00996E25"/>
    <w:rsid w:val="009A5753"/>
    <w:rsid w:val="009A579D"/>
    <w:rsid w:val="009D1866"/>
    <w:rsid w:val="009D2515"/>
    <w:rsid w:val="009E3297"/>
    <w:rsid w:val="009F734F"/>
    <w:rsid w:val="00A246B6"/>
    <w:rsid w:val="00A47E70"/>
    <w:rsid w:val="00A50CF0"/>
    <w:rsid w:val="00A542A2"/>
    <w:rsid w:val="00A7671C"/>
    <w:rsid w:val="00A77E0E"/>
    <w:rsid w:val="00AA2CBC"/>
    <w:rsid w:val="00AC5820"/>
    <w:rsid w:val="00AD1CD8"/>
    <w:rsid w:val="00AE0B0D"/>
    <w:rsid w:val="00B04329"/>
    <w:rsid w:val="00B258BB"/>
    <w:rsid w:val="00B67B97"/>
    <w:rsid w:val="00B954E2"/>
    <w:rsid w:val="00B968C8"/>
    <w:rsid w:val="00BA3EC5"/>
    <w:rsid w:val="00BA51D9"/>
    <w:rsid w:val="00BB5DFC"/>
    <w:rsid w:val="00BD279D"/>
    <w:rsid w:val="00BD6BB8"/>
    <w:rsid w:val="00BF75DA"/>
    <w:rsid w:val="00C66BA2"/>
    <w:rsid w:val="00C75CB0"/>
    <w:rsid w:val="00C937E6"/>
    <w:rsid w:val="00C95985"/>
    <w:rsid w:val="00CC5026"/>
    <w:rsid w:val="00CC68D0"/>
    <w:rsid w:val="00CD4A40"/>
    <w:rsid w:val="00D03F9A"/>
    <w:rsid w:val="00D06D51"/>
    <w:rsid w:val="00D24991"/>
    <w:rsid w:val="00D50255"/>
    <w:rsid w:val="00D66520"/>
    <w:rsid w:val="00DB2C44"/>
    <w:rsid w:val="00DE34CF"/>
    <w:rsid w:val="00E13B78"/>
    <w:rsid w:val="00E13F3D"/>
    <w:rsid w:val="00E245FE"/>
    <w:rsid w:val="00E34898"/>
    <w:rsid w:val="00E75905"/>
    <w:rsid w:val="00E75BAA"/>
    <w:rsid w:val="00E8079D"/>
    <w:rsid w:val="00E93EF4"/>
    <w:rsid w:val="00EB09B7"/>
    <w:rsid w:val="00ED2FBB"/>
    <w:rsid w:val="00EE7D7C"/>
    <w:rsid w:val="00EF49E1"/>
    <w:rsid w:val="00F14D19"/>
    <w:rsid w:val="00F25D98"/>
    <w:rsid w:val="00F300FB"/>
    <w:rsid w:val="00F82A19"/>
    <w:rsid w:val="00FB6386"/>
    <w:rsid w:val="00FC572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9717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09717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0971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971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BB3E9-0A43-4EE2-8EBE-BB28ACDB4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4</Pages>
  <Words>1794</Words>
  <Characters>10227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Samsung_rev2</cp:lastModifiedBy>
  <cp:revision>46</cp:revision>
  <cp:lastPrinted>1899-12-31T23:00:00Z</cp:lastPrinted>
  <dcterms:created xsi:type="dcterms:W3CDTF">2018-11-05T09:14:00Z</dcterms:created>
  <dcterms:modified xsi:type="dcterms:W3CDTF">2019-10-10T15:13:00Z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