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3F" w:rsidRPr="0056473F" w:rsidRDefault="0056473F" w:rsidP="0056473F">
      <w:pPr>
        <w:tabs>
          <w:tab w:val="right" w:pos="9639"/>
        </w:tabs>
        <w:spacing w:after="0"/>
        <w:rPr>
          <w:rFonts w:ascii="Arial" w:hAnsi="Arial"/>
          <w:b/>
          <w:i/>
          <w:noProof/>
          <w:sz w:val="28"/>
        </w:rPr>
      </w:pPr>
      <w:r w:rsidRPr="0056473F">
        <w:rPr>
          <w:rFonts w:ascii="Arial" w:hAnsi="Arial"/>
          <w:b/>
          <w:noProof/>
          <w:sz w:val="24"/>
        </w:rPr>
        <w:t>3GPP TSG-CT WG1 Meeting #1</w:t>
      </w:r>
      <w:r w:rsidR="00AC59A0">
        <w:rPr>
          <w:rFonts w:ascii="Arial" w:hAnsi="Arial"/>
          <w:b/>
          <w:noProof/>
          <w:sz w:val="24"/>
        </w:rPr>
        <w:t>20</w:t>
      </w:r>
      <w:r w:rsidRPr="0056473F">
        <w:rPr>
          <w:rFonts w:ascii="Arial" w:hAnsi="Arial"/>
          <w:b/>
          <w:i/>
          <w:noProof/>
          <w:sz w:val="28"/>
        </w:rPr>
        <w:tab/>
      </w:r>
      <w:r w:rsidRPr="0056473F">
        <w:rPr>
          <w:rFonts w:ascii="Arial" w:hAnsi="Arial"/>
          <w:b/>
          <w:noProof/>
          <w:sz w:val="24"/>
        </w:rPr>
        <w:t>C1-19</w:t>
      </w:r>
      <w:r w:rsidR="00166FCD">
        <w:rPr>
          <w:rFonts w:ascii="Arial" w:hAnsi="Arial"/>
          <w:b/>
          <w:noProof/>
          <w:sz w:val="24"/>
        </w:rPr>
        <w:t>6</w:t>
      </w:r>
      <w:r w:rsidR="00A60EA5">
        <w:rPr>
          <w:rFonts w:ascii="Arial" w:hAnsi="Arial"/>
          <w:b/>
          <w:noProof/>
          <w:sz w:val="24"/>
        </w:rPr>
        <w:t>813</w:t>
      </w:r>
    </w:p>
    <w:p w:rsidR="00AC59A0" w:rsidRDefault="00AC59A0" w:rsidP="00AC59A0">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AC59A0">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AC59A0">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A60EA5" w:rsidP="00AC59A0">
            <w:pPr>
              <w:pStyle w:val="CRCoverPage"/>
              <w:spacing w:after="0"/>
              <w:jc w:val="center"/>
              <w:rPr>
                <w:b/>
                <w:noProof/>
              </w:rPr>
            </w:pPr>
            <w:r>
              <w:rPr>
                <w:b/>
                <w:noProof/>
                <w:sz w:val="32"/>
              </w:rPr>
              <w:t>6</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56473F">
            <w:pPr>
              <w:pStyle w:val="CRCoverPage"/>
              <w:spacing w:after="0"/>
              <w:jc w:val="center"/>
              <w:rPr>
                <w:noProof/>
              </w:rPr>
            </w:pPr>
            <w:r>
              <w:rPr>
                <w:b/>
                <w:noProof/>
                <w:sz w:val="32"/>
              </w:rPr>
              <w:t>16.</w:t>
            </w:r>
            <w:r w:rsidR="0056473F">
              <w:rPr>
                <w:b/>
                <w:noProof/>
                <w:sz w:val="32"/>
              </w:rPr>
              <w:t>2</w:t>
            </w:r>
            <w:r>
              <w:rPr>
                <w:b/>
                <w:noProof/>
                <w:sz w:val="32"/>
              </w:rPr>
              <w:t>.0</w:t>
            </w:r>
          </w:p>
        </w:tc>
        <w:tc>
          <w:tcPr>
            <w:tcW w:w="143" w:type="dxa"/>
            <w:tcBorders>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AC59A0">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AC59A0">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E76D3D" w:rsidP="00A60EA5">
            <w:pPr>
              <w:pStyle w:val="CRCoverPage"/>
              <w:spacing w:after="0"/>
              <w:ind w:left="100"/>
              <w:rPr>
                <w:noProof/>
              </w:rPr>
            </w:pPr>
            <w:r>
              <w:rPr>
                <w:noProof/>
              </w:rPr>
              <w:t>2019-</w:t>
            </w:r>
            <w:r w:rsidR="00A60EA5">
              <w:rPr>
                <w:noProof/>
              </w:rPr>
              <w:t>1</w:t>
            </w:r>
            <w:r>
              <w:rPr>
                <w:noProof/>
              </w:rPr>
              <w:t>0</w:t>
            </w:r>
            <w:r w:rsidR="00A60EA5">
              <w:rPr>
                <w:noProof/>
              </w:rPr>
              <w:t>-0</w:t>
            </w:r>
            <w:r w:rsidR="00166FCD">
              <w:rPr>
                <w:noProof/>
              </w:rPr>
              <w:t>9</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912143" w:rsidP="00912143">
            <w:pPr>
              <w:pStyle w:val="CRCoverPage"/>
              <w:spacing w:after="0"/>
              <w:ind w:left="100"/>
              <w:rPr>
                <w:noProof/>
              </w:rPr>
            </w:pPr>
            <w:r w:rsidRPr="00912143">
              <w:rPr>
                <w:noProof/>
              </w:rPr>
              <w:t>When the UE acquires a new P-CSCF during an ongoing session, the UE disconnects exiting IMS sessions and initiates an initial registration with the new P-CSCF. This can impact the user experience e.g. dropped calls</w:t>
            </w:r>
            <w:bookmarkStart w:id="0" w:name="_GoBack"/>
            <w:bookmarkEnd w:id="0"/>
            <w:r w:rsidRPr="00912143">
              <w:rPr>
                <w:noProof/>
              </w:rPr>
              <w:t>. To avoid such an undesired UE behaviour, the related procedure in stage2 was changed (</w:t>
            </w:r>
            <w:r>
              <w:rPr>
                <w:noProof/>
              </w:rPr>
              <w:t>refere to</w:t>
            </w:r>
            <w:r w:rsidRPr="00912143">
              <w:rPr>
                <w:noProof/>
              </w:rPr>
              <w:t xml:space="preserve"> TS 23.380 CR#105).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512D02" w:rsidP="00512D02">
            <w:pPr>
              <w:pStyle w:val="CRCoverPage"/>
              <w:spacing w:after="0"/>
              <w:ind w:left="100"/>
              <w:rPr>
                <w:noProof/>
              </w:rPr>
            </w:pPr>
            <w:r>
              <w:rPr>
                <w:noProof/>
              </w:rPr>
              <w:t xml:space="preserve">Add a new recommendation, that an </w:t>
            </w:r>
            <w:r w:rsidR="00C563AE">
              <w:rPr>
                <w:noProof/>
              </w:rPr>
              <w:t xml:space="preserve">UE </w:t>
            </w:r>
            <w:r>
              <w:rPr>
                <w:noProof/>
              </w:rPr>
              <w:t xml:space="preserve">which </w:t>
            </w:r>
            <w:r w:rsidR="00C563AE">
              <w:rPr>
                <w:noProof/>
              </w:rPr>
              <w:t xml:space="preserve">has an ongoing IMS session and </w:t>
            </w:r>
            <w:r>
              <w:rPr>
                <w:noProof/>
              </w:rPr>
              <w:t xml:space="preserve">receives </w:t>
            </w:r>
            <w:r w:rsidR="00C563AE">
              <w:rPr>
                <w:noProof/>
              </w:rPr>
              <w:t>d</w:t>
            </w:r>
            <w:r>
              <w:rPr>
                <w:noProof/>
              </w:rPr>
              <w:t>uring this session</w:t>
            </w:r>
            <w:r w:rsidR="00C563AE">
              <w:rPr>
                <w:noProof/>
              </w:rPr>
              <w:t xml:space="preserve"> new P-CSCF address</w:t>
            </w:r>
            <w:r>
              <w:rPr>
                <w:noProof/>
              </w:rPr>
              <w:t>es</w:t>
            </w:r>
            <w:r w:rsidR="00C563AE">
              <w:rPr>
                <w:noProof/>
              </w:rPr>
              <w:t xml:space="preserve"> </w:t>
            </w:r>
            <w:r>
              <w:rPr>
                <w:noProof/>
              </w:rPr>
              <w:t xml:space="preserve">not </w:t>
            </w:r>
            <w:r w:rsidR="00C563AE">
              <w:rPr>
                <w:noProof/>
              </w:rPr>
              <w:t xml:space="preserve">immediately </w:t>
            </w:r>
            <w:r>
              <w:rPr>
                <w:noProof/>
              </w:rPr>
              <w:t xml:space="preserve">initiate an </w:t>
            </w:r>
            <w:r w:rsidR="00C563AE">
              <w:rPr>
                <w:noProof/>
              </w:rPr>
              <w:t>initial registration.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76787F"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76787F" w:rsidP="0076787F">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berschrift3"/>
      </w:pPr>
      <w:bookmarkStart w:id="1" w:name="_Toc532835144"/>
      <w:r w:rsidRPr="006E59FF">
        <w:t>B.2.2.1C</w:t>
      </w:r>
      <w:r w:rsidRPr="006E59FF">
        <w:tab/>
        <w:t>P-CSCF restoration procedure</w:t>
      </w:r>
      <w:bookmarkEnd w:id="1"/>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 xml:space="preserve">if the UE used method II for P-CSCF discovery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and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then the UE shall acquire a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2"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3" w:author="Lauster, Reinhard" w:date="2019-03-26T13:35:00Z">
        <w:r>
          <w:t xml:space="preserve">If the UE has </w:t>
        </w:r>
      </w:ins>
      <w:ins w:id="4" w:author="Lauster, Reinhard" w:date="2019-03-26T13:38:00Z">
        <w:r>
          <w:t xml:space="preserve">an ongoing session and </w:t>
        </w:r>
      </w:ins>
      <w:ins w:id="5" w:author="Lauster, Reinhard" w:date="2019-03-26T13:35:00Z">
        <w:r>
          <w:t xml:space="preserve">acquired </w:t>
        </w:r>
      </w:ins>
      <w:ins w:id="6" w:author="Lauster, Reinhard" w:date="2019-03-26T13:38:00Z">
        <w:r>
          <w:t xml:space="preserve">the new </w:t>
        </w:r>
      </w:ins>
      <w:ins w:id="7" w:author="Lauster, Reinhard" w:date="2019-03-26T13:35:00Z">
        <w:r>
          <w:t xml:space="preserve">P-CSCF address by </w:t>
        </w:r>
        <w:r w:rsidRPr="006E59FF">
          <w:t>using procedure A described above</w:t>
        </w:r>
      </w:ins>
      <w:ins w:id="8" w:author="Lauster, Reinhard" w:date="2019-03-26T13:39:00Z">
        <w:r>
          <w:t>,</w:t>
        </w:r>
      </w:ins>
      <w:ins w:id="9" w:author="Lauster, Reinhard" w:date="2019-03-26T13:36:00Z">
        <w:r w:rsidR="008A2776">
          <w:t xml:space="preserve"> the </w:t>
        </w:r>
      </w:ins>
      <w:ins w:id="10" w:author="Lauster, Reinhard" w:date="2019-08-14T08:22:00Z">
        <w:r w:rsidR="008A2776">
          <w:t xml:space="preserve">UE </w:t>
        </w:r>
        <w:r w:rsidR="0048116A">
          <w:t>sh</w:t>
        </w:r>
      </w:ins>
      <w:ins w:id="11" w:author="Lauster, Reinhard" w:date="2019-08-19T08:21:00Z">
        <w:r w:rsidR="00973BE9">
          <w:t>ould</w:t>
        </w:r>
      </w:ins>
      <w:ins w:id="12" w:author="Lauster, Reinhard" w:date="2019-08-14T08:22:00Z">
        <w:r w:rsidR="008A2776" w:rsidRPr="008A2776">
          <w:t xml:space="preserve"> </w:t>
        </w:r>
      </w:ins>
      <w:ins w:id="13" w:author="Lauster, Reinhard" w:date="2019-03-26T13:36:00Z">
        <w:r>
          <w:t>perfo</w:t>
        </w:r>
      </w:ins>
      <w:ins w:id="14" w:author="Lauster, Reinhard" w:date="2019-03-28T15:14:00Z">
        <w:r w:rsidR="00DB602A">
          <w:t>r</w:t>
        </w:r>
      </w:ins>
      <w:ins w:id="15"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16" w:author="Lauster, Reinhard" w:date="2019-08-14T08:23:00Z">
        <w:r w:rsidR="008A2776">
          <w:t xml:space="preserve">only </w:t>
        </w:r>
      </w:ins>
      <w:ins w:id="17" w:author="Lauster, Reinhard" w:date="2019-03-26T13:36:00Z">
        <w:r>
          <w:t>after</w:t>
        </w:r>
      </w:ins>
      <w:ins w:id="18" w:author="Lauster, Reinhard" w:date="2019-03-26T13:37:00Z">
        <w:r>
          <w:t xml:space="preserve"> the</w:t>
        </w:r>
      </w:ins>
      <w:ins w:id="19" w:author="Lauster, Reinhard" w:date="2019-03-26T13:36:00Z">
        <w:r>
          <w:t xml:space="preserve"> </w:t>
        </w:r>
      </w:ins>
      <w:ins w:id="20" w:author="Lauster, Reinhard" w:date="2019-05-16T04:00:00Z">
        <w:r w:rsidR="00FB70A7">
          <w:t xml:space="preserve">UE </w:t>
        </w:r>
      </w:ins>
      <w:ins w:id="21" w:author="Lauster, Reinhard" w:date="2019-08-14T08:23:00Z">
        <w:r w:rsidR="008A2776">
          <w:t xml:space="preserve">has </w:t>
        </w:r>
      </w:ins>
      <w:ins w:id="22" w:author="Lauster, Reinhard" w:date="2019-05-16T04:00:00Z">
        <w:r w:rsidR="00FB70A7">
          <w:t>detect</w:t>
        </w:r>
      </w:ins>
      <w:ins w:id="23" w:author="Lauster, Reinhard" w:date="2019-08-14T08:23:00Z">
        <w:r w:rsidR="008A2776">
          <w:t>ed</w:t>
        </w:r>
      </w:ins>
      <w:ins w:id="24" w:author="Lauster, Reinhard" w:date="2019-05-16T04:00:00Z">
        <w:r w:rsidR="00D416EF">
          <w:t xml:space="preserve"> that the </w:t>
        </w:r>
      </w:ins>
      <w:ins w:id="25" w:author="Lauster, Reinhard" w:date="2019-05-16T03:56:00Z">
        <w:r w:rsidR="002476F6">
          <w:t>ongoing session has ended</w:t>
        </w:r>
      </w:ins>
      <w:ins w:id="26" w:author="Lauster, Reinhard" w:date="2019-03-26T13:36:00Z">
        <w:r>
          <w:t>.</w:t>
        </w:r>
      </w:ins>
    </w:p>
    <w:p w:rsidR="004C03D0" w:rsidRPr="006E59FF" w:rsidRDefault="004C03D0" w:rsidP="004C03D0">
      <w:pPr>
        <w:rPr>
          <w:noProof/>
        </w:rPr>
      </w:pPr>
      <w:ins w:id="27" w:author="Lauster, Reinhard" w:date="2019-03-26T13:34:00Z">
        <w:r>
          <w:t>In all other cases, w</w:t>
        </w:r>
      </w:ins>
      <w:del w:id="28" w:author="Lauster, Reinhard" w:date="2019-03-26T13:34:00Z">
        <w:r w:rsidRPr="006E59FF" w:rsidDel="00286E99">
          <w:delText>W</w:delText>
        </w:r>
      </w:del>
      <w:r w:rsidRPr="006E59FF">
        <w:t xml:space="preserve">hen </w:t>
      </w:r>
      <w:del w:id="29"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946FCD" w:rsidRDefault="00946FCD" w:rsidP="00946FCD">
      <w:pPr>
        <w:pStyle w:val="NO"/>
        <w:rPr>
          <w:ins w:id="30" w:author="Lauster, Reinhard" w:date="2019-05-16T01:29:00Z"/>
        </w:rPr>
      </w:pPr>
      <w:r w:rsidRPr="006E59FF">
        <w:t>NOTE</w:t>
      </w:r>
      <w:ins w:id="31" w:author="Lauster, Reinhard" w:date="2019-05-16T01:29: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is sent only during P-CSCF restoration procedures as defined in </w:t>
      </w:r>
      <w:proofErr w:type="spellStart"/>
      <w:r w:rsidRPr="006E59FF">
        <w:t>subclause</w:t>
      </w:r>
      <w:proofErr w:type="spellEnd"/>
      <w:r w:rsidRPr="006E59FF">
        <w:t> 5 of 3GPP TS 23.380 [7D].</w:t>
      </w:r>
    </w:p>
    <w:p w:rsidR="00452CB5" w:rsidRDefault="00452CB5" w:rsidP="00946FCD">
      <w:pPr>
        <w:pStyle w:val="NO"/>
      </w:pPr>
      <w:ins w:id="32" w:author="Lauster, Reinhard" w:date="2019-05-16T01:29:00Z">
        <w:r>
          <w:t>NOTE 2:</w:t>
        </w:r>
        <w:r>
          <w:tab/>
        </w:r>
      </w:ins>
      <w:ins w:id="33" w:author="Lauster, Reinhard" w:date="2019-08-14T08:28:00Z">
        <w:r w:rsidR="0048116A"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berschrift3"/>
      </w:pPr>
      <w:bookmarkStart w:id="34" w:name="_Toc532835498"/>
      <w:r w:rsidRPr="006E59FF">
        <w:t>L.2.2.1C</w:t>
      </w:r>
      <w:r w:rsidRPr="006E59FF">
        <w:tab/>
        <w:t>P-CSCF restoration procedure</w:t>
      </w:r>
      <w:bookmarkEnd w:id="34"/>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then the UE shall acquire a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35"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012A13" w:rsidP="008B4D46">
      <w:pPr>
        <w:rPr>
          <w:ins w:id="36" w:author="Lauster, Reinhard" w:date="2019-03-26T13:35:00Z"/>
        </w:rPr>
      </w:pPr>
      <w:ins w:id="37" w:author="Lauster, Reinhard" w:date="2019-03-26T13:35:00Z">
        <w:r>
          <w:t xml:space="preserve">If the UE has </w:t>
        </w:r>
      </w:ins>
      <w:ins w:id="38" w:author="Lauster, Reinhard" w:date="2019-03-26T13:38:00Z">
        <w:r>
          <w:t xml:space="preserve">an ongoing session and </w:t>
        </w:r>
      </w:ins>
      <w:ins w:id="39" w:author="Lauster, Reinhard" w:date="2019-03-26T13:35:00Z">
        <w:r>
          <w:t xml:space="preserve">acquired </w:t>
        </w:r>
      </w:ins>
      <w:ins w:id="40" w:author="Lauster, Reinhard" w:date="2019-03-26T13:38:00Z">
        <w:r>
          <w:t xml:space="preserve">the new </w:t>
        </w:r>
      </w:ins>
      <w:ins w:id="41"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42" w:author="Lauster, Reinhard" w:date="2019-03-26T13:39:00Z">
        <w:r>
          <w:t>,</w:t>
        </w:r>
      </w:ins>
      <w:ins w:id="43" w:author="Lauster, Reinhard" w:date="2019-03-26T13:36:00Z">
        <w:r>
          <w:t xml:space="preserve"> the </w:t>
        </w:r>
      </w:ins>
      <w:ins w:id="44" w:author="Lauster, Reinhard" w:date="2019-08-14T08:22:00Z">
        <w:r>
          <w:t>UE sh</w:t>
        </w:r>
      </w:ins>
      <w:ins w:id="45" w:author="Lauster, Reinhard" w:date="2019-08-19T08:21:00Z">
        <w:r>
          <w:t>ould</w:t>
        </w:r>
      </w:ins>
      <w:ins w:id="46" w:author="Lauster, Reinhard" w:date="2019-08-14T08:22:00Z">
        <w:r w:rsidRPr="008A2776">
          <w:t xml:space="preserve"> </w:t>
        </w:r>
      </w:ins>
      <w:ins w:id="47" w:author="Lauster, Reinhard" w:date="2019-03-26T13:36:00Z">
        <w:r>
          <w:t>perfo</w:t>
        </w:r>
      </w:ins>
      <w:ins w:id="48" w:author="Lauster, Reinhard" w:date="2019-03-28T15:14:00Z">
        <w:r>
          <w:t>r</w:t>
        </w:r>
      </w:ins>
      <w:ins w:id="49"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50" w:author="Lauster, Reinhard" w:date="2019-08-14T08:23:00Z">
        <w:r>
          <w:t xml:space="preserve">only </w:t>
        </w:r>
      </w:ins>
      <w:ins w:id="51" w:author="Lauster, Reinhard" w:date="2019-03-26T13:36:00Z">
        <w:r>
          <w:t>after</w:t>
        </w:r>
      </w:ins>
      <w:ins w:id="52" w:author="Lauster, Reinhard" w:date="2019-03-26T13:37:00Z">
        <w:r>
          <w:t xml:space="preserve"> the</w:t>
        </w:r>
      </w:ins>
      <w:ins w:id="53" w:author="Lauster, Reinhard" w:date="2019-03-26T13:36:00Z">
        <w:r>
          <w:t xml:space="preserve"> </w:t>
        </w:r>
      </w:ins>
      <w:ins w:id="54" w:author="Lauster, Reinhard" w:date="2019-05-16T04:00:00Z">
        <w:r>
          <w:t xml:space="preserve">UE </w:t>
        </w:r>
      </w:ins>
      <w:ins w:id="55" w:author="Lauster, Reinhard" w:date="2019-08-14T08:23:00Z">
        <w:r>
          <w:t xml:space="preserve">has </w:t>
        </w:r>
      </w:ins>
      <w:ins w:id="56" w:author="Lauster, Reinhard" w:date="2019-05-16T04:00:00Z">
        <w:r>
          <w:t>detect</w:t>
        </w:r>
      </w:ins>
      <w:ins w:id="57" w:author="Lauster, Reinhard" w:date="2019-08-14T08:23:00Z">
        <w:r>
          <w:t>ed</w:t>
        </w:r>
      </w:ins>
      <w:ins w:id="58" w:author="Lauster, Reinhard" w:date="2019-05-16T04:00:00Z">
        <w:r>
          <w:t xml:space="preserve"> that the </w:t>
        </w:r>
      </w:ins>
      <w:ins w:id="59" w:author="Lauster, Reinhard" w:date="2019-05-16T03:56:00Z">
        <w:r>
          <w:t>ongoing session has ended</w:t>
        </w:r>
      </w:ins>
      <w:ins w:id="60" w:author="Lauster, Reinhard" w:date="2019-03-26T13:36:00Z">
        <w:r w:rsidR="00286E99">
          <w:t>.</w:t>
        </w:r>
      </w:ins>
    </w:p>
    <w:p w:rsidR="008B4D46" w:rsidRPr="006E59FF" w:rsidRDefault="00286E99" w:rsidP="008B4D46">
      <w:pPr>
        <w:rPr>
          <w:noProof/>
        </w:rPr>
      </w:pPr>
      <w:ins w:id="61" w:author="Lauster, Reinhard" w:date="2019-03-26T13:34:00Z">
        <w:r>
          <w:t>In all other cases, w</w:t>
        </w:r>
      </w:ins>
      <w:del w:id="62" w:author="Lauster, Reinhard" w:date="2019-03-26T13:34:00Z">
        <w:r w:rsidR="008B4D46" w:rsidRPr="006E59FF" w:rsidDel="00286E99">
          <w:delText>W</w:delText>
        </w:r>
      </w:del>
      <w:r w:rsidR="008B4D46" w:rsidRPr="006E59FF">
        <w:t xml:space="preserve">hen </w:t>
      </w:r>
      <w:del w:id="63" w:author="Lauster, Reinhard" w:date="2019-03-26T13:16:00Z">
        <w:r w:rsidR="008B4D46" w:rsidRPr="006E59FF" w:rsidDel="00A1630F">
          <w:delText xml:space="preserve">a </w:delText>
        </w:r>
      </w:del>
      <w:r w:rsidR="008B4D46" w:rsidRPr="006E59FF">
        <w:t xml:space="preserve">the UE has acquired the P-CSCF address, the UE shall perform an initial registration as specified in </w:t>
      </w:r>
      <w:proofErr w:type="spellStart"/>
      <w:r w:rsidR="008B4D46" w:rsidRPr="006E59FF">
        <w:t>subclause</w:t>
      </w:r>
      <w:proofErr w:type="spellEnd"/>
      <w:r w:rsidR="008B4D46" w:rsidRPr="006E59FF">
        <w:t> 5.1.</w:t>
      </w:r>
    </w:p>
    <w:p w:rsidR="008B4D46" w:rsidRDefault="008B4D46" w:rsidP="008B4D46">
      <w:pPr>
        <w:pStyle w:val="NO"/>
        <w:rPr>
          <w:ins w:id="64" w:author="Lauster, Reinhard" w:date="2019-05-16T01:30:00Z"/>
        </w:rPr>
      </w:pPr>
      <w:r w:rsidRPr="006E59FF">
        <w:t>NOTE</w:t>
      </w:r>
      <w:ins w:id="65"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EPS Bearer Context Request 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8B4D46">
      <w:pPr>
        <w:pStyle w:val="NO"/>
        <w:rPr>
          <w:noProof/>
        </w:rPr>
      </w:pPr>
      <w:ins w:id="66" w:author="Lauster, Reinhard" w:date="2019-05-16T01:30:00Z">
        <w:r>
          <w:t>NOTE 2:</w:t>
        </w:r>
        <w:r>
          <w:tab/>
        </w:r>
      </w:ins>
      <w:ins w:id="67"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berschrift3"/>
      </w:pPr>
      <w:bookmarkStart w:id="68" w:name="_Toc532835861"/>
      <w:r w:rsidRPr="006E59FF">
        <w:t>U.2.2.</w:t>
      </w:r>
      <w:r w:rsidRPr="006E59FF">
        <w:rPr>
          <w:rFonts w:hint="eastAsia"/>
          <w:lang w:eastAsia="zh-CN"/>
        </w:rPr>
        <w:t>1C</w:t>
      </w:r>
      <w:r w:rsidRPr="006E59FF">
        <w:tab/>
        <w:t>P-CSCF restoration procedure</w:t>
      </w:r>
      <w:bookmarkEnd w:id="68"/>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 xml:space="preserv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creation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w:t>
      </w:r>
      <w:proofErr w:type="spellStart"/>
      <w:r w:rsidRPr="006E59FF">
        <w:t>addresse</w:t>
      </w:r>
      <w:proofErr w:type="spellEnd"/>
      <w:r w:rsidRPr="006E59FF">
        <w:t xml:space="preserv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69"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012A13" w:rsidP="001204B7">
      <w:pPr>
        <w:rPr>
          <w:ins w:id="70" w:author="Lauster, Reinhard" w:date="2019-03-26T13:35:00Z"/>
        </w:rPr>
      </w:pPr>
      <w:ins w:id="71" w:author="Lauster, Reinhard" w:date="2019-03-26T13:35:00Z">
        <w:r>
          <w:t xml:space="preserve">If the UE has </w:t>
        </w:r>
      </w:ins>
      <w:ins w:id="72" w:author="Lauster, Reinhard" w:date="2019-03-26T13:38:00Z">
        <w:r>
          <w:t xml:space="preserve">an ongoing session and </w:t>
        </w:r>
      </w:ins>
      <w:ins w:id="73" w:author="Lauster, Reinhard" w:date="2019-03-26T13:35:00Z">
        <w:r>
          <w:t xml:space="preserve">acquired </w:t>
        </w:r>
      </w:ins>
      <w:ins w:id="74" w:author="Lauster, Reinhard" w:date="2019-03-26T13:38:00Z">
        <w:r>
          <w:t xml:space="preserve">the new </w:t>
        </w:r>
      </w:ins>
      <w:ins w:id="75"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76" w:author="Lauster, Reinhard" w:date="2019-03-26T13:39:00Z">
        <w:r>
          <w:t>,</w:t>
        </w:r>
      </w:ins>
      <w:ins w:id="77" w:author="Lauster, Reinhard" w:date="2019-03-26T13:36:00Z">
        <w:r>
          <w:t xml:space="preserve"> the </w:t>
        </w:r>
      </w:ins>
      <w:ins w:id="78" w:author="Lauster, Reinhard" w:date="2019-08-14T08:22:00Z">
        <w:r>
          <w:t>UE sh</w:t>
        </w:r>
      </w:ins>
      <w:ins w:id="79" w:author="Lauster, Reinhard" w:date="2019-08-19T08:21:00Z">
        <w:r>
          <w:t>ould</w:t>
        </w:r>
      </w:ins>
      <w:ins w:id="80" w:author="Lauster, Reinhard" w:date="2019-08-14T08:22:00Z">
        <w:r w:rsidRPr="008A2776">
          <w:t xml:space="preserve"> </w:t>
        </w:r>
      </w:ins>
      <w:ins w:id="81" w:author="Lauster, Reinhard" w:date="2019-03-26T13:36:00Z">
        <w:r>
          <w:t>perfo</w:t>
        </w:r>
      </w:ins>
      <w:ins w:id="82" w:author="Lauster, Reinhard" w:date="2019-03-28T15:14:00Z">
        <w:r>
          <w:t>r</w:t>
        </w:r>
      </w:ins>
      <w:ins w:id="83"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84" w:author="Lauster, Reinhard" w:date="2019-08-14T08:23:00Z">
        <w:r>
          <w:t xml:space="preserve">only </w:t>
        </w:r>
      </w:ins>
      <w:ins w:id="85" w:author="Lauster, Reinhard" w:date="2019-03-26T13:36:00Z">
        <w:r>
          <w:t>after</w:t>
        </w:r>
      </w:ins>
      <w:ins w:id="86" w:author="Lauster, Reinhard" w:date="2019-03-26T13:37:00Z">
        <w:r>
          <w:t xml:space="preserve"> the</w:t>
        </w:r>
      </w:ins>
      <w:ins w:id="87" w:author="Lauster, Reinhard" w:date="2019-03-26T13:36:00Z">
        <w:r>
          <w:t xml:space="preserve"> </w:t>
        </w:r>
      </w:ins>
      <w:ins w:id="88" w:author="Lauster, Reinhard" w:date="2019-05-16T04:00:00Z">
        <w:r>
          <w:t xml:space="preserve">UE </w:t>
        </w:r>
      </w:ins>
      <w:ins w:id="89" w:author="Lauster, Reinhard" w:date="2019-08-14T08:23:00Z">
        <w:r>
          <w:t xml:space="preserve">has </w:t>
        </w:r>
      </w:ins>
      <w:ins w:id="90" w:author="Lauster, Reinhard" w:date="2019-05-16T04:00:00Z">
        <w:r>
          <w:t>detect</w:t>
        </w:r>
      </w:ins>
      <w:ins w:id="91" w:author="Lauster, Reinhard" w:date="2019-08-14T08:23:00Z">
        <w:r>
          <w:t>ed</w:t>
        </w:r>
      </w:ins>
      <w:ins w:id="92" w:author="Lauster, Reinhard" w:date="2019-05-16T04:00:00Z">
        <w:r>
          <w:t xml:space="preserve"> that the </w:t>
        </w:r>
      </w:ins>
      <w:ins w:id="93" w:author="Lauster, Reinhard" w:date="2019-05-16T03:56:00Z">
        <w:r>
          <w:t>ongoing session has ended</w:t>
        </w:r>
      </w:ins>
      <w:ins w:id="94" w:author="Lauster, Reinhard" w:date="2019-03-26T13:36:00Z">
        <w:r w:rsidR="001204B7">
          <w:t>.</w:t>
        </w:r>
      </w:ins>
    </w:p>
    <w:p w:rsidR="001204B7" w:rsidRPr="006E59FF" w:rsidRDefault="001204B7" w:rsidP="001204B7">
      <w:pPr>
        <w:rPr>
          <w:noProof/>
        </w:rPr>
      </w:pPr>
      <w:ins w:id="95" w:author="Lauster, Reinhard" w:date="2019-03-26T13:34:00Z">
        <w:r>
          <w:lastRenderedPageBreak/>
          <w:t>In all other cases, w</w:t>
        </w:r>
      </w:ins>
      <w:del w:id="96" w:author="Lauster, Reinhard" w:date="2019-03-26T13:34:00Z">
        <w:r w:rsidRPr="006E59FF" w:rsidDel="00286E99">
          <w:delText>W</w:delText>
        </w:r>
      </w:del>
      <w:r w:rsidRPr="006E59FF">
        <w:t xml:space="preserve">hen </w:t>
      </w:r>
      <w:del w:id="97"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1204B7" w:rsidRDefault="001204B7" w:rsidP="001204B7">
      <w:pPr>
        <w:pStyle w:val="NO"/>
        <w:rPr>
          <w:ins w:id="98" w:author="Lauster, Reinhard" w:date="2019-05-16T01:31:00Z"/>
        </w:rPr>
      </w:pPr>
      <w:r w:rsidRPr="006E59FF">
        <w:t>NOTE</w:t>
      </w:r>
      <w:ins w:id="99"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1204B7">
      <w:pPr>
        <w:pStyle w:val="NO"/>
        <w:rPr>
          <w:noProof/>
        </w:rPr>
      </w:pPr>
      <w:ins w:id="100" w:author="Lauster, Reinhard" w:date="2019-05-16T01:31:00Z">
        <w:r>
          <w:t>NOTE 2:</w:t>
        </w:r>
        <w:r>
          <w:tab/>
        </w:r>
      </w:ins>
      <w:ins w:id="101" w:author="Lauster, Reinhard" w:date="2019-08-14T08:28:00Z">
        <w:r w:rsidR="00012A13" w:rsidRPr="0048116A">
          <w:t>The P-CSCF can be completely unreachable, so it is up to UE implementation to detect the end of an ongoing session, e.g. using media plane inactivity detection. Services depending on signalling such as CW and MT calls will not work during this time.</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97" w:rsidRDefault="00085E97">
      <w:r>
        <w:separator/>
      </w:r>
    </w:p>
  </w:endnote>
  <w:endnote w:type="continuationSeparator" w:id="0">
    <w:p w:rsidR="00085E97" w:rsidRDefault="0008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97" w:rsidRDefault="00085E97">
      <w:r>
        <w:separator/>
      </w:r>
    </w:p>
  </w:footnote>
  <w:footnote w:type="continuationSeparator" w:id="0">
    <w:p w:rsidR="00085E97" w:rsidRDefault="00085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13"/>
    <w:rsid w:val="00022E4A"/>
    <w:rsid w:val="00055820"/>
    <w:rsid w:val="00085E97"/>
    <w:rsid w:val="000A04C8"/>
    <w:rsid w:val="000A6394"/>
    <w:rsid w:val="000B1179"/>
    <w:rsid w:val="000B634D"/>
    <w:rsid w:val="000B7FED"/>
    <w:rsid w:val="000C038A"/>
    <w:rsid w:val="000C6598"/>
    <w:rsid w:val="000F0DEF"/>
    <w:rsid w:val="000F1364"/>
    <w:rsid w:val="001204B7"/>
    <w:rsid w:val="00127C0C"/>
    <w:rsid w:val="00145D43"/>
    <w:rsid w:val="00166FCD"/>
    <w:rsid w:val="00186A6B"/>
    <w:rsid w:val="00192C46"/>
    <w:rsid w:val="001A08B3"/>
    <w:rsid w:val="001A7B60"/>
    <w:rsid w:val="001B52F0"/>
    <w:rsid w:val="001B7A65"/>
    <w:rsid w:val="001E41F3"/>
    <w:rsid w:val="00237054"/>
    <w:rsid w:val="002476F6"/>
    <w:rsid w:val="0026004D"/>
    <w:rsid w:val="002640DD"/>
    <w:rsid w:val="00275D12"/>
    <w:rsid w:val="00284FEB"/>
    <w:rsid w:val="002860C4"/>
    <w:rsid w:val="00286E99"/>
    <w:rsid w:val="002B5741"/>
    <w:rsid w:val="002E6591"/>
    <w:rsid w:val="002E6758"/>
    <w:rsid w:val="002F672A"/>
    <w:rsid w:val="00305409"/>
    <w:rsid w:val="0033256E"/>
    <w:rsid w:val="003609EF"/>
    <w:rsid w:val="0036231A"/>
    <w:rsid w:val="00362F77"/>
    <w:rsid w:val="00374DD4"/>
    <w:rsid w:val="0038355E"/>
    <w:rsid w:val="003C14DD"/>
    <w:rsid w:val="003E1A36"/>
    <w:rsid w:val="003F5054"/>
    <w:rsid w:val="003F7B24"/>
    <w:rsid w:val="00410371"/>
    <w:rsid w:val="004242F1"/>
    <w:rsid w:val="00425F10"/>
    <w:rsid w:val="00426423"/>
    <w:rsid w:val="00441022"/>
    <w:rsid w:val="00452CB5"/>
    <w:rsid w:val="00460347"/>
    <w:rsid w:val="0048116A"/>
    <w:rsid w:val="004934B7"/>
    <w:rsid w:val="004B75B7"/>
    <w:rsid w:val="004C03D0"/>
    <w:rsid w:val="004F15F7"/>
    <w:rsid w:val="00512D02"/>
    <w:rsid w:val="0051580D"/>
    <w:rsid w:val="00547111"/>
    <w:rsid w:val="0056473F"/>
    <w:rsid w:val="00585508"/>
    <w:rsid w:val="00592D74"/>
    <w:rsid w:val="0059558D"/>
    <w:rsid w:val="005A1720"/>
    <w:rsid w:val="005B1408"/>
    <w:rsid w:val="005C277C"/>
    <w:rsid w:val="005E2C44"/>
    <w:rsid w:val="00616A5C"/>
    <w:rsid w:val="00621188"/>
    <w:rsid w:val="00624214"/>
    <w:rsid w:val="006257ED"/>
    <w:rsid w:val="00695808"/>
    <w:rsid w:val="006A1D48"/>
    <w:rsid w:val="006B46FB"/>
    <w:rsid w:val="006C64D1"/>
    <w:rsid w:val="006E21FB"/>
    <w:rsid w:val="00752CEE"/>
    <w:rsid w:val="00761E4E"/>
    <w:rsid w:val="0076787F"/>
    <w:rsid w:val="007853E8"/>
    <w:rsid w:val="00792342"/>
    <w:rsid w:val="007977A8"/>
    <w:rsid w:val="007A6AE2"/>
    <w:rsid w:val="007B512A"/>
    <w:rsid w:val="007C2097"/>
    <w:rsid w:val="007D6A07"/>
    <w:rsid w:val="007F7259"/>
    <w:rsid w:val="008040A8"/>
    <w:rsid w:val="008279FA"/>
    <w:rsid w:val="008626E7"/>
    <w:rsid w:val="00870EE7"/>
    <w:rsid w:val="008818FC"/>
    <w:rsid w:val="00891BDD"/>
    <w:rsid w:val="00896A0D"/>
    <w:rsid w:val="008A2776"/>
    <w:rsid w:val="008A45A6"/>
    <w:rsid w:val="008A7642"/>
    <w:rsid w:val="008B4D46"/>
    <w:rsid w:val="008D53C1"/>
    <w:rsid w:val="008E46E9"/>
    <w:rsid w:val="008F686C"/>
    <w:rsid w:val="00912143"/>
    <w:rsid w:val="009148DE"/>
    <w:rsid w:val="00946FCD"/>
    <w:rsid w:val="00973BE9"/>
    <w:rsid w:val="009777D9"/>
    <w:rsid w:val="00987CEA"/>
    <w:rsid w:val="00991B88"/>
    <w:rsid w:val="009A5753"/>
    <w:rsid w:val="009A579D"/>
    <w:rsid w:val="009D71A5"/>
    <w:rsid w:val="009E3297"/>
    <w:rsid w:val="009F734F"/>
    <w:rsid w:val="00A1630F"/>
    <w:rsid w:val="00A246B6"/>
    <w:rsid w:val="00A47E70"/>
    <w:rsid w:val="00A50CF0"/>
    <w:rsid w:val="00A60EA5"/>
    <w:rsid w:val="00A758C0"/>
    <w:rsid w:val="00A7671C"/>
    <w:rsid w:val="00AA2CBC"/>
    <w:rsid w:val="00AC5820"/>
    <w:rsid w:val="00AC59A0"/>
    <w:rsid w:val="00AD1CD8"/>
    <w:rsid w:val="00B258BB"/>
    <w:rsid w:val="00B5002B"/>
    <w:rsid w:val="00B67B97"/>
    <w:rsid w:val="00B72046"/>
    <w:rsid w:val="00B968C8"/>
    <w:rsid w:val="00BA3EC5"/>
    <w:rsid w:val="00BA51D9"/>
    <w:rsid w:val="00BB5DFC"/>
    <w:rsid w:val="00BB7025"/>
    <w:rsid w:val="00BD279D"/>
    <w:rsid w:val="00BD6BB8"/>
    <w:rsid w:val="00C563AE"/>
    <w:rsid w:val="00C66BA2"/>
    <w:rsid w:val="00C95985"/>
    <w:rsid w:val="00CA1DF4"/>
    <w:rsid w:val="00CC453E"/>
    <w:rsid w:val="00CC5026"/>
    <w:rsid w:val="00CC68D0"/>
    <w:rsid w:val="00CF1282"/>
    <w:rsid w:val="00D03F9A"/>
    <w:rsid w:val="00D06D51"/>
    <w:rsid w:val="00D24991"/>
    <w:rsid w:val="00D416EF"/>
    <w:rsid w:val="00D50255"/>
    <w:rsid w:val="00D73946"/>
    <w:rsid w:val="00D81431"/>
    <w:rsid w:val="00DA450C"/>
    <w:rsid w:val="00DB602A"/>
    <w:rsid w:val="00DB7EEF"/>
    <w:rsid w:val="00DE34CF"/>
    <w:rsid w:val="00E11147"/>
    <w:rsid w:val="00E13F3D"/>
    <w:rsid w:val="00E32D36"/>
    <w:rsid w:val="00E34898"/>
    <w:rsid w:val="00E7062E"/>
    <w:rsid w:val="00E76D3D"/>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37082-211E-4C24-9965-BD387729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1580</Words>
  <Characters>9959</Characters>
  <Application>Microsoft Office Word</Application>
  <DocSecurity>0</DocSecurity>
  <Lines>82</Lines>
  <Paragraphs>23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10</cp:revision>
  <cp:lastPrinted>1899-12-31T23:00:00Z</cp:lastPrinted>
  <dcterms:created xsi:type="dcterms:W3CDTF">2019-09-19T08:10:00Z</dcterms:created>
  <dcterms:modified xsi:type="dcterms:W3CDTF">2019-10-09T14:56:00Z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