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5C2D" w14:textId="65679035" w:rsidR="00483EC9" w:rsidRPr="00406C4D" w:rsidRDefault="00483EC9" w:rsidP="005A3217">
      <w:pPr>
        <w:pStyle w:val="CRCoverPage"/>
        <w:tabs>
          <w:tab w:val="right" w:pos="9639"/>
        </w:tabs>
        <w:spacing w:after="0"/>
        <w:rPr>
          <w:b/>
          <w:i/>
          <w:sz w:val="28"/>
        </w:rPr>
      </w:pPr>
      <w:r w:rsidRPr="00406C4D">
        <w:rPr>
          <w:b/>
          <w:sz w:val="24"/>
        </w:rPr>
        <w:t>3GPP TSG-CT WG1 Meeting #120</w:t>
      </w:r>
      <w:r w:rsidRPr="00406C4D">
        <w:rPr>
          <w:b/>
          <w:i/>
          <w:sz w:val="28"/>
        </w:rPr>
        <w:tab/>
      </w:r>
      <w:r w:rsidRPr="00406C4D">
        <w:rPr>
          <w:b/>
          <w:sz w:val="24"/>
        </w:rPr>
        <w:t>C1-19</w:t>
      </w:r>
      <w:r w:rsidR="002A3570">
        <w:rPr>
          <w:b/>
          <w:sz w:val="24"/>
        </w:rPr>
        <w:t>6</w:t>
      </w:r>
      <w:r w:rsidR="00746C2E">
        <w:rPr>
          <w:b/>
          <w:sz w:val="24"/>
        </w:rPr>
        <w:t>80</w:t>
      </w:r>
      <w:r w:rsidR="002A3570">
        <w:rPr>
          <w:b/>
          <w:sz w:val="24"/>
        </w:rPr>
        <w:t>7</w:t>
      </w:r>
    </w:p>
    <w:p w14:paraId="6B571D49" w14:textId="77777777" w:rsidR="00483EC9" w:rsidRPr="00406C4D" w:rsidRDefault="00483EC9" w:rsidP="00483EC9">
      <w:pPr>
        <w:pStyle w:val="CRCoverPage"/>
        <w:outlineLvl w:val="0"/>
        <w:rPr>
          <w:b/>
          <w:sz w:val="24"/>
        </w:rPr>
      </w:pPr>
      <w:proofErr w:type="spellStart"/>
      <w:r w:rsidRPr="00406C4D">
        <w:rPr>
          <w:b/>
          <w:sz w:val="24"/>
        </w:rPr>
        <w:t>Portoroz</w:t>
      </w:r>
      <w:proofErr w:type="spellEnd"/>
      <w:r w:rsidRPr="00406C4D">
        <w:rPr>
          <w:b/>
          <w:sz w:val="24"/>
        </w:rPr>
        <w:t xml:space="preserve">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6C4D" w14:paraId="50536864" w14:textId="77777777" w:rsidTr="00547111">
        <w:tc>
          <w:tcPr>
            <w:tcW w:w="9641" w:type="dxa"/>
            <w:gridSpan w:val="9"/>
            <w:tcBorders>
              <w:top w:val="single" w:sz="4" w:space="0" w:color="auto"/>
              <w:left w:val="single" w:sz="4" w:space="0" w:color="auto"/>
              <w:right w:val="single" w:sz="4" w:space="0" w:color="auto"/>
            </w:tcBorders>
          </w:tcPr>
          <w:p w14:paraId="32145025" w14:textId="77777777" w:rsidR="001E41F3" w:rsidRPr="00406C4D" w:rsidRDefault="00305409" w:rsidP="00E34898">
            <w:pPr>
              <w:pStyle w:val="CRCoverPage"/>
              <w:spacing w:after="0"/>
              <w:jc w:val="right"/>
              <w:rPr>
                <w:i/>
              </w:rPr>
            </w:pPr>
            <w:r w:rsidRPr="00406C4D">
              <w:rPr>
                <w:i/>
                <w:sz w:val="14"/>
              </w:rPr>
              <w:t>CR-Form-v</w:t>
            </w:r>
            <w:r w:rsidR="008863B9" w:rsidRPr="00406C4D">
              <w:rPr>
                <w:i/>
                <w:sz w:val="14"/>
              </w:rPr>
              <w:t>12.0</w:t>
            </w:r>
          </w:p>
        </w:tc>
      </w:tr>
      <w:tr w:rsidR="001E41F3" w:rsidRPr="00406C4D" w14:paraId="565AA536" w14:textId="77777777" w:rsidTr="00547111">
        <w:tc>
          <w:tcPr>
            <w:tcW w:w="9641" w:type="dxa"/>
            <w:gridSpan w:val="9"/>
            <w:tcBorders>
              <w:left w:val="single" w:sz="4" w:space="0" w:color="auto"/>
              <w:right w:val="single" w:sz="4" w:space="0" w:color="auto"/>
            </w:tcBorders>
          </w:tcPr>
          <w:p w14:paraId="2AD8B313" w14:textId="77777777" w:rsidR="001E41F3" w:rsidRPr="00406C4D" w:rsidRDefault="001E41F3">
            <w:pPr>
              <w:pStyle w:val="CRCoverPage"/>
              <w:spacing w:after="0"/>
              <w:jc w:val="center"/>
            </w:pPr>
            <w:r w:rsidRPr="00406C4D">
              <w:rPr>
                <w:b/>
                <w:sz w:val="32"/>
              </w:rPr>
              <w:t>CHANGE REQUEST</w:t>
            </w:r>
          </w:p>
        </w:tc>
      </w:tr>
      <w:tr w:rsidR="001E41F3" w:rsidRPr="00406C4D" w14:paraId="61965303" w14:textId="77777777" w:rsidTr="00547111">
        <w:tc>
          <w:tcPr>
            <w:tcW w:w="9641" w:type="dxa"/>
            <w:gridSpan w:val="9"/>
            <w:tcBorders>
              <w:left w:val="single" w:sz="4" w:space="0" w:color="auto"/>
              <w:right w:val="single" w:sz="4" w:space="0" w:color="auto"/>
            </w:tcBorders>
          </w:tcPr>
          <w:p w14:paraId="6E80E321" w14:textId="77777777" w:rsidR="001E41F3" w:rsidRPr="00406C4D" w:rsidRDefault="001E41F3">
            <w:pPr>
              <w:pStyle w:val="CRCoverPage"/>
              <w:spacing w:after="0"/>
              <w:rPr>
                <w:sz w:val="8"/>
                <w:szCs w:val="8"/>
              </w:rPr>
            </w:pPr>
          </w:p>
        </w:tc>
      </w:tr>
      <w:tr w:rsidR="001E41F3" w:rsidRPr="00406C4D" w14:paraId="70D5650C" w14:textId="77777777" w:rsidTr="00547111">
        <w:tc>
          <w:tcPr>
            <w:tcW w:w="142" w:type="dxa"/>
            <w:tcBorders>
              <w:left w:val="single" w:sz="4" w:space="0" w:color="auto"/>
            </w:tcBorders>
          </w:tcPr>
          <w:p w14:paraId="5EFB74D4" w14:textId="77777777" w:rsidR="001E41F3" w:rsidRPr="00406C4D" w:rsidRDefault="001E41F3">
            <w:pPr>
              <w:pStyle w:val="CRCoverPage"/>
              <w:spacing w:after="0"/>
              <w:jc w:val="right"/>
            </w:pPr>
          </w:p>
        </w:tc>
        <w:tc>
          <w:tcPr>
            <w:tcW w:w="1559" w:type="dxa"/>
            <w:shd w:val="pct30" w:color="FFFF00" w:fill="auto"/>
          </w:tcPr>
          <w:p w14:paraId="6FBDC194" w14:textId="19B156EB" w:rsidR="001E41F3" w:rsidRPr="00406C4D" w:rsidRDefault="00861784" w:rsidP="00E13F3D">
            <w:pPr>
              <w:pStyle w:val="CRCoverPage"/>
              <w:spacing w:after="0"/>
              <w:jc w:val="right"/>
              <w:rPr>
                <w:b/>
                <w:sz w:val="28"/>
              </w:rPr>
            </w:pPr>
            <w:r w:rsidRPr="00406C4D">
              <w:rPr>
                <w:b/>
                <w:sz w:val="28"/>
              </w:rPr>
              <w:t>24.371</w:t>
            </w:r>
          </w:p>
        </w:tc>
        <w:tc>
          <w:tcPr>
            <w:tcW w:w="709" w:type="dxa"/>
          </w:tcPr>
          <w:p w14:paraId="5DB83F6D" w14:textId="77777777" w:rsidR="001E41F3" w:rsidRPr="00406C4D" w:rsidRDefault="001E41F3">
            <w:pPr>
              <w:pStyle w:val="CRCoverPage"/>
              <w:spacing w:after="0"/>
              <w:jc w:val="center"/>
            </w:pPr>
            <w:r w:rsidRPr="00406C4D">
              <w:rPr>
                <w:b/>
                <w:sz w:val="28"/>
              </w:rPr>
              <w:t>CR</w:t>
            </w:r>
          </w:p>
        </w:tc>
        <w:tc>
          <w:tcPr>
            <w:tcW w:w="1276" w:type="dxa"/>
            <w:shd w:val="pct30" w:color="FFFF00" w:fill="auto"/>
          </w:tcPr>
          <w:p w14:paraId="006631C3" w14:textId="57E82320" w:rsidR="001E41F3" w:rsidRPr="00406C4D" w:rsidRDefault="002A3570" w:rsidP="00547111">
            <w:pPr>
              <w:pStyle w:val="CRCoverPage"/>
              <w:spacing w:after="0"/>
            </w:pPr>
            <w:r>
              <w:rPr>
                <w:b/>
                <w:sz w:val="28"/>
              </w:rPr>
              <w:t>0095</w:t>
            </w:r>
          </w:p>
        </w:tc>
        <w:tc>
          <w:tcPr>
            <w:tcW w:w="709" w:type="dxa"/>
          </w:tcPr>
          <w:p w14:paraId="6B8FAE4C" w14:textId="77777777" w:rsidR="001E41F3" w:rsidRPr="00406C4D" w:rsidRDefault="001E41F3" w:rsidP="0051580D">
            <w:pPr>
              <w:pStyle w:val="CRCoverPage"/>
              <w:tabs>
                <w:tab w:val="right" w:pos="625"/>
              </w:tabs>
              <w:spacing w:after="0"/>
              <w:jc w:val="center"/>
            </w:pPr>
            <w:r w:rsidRPr="00406C4D">
              <w:rPr>
                <w:b/>
                <w:bCs/>
                <w:sz w:val="28"/>
              </w:rPr>
              <w:t>rev</w:t>
            </w:r>
          </w:p>
        </w:tc>
        <w:tc>
          <w:tcPr>
            <w:tcW w:w="992" w:type="dxa"/>
            <w:shd w:val="pct30" w:color="FFFF00" w:fill="auto"/>
          </w:tcPr>
          <w:p w14:paraId="021E9D1D" w14:textId="4B84E596" w:rsidR="001E41F3" w:rsidRPr="00406C4D" w:rsidRDefault="00746C2E" w:rsidP="00E13F3D">
            <w:pPr>
              <w:pStyle w:val="CRCoverPage"/>
              <w:spacing w:after="0"/>
              <w:jc w:val="center"/>
              <w:rPr>
                <w:b/>
              </w:rPr>
            </w:pPr>
            <w:r>
              <w:rPr>
                <w:b/>
                <w:sz w:val="28"/>
              </w:rPr>
              <w:t>1</w:t>
            </w:r>
          </w:p>
        </w:tc>
        <w:tc>
          <w:tcPr>
            <w:tcW w:w="2410" w:type="dxa"/>
          </w:tcPr>
          <w:p w14:paraId="6B7E1B01" w14:textId="77777777" w:rsidR="001E41F3" w:rsidRPr="00406C4D" w:rsidRDefault="001E41F3" w:rsidP="0051580D">
            <w:pPr>
              <w:pStyle w:val="CRCoverPage"/>
              <w:tabs>
                <w:tab w:val="right" w:pos="1825"/>
              </w:tabs>
              <w:spacing w:after="0"/>
              <w:jc w:val="center"/>
            </w:pPr>
            <w:r w:rsidRPr="00406C4D">
              <w:rPr>
                <w:b/>
                <w:sz w:val="28"/>
                <w:szCs w:val="28"/>
              </w:rPr>
              <w:t>Current version:</w:t>
            </w:r>
          </w:p>
        </w:tc>
        <w:tc>
          <w:tcPr>
            <w:tcW w:w="1701" w:type="dxa"/>
            <w:shd w:val="pct30" w:color="FFFF00" w:fill="auto"/>
          </w:tcPr>
          <w:p w14:paraId="5FDEDB6B" w14:textId="41F9DC27" w:rsidR="001E41F3" w:rsidRPr="00406C4D" w:rsidRDefault="003150F6">
            <w:pPr>
              <w:pStyle w:val="CRCoverPage"/>
              <w:spacing w:after="0"/>
              <w:jc w:val="center"/>
              <w:rPr>
                <w:sz w:val="28"/>
              </w:rPr>
            </w:pPr>
            <w:r w:rsidRPr="00406C4D">
              <w:rPr>
                <w:b/>
                <w:sz w:val="28"/>
              </w:rPr>
              <w:t>14.7.0</w:t>
            </w:r>
          </w:p>
        </w:tc>
        <w:tc>
          <w:tcPr>
            <w:tcW w:w="143" w:type="dxa"/>
            <w:tcBorders>
              <w:right w:val="single" w:sz="4" w:space="0" w:color="auto"/>
            </w:tcBorders>
          </w:tcPr>
          <w:p w14:paraId="03947190" w14:textId="77777777" w:rsidR="001E41F3" w:rsidRPr="00406C4D" w:rsidRDefault="001E41F3">
            <w:pPr>
              <w:pStyle w:val="CRCoverPage"/>
              <w:spacing w:after="0"/>
            </w:pPr>
          </w:p>
        </w:tc>
      </w:tr>
      <w:tr w:rsidR="001E41F3" w:rsidRPr="00406C4D" w14:paraId="1B5303D4" w14:textId="77777777" w:rsidTr="00547111">
        <w:tc>
          <w:tcPr>
            <w:tcW w:w="9641" w:type="dxa"/>
            <w:gridSpan w:val="9"/>
            <w:tcBorders>
              <w:left w:val="single" w:sz="4" w:space="0" w:color="auto"/>
              <w:right w:val="single" w:sz="4" w:space="0" w:color="auto"/>
            </w:tcBorders>
          </w:tcPr>
          <w:p w14:paraId="45925EFE" w14:textId="77777777" w:rsidR="001E41F3" w:rsidRPr="00406C4D" w:rsidRDefault="001E41F3">
            <w:pPr>
              <w:pStyle w:val="CRCoverPage"/>
              <w:spacing w:after="0"/>
            </w:pPr>
          </w:p>
        </w:tc>
      </w:tr>
      <w:tr w:rsidR="001E41F3" w:rsidRPr="00406C4D" w14:paraId="0E78C694" w14:textId="77777777" w:rsidTr="00547111">
        <w:tc>
          <w:tcPr>
            <w:tcW w:w="9641" w:type="dxa"/>
            <w:gridSpan w:val="9"/>
            <w:tcBorders>
              <w:top w:val="single" w:sz="4" w:space="0" w:color="auto"/>
            </w:tcBorders>
          </w:tcPr>
          <w:p w14:paraId="5AC68F6A" w14:textId="77777777" w:rsidR="001E41F3" w:rsidRPr="00406C4D" w:rsidRDefault="001E41F3">
            <w:pPr>
              <w:pStyle w:val="CRCoverPage"/>
              <w:spacing w:after="0"/>
              <w:jc w:val="center"/>
              <w:rPr>
                <w:rFonts w:cs="Arial"/>
                <w:i/>
              </w:rPr>
            </w:pPr>
            <w:r w:rsidRPr="00406C4D">
              <w:rPr>
                <w:rFonts w:cs="Arial"/>
                <w:i/>
              </w:rPr>
              <w:t xml:space="preserve">For </w:t>
            </w:r>
            <w:hyperlink r:id="rId11" w:anchor="_blank" w:history="1">
              <w:r w:rsidRPr="00406C4D">
                <w:rPr>
                  <w:rStyle w:val="Hyperlink"/>
                  <w:rFonts w:cs="Arial"/>
                  <w:b/>
                  <w:i/>
                  <w:color w:val="FF0000"/>
                </w:rPr>
                <w:t>HE</w:t>
              </w:r>
              <w:bookmarkStart w:id="0" w:name="_Hlt497126619"/>
              <w:r w:rsidRPr="00406C4D">
                <w:rPr>
                  <w:rStyle w:val="Hyperlink"/>
                  <w:rFonts w:cs="Arial"/>
                  <w:b/>
                  <w:i/>
                  <w:color w:val="FF0000"/>
                </w:rPr>
                <w:t>L</w:t>
              </w:r>
              <w:bookmarkEnd w:id="0"/>
              <w:r w:rsidRPr="00406C4D">
                <w:rPr>
                  <w:rStyle w:val="Hyperlink"/>
                  <w:rFonts w:cs="Arial"/>
                  <w:b/>
                  <w:i/>
                  <w:color w:val="FF0000"/>
                </w:rPr>
                <w:t>P</w:t>
              </w:r>
            </w:hyperlink>
            <w:r w:rsidRPr="00406C4D">
              <w:rPr>
                <w:rFonts w:cs="Arial"/>
                <w:b/>
                <w:i/>
                <w:color w:val="FF0000"/>
              </w:rPr>
              <w:t xml:space="preserve"> </w:t>
            </w:r>
            <w:r w:rsidRPr="00406C4D">
              <w:rPr>
                <w:rFonts w:cs="Arial"/>
                <w:i/>
              </w:rPr>
              <w:t>on using this form</w:t>
            </w:r>
            <w:r w:rsidR="0051580D" w:rsidRPr="00406C4D">
              <w:rPr>
                <w:rFonts w:cs="Arial"/>
                <w:i/>
              </w:rPr>
              <w:t>: c</w:t>
            </w:r>
            <w:r w:rsidR="00F25D98" w:rsidRPr="00406C4D">
              <w:rPr>
                <w:rFonts w:cs="Arial"/>
                <w:i/>
              </w:rPr>
              <w:t xml:space="preserve">omprehensive instructions can be found at </w:t>
            </w:r>
            <w:r w:rsidR="001B7A65" w:rsidRPr="00406C4D">
              <w:rPr>
                <w:rFonts w:cs="Arial"/>
                <w:i/>
              </w:rPr>
              <w:br/>
            </w:r>
            <w:hyperlink r:id="rId12" w:history="1">
              <w:r w:rsidR="00DE34CF" w:rsidRPr="00406C4D">
                <w:rPr>
                  <w:rStyle w:val="Hyperlink"/>
                  <w:rFonts w:cs="Arial"/>
                  <w:i/>
                </w:rPr>
                <w:t>http://www.3gpp.org/Change-Requests</w:t>
              </w:r>
            </w:hyperlink>
            <w:r w:rsidR="00F25D98" w:rsidRPr="00406C4D">
              <w:rPr>
                <w:rFonts w:cs="Arial"/>
                <w:i/>
              </w:rPr>
              <w:t>.</w:t>
            </w:r>
          </w:p>
        </w:tc>
      </w:tr>
      <w:tr w:rsidR="001E41F3" w:rsidRPr="00406C4D" w14:paraId="65B628DB" w14:textId="77777777" w:rsidTr="00547111">
        <w:tc>
          <w:tcPr>
            <w:tcW w:w="9641" w:type="dxa"/>
            <w:gridSpan w:val="9"/>
          </w:tcPr>
          <w:p w14:paraId="4A66D2EA" w14:textId="77777777" w:rsidR="001E41F3" w:rsidRPr="00406C4D" w:rsidRDefault="001E41F3">
            <w:pPr>
              <w:pStyle w:val="CRCoverPage"/>
              <w:spacing w:after="0"/>
              <w:rPr>
                <w:sz w:val="8"/>
                <w:szCs w:val="8"/>
              </w:rPr>
            </w:pPr>
          </w:p>
        </w:tc>
      </w:tr>
    </w:tbl>
    <w:p w14:paraId="184A4F33" w14:textId="77777777" w:rsidR="001E41F3" w:rsidRPr="00406C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6C4D" w14:paraId="7FD62EF3" w14:textId="77777777" w:rsidTr="00A7671C">
        <w:tc>
          <w:tcPr>
            <w:tcW w:w="2835" w:type="dxa"/>
          </w:tcPr>
          <w:p w14:paraId="75CD11BE" w14:textId="77777777" w:rsidR="00F25D98" w:rsidRPr="00406C4D" w:rsidRDefault="00F25D98" w:rsidP="001E41F3">
            <w:pPr>
              <w:pStyle w:val="CRCoverPage"/>
              <w:tabs>
                <w:tab w:val="right" w:pos="2751"/>
              </w:tabs>
              <w:spacing w:after="0"/>
              <w:rPr>
                <w:b/>
                <w:i/>
              </w:rPr>
            </w:pPr>
            <w:r w:rsidRPr="00406C4D">
              <w:rPr>
                <w:b/>
                <w:i/>
              </w:rPr>
              <w:t>Proposed change</w:t>
            </w:r>
            <w:r w:rsidR="00A7671C" w:rsidRPr="00406C4D">
              <w:rPr>
                <w:b/>
                <w:i/>
              </w:rPr>
              <w:t xml:space="preserve"> </w:t>
            </w:r>
            <w:r w:rsidRPr="00406C4D">
              <w:rPr>
                <w:b/>
                <w:i/>
              </w:rPr>
              <w:t>affects:</w:t>
            </w:r>
          </w:p>
        </w:tc>
        <w:tc>
          <w:tcPr>
            <w:tcW w:w="1418" w:type="dxa"/>
          </w:tcPr>
          <w:p w14:paraId="572EAB65" w14:textId="77777777" w:rsidR="00F25D98" w:rsidRPr="00406C4D" w:rsidRDefault="00F25D98" w:rsidP="001E41F3">
            <w:pPr>
              <w:pStyle w:val="CRCoverPage"/>
              <w:spacing w:after="0"/>
              <w:jc w:val="right"/>
            </w:pPr>
            <w:r w:rsidRPr="00406C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27D2" w14:textId="77777777" w:rsidR="00F25D98" w:rsidRPr="00406C4D" w:rsidRDefault="00F25D98" w:rsidP="001E41F3">
            <w:pPr>
              <w:pStyle w:val="CRCoverPage"/>
              <w:spacing w:after="0"/>
              <w:jc w:val="center"/>
              <w:rPr>
                <w:b/>
                <w:caps/>
              </w:rPr>
            </w:pPr>
          </w:p>
        </w:tc>
        <w:tc>
          <w:tcPr>
            <w:tcW w:w="709" w:type="dxa"/>
            <w:tcBorders>
              <w:left w:val="single" w:sz="4" w:space="0" w:color="auto"/>
            </w:tcBorders>
          </w:tcPr>
          <w:p w14:paraId="1A6E6CDF" w14:textId="77777777" w:rsidR="00F25D98" w:rsidRPr="00406C4D" w:rsidRDefault="00F25D98" w:rsidP="001E41F3">
            <w:pPr>
              <w:pStyle w:val="CRCoverPage"/>
              <w:spacing w:after="0"/>
              <w:jc w:val="right"/>
              <w:rPr>
                <w:u w:val="single"/>
              </w:rPr>
            </w:pPr>
            <w:r w:rsidRPr="00406C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368BA" w14:textId="6C91870E" w:rsidR="00F25D98" w:rsidRPr="00406C4D" w:rsidRDefault="00AC27B4" w:rsidP="001E41F3">
            <w:pPr>
              <w:pStyle w:val="CRCoverPage"/>
              <w:spacing w:after="0"/>
              <w:jc w:val="center"/>
              <w:rPr>
                <w:b/>
                <w:caps/>
              </w:rPr>
            </w:pPr>
            <w:r w:rsidRPr="00406C4D">
              <w:rPr>
                <w:b/>
                <w:caps/>
              </w:rPr>
              <w:t>X</w:t>
            </w:r>
          </w:p>
        </w:tc>
        <w:tc>
          <w:tcPr>
            <w:tcW w:w="2126" w:type="dxa"/>
          </w:tcPr>
          <w:p w14:paraId="2FE56683" w14:textId="77777777" w:rsidR="00F25D98" w:rsidRPr="00406C4D" w:rsidRDefault="00F25D98" w:rsidP="001E41F3">
            <w:pPr>
              <w:pStyle w:val="CRCoverPage"/>
              <w:spacing w:after="0"/>
              <w:jc w:val="right"/>
              <w:rPr>
                <w:u w:val="single"/>
              </w:rPr>
            </w:pPr>
            <w:r w:rsidRPr="00406C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A793F" w14:textId="77777777" w:rsidR="00F25D98" w:rsidRPr="00406C4D" w:rsidRDefault="00F25D98" w:rsidP="001E41F3">
            <w:pPr>
              <w:pStyle w:val="CRCoverPage"/>
              <w:spacing w:after="0"/>
              <w:jc w:val="center"/>
              <w:rPr>
                <w:b/>
                <w:caps/>
              </w:rPr>
            </w:pPr>
          </w:p>
        </w:tc>
        <w:tc>
          <w:tcPr>
            <w:tcW w:w="1418" w:type="dxa"/>
            <w:tcBorders>
              <w:left w:val="nil"/>
            </w:tcBorders>
          </w:tcPr>
          <w:p w14:paraId="572A2E91" w14:textId="77777777" w:rsidR="00F25D98" w:rsidRPr="00406C4D" w:rsidRDefault="00F25D98" w:rsidP="001E41F3">
            <w:pPr>
              <w:pStyle w:val="CRCoverPage"/>
              <w:spacing w:after="0"/>
              <w:jc w:val="right"/>
            </w:pPr>
            <w:r w:rsidRPr="00406C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51DD" w14:textId="77777777" w:rsidR="00F25D98" w:rsidRPr="00406C4D" w:rsidRDefault="004E1669" w:rsidP="004E1669">
            <w:pPr>
              <w:pStyle w:val="CRCoverPage"/>
              <w:spacing w:after="0"/>
              <w:rPr>
                <w:b/>
                <w:bCs/>
                <w:caps/>
              </w:rPr>
            </w:pPr>
            <w:r w:rsidRPr="00406C4D">
              <w:rPr>
                <w:b/>
                <w:bCs/>
                <w:caps/>
              </w:rPr>
              <w:t>X</w:t>
            </w:r>
          </w:p>
        </w:tc>
      </w:tr>
    </w:tbl>
    <w:p w14:paraId="56D40BCC" w14:textId="77777777" w:rsidR="001E41F3" w:rsidRPr="00406C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6C4D" w14:paraId="5D3A927F" w14:textId="77777777" w:rsidTr="00547111">
        <w:tc>
          <w:tcPr>
            <w:tcW w:w="9640" w:type="dxa"/>
            <w:gridSpan w:val="11"/>
          </w:tcPr>
          <w:p w14:paraId="1FD58420" w14:textId="77777777" w:rsidR="001E41F3" w:rsidRPr="00406C4D" w:rsidRDefault="001E41F3">
            <w:pPr>
              <w:pStyle w:val="CRCoverPage"/>
              <w:spacing w:after="0"/>
              <w:rPr>
                <w:sz w:val="8"/>
                <w:szCs w:val="8"/>
              </w:rPr>
            </w:pPr>
          </w:p>
        </w:tc>
      </w:tr>
      <w:tr w:rsidR="001E41F3" w:rsidRPr="00406C4D" w14:paraId="4E931011" w14:textId="77777777" w:rsidTr="00547111">
        <w:tc>
          <w:tcPr>
            <w:tcW w:w="1843" w:type="dxa"/>
            <w:tcBorders>
              <w:top w:val="single" w:sz="4" w:space="0" w:color="auto"/>
              <w:left w:val="single" w:sz="4" w:space="0" w:color="auto"/>
            </w:tcBorders>
          </w:tcPr>
          <w:p w14:paraId="2B12E7EE" w14:textId="77777777" w:rsidR="001E41F3" w:rsidRPr="00406C4D" w:rsidRDefault="001E41F3">
            <w:pPr>
              <w:pStyle w:val="CRCoverPage"/>
              <w:tabs>
                <w:tab w:val="right" w:pos="1759"/>
              </w:tabs>
              <w:spacing w:after="0"/>
              <w:rPr>
                <w:b/>
                <w:i/>
              </w:rPr>
            </w:pPr>
            <w:r w:rsidRPr="00406C4D">
              <w:rPr>
                <w:b/>
                <w:i/>
              </w:rPr>
              <w:t>Title:</w:t>
            </w:r>
            <w:r w:rsidRPr="00406C4D">
              <w:rPr>
                <w:b/>
                <w:i/>
              </w:rPr>
              <w:tab/>
            </w:r>
          </w:p>
        </w:tc>
        <w:tc>
          <w:tcPr>
            <w:tcW w:w="7797" w:type="dxa"/>
            <w:gridSpan w:val="10"/>
            <w:tcBorders>
              <w:top w:val="single" w:sz="4" w:space="0" w:color="auto"/>
              <w:right w:val="single" w:sz="4" w:space="0" w:color="auto"/>
            </w:tcBorders>
            <w:shd w:val="pct30" w:color="FFFF00" w:fill="auto"/>
          </w:tcPr>
          <w:p w14:paraId="0F586E7B" w14:textId="7E9E9E85" w:rsidR="001E41F3" w:rsidRPr="00406C4D" w:rsidRDefault="00861784">
            <w:pPr>
              <w:pStyle w:val="CRCoverPage"/>
              <w:spacing w:after="0"/>
              <w:ind w:left="100"/>
            </w:pPr>
            <w:r w:rsidRPr="00406C4D">
              <w:rPr>
                <w:rFonts w:cs="Arial"/>
              </w:rPr>
              <w:t>Reference update: draft-ietf-mmusic-t140-usage-data-channel</w:t>
            </w:r>
          </w:p>
        </w:tc>
      </w:tr>
      <w:tr w:rsidR="001E41F3" w:rsidRPr="00406C4D" w14:paraId="3B85E694" w14:textId="77777777" w:rsidTr="00547111">
        <w:tc>
          <w:tcPr>
            <w:tcW w:w="1843" w:type="dxa"/>
            <w:tcBorders>
              <w:left w:val="single" w:sz="4" w:space="0" w:color="auto"/>
            </w:tcBorders>
          </w:tcPr>
          <w:p w14:paraId="7ADC3C88"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E0B1DDF" w14:textId="77777777" w:rsidR="001E41F3" w:rsidRPr="00406C4D" w:rsidRDefault="001E41F3">
            <w:pPr>
              <w:pStyle w:val="CRCoverPage"/>
              <w:spacing w:after="0"/>
              <w:rPr>
                <w:sz w:val="8"/>
                <w:szCs w:val="8"/>
              </w:rPr>
            </w:pPr>
          </w:p>
        </w:tc>
      </w:tr>
      <w:tr w:rsidR="001E41F3" w:rsidRPr="00406C4D" w14:paraId="19F05DAA" w14:textId="77777777" w:rsidTr="00547111">
        <w:tc>
          <w:tcPr>
            <w:tcW w:w="1843" w:type="dxa"/>
            <w:tcBorders>
              <w:left w:val="single" w:sz="4" w:space="0" w:color="auto"/>
            </w:tcBorders>
          </w:tcPr>
          <w:p w14:paraId="1AEB8B44" w14:textId="77777777" w:rsidR="001E41F3" w:rsidRPr="00406C4D" w:rsidRDefault="001E41F3">
            <w:pPr>
              <w:pStyle w:val="CRCoverPage"/>
              <w:tabs>
                <w:tab w:val="right" w:pos="1759"/>
              </w:tabs>
              <w:spacing w:after="0"/>
              <w:rPr>
                <w:b/>
                <w:i/>
              </w:rPr>
            </w:pPr>
            <w:r w:rsidRPr="00406C4D">
              <w:rPr>
                <w:b/>
                <w:i/>
              </w:rPr>
              <w:t>Source to WG:</w:t>
            </w:r>
          </w:p>
        </w:tc>
        <w:tc>
          <w:tcPr>
            <w:tcW w:w="7797" w:type="dxa"/>
            <w:gridSpan w:val="10"/>
            <w:tcBorders>
              <w:right w:val="single" w:sz="4" w:space="0" w:color="auto"/>
            </w:tcBorders>
            <w:shd w:val="pct30" w:color="FFFF00" w:fill="auto"/>
          </w:tcPr>
          <w:p w14:paraId="594A7ED4" w14:textId="3FEE784C" w:rsidR="001E41F3" w:rsidRPr="00406C4D" w:rsidRDefault="002A43B3">
            <w:pPr>
              <w:pStyle w:val="CRCoverPage"/>
              <w:spacing w:after="0"/>
              <w:ind w:left="100"/>
            </w:pPr>
            <w:r w:rsidRPr="00406C4D">
              <w:t>Ericsson</w:t>
            </w:r>
            <w:r w:rsidR="00924722">
              <w:t>, Nokia, Nokia Shanghai Bell</w:t>
            </w:r>
          </w:p>
        </w:tc>
      </w:tr>
      <w:tr w:rsidR="001E41F3" w:rsidRPr="00406C4D" w14:paraId="4E8D3869" w14:textId="77777777" w:rsidTr="00547111">
        <w:tc>
          <w:tcPr>
            <w:tcW w:w="1843" w:type="dxa"/>
            <w:tcBorders>
              <w:left w:val="single" w:sz="4" w:space="0" w:color="auto"/>
            </w:tcBorders>
          </w:tcPr>
          <w:p w14:paraId="354603A6" w14:textId="77777777" w:rsidR="001E41F3" w:rsidRPr="00406C4D" w:rsidRDefault="001E41F3">
            <w:pPr>
              <w:pStyle w:val="CRCoverPage"/>
              <w:tabs>
                <w:tab w:val="right" w:pos="1759"/>
              </w:tabs>
              <w:spacing w:after="0"/>
              <w:rPr>
                <w:b/>
                <w:i/>
              </w:rPr>
            </w:pPr>
            <w:r w:rsidRPr="00406C4D">
              <w:rPr>
                <w:b/>
                <w:i/>
              </w:rPr>
              <w:t>Source to TSG:</w:t>
            </w:r>
          </w:p>
        </w:tc>
        <w:tc>
          <w:tcPr>
            <w:tcW w:w="7797" w:type="dxa"/>
            <w:gridSpan w:val="10"/>
            <w:tcBorders>
              <w:right w:val="single" w:sz="4" w:space="0" w:color="auto"/>
            </w:tcBorders>
            <w:shd w:val="pct30" w:color="FFFF00" w:fill="auto"/>
          </w:tcPr>
          <w:p w14:paraId="5A06B651" w14:textId="77777777" w:rsidR="001E41F3" w:rsidRPr="00406C4D" w:rsidRDefault="004E1669" w:rsidP="00547111">
            <w:pPr>
              <w:pStyle w:val="CRCoverPage"/>
              <w:spacing w:after="0"/>
              <w:ind w:left="100"/>
            </w:pPr>
            <w:r w:rsidRPr="00406C4D">
              <w:t>C</w:t>
            </w:r>
            <w:r w:rsidR="00501A32" w:rsidRPr="00406C4D">
              <w:t>1</w:t>
            </w:r>
          </w:p>
        </w:tc>
      </w:tr>
      <w:tr w:rsidR="001E41F3" w:rsidRPr="00406C4D" w14:paraId="483DC2CE" w14:textId="77777777" w:rsidTr="00547111">
        <w:tc>
          <w:tcPr>
            <w:tcW w:w="1843" w:type="dxa"/>
            <w:tcBorders>
              <w:left w:val="single" w:sz="4" w:space="0" w:color="auto"/>
            </w:tcBorders>
          </w:tcPr>
          <w:p w14:paraId="1AB9FF12"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C7B10BB" w14:textId="77777777" w:rsidR="001E41F3" w:rsidRPr="00406C4D" w:rsidRDefault="001E41F3">
            <w:pPr>
              <w:pStyle w:val="CRCoverPage"/>
              <w:spacing w:after="0"/>
              <w:rPr>
                <w:sz w:val="8"/>
                <w:szCs w:val="8"/>
              </w:rPr>
            </w:pPr>
          </w:p>
        </w:tc>
      </w:tr>
      <w:tr w:rsidR="001E41F3" w:rsidRPr="00406C4D" w14:paraId="5984FCCB" w14:textId="77777777" w:rsidTr="00547111">
        <w:tc>
          <w:tcPr>
            <w:tcW w:w="1843" w:type="dxa"/>
            <w:tcBorders>
              <w:left w:val="single" w:sz="4" w:space="0" w:color="auto"/>
            </w:tcBorders>
          </w:tcPr>
          <w:p w14:paraId="04672FD5" w14:textId="77777777" w:rsidR="001E41F3" w:rsidRPr="00406C4D" w:rsidRDefault="001E41F3">
            <w:pPr>
              <w:pStyle w:val="CRCoverPage"/>
              <w:tabs>
                <w:tab w:val="right" w:pos="1759"/>
              </w:tabs>
              <w:spacing w:after="0"/>
              <w:rPr>
                <w:b/>
                <w:i/>
              </w:rPr>
            </w:pPr>
            <w:r w:rsidRPr="00406C4D">
              <w:rPr>
                <w:b/>
                <w:i/>
              </w:rPr>
              <w:t>Work item code</w:t>
            </w:r>
            <w:r w:rsidR="0051580D" w:rsidRPr="00406C4D">
              <w:rPr>
                <w:b/>
                <w:i/>
              </w:rPr>
              <w:t>:</w:t>
            </w:r>
          </w:p>
        </w:tc>
        <w:tc>
          <w:tcPr>
            <w:tcW w:w="3686" w:type="dxa"/>
            <w:gridSpan w:val="5"/>
            <w:shd w:val="pct30" w:color="FFFF00" w:fill="auto"/>
          </w:tcPr>
          <w:p w14:paraId="05A2AD70" w14:textId="120A1395" w:rsidR="001E41F3" w:rsidRPr="00406C4D" w:rsidRDefault="00002CDF">
            <w:pPr>
              <w:pStyle w:val="CRCoverPage"/>
              <w:spacing w:after="0"/>
              <w:ind w:left="100"/>
            </w:pPr>
            <w:r w:rsidRPr="00406C4D">
              <w:t>TEI14</w:t>
            </w:r>
          </w:p>
        </w:tc>
        <w:tc>
          <w:tcPr>
            <w:tcW w:w="567" w:type="dxa"/>
            <w:tcBorders>
              <w:left w:val="nil"/>
            </w:tcBorders>
          </w:tcPr>
          <w:p w14:paraId="4CE457DC" w14:textId="77777777" w:rsidR="001E41F3" w:rsidRPr="00406C4D" w:rsidRDefault="001E41F3">
            <w:pPr>
              <w:pStyle w:val="CRCoverPage"/>
              <w:spacing w:after="0"/>
              <w:ind w:right="100"/>
            </w:pPr>
          </w:p>
        </w:tc>
        <w:tc>
          <w:tcPr>
            <w:tcW w:w="1417" w:type="dxa"/>
            <w:gridSpan w:val="3"/>
            <w:tcBorders>
              <w:left w:val="nil"/>
            </w:tcBorders>
          </w:tcPr>
          <w:p w14:paraId="6F0B7945" w14:textId="77777777" w:rsidR="001E41F3" w:rsidRPr="00406C4D" w:rsidRDefault="001E41F3">
            <w:pPr>
              <w:pStyle w:val="CRCoverPage"/>
              <w:spacing w:after="0"/>
              <w:jc w:val="right"/>
            </w:pPr>
            <w:r w:rsidRPr="00406C4D">
              <w:rPr>
                <w:b/>
                <w:i/>
              </w:rPr>
              <w:t>Date:</w:t>
            </w:r>
          </w:p>
        </w:tc>
        <w:tc>
          <w:tcPr>
            <w:tcW w:w="2127" w:type="dxa"/>
            <w:tcBorders>
              <w:right w:val="single" w:sz="4" w:space="0" w:color="auto"/>
            </w:tcBorders>
            <w:shd w:val="pct30" w:color="FFFF00" w:fill="auto"/>
          </w:tcPr>
          <w:p w14:paraId="263850EB" w14:textId="77777777" w:rsidR="001E41F3" w:rsidRPr="00406C4D" w:rsidRDefault="002B7A97">
            <w:pPr>
              <w:pStyle w:val="CRCoverPage"/>
              <w:spacing w:after="0"/>
              <w:ind w:left="100"/>
            </w:pPr>
            <w:r w:rsidRPr="00406C4D">
              <w:t>2019-09-15</w:t>
            </w:r>
          </w:p>
        </w:tc>
      </w:tr>
      <w:tr w:rsidR="001E41F3" w:rsidRPr="00406C4D" w14:paraId="34785B75" w14:textId="77777777" w:rsidTr="00547111">
        <w:tc>
          <w:tcPr>
            <w:tcW w:w="1843" w:type="dxa"/>
            <w:tcBorders>
              <w:left w:val="single" w:sz="4" w:space="0" w:color="auto"/>
            </w:tcBorders>
          </w:tcPr>
          <w:p w14:paraId="5DE2E524" w14:textId="77777777" w:rsidR="001E41F3" w:rsidRPr="00406C4D" w:rsidRDefault="001E41F3">
            <w:pPr>
              <w:pStyle w:val="CRCoverPage"/>
              <w:spacing w:after="0"/>
              <w:rPr>
                <w:b/>
                <w:i/>
                <w:sz w:val="8"/>
                <w:szCs w:val="8"/>
              </w:rPr>
            </w:pPr>
          </w:p>
        </w:tc>
        <w:tc>
          <w:tcPr>
            <w:tcW w:w="1986" w:type="dxa"/>
            <w:gridSpan w:val="4"/>
          </w:tcPr>
          <w:p w14:paraId="647D7768" w14:textId="77777777" w:rsidR="001E41F3" w:rsidRPr="00406C4D" w:rsidRDefault="001E41F3">
            <w:pPr>
              <w:pStyle w:val="CRCoverPage"/>
              <w:spacing w:after="0"/>
              <w:rPr>
                <w:sz w:val="8"/>
                <w:szCs w:val="8"/>
              </w:rPr>
            </w:pPr>
          </w:p>
        </w:tc>
        <w:tc>
          <w:tcPr>
            <w:tcW w:w="2267" w:type="dxa"/>
            <w:gridSpan w:val="2"/>
          </w:tcPr>
          <w:p w14:paraId="3C5ACF1C" w14:textId="77777777" w:rsidR="001E41F3" w:rsidRPr="00406C4D" w:rsidRDefault="001E41F3">
            <w:pPr>
              <w:pStyle w:val="CRCoverPage"/>
              <w:spacing w:after="0"/>
              <w:rPr>
                <w:sz w:val="8"/>
                <w:szCs w:val="8"/>
              </w:rPr>
            </w:pPr>
          </w:p>
        </w:tc>
        <w:tc>
          <w:tcPr>
            <w:tcW w:w="1417" w:type="dxa"/>
            <w:gridSpan w:val="3"/>
          </w:tcPr>
          <w:p w14:paraId="02C84875" w14:textId="77777777" w:rsidR="001E41F3" w:rsidRPr="00406C4D" w:rsidRDefault="001E41F3">
            <w:pPr>
              <w:pStyle w:val="CRCoverPage"/>
              <w:spacing w:after="0"/>
              <w:rPr>
                <w:sz w:val="8"/>
                <w:szCs w:val="8"/>
              </w:rPr>
            </w:pPr>
          </w:p>
        </w:tc>
        <w:tc>
          <w:tcPr>
            <w:tcW w:w="2127" w:type="dxa"/>
            <w:tcBorders>
              <w:right w:val="single" w:sz="4" w:space="0" w:color="auto"/>
            </w:tcBorders>
          </w:tcPr>
          <w:p w14:paraId="58905777" w14:textId="77777777" w:rsidR="001E41F3" w:rsidRPr="00406C4D" w:rsidRDefault="001E41F3">
            <w:pPr>
              <w:pStyle w:val="CRCoverPage"/>
              <w:spacing w:after="0"/>
              <w:rPr>
                <w:sz w:val="8"/>
                <w:szCs w:val="8"/>
              </w:rPr>
            </w:pPr>
          </w:p>
        </w:tc>
      </w:tr>
      <w:tr w:rsidR="001E41F3" w:rsidRPr="00406C4D" w14:paraId="389103DB" w14:textId="77777777" w:rsidTr="00547111">
        <w:trPr>
          <w:cantSplit/>
        </w:trPr>
        <w:tc>
          <w:tcPr>
            <w:tcW w:w="1843" w:type="dxa"/>
            <w:tcBorders>
              <w:left w:val="single" w:sz="4" w:space="0" w:color="auto"/>
            </w:tcBorders>
          </w:tcPr>
          <w:p w14:paraId="08595F37" w14:textId="77777777" w:rsidR="001E41F3" w:rsidRPr="00406C4D" w:rsidRDefault="001E41F3">
            <w:pPr>
              <w:pStyle w:val="CRCoverPage"/>
              <w:tabs>
                <w:tab w:val="right" w:pos="1759"/>
              </w:tabs>
              <w:spacing w:after="0"/>
              <w:rPr>
                <w:b/>
                <w:i/>
              </w:rPr>
            </w:pPr>
            <w:r w:rsidRPr="00406C4D">
              <w:rPr>
                <w:b/>
                <w:i/>
              </w:rPr>
              <w:t>Category:</w:t>
            </w:r>
          </w:p>
        </w:tc>
        <w:tc>
          <w:tcPr>
            <w:tcW w:w="851" w:type="dxa"/>
            <w:shd w:val="pct30" w:color="FFFF00" w:fill="auto"/>
          </w:tcPr>
          <w:p w14:paraId="67A66DEF" w14:textId="723E4B69" w:rsidR="001E41F3" w:rsidRPr="00406C4D" w:rsidRDefault="00861784" w:rsidP="00D24991">
            <w:pPr>
              <w:pStyle w:val="CRCoverPage"/>
              <w:spacing w:after="0"/>
              <w:ind w:left="100" w:right="-609"/>
              <w:rPr>
                <w:b/>
              </w:rPr>
            </w:pPr>
            <w:r w:rsidRPr="00406C4D">
              <w:rPr>
                <w:b/>
              </w:rPr>
              <w:t>F</w:t>
            </w:r>
          </w:p>
        </w:tc>
        <w:tc>
          <w:tcPr>
            <w:tcW w:w="3402" w:type="dxa"/>
            <w:gridSpan w:val="5"/>
            <w:tcBorders>
              <w:left w:val="nil"/>
            </w:tcBorders>
          </w:tcPr>
          <w:p w14:paraId="76D4696D" w14:textId="77777777" w:rsidR="001E41F3" w:rsidRPr="00406C4D" w:rsidRDefault="001E41F3">
            <w:pPr>
              <w:pStyle w:val="CRCoverPage"/>
              <w:spacing w:after="0"/>
            </w:pPr>
          </w:p>
        </w:tc>
        <w:tc>
          <w:tcPr>
            <w:tcW w:w="1417" w:type="dxa"/>
            <w:gridSpan w:val="3"/>
            <w:tcBorders>
              <w:left w:val="nil"/>
            </w:tcBorders>
          </w:tcPr>
          <w:p w14:paraId="4DDD6140" w14:textId="77777777" w:rsidR="001E41F3" w:rsidRPr="00406C4D" w:rsidRDefault="001E41F3">
            <w:pPr>
              <w:pStyle w:val="CRCoverPage"/>
              <w:spacing w:after="0"/>
              <w:jc w:val="right"/>
              <w:rPr>
                <w:b/>
                <w:i/>
              </w:rPr>
            </w:pPr>
            <w:r w:rsidRPr="00406C4D">
              <w:rPr>
                <w:b/>
                <w:i/>
              </w:rPr>
              <w:t>Release:</w:t>
            </w:r>
          </w:p>
        </w:tc>
        <w:tc>
          <w:tcPr>
            <w:tcW w:w="2127" w:type="dxa"/>
            <w:tcBorders>
              <w:right w:val="single" w:sz="4" w:space="0" w:color="auto"/>
            </w:tcBorders>
            <w:shd w:val="pct30" w:color="FFFF00" w:fill="auto"/>
          </w:tcPr>
          <w:p w14:paraId="40E8A865" w14:textId="768A6BB2" w:rsidR="001E41F3" w:rsidRPr="00406C4D" w:rsidRDefault="002B7A97">
            <w:pPr>
              <w:pStyle w:val="CRCoverPage"/>
              <w:spacing w:after="0"/>
              <w:ind w:left="100"/>
            </w:pPr>
            <w:r w:rsidRPr="00406C4D">
              <w:t>Rel-</w:t>
            </w:r>
            <w:r w:rsidR="00861784" w:rsidRPr="00406C4D">
              <w:t>14</w:t>
            </w:r>
          </w:p>
        </w:tc>
      </w:tr>
      <w:tr w:rsidR="001E41F3" w:rsidRPr="00406C4D" w14:paraId="4BCB8CA0" w14:textId="77777777" w:rsidTr="00547111">
        <w:tc>
          <w:tcPr>
            <w:tcW w:w="1843" w:type="dxa"/>
            <w:tcBorders>
              <w:left w:val="single" w:sz="4" w:space="0" w:color="auto"/>
              <w:bottom w:val="single" w:sz="4" w:space="0" w:color="auto"/>
            </w:tcBorders>
          </w:tcPr>
          <w:p w14:paraId="2E4DC83E" w14:textId="77777777" w:rsidR="001E41F3" w:rsidRPr="00406C4D" w:rsidRDefault="001E41F3">
            <w:pPr>
              <w:pStyle w:val="CRCoverPage"/>
              <w:spacing w:after="0"/>
              <w:rPr>
                <w:b/>
                <w:i/>
              </w:rPr>
            </w:pPr>
          </w:p>
        </w:tc>
        <w:tc>
          <w:tcPr>
            <w:tcW w:w="4677" w:type="dxa"/>
            <w:gridSpan w:val="8"/>
            <w:tcBorders>
              <w:bottom w:val="single" w:sz="4" w:space="0" w:color="auto"/>
            </w:tcBorders>
          </w:tcPr>
          <w:p w14:paraId="7907CAA3" w14:textId="77777777" w:rsidR="001E41F3" w:rsidRPr="00406C4D" w:rsidRDefault="001E41F3">
            <w:pPr>
              <w:pStyle w:val="CRCoverPage"/>
              <w:spacing w:after="0"/>
              <w:ind w:left="383" w:hanging="383"/>
              <w:rPr>
                <w:i/>
                <w:sz w:val="18"/>
              </w:rPr>
            </w:pPr>
            <w:r w:rsidRPr="00406C4D">
              <w:rPr>
                <w:i/>
                <w:sz w:val="18"/>
              </w:rPr>
              <w:t xml:space="preserve">Use </w:t>
            </w:r>
            <w:r w:rsidRPr="00406C4D">
              <w:rPr>
                <w:i/>
                <w:sz w:val="18"/>
                <w:u w:val="single"/>
              </w:rPr>
              <w:t>one</w:t>
            </w:r>
            <w:r w:rsidRPr="00406C4D">
              <w:rPr>
                <w:i/>
                <w:sz w:val="18"/>
              </w:rPr>
              <w:t xml:space="preserve"> of the following categories:</w:t>
            </w:r>
            <w:r w:rsidRPr="00406C4D">
              <w:rPr>
                <w:b/>
                <w:i/>
                <w:sz w:val="18"/>
              </w:rPr>
              <w:br/>
              <w:t>F</w:t>
            </w:r>
            <w:r w:rsidRPr="00406C4D">
              <w:rPr>
                <w:i/>
                <w:sz w:val="18"/>
              </w:rPr>
              <w:t xml:space="preserve">  (correction)</w:t>
            </w:r>
            <w:r w:rsidRPr="00406C4D">
              <w:rPr>
                <w:i/>
                <w:sz w:val="18"/>
              </w:rPr>
              <w:br/>
            </w:r>
            <w:r w:rsidRPr="00406C4D">
              <w:rPr>
                <w:b/>
                <w:i/>
                <w:sz w:val="18"/>
              </w:rPr>
              <w:t>A</w:t>
            </w:r>
            <w:r w:rsidRPr="00406C4D">
              <w:rPr>
                <w:i/>
                <w:sz w:val="18"/>
              </w:rPr>
              <w:t xml:space="preserve">  (</w:t>
            </w:r>
            <w:r w:rsidR="00DE34CF" w:rsidRPr="00406C4D">
              <w:rPr>
                <w:i/>
                <w:sz w:val="18"/>
              </w:rPr>
              <w:t xml:space="preserve">mirror </w:t>
            </w:r>
            <w:r w:rsidRPr="00406C4D">
              <w:rPr>
                <w:i/>
                <w:sz w:val="18"/>
              </w:rPr>
              <w:t>correspond</w:t>
            </w:r>
            <w:r w:rsidR="00DE34CF" w:rsidRPr="00406C4D">
              <w:rPr>
                <w:i/>
                <w:sz w:val="18"/>
              </w:rPr>
              <w:t xml:space="preserve">ing </w:t>
            </w:r>
            <w:r w:rsidRPr="00406C4D">
              <w:rPr>
                <w:i/>
                <w:sz w:val="18"/>
              </w:rPr>
              <w:t xml:space="preserve">to a </w:t>
            </w:r>
            <w:r w:rsidR="00DE34CF" w:rsidRPr="00406C4D">
              <w:rPr>
                <w:i/>
                <w:sz w:val="18"/>
              </w:rPr>
              <w:t xml:space="preserve">change </w:t>
            </w:r>
            <w:r w:rsidRPr="00406C4D">
              <w:rPr>
                <w:i/>
                <w:sz w:val="18"/>
              </w:rPr>
              <w:t>in an earlier release)</w:t>
            </w:r>
            <w:r w:rsidRPr="00406C4D">
              <w:rPr>
                <w:i/>
                <w:sz w:val="18"/>
              </w:rPr>
              <w:br/>
            </w:r>
            <w:r w:rsidRPr="00406C4D">
              <w:rPr>
                <w:b/>
                <w:i/>
                <w:sz w:val="18"/>
              </w:rPr>
              <w:t>B</w:t>
            </w:r>
            <w:r w:rsidRPr="00406C4D">
              <w:rPr>
                <w:i/>
                <w:sz w:val="18"/>
              </w:rPr>
              <w:t xml:space="preserve">  (addition of feature), </w:t>
            </w:r>
            <w:r w:rsidRPr="00406C4D">
              <w:rPr>
                <w:i/>
                <w:sz w:val="18"/>
              </w:rPr>
              <w:br/>
            </w:r>
            <w:r w:rsidRPr="00406C4D">
              <w:rPr>
                <w:b/>
                <w:i/>
                <w:sz w:val="18"/>
              </w:rPr>
              <w:t>C</w:t>
            </w:r>
            <w:r w:rsidRPr="00406C4D">
              <w:rPr>
                <w:i/>
                <w:sz w:val="18"/>
              </w:rPr>
              <w:t xml:space="preserve">  (functional modification of feature)</w:t>
            </w:r>
            <w:r w:rsidRPr="00406C4D">
              <w:rPr>
                <w:i/>
                <w:sz w:val="18"/>
              </w:rPr>
              <w:br/>
            </w:r>
            <w:r w:rsidRPr="00406C4D">
              <w:rPr>
                <w:b/>
                <w:i/>
                <w:sz w:val="18"/>
              </w:rPr>
              <w:t>D</w:t>
            </w:r>
            <w:r w:rsidRPr="00406C4D">
              <w:rPr>
                <w:i/>
                <w:sz w:val="18"/>
              </w:rPr>
              <w:t xml:space="preserve">  (editorial modification)</w:t>
            </w:r>
          </w:p>
          <w:p w14:paraId="3AF5C06F" w14:textId="77777777" w:rsidR="001E41F3" w:rsidRPr="00406C4D" w:rsidRDefault="001E41F3">
            <w:pPr>
              <w:pStyle w:val="CRCoverPage"/>
            </w:pPr>
            <w:r w:rsidRPr="00406C4D">
              <w:rPr>
                <w:sz w:val="18"/>
              </w:rPr>
              <w:t>Detailed explanations of the above categories can</w:t>
            </w:r>
            <w:r w:rsidRPr="00406C4D">
              <w:rPr>
                <w:sz w:val="18"/>
              </w:rPr>
              <w:br/>
              <w:t xml:space="preserve">be found in 3GPP </w:t>
            </w:r>
            <w:hyperlink r:id="rId13" w:history="1">
              <w:r w:rsidRPr="00406C4D">
                <w:rPr>
                  <w:rStyle w:val="Hyperlink"/>
                  <w:sz w:val="18"/>
                </w:rPr>
                <w:t>TR 21.900</w:t>
              </w:r>
            </w:hyperlink>
            <w:r w:rsidRPr="00406C4D">
              <w:rPr>
                <w:sz w:val="18"/>
              </w:rPr>
              <w:t>.</w:t>
            </w:r>
          </w:p>
        </w:tc>
        <w:tc>
          <w:tcPr>
            <w:tcW w:w="3120" w:type="dxa"/>
            <w:gridSpan w:val="2"/>
            <w:tcBorders>
              <w:bottom w:val="single" w:sz="4" w:space="0" w:color="auto"/>
              <w:right w:val="single" w:sz="4" w:space="0" w:color="auto"/>
            </w:tcBorders>
          </w:tcPr>
          <w:p w14:paraId="00E4277D" w14:textId="77777777" w:rsidR="000C038A" w:rsidRPr="00406C4D" w:rsidRDefault="001E41F3" w:rsidP="00BD6BB8">
            <w:pPr>
              <w:pStyle w:val="CRCoverPage"/>
              <w:tabs>
                <w:tab w:val="left" w:pos="950"/>
              </w:tabs>
              <w:spacing w:after="0"/>
              <w:ind w:left="241" w:hanging="241"/>
              <w:rPr>
                <w:i/>
                <w:sz w:val="18"/>
              </w:rPr>
            </w:pPr>
            <w:r w:rsidRPr="00406C4D">
              <w:rPr>
                <w:i/>
                <w:sz w:val="18"/>
              </w:rPr>
              <w:t xml:space="preserve">Use </w:t>
            </w:r>
            <w:r w:rsidRPr="00406C4D">
              <w:rPr>
                <w:i/>
                <w:sz w:val="18"/>
                <w:u w:val="single"/>
              </w:rPr>
              <w:t>one</w:t>
            </w:r>
            <w:r w:rsidRPr="00406C4D">
              <w:rPr>
                <w:i/>
                <w:sz w:val="18"/>
              </w:rPr>
              <w:t xml:space="preserve"> of the following releases:</w:t>
            </w:r>
            <w:r w:rsidRPr="00406C4D">
              <w:rPr>
                <w:i/>
                <w:sz w:val="18"/>
              </w:rPr>
              <w:br/>
              <w:t>Rel-8</w:t>
            </w:r>
            <w:r w:rsidRPr="00406C4D">
              <w:rPr>
                <w:i/>
                <w:sz w:val="18"/>
              </w:rPr>
              <w:tab/>
              <w:t>(Release 8)</w:t>
            </w:r>
            <w:r w:rsidR="007C2097" w:rsidRPr="00406C4D">
              <w:rPr>
                <w:i/>
                <w:sz w:val="18"/>
              </w:rPr>
              <w:br/>
              <w:t>Rel-9</w:t>
            </w:r>
            <w:r w:rsidR="007C2097" w:rsidRPr="00406C4D">
              <w:rPr>
                <w:i/>
                <w:sz w:val="18"/>
              </w:rPr>
              <w:tab/>
              <w:t>(Release 9)</w:t>
            </w:r>
            <w:r w:rsidR="009777D9" w:rsidRPr="00406C4D">
              <w:rPr>
                <w:i/>
                <w:sz w:val="18"/>
              </w:rPr>
              <w:br/>
              <w:t>Rel-10</w:t>
            </w:r>
            <w:r w:rsidR="009777D9" w:rsidRPr="00406C4D">
              <w:rPr>
                <w:i/>
                <w:sz w:val="18"/>
              </w:rPr>
              <w:tab/>
              <w:t>(Release 10)</w:t>
            </w:r>
            <w:r w:rsidR="000C038A" w:rsidRPr="00406C4D">
              <w:rPr>
                <w:i/>
                <w:sz w:val="18"/>
              </w:rPr>
              <w:br/>
              <w:t>Rel-11</w:t>
            </w:r>
            <w:r w:rsidR="000C038A" w:rsidRPr="00406C4D">
              <w:rPr>
                <w:i/>
                <w:sz w:val="18"/>
              </w:rPr>
              <w:tab/>
              <w:t>(Release 11)</w:t>
            </w:r>
            <w:r w:rsidR="000C038A" w:rsidRPr="00406C4D">
              <w:rPr>
                <w:i/>
                <w:sz w:val="18"/>
              </w:rPr>
              <w:br/>
              <w:t>Rel-12</w:t>
            </w:r>
            <w:r w:rsidR="000C038A" w:rsidRPr="00406C4D">
              <w:rPr>
                <w:i/>
                <w:sz w:val="18"/>
              </w:rPr>
              <w:tab/>
              <w:t>(Release 12)</w:t>
            </w:r>
            <w:r w:rsidR="0051580D" w:rsidRPr="00406C4D">
              <w:rPr>
                <w:i/>
                <w:sz w:val="18"/>
              </w:rPr>
              <w:br/>
            </w:r>
            <w:bookmarkStart w:id="1" w:name="OLE_LINK1"/>
            <w:r w:rsidR="0051580D" w:rsidRPr="00406C4D">
              <w:rPr>
                <w:i/>
                <w:sz w:val="18"/>
              </w:rPr>
              <w:t>Rel-13</w:t>
            </w:r>
            <w:r w:rsidR="0051580D" w:rsidRPr="00406C4D">
              <w:rPr>
                <w:i/>
                <w:sz w:val="18"/>
              </w:rPr>
              <w:tab/>
              <w:t>(Release 13)</w:t>
            </w:r>
            <w:bookmarkEnd w:id="1"/>
            <w:r w:rsidR="00BD6BB8" w:rsidRPr="00406C4D">
              <w:rPr>
                <w:i/>
                <w:sz w:val="18"/>
              </w:rPr>
              <w:br/>
              <w:t>Rel-14</w:t>
            </w:r>
            <w:r w:rsidR="00BD6BB8" w:rsidRPr="00406C4D">
              <w:rPr>
                <w:i/>
                <w:sz w:val="18"/>
              </w:rPr>
              <w:tab/>
              <w:t>(Release 14)</w:t>
            </w:r>
            <w:r w:rsidR="00E34898" w:rsidRPr="00406C4D">
              <w:rPr>
                <w:i/>
                <w:sz w:val="18"/>
              </w:rPr>
              <w:br/>
              <w:t>Rel-15</w:t>
            </w:r>
            <w:r w:rsidR="00E34898" w:rsidRPr="00406C4D">
              <w:rPr>
                <w:i/>
                <w:sz w:val="18"/>
              </w:rPr>
              <w:tab/>
              <w:t>(Release 15)</w:t>
            </w:r>
            <w:r w:rsidR="00E34898" w:rsidRPr="00406C4D">
              <w:rPr>
                <w:i/>
                <w:sz w:val="18"/>
              </w:rPr>
              <w:br/>
              <w:t>Rel-16</w:t>
            </w:r>
            <w:r w:rsidR="00E34898" w:rsidRPr="00406C4D">
              <w:rPr>
                <w:i/>
                <w:sz w:val="18"/>
              </w:rPr>
              <w:tab/>
              <w:t>(Release 16)</w:t>
            </w:r>
          </w:p>
        </w:tc>
      </w:tr>
      <w:tr w:rsidR="001E41F3" w:rsidRPr="00406C4D" w14:paraId="156DED5C" w14:textId="77777777" w:rsidTr="00547111">
        <w:tc>
          <w:tcPr>
            <w:tcW w:w="1843" w:type="dxa"/>
          </w:tcPr>
          <w:p w14:paraId="5ADEA207" w14:textId="77777777" w:rsidR="001E41F3" w:rsidRPr="00406C4D" w:rsidRDefault="001E41F3">
            <w:pPr>
              <w:pStyle w:val="CRCoverPage"/>
              <w:spacing w:after="0"/>
              <w:rPr>
                <w:b/>
                <w:i/>
                <w:sz w:val="8"/>
                <w:szCs w:val="8"/>
              </w:rPr>
            </w:pPr>
          </w:p>
        </w:tc>
        <w:tc>
          <w:tcPr>
            <w:tcW w:w="7797" w:type="dxa"/>
            <w:gridSpan w:val="10"/>
          </w:tcPr>
          <w:p w14:paraId="29FACBEC" w14:textId="77777777" w:rsidR="001E41F3" w:rsidRPr="00406C4D" w:rsidRDefault="001E41F3">
            <w:pPr>
              <w:pStyle w:val="CRCoverPage"/>
              <w:spacing w:after="0"/>
              <w:rPr>
                <w:sz w:val="8"/>
                <w:szCs w:val="8"/>
              </w:rPr>
            </w:pPr>
          </w:p>
        </w:tc>
      </w:tr>
      <w:tr w:rsidR="001E41F3" w:rsidRPr="00406C4D" w14:paraId="33745B88" w14:textId="77777777" w:rsidTr="00547111">
        <w:tc>
          <w:tcPr>
            <w:tcW w:w="2694" w:type="dxa"/>
            <w:gridSpan w:val="2"/>
            <w:tcBorders>
              <w:top w:val="single" w:sz="4" w:space="0" w:color="auto"/>
              <w:left w:val="single" w:sz="4" w:space="0" w:color="auto"/>
            </w:tcBorders>
          </w:tcPr>
          <w:p w14:paraId="3537A6FB" w14:textId="77777777" w:rsidR="001E41F3" w:rsidRPr="00406C4D" w:rsidRDefault="001E41F3">
            <w:pPr>
              <w:pStyle w:val="CRCoverPage"/>
              <w:tabs>
                <w:tab w:val="right" w:pos="2184"/>
              </w:tabs>
              <w:spacing w:after="0"/>
              <w:rPr>
                <w:b/>
                <w:i/>
              </w:rPr>
            </w:pPr>
            <w:r w:rsidRPr="00406C4D">
              <w:rPr>
                <w:b/>
                <w:i/>
              </w:rPr>
              <w:t>Reason for change:</w:t>
            </w:r>
          </w:p>
        </w:tc>
        <w:tc>
          <w:tcPr>
            <w:tcW w:w="6946" w:type="dxa"/>
            <w:gridSpan w:val="9"/>
            <w:tcBorders>
              <w:top w:val="single" w:sz="4" w:space="0" w:color="auto"/>
              <w:right w:val="single" w:sz="4" w:space="0" w:color="auto"/>
            </w:tcBorders>
            <w:shd w:val="pct30" w:color="FFFF00" w:fill="auto"/>
          </w:tcPr>
          <w:p w14:paraId="65E8894B" w14:textId="77777777" w:rsidR="00D73007" w:rsidRPr="009A46FD" w:rsidRDefault="00D73007" w:rsidP="00D73007">
            <w:pPr>
              <w:pStyle w:val="CRCoverPage"/>
              <w:spacing w:after="0"/>
              <w:ind w:left="100"/>
              <w:rPr>
                <w:rFonts w:cs="Arial"/>
              </w:rPr>
            </w:pPr>
            <w:r w:rsidRPr="009A46FD">
              <w:rPr>
                <w:rFonts w:cs="Arial"/>
              </w:rPr>
              <w:t xml:space="preserve">The specification refers to an individual internet draft-schwarz-mmusic-t140-usage-data-channel which was expired in 2016 and </w:t>
            </w:r>
            <w:r w:rsidRPr="009A46FD">
              <w:t>will not be further progressed</w:t>
            </w:r>
            <w:r w:rsidRPr="009A46FD">
              <w:rPr>
                <w:rFonts w:cs="Arial"/>
              </w:rPr>
              <w:t>.</w:t>
            </w:r>
          </w:p>
          <w:p w14:paraId="24E7EF45" w14:textId="77777777" w:rsidR="00D73007" w:rsidRPr="009A46FD" w:rsidRDefault="00D73007" w:rsidP="00D73007">
            <w:pPr>
              <w:pStyle w:val="CRCoverPage"/>
              <w:spacing w:after="0"/>
              <w:ind w:left="100"/>
              <w:rPr>
                <w:rFonts w:cs="Arial"/>
              </w:rPr>
            </w:pPr>
            <w:r w:rsidRPr="009A46FD">
              <w:rPr>
                <w:rFonts w:cs="Arial"/>
              </w:rPr>
              <w:t>Hence, the IETF MMUSIC WG decided to specify how a WebRTC data channel can be used as a transport mechanism for Real-time text using the ITU-T Protocol for multimedia application text conversation and how the SDP offer/answer mechanism can be used to negotiate such data channel, in a new draft:</w:t>
            </w:r>
          </w:p>
          <w:p w14:paraId="70D2E88E" w14:textId="77777777" w:rsidR="00D73007" w:rsidRPr="009A46FD" w:rsidRDefault="00D73007" w:rsidP="00D73007">
            <w:pPr>
              <w:pStyle w:val="CRCoverPage"/>
              <w:spacing w:after="0"/>
              <w:ind w:left="100"/>
              <w:rPr>
                <w:rFonts w:cs="Arial"/>
              </w:rPr>
            </w:pPr>
            <w:r w:rsidRPr="009A46FD">
              <w:rPr>
                <w:rFonts w:cs="Arial"/>
              </w:rPr>
              <w:t>draft-ietf-mmusic-t140-usage-data-channel.</w:t>
            </w:r>
          </w:p>
          <w:p w14:paraId="66307C28" w14:textId="77777777" w:rsidR="00D73007" w:rsidRPr="009A46FD" w:rsidRDefault="00D73007" w:rsidP="00D73007">
            <w:pPr>
              <w:pStyle w:val="CRCoverPage"/>
              <w:spacing w:after="0"/>
              <w:ind w:left="100"/>
              <w:rPr>
                <w:rFonts w:cs="Arial"/>
              </w:rPr>
            </w:pPr>
          </w:p>
          <w:p w14:paraId="1A969EFA" w14:textId="77777777" w:rsidR="00D2649D" w:rsidRDefault="00D73007" w:rsidP="00D73007">
            <w:pPr>
              <w:pStyle w:val="CRCoverPage"/>
              <w:spacing w:after="0"/>
              <w:ind w:left="100"/>
              <w:rPr>
                <w:rFonts w:cs="Arial"/>
              </w:rPr>
            </w:pPr>
            <w:r w:rsidRPr="009A46FD">
              <w:rPr>
                <w:rFonts w:cs="Arial"/>
              </w:rPr>
              <w:t>New draft is based on the currently referenced draft-schwarz-mmusic-t140-usage-data-channel.</w:t>
            </w:r>
          </w:p>
          <w:p w14:paraId="6D17EC03" w14:textId="6461E4E2" w:rsidR="00D73007" w:rsidRPr="009A46FD" w:rsidRDefault="00D73007" w:rsidP="00D73007">
            <w:pPr>
              <w:pStyle w:val="CRCoverPage"/>
              <w:spacing w:after="0"/>
              <w:ind w:left="100"/>
              <w:rPr>
                <w:rFonts w:cs="Arial"/>
              </w:rPr>
            </w:pPr>
            <w:r w:rsidRPr="009A46FD">
              <w:rPr>
                <w:rFonts w:cs="Arial"/>
              </w:rPr>
              <w:t>Technical differences between the referenced parts of the expired draft and the new draft-ietf-mmusic-t140-usage-data-channel are:</w:t>
            </w:r>
          </w:p>
          <w:p w14:paraId="4157D438" w14:textId="77777777" w:rsidR="00EA6D20" w:rsidRDefault="00D73007" w:rsidP="00E35467">
            <w:pPr>
              <w:pStyle w:val="CRCoverPage"/>
              <w:spacing w:after="0"/>
              <w:ind w:left="284"/>
            </w:pPr>
            <w:r w:rsidRPr="009A46FD">
              <w:t xml:space="preserve">- in section describing the usage of </w:t>
            </w:r>
            <w:proofErr w:type="spellStart"/>
            <w:r w:rsidRPr="009A46FD">
              <w:t>dcsa</w:t>
            </w:r>
            <w:proofErr w:type="spellEnd"/>
            <w:r w:rsidRPr="009A46FD">
              <w:t xml:space="preserve"> attributes added attributes for</w:t>
            </w:r>
            <w:r w:rsidR="00951CD9">
              <w:t>:</w:t>
            </w:r>
          </w:p>
          <w:p w14:paraId="67DDF4BF" w14:textId="78D23ECB" w:rsidR="00EA6D20" w:rsidRDefault="00EA6D20" w:rsidP="00EA6D20">
            <w:pPr>
              <w:pStyle w:val="CRCoverPage"/>
              <w:spacing w:after="0"/>
              <w:ind w:left="568"/>
            </w:pPr>
            <w:r>
              <w:t xml:space="preserve">* </w:t>
            </w:r>
            <w:r w:rsidR="00D73007" w:rsidRPr="009A46FD">
              <w:t>real-time text conversation languages (</w:t>
            </w:r>
            <w:r w:rsidR="00951CD9" w:rsidRPr="004E661C">
              <w:rPr>
                <w:rFonts w:cs="Arial"/>
              </w:rPr>
              <w:t xml:space="preserve">SDP </w:t>
            </w:r>
            <w:r w:rsidR="00951CD9">
              <w:rPr>
                <w:rFonts w:cs="Arial"/>
              </w:rPr>
              <w:t>l</w:t>
            </w:r>
            <w:r w:rsidR="00951CD9" w:rsidRPr="004E661C">
              <w:rPr>
                <w:rFonts w:cs="Arial"/>
              </w:rPr>
              <w:t xml:space="preserve">anguage </w:t>
            </w:r>
            <w:r w:rsidR="00951CD9" w:rsidRPr="009A46FD">
              <w:t>attributes</w:t>
            </w:r>
            <w:r>
              <w:t xml:space="preserve"> </w:t>
            </w:r>
            <w:r w:rsidR="00D73007" w:rsidRPr="009A46FD">
              <w:t>"</w:t>
            </w:r>
            <w:proofErr w:type="spellStart"/>
            <w:r w:rsidR="00D73007" w:rsidRPr="009A46FD">
              <w:t>hlang</w:t>
            </w:r>
            <w:proofErr w:type="spellEnd"/>
            <w:r w:rsidR="00D73007" w:rsidRPr="009A46FD">
              <w:t>-send" and "</w:t>
            </w:r>
            <w:proofErr w:type="spellStart"/>
            <w:r w:rsidR="00D73007" w:rsidRPr="009A46FD">
              <w:t>hlang-recv</w:t>
            </w:r>
            <w:proofErr w:type="spellEnd"/>
            <w:r w:rsidR="00D73007" w:rsidRPr="009A46FD">
              <w:t xml:space="preserve">"), </w:t>
            </w:r>
            <w:r w:rsidR="00951CD9">
              <w:t>and</w:t>
            </w:r>
            <w:r w:rsidR="00951CD9">
              <w:br/>
            </w:r>
            <w:r>
              <w:t xml:space="preserve">* </w:t>
            </w:r>
            <w:r w:rsidR="00D73007" w:rsidRPr="009A46FD">
              <w:t>real-time text direction (</w:t>
            </w:r>
            <w:r w:rsidR="00951CD9" w:rsidRPr="004E661C">
              <w:rPr>
                <w:rFonts w:cs="Arial"/>
              </w:rPr>
              <w:t xml:space="preserve">SDP </w:t>
            </w:r>
            <w:r w:rsidR="00951CD9">
              <w:rPr>
                <w:rFonts w:cs="Arial"/>
              </w:rPr>
              <w:t>m</w:t>
            </w:r>
            <w:r w:rsidR="00951CD9" w:rsidRPr="004E661C">
              <w:rPr>
                <w:rFonts w:cs="Arial"/>
              </w:rPr>
              <w:t xml:space="preserve">edia </w:t>
            </w:r>
            <w:r w:rsidR="00951CD9">
              <w:rPr>
                <w:rFonts w:cs="Arial"/>
              </w:rPr>
              <w:t>d</w:t>
            </w:r>
            <w:r w:rsidR="00951CD9" w:rsidRPr="004E661C">
              <w:rPr>
                <w:rFonts w:cs="Arial"/>
              </w:rPr>
              <w:t>irection</w:t>
            </w:r>
            <w:r w:rsidR="00951CD9">
              <w:rPr>
                <w:rFonts w:cs="Arial"/>
              </w:rPr>
              <w:t xml:space="preserve"> </w:t>
            </w:r>
            <w:r w:rsidR="00951CD9" w:rsidRPr="009A46FD">
              <w:t>attributes</w:t>
            </w:r>
            <w:r w:rsidR="00951CD9" w:rsidRPr="004E661C">
              <w:rPr>
                <w:rFonts w:cs="Arial"/>
              </w:rPr>
              <w:t xml:space="preserve"> </w:t>
            </w:r>
            <w:r w:rsidR="00D73007" w:rsidRPr="009A46FD">
              <w:t>"</w:t>
            </w:r>
            <w:proofErr w:type="spellStart"/>
            <w:r w:rsidR="00D73007" w:rsidRPr="009A46FD">
              <w:t>sendrecv</w:t>
            </w:r>
            <w:proofErr w:type="spellEnd"/>
            <w:r w:rsidR="00D73007" w:rsidRPr="009A46FD">
              <w:t>", "</w:t>
            </w:r>
            <w:proofErr w:type="spellStart"/>
            <w:r w:rsidR="00D73007" w:rsidRPr="009A46FD">
              <w:t>sendonly</w:t>
            </w:r>
            <w:proofErr w:type="spellEnd"/>
            <w:r w:rsidR="00D73007" w:rsidRPr="009A46FD">
              <w:t>", "</w:t>
            </w:r>
            <w:proofErr w:type="spellStart"/>
            <w:r w:rsidR="00D73007" w:rsidRPr="009A46FD">
              <w:t>recvonly</w:t>
            </w:r>
            <w:proofErr w:type="spellEnd"/>
            <w:r w:rsidR="00D73007" w:rsidRPr="009A46FD">
              <w:t>" and "inactive")</w:t>
            </w:r>
            <w:r w:rsidR="00951CD9">
              <w:t>,</w:t>
            </w:r>
          </w:p>
          <w:p w14:paraId="49C614FE" w14:textId="41B1F49C" w:rsidR="00D73007" w:rsidRDefault="00D73007" w:rsidP="00E35467">
            <w:pPr>
              <w:pStyle w:val="CRCoverPage"/>
              <w:spacing w:after="0"/>
              <w:ind w:left="284"/>
            </w:pPr>
            <w:r w:rsidRPr="009A46FD">
              <w:t>and procedures related to the negotiation of these attributes;</w:t>
            </w:r>
          </w:p>
          <w:p w14:paraId="5F601FC6" w14:textId="233172D9" w:rsidR="00FE7DDC" w:rsidRPr="009A46FD" w:rsidRDefault="00FE7DDC" w:rsidP="00E35467">
            <w:pPr>
              <w:pStyle w:val="CRCoverPage"/>
              <w:spacing w:after="0"/>
              <w:ind w:left="284"/>
            </w:pPr>
            <w:r w:rsidRPr="009A46FD">
              <w:t xml:space="preserve">- clarified that </w:t>
            </w:r>
            <w:r>
              <w:t>i</w:t>
            </w:r>
            <w:r w:rsidRPr="004E661C">
              <w:t xml:space="preserve">f an </w:t>
            </w:r>
            <w:proofErr w:type="spellStart"/>
            <w:r w:rsidRPr="004E661C">
              <w:t>offerer</w:t>
            </w:r>
            <w:proofErr w:type="spellEnd"/>
            <w:r w:rsidRPr="004E661C">
              <w:t xml:space="preserve"> or answere</w:t>
            </w:r>
            <w:r w:rsidR="00D2649D">
              <w:t>r</w:t>
            </w:r>
            <w:r w:rsidRPr="004E661C">
              <w:t xml:space="preserve"> receives a '</w:t>
            </w:r>
            <w:proofErr w:type="spellStart"/>
            <w:r w:rsidRPr="004E661C">
              <w:t>dcsa</w:t>
            </w:r>
            <w:proofErr w:type="spellEnd"/>
            <w:r w:rsidRPr="004E661C">
              <w:t xml:space="preserve">' attribute that contains an SDP attribute which usage has not been defined for a T.140 data channel, the </w:t>
            </w:r>
            <w:proofErr w:type="spellStart"/>
            <w:r w:rsidRPr="004E661C">
              <w:t>offerer</w:t>
            </w:r>
            <w:proofErr w:type="spellEnd"/>
            <w:r w:rsidRPr="004E661C">
              <w:t xml:space="preserve"> or answerer should ignore the '</w:t>
            </w:r>
            <w:proofErr w:type="spellStart"/>
            <w:r w:rsidRPr="004E661C">
              <w:t>dcsa</w:t>
            </w:r>
            <w:proofErr w:type="spellEnd"/>
            <w:r w:rsidRPr="004E661C">
              <w:t xml:space="preserve">' attribute, following the rules in </w:t>
            </w:r>
            <w:proofErr w:type="spellStart"/>
            <w:r w:rsidRPr="004E661C">
              <w:t>ietf</w:t>
            </w:r>
            <w:proofErr w:type="spellEnd"/>
            <w:r w:rsidRPr="004E661C">
              <w:t>-</w:t>
            </w:r>
            <w:proofErr w:type="spellStart"/>
            <w:r w:rsidRPr="004E661C">
              <w:t>mmusic</w:t>
            </w:r>
            <w:proofErr w:type="spellEnd"/>
            <w:r w:rsidRPr="004E661C">
              <w:t>-data-channel-</w:t>
            </w:r>
            <w:proofErr w:type="spellStart"/>
            <w:r w:rsidRPr="004E661C">
              <w:t>sdpneg</w:t>
            </w:r>
            <w:proofErr w:type="spellEnd"/>
            <w:r>
              <w:t xml:space="preserve"> draft;</w:t>
            </w:r>
          </w:p>
          <w:p w14:paraId="4F202F50" w14:textId="77777777" w:rsidR="00D73007" w:rsidRPr="009A46FD" w:rsidRDefault="00D73007" w:rsidP="00E35467">
            <w:pPr>
              <w:pStyle w:val="CRCoverPage"/>
              <w:spacing w:after="0"/>
              <w:ind w:left="284"/>
            </w:pPr>
            <w:r w:rsidRPr="009A46FD">
              <w:t>- clarified that if the '</w:t>
            </w:r>
            <w:proofErr w:type="spellStart"/>
            <w:r w:rsidRPr="009A46FD">
              <w:t>fmtp</w:t>
            </w:r>
            <w:proofErr w:type="spellEnd"/>
            <w:r w:rsidRPr="009A46FD">
              <w:t>' attribute is not included this means that no maximum character transmission rate is indicated, not that the default value of 30 applies;</w:t>
            </w:r>
          </w:p>
          <w:p w14:paraId="40CD9045" w14:textId="476D404D" w:rsidR="009A46FD" w:rsidRPr="009A46FD" w:rsidRDefault="009A46FD" w:rsidP="00E35467">
            <w:pPr>
              <w:pStyle w:val="CRCoverPage"/>
              <w:spacing w:after="0"/>
              <w:ind w:left="284"/>
              <w:rPr>
                <w:rFonts w:cs="Arial"/>
              </w:rPr>
            </w:pPr>
            <w:r w:rsidRPr="009A46FD">
              <w:t xml:space="preserve">- added section </w:t>
            </w:r>
            <w:r w:rsidRPr="009A46FD">
              <w:rPr>
                <w:rFonts w:cs="Arial"/>
              </w:rPr>
              <w:t>"</w:t>
            </w:r>
            <w:r w:rsidRPr="009A46FD">
              <w:rPr>
                <w:rStyle w:val="Strong"/>
                <w:b w:val="0"/>
              </w:rPr>
              <w:t>WebRTC Data Channel Considerations</w:t>
            </w:r>
            <w:r w:rsidRPr="009A46FD">
              <w:rPr>
                <w:rStyle w:val="Strong"/>
                <w:rFonts w:cs="Arial"/>
                <w:b w:val="0"/>
              </w:rPr>
              <w:t>"</w:t>
            </w:r>
            <w:r w:rsidR="00F42231">
              <w:rPr>
                <w:rStyle w:val="Strong"/>
                <w:rFonts w:cs="Arial"/>
                <w:b w:val="0"/>
              </w:rPr>
              <w:t xml:space="preserve"> which describes </w:t>
            </w:r>
            <w:r w:rsidR="00F42231" w:rsidRPr="004E661C">
              <w:rPr>
                <w:rStyle w:val="Strong"/>
                <w:rFonts w:cs="Arial"/>
                <w:b w:val="0"/>
              </w:rPr>
              <w:t xml:space="preserve">WebRTC </w:t>
            </w:r>
            <w:r w:rsidR="00F42231" w:rsidRPr="004E661C">
              <w:rPr>
                <w:rFonts w:cs="Arial"/>
                <w:bCs/>
                <w:lang w:val="en-US"/>
              </w:rPr>
              <w:t>data channel properties for a T.140 data channel</w:t>
            </w:r>
            <w:r w:rsidR="00F42231">
              <w:rPr>
                <w:rFonts w:cs="Arial"/>
                <w:bCs/>
                <w:lang w:val="en-US"/>
              </w:rPr>
              <w:t>;</w:t>
            </w:r>
          </w:p>
          <w:p w14:paraId="20C3DE24" w14:textId="270F8337" w:rsidR="00D73007" w:rsidRPr="009A46FD" w:rsidRDefault="00D73007" w:rsidP="00E35467">
            <w:pPr>
              <w:pStyle w:val="CRCoverPage"/>
              <w:spacing w:after="0"/>
              <w:ind w:left="284"/>
            </w:pPr>
            <w:r w:rsidRPr="009A46FD">
              <w:t xml:space="preserve">- added section </w:t>
            </w:r>
            <w:r w:rsidRPr="009A46FD">
              <w:rPr>
                <w:rFonts w:cs="Arial"/>
              </w:rPr>
              <w:t>"</w:t>
            </w:r>
            <w:r w:rsidRPr="009A46FD">
              <w:t>T.140 Considerations</w:t>
            </w:r>
            <w:r w:rsidRPr="009A46FD">
              <w:rPr>
                <w:rFonts w:cs="Arial"/>
              </w:rPr>
              <w:t xml:space="preserve">" which </w:t>
            </w:r>
            <w:r w:rsidR="00406C4D" w:rsidRPr="009A46FD">
              <w:rPr>
                <w:rFonts w:cs="Arial"/>
              </w:rPr>
              <w:t>describes</w:t>
            </w:r>
            <w:r w:rsidRPr="009A46FD">
              <w:rPr>
                <w:rFonts w:cs="Arial"/>
              </w:rPr>
              <w:t xml:space="preserve"> session layer functions, data encoding and sending, data buffering, loss of T140blo</w:t>
            </w:r>
            <w:r w:rsidR="0031458F" w:rsidRPr="009A46FD">
              <w:rPr>
                <w:rFonts w:cs="Arial"/>
              </w:rPr>
              <w:t>c</w:t>
            </w:r>
            <w:r w:rsidRPr="009A46FD">
              <w:rPr>
                <w:rFonts w:cs="Arial"/>
              </w:rPr>
              <w:t xml:space="preserve">ks, </w:t>
            </w:r>
            <w:r w:rsidRPr="009A46FD">
              <w:rPr>
                <w:rFonts w:cs="Arial"/>
              </w:rPr>
              <w:lastRenderedPageBreak/>
              <w:t>and multi-party scenarios;</w:t>
            </w:r>
          </w:p>
          <w:p w14:paraId="152DC8E6" w14:textId="5BF859A3" w:rsidR="00D73007" w:rsidRPr="009A46FD" w:rsidRDefault="00D73007" w:rsidP="00E35467">
            <w:pPr>
              <w:pStyle w:val="CRCoverPage"/>
              <w:spacing w:after="0"/>
              <w:ind w:left="284"/>
            </w:pPr>
            <w:r w:rsidRPr="009A46FD">
              <w:t xml:space="preserve">- </w:t>
            </w:r>
            <w:r w:rsidRPr="009A46FD">
              <w:rPr>
                <w:rFonts w:cs="Arial"/>
              </w:rPr>
              <w:t>removed section "</w:t>
            </w:r>
            <w:r w:rsidRPr="009A46FD">
              <w:t xml:space="preserve">Gateway </w:t>
            </w:r>
            <w:r w:rsidR="00406C4D" w:rsidRPr="009A46FD">
              <w:t>Configuration</w:t>
            </w:r>
            <w:r w:rsidRPr="009A46FD">
              <w:rPr>
                <w:rFonts w:cs="Arial"/>
              </w:rPr>
              <w:t>";</w:t>
            </w:r>
          </w:p>
          <w:p w14:paraId="1880CD6A" w14:textId="77777777" w:rsidR="00D73007" w:rsidRPr="009A46FD" w:rsidRDefault="00D73007" w:rsidP="00E35467">
            <w:pPr>
              <w:pStyle w:val="CRCoverPage"/>
              <w:spacing w:after="0"/>
              <w:ind w:left="284"/>
            </w:pPr>
            <w:r w:rsidRPr="009A46FD">
              <w:t xml:space="preserve">- in section </w:t>
            </w:r>
            <w:r w:rsidRPr="009A46FD">
              <w:rPr>
                <w:rFonts w:cs="Arial"/>
              </w:rPr>
              <w:t>"</w:t>
            </w:r>
            <w:r w:rsidRPr="009A46FD">
              <w:t>Security Considerations</w:t>
            </w:r>
            <w:r w:rsidRPr="009A46FD">
              <w:rPr>
                <w:rFonts w:cs="Arial"/>
              </w:rPr>
              <w:t>"</w:t>
            </w:r>
            <w:r w:rsidRPr="009A46FD">
              <w:t xml:space="preserve"> added</w:t>
            </w:r>
            <w:r w:rsidRPr="009A46FD">
              <w:rPr>
                <w:rFonts w:cs="Arial"/>
              </w:rPr>
              <w:t xml:space="preserve"> text</w:t>
            </w:r>
            <w:r w:rsidRPr="009A46FD">
              <w:t>; and</w:t>
            </w:r>
          </w:p>
          <w:p w14:paraId="6DCDE1BE" w14:textId="77777777" w:rsidR="000643E1" w:rsidRDefault="00D73007" w:rsidP="00E35467">
            <w:pPr>
              <w:pStyle w:val="CRCoverPage"/>
              <w:spacing w:after="0"/>
              <w:ind w:left="284"/>
            </w:pPr>
            <w:r w:rsidRPr="009A46FD">
              <w:t xml:space="preserve">- in section </w:t>
            </w:r>
            <w:r w:rsidRPr="009A46FD">
              <w:rPr>
                <w:rFonts w:cs="Arial"/>
              </w:rPr>
              <w:t>"</w:t>
            </w:r>
            <w:r w:rsidRPr="009A46FD">
              <w:t>IANA considerations</w:t>
            </w:r>
            <w:r w:rsidRPr="009A46FD">
              <w:rPr>
                <w:rFonts w:cs="Arial"/>
              </w:rPr>
              <w:t>" specified:</w:t>
            </w:r>
            <w:r w:rsidRPr="009A46FD">
              <w:br/>
            </w:r>
            <w:r w:rsidR="00B10BE8">
              <w:rPr>
                <w:rFonts w:cs="Arial"/>
              </w:rPr>
              <w:t xml:space="preserve">  </w:t>
            </w:r>
            <w:r w:rsidRPr="009A46FD">
              <w:rPr>
                <w:rFonts w:cs="Arial"/>
              </w:rPr>
              <w:t xml:space="preserve">subprotocol identifier "t140" and </w:t>
            </w:r>
            <w:proofErr w:type="spellStart"/>
            <w:r w:rsidRPr="009A46FD">
              <w:t>dcsa</w:t>
            </w:r>
            <w:proofErr w:type="spellEnd"/>
            <w:r w:rsidRPr="009A46FD">
              <w:t>(t140) parameters</w:t>
            </w:r>
            <w:r w:rsidR="000643E1">
              <w:t>;</w:t>
            </w:r>
          </w:p>
          <w:p w14:paraId="20551548" w14:textId="23EF5BA7" w:rsidR="00D73007" w:rsidRPr="009A46FD" w:rsidRDefault="000643E1" w:rsidP="00E35467">
            <w:pPr>
              <w:pStyle w:val="CRCoverPage"/>
              <w:spacing w:after="0"/>
              <w:ind w:left="284"/>
            </w:pPr>
            <w:r w:rsidRPr="009A46FD">
              <w:t xml:space="preserve">- </w:t>
            </w:r>
            <w:r>
              <w:t>added note to indicate</w:t>
            </w:r>
            <w:r w:rsidRPr="009A46FD">
              <w:t xml:space="preserve"> that</w:t>
            </w:r>
            <w:r>
              <w:t xml:space="preserve"> </w:t>
            </w:r>
            <w:r w:rsidR="00EA6D20" w:rsidRPr="00F96306">
              <w:rPr>
                <w:rFonts w:cs="Arial"/>
              </w:rPr>
              <w:t>T.140 requires the transport channel to provide transmission of real-time text without duplication and in original order</w:t>
            </w:r>
            <w:r w:rsidR="00EA6D20">
              <w:rPr>
                <w:rFonts w:cs="Arial"/>
              </w:rPr>
              <w:t xml:space="preserve"> and b</w:t>
            </w:r>
            <w:r w:rsidR="00EA6D20" w:rsidRPr="00F96306">
              <w:rPr>
                <w:rFonts w:cs="Arial"/>
              </w:rPr>
              <w:t>y using the WebRTC data channel reliable and in-order transmission features</w:t>
            </w:r>
            <w:r w:rsidR="00EA6D20">
              <w:rPr>
                <w:rFonts w:cs="Arial"/>
              </w:rPr>
              <w:t xml:space="preserve"> </w:t>
            </w:r>
            <w:r w:rsidR="00EA6D20" w:rsidRPr="00F96306">
              <w:rPr>
                <w:rFonts w:cs="Arial"/>
              </w:rPr>
              <w:t>for the T.140 data channel, there is no need for a redundancy mechanism or a mechanism to detect data loss and out-of-order delivery on the application level. The latency characteristics of the T.140 data channel is also regarded to be sufficient to meet the application requirements of T.140.</w:t>
            </w:r>
            <w:bookmarkStart w:id="2" w:name="_GoBack"/>
            <w:bookmarkEnd w:id="2"/>
          </w:p>
          <w:p w14:paraId="7B1E205A" w14:textId="77777777" w:rsidR="00D73007" w:rsidRPr="009A46FD" w:rsidRDefault="00D73007" w:rsidP="00D73007">
            <w:pPr>
              <w:pStyle w:val="CRCoverPage"/>
              <w:spacing w:after="0"/>
              <w:ind w:left="100"/>
              <w:rPr>
                <w:rFonts w:cs="Arial"/>
              </w:rPr>
            </w:pPr>
          </w:p>
          <w:p w14:paraId="330DCCBE" w14:textId="3596FDAF" w:rsidR="001E41F3" w:rsidRPr="009A46FD" w:rsidRDefault="00D73007" w:rsidP="00D73007">
            <w:pPr>
              <w:pStyle w:val="CRCoverPage"/>
              <w:spacing w:after="0"/>
              <w:ind w:left="100"/>
            </w:pPr>
            <w:r w:rsidRPr="009A46FD">
              <w:t>These changes are not impacting the current text in TS 24.371.</w:t>
            </w:r>
          </w:p>
        </w:tc>
      </w:tr>
      <w:tr w:rsidR="001E41F3" w:rsidRPr="00406C4D" w14:paraId="374E399B" w14:textId="77777777" w:rsidTr="00547111">
        <w:tc>
          <w:tcPr>
            <w:tcW w:w="2694" w:type="dxa"/>
            <w:gridSpan w:val="2"/>
            <w:tcBorders>
              <w:left w:val="single" w:sz="4" w:space="0" w:color="auto"/>
            </w:tcBorders>
          </w:tcPr>
          <w:p w14:paraId="11E84754"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705099B" w14:textId="77777777" w:rsidR="001E41F3" w:rsidRPr="00406C4D" w:rsidRDefault="001E41F3">
            <w:pPr>
              <w:pStyle w:val="CRCoverPage"/>
              <w:spacing w:after="0"/>
              <w:rPr>
                <w:sz w:val="8"/>
                <w:szCs w:val="8"/>
              </w:rPr>
            </w:pPr>
          </w:p>
        </w:tc>
      </w:tr>
      <w:tr w:rsidR="001E41F3" w:rsidRPr="00406C4D" w14:paraId="762CC3FA" w14:textId="77777777" w:rsidTr="00547111">
        <w:tc>
          <w:tcPr>
            <w:tcW w:w="2694" w:type="dxa"/>
            <w:gridSpan w:val="2"/>
            <w:tcBorders>
              <w:left w:val="single" w:sz="4" w:space="0" w:color="auto"/>
            </w:tcBorders>
          </w:tcPr>
          <w:p w14:paraId="4F04AEEC" w14:textId="77777777" w:rsidR="001E41F3" w:rsidRPr="00406C4D" w:rsidRDefault="001E41F3">
            <w:pPr>
              <w:pStyle w:val="CRCoverPage"/>
              <w:tabs>
                <w:tab w:val="right" w:pos="2184"/>
              </w:tabs>
              <w:spacing w:after="0"/>
              <w:rPr>
                <w:b/>
                <w:i/>
              </w:rPr>
            </w:pPr>
            <w:r w:rsidRPr="00406C4D">
              <w:rPr>
                <w:b/>
                <w:i/>
              </w:rPr>
              <w:t>Summary of change</w:t>
            </w:r>
            <w:r w:rsidR="0051580D" w:rsidRPr="00406C4D">
              <w:rPr>
                <w:b/>
                <w:i/>
              </w:rPr>
              <w:t>:</w:t>
            </w:r>
          </w:p>
        </w:tc>
        <w:tc>
          <w:tcPr>
            <w:tcW w:w="6946" w:type="dxa"/>
            <w:gridSpan w:val="9"/>
            <w:tcBorders>
              <w:right w:val="single" w:sz="4" w:space="0" w:color="auto"/>
            </w:tcBorders>
            <w:shd w:val="pct30" w:color="FFFF00" w:fill="auto"/>
          </w:tcPr>
          <w:p w14:paraId="01B775BF" w14:textId="74E0E182" w:rsidR="001E41F3" w:rsidRPr="00406C4D" w:rsidRDefault="00D73007">
            <w:pPr>
              <w:pStyle w:val="CRCoverPage"/>
              <w:spacing w:after="0"/>
              <w:ind w:left="100"/>
            </w:pPr>
            <w:r w:rsidRPr="00406C4D">
              <w:t xml:space="preserve">The references to </w:t>
            </w:r>
            <w:r w:rsidRPr="00406C4D">
              <w:rPr>
                <w:rFonts w:cs="Arial"/>
              </w:rPr>
              <w:t>draft-schwarz-mmusic-t140-usage-data-channel</w:t>
            </w:r>
            <w:r w:rsidRPr="00406C4D">
              <w:t xml:space="preserve"> are replaced with references to </w:t>
            </w:r>
            <w:r w:rsidRPr="00406C4D">
              <w:rPr>
                <w:rFonts w:cs="Arial"/>
              </w:rPr>
              <w:t>draft-ietf-mmusic-t140-usage-data-channel</w:t>
            </w:r>
            <w:r w:rsidRPr="00406C4D">
              <w:t>.</w:t>
            </w:r>
          </w:p>
        </w:tc>
      </w:tr>
      <w:tr w:rsidR="001E41F3" w:rsidRPr="00406C4D" w14:paraId="6DFBF418" w14:textId="77777777" w:rsidTr="00547111">
        <w:tc>
          <w:tcPr>
            <w:tcW w:w="2694" w:type="dxa"/>
            <w:gridSpan w:val="2"/>
            <w:tcBorders>
              <w:left w:val="single" w:sz="4" w:space="0" w:color="auto"/>
            </w:tcBorders>
          </w:tcPr>
          <w:p w14:paraId="2E673261"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480474A7" w14:textId="77777777" w:rsidR="001E41F3" w:rsidRPr="00406C4D" w:rsidRDefault="001E41F3">
            <w:pPr>
              <w:pStyle w:val="CRCoverPage"/>
              <w:spacing w:after="0"/>
              <w:rPr>
                <w:sz w:val="8"/>
                <w:szCs w:val="8"/>
              </w:rPr>
            </w:pPr>
          </w:p>
        </w:tc>
      </w:tr>
      <w:tr w:rsidR="001E41F3" w:rsidRPr="00406C4D" w14:paraId="5C7F25AD" w14:textId="77777777" w:rsidTr="00547111">
        <w:tc>
          <w:tcPr>
            <w:tcW w:w="2694" w:type="dxa"/>
            <w:gridSpan w:val="2"/>
            <w:tcBorders>
              <w:left w:val="single" w:sz="4" w:space="0" w:color="auto"/>
              <w:bottom w:val="single" w:sz="4" w:space="0" w:color="auto"/>
            </w:tcBorders>
          </w:tcPr>
          <w:p w14:paraId="75D03D38" w14:textId="77777777" w:rsidR="001E41F3" w:rsidRPr="00406C4D" w:rsidRDefault="001E41F3">
            <w:pPr>
              <w:pStyle w:val="CRCoverPage"/>
              <w:tabs>
                <w:tab w:val="right" w:pos="2184"/>
              </w:tabs>
              <w:spacing w:after="0"/>
              <w:rPr>
                <w:b/>
                <w:i/>
              </w:rPr>
            </w:pPr>
            <w:r w:rsidRPr="00406C4D">
              <w:rPr>
                <w:b/>
                <w:i/>
              </w:rPr>
              <w:t>Consequences if not approved:</w:t>
            </w:r>
          </w:p>
        </w:tc>
        <w:tc>
          <w:tcPr>
            <w:tcW w:w="6946" w:type="dxa"/>
            <w:gridSpan w:val="9"/>
            <w:tcBorders>
              <w:bottom w:val="single" w:sz="4" w:space="0" w:color="auto"/>
              <w:right w:val="single" w:sz="4" w:space="0" w:color="auto"/>
            </w:tcBorders>
            <w:shd w:val="pct30" w:color="FFFF00" w:fill="auto"/>
          </w:tcPr>
          <w:p w14:paraId="50C97AF7" w14:textId="7F5901D7" w:rsidR="001E41F3" w:rsidRPr="00406C4D" w:rsidRDefault="00EE6E02">
            <w:pPr>
              <w:pStyle w:val="CRCoverPage"/>
              <w:spacing w:after="0"/>
              <w:ind w:left="100"/>
            </w:pPr>
            <w:r w:rsidRPr="00406C4D">
              <w:t xml:space="preserve">3GPP specification is not aligned with IETF and will continue to </w:t>
            </w:r>
            <w:r w:rsidRPr="00406C4D">
              <w:rPr>
                <w:rFonts w:cs="Arial"/>
              </w:rPr>
              <w:t xml:space="preserve">refer to an obsolete individual internet draft which </w:t>
            </w:r>
            <w:r w:rsidRPr="00406C4D">
              <w:t>will not further progress in IETF</w:t>
            </w:r>
            <w:r w:rsidRPr="00406C4D">
              <w:rPr>
                <w:rFonts w:cs="Arial"/>
              </w:rPr>
              <w:t>,</w:t>
            </w:r>
            <w:r w:rsidRPr="00406C4D">
              <w:t xml:space="preserve"> </w:t>
            </w:r>
            <w:r w:rsidRPr="00406C4D">
              <w:rPr>
                <w:rFonts w:cs="Arial"/>
              </w:rPr>
              <w:t>resulting in inability to implement the specification</w:t>
            </w:r>
            <w:r w:rsidRPr="00406C4D">
              <w:t>.</w:t>
            </w:r>
          </w:p>
        </w:tc>
      </w:tr>
      <w:tr w:rsidR="001E41F3" w:rsidRPr="00406C4D" w14:paraId="5BCFDEAF" w14:textId="77777777" w:rsidTr="00547111">
        <w:tc>
          <w:tcPr>
            <w:tcW w:w="2694" w:type="dxa"/>
            <w:gridSpan w:val="2"/>
          </w:tcPr>
          <w:p w14:paraId="14D556C9" w14:textId="77777777" w:rsidR="001E41F3" w:rsidRPr="00406C4D" w:rsidRDefault="001E41F3">
            <w:pPr>
              <w:pStyle w:val="CRCoverPage"/>
              <w:spacing w:after="0"/>
              <w:rPr>
                <w:b/>
                <w:i/>
                <w:sz w:val="8"/>
                <w:szCs w:val="8"/>
              </w:rPr>
            </w:pPr>
          </w:p>
        </w:tc>
        <w:tc>
          <w:tcPr>
            <w:tcW w:w="6946" w:type="dxa"/>
            <w:gridSpan w:val="9"/>
          </w:tcPr>
          <w:p w14:paraId="576F16F0" w14:textId="77777777" w:rsidR="001E41F3" w:rsidRPr="00406C4D" w:rsidRDefault="001E41F3">
            <w:pPr>
              <w:pStyle w:val="CRCoverPage"/>
              <w:spacing w:after="0"/>
              <w:rPr>
                <w:sz w:val="8"/>
                <w:szCs w:val="8"/>
              </w:rPr>
            </w:pPr>
          </w:p>
        </w:tc>
      </w:tr>
      <w:tr w:rsidR="001E41F3" w:rsidRPr="00406C4D" w14:paraId="230C391E" w14:textId="77777777" w:rsidTr="00547111">
        <w:tc>
          <w:tcPr>
            <w:tcW w:w="2694" w:type="dxa"/>
            <w:gridSpan w:val="2"/>
            <w:tcBorders>
              <w:top w:val="single" w:sz="4" w:space="0" w:color="auto"/>
              <w:left w:val="single" w:sz="4" w:space="0" w:color="auto"/>
            </w:tcBorders>
          </w:tcPr>
          <w:p w14:paraId="509ED62F" w14:textId="77777777" w:rsidR="001E41F3" w:rsidRPr="00406C4D" w:rsidRDefault="001E41F3">
            <w:pPr>
              <w:pStyle w:val="CRCoverPage"/>
              <w:tabs>
                <w:tab w:val="right" w:pos="2184"/>
              </w:tabs>
              <w:spacing w:after="0"/>
              <w:rPr>
                <w:b/>
                <w:i/>
              </w:rPr>
            </w:pPr>
            <w:r w:rsidRPr="00406C4D">
              <w:rPr>
                <w:b/>
                <w:i/>
              </w:rPr>
              <w:t>Clauses affected:</w:t>
            </w:r>
          </w:p>
        </w:tc>
        <w:tc>
          <w:tcPr>
            <w:tcW w:w="6946" w:type="dxa"/>
            <w:gridSpan w:val="9"/>
            <w:tcBorders>
              <w:top w:val="single" w:sz="4" w:space="0" w:color="auto"/>
              <w:right w:val="single" w:sz="4" w:space="0" w:color="auto"/>
            </w:tcBorders>
            <w:shd w:val="pct30" w:color="FFFF00" w:fill="auto"/>
          </w:tcPr>
          <w:p w14:paraId="788BB784" w14:textId="28755F3C" w:rsidR="001E41F3" w:rsidRPr="00406C4D" w:rsidRDefault="001F5DE8">
            <w:pPr>
              <w:pStyle w:val="CRCoverPage"/>
              <w:spacing w:after="0"/>
              <w:ind w:left="100"/>
            </w:pPr>
            <w:r w:rsidRPr="00406C4D">
              <w:t xml:space="preserve">2, </w:t>
            </w:r>
            <w:r w:rsidR="005801F1" w:rsidRPr="00406C4D">
              <w:t xml:space="preserve">8.2.2, 8.2.3, </w:t>
            </w:r>
            <w:r w:rsidR="0062036A" w:rsidRPr="00406C4D">
              <w:rPr>
                <w:lang w:eastAsia="zh-CN"/>
              </w:rPr>
              <w:t>8</w:t>
            </w:r>
            <w:r w:rsidR="0062036A" w:rsidRPr="00406C4D">
              <w:t>.</w:t>
            </w:r>
            <w:r w:rsidR="0062036A" w:rsidRPr="00406C4D">
              <w:rPr>
                <w:lang w:eastAsia="zh-CN"/>
              </w:rPr>
              <w:t>4</w:t>
            </w:r>
            <w:r w:rsidR="0062036A" w:rsidRPr="00406C4D">
              <w:t>.</w:t>
            </w:r>
            <w:r w:rsidR="0062036A" w:rsidRPr="00406C4D">
              <w:rPr>
                <w:lang w:eastAsia="zh-CN"/>
              </w:rPr>
              <w:t>2, 8</w:t>
            </w:r>
            <w:r w:rsidR="0062036A" w:rsidRPr="00406C4D">
              <w:t>.</w:t>
            </w:r>
            <w:r w:rsidR="0062036A" w:rsidRPr="00406C4D">
              <w:rPr>
                <w:lang w:eastAsia="zh-CN"/>
              </w:rPr>
              <w:t>4</w:t>
            </w:r>
            <w:r w:rsidR="0062036A" w:rsidRPr="00406C4D">
              <w:t>.3</w:t>
            </w:r>
          </w:p>
        </w:tc>
      </w:tr>
      <w:tr w:rsidR="001E41F3" w:rsidRPr="00406C4D" w14:paraId="082E3A1B" w14:textId="77777777" w:rsidTr="00547111">
        <w:tc>
          <w:tcPr>
            <w:tcW w:w="2694" w:type="dxa"/>
            <w:gridSpan w:val="2"/>
            <w:tcBorders>
              <w:left w:val="single" w:sz="4" w:space="0" w:color="auto"/>
            </w:tcBorders>
          </w:tcPr>
          <w:p w14:paraId="26F7F89C"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20941CE" w14:textId="77777777" w:rsidR="001E41F3" w:rsidRPr="00406C4D" w:rsidRDefault="001E41F3">
            <w:pPr>
              <w:pStyle w:val="CRCoverPage"/>
              <w:spacing w:after="0"/>
              <w:rPr>
                <w:sz w:val="8"/>
                <w:szCs w:val="8"/>
              </w:rPr>
            </w:pPr>
          </w:p>
        </w:tc>
      </w:tr>
      <w:tr w:rsidR="001E41F3" w:rsidRPr="00406C4D" w14:paraId="124F0D81" w14:textId="77777777" w:rsidTr="00547111">
        <w:tc>
          <w:tcPr>
            <w:tcW w:w="2694" w:type="dxa"/>
            <w:gridSpan w:val="2"/>
            <w:tcBorders>
              <w:left w:val="single" w:sz="4" w:space="0" w:color="auto"/>
            </w:tcBorders>
          </w:tcPr>
          <w:p w14:paraId="7077CF1C" w14:textId="77777777" w:rsidR="001E41F3" w:rsidRPr="00406C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152F1" w14:textId="77777777" w:rsidR="001E41F3" w:rsidRPr="00406C4D" w:rsidRDefault="001E41F3">
            <w:pPr>
              <w:pStyle w:val="CRCoverPage"/>
              <w:spacing w:after="0"/>
              <w:jc w:val="center"/>
              <w:rPr>
                <w:b/>
                <w:caps/>
              </w:rPr>
            </w:pPr>
            <w:r w:rsidRPr="00406C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C570" w14:textId="77777777" w:rsidR="001E41F3" w:rsidRPr="00406C4D" w:rsidRDefault="001E41F3">
            <w:pPr>
              <w:pStyle w:val="CRCoverPage"/>
              <w:spacing w:after="0"/>
              <w:jc w:val="center"/>
              <w:rPr>
                <w:b/>
                <w:caps/>
              </w:rPr>
            </w:pPr>
            <w:r w:rsidRPr="00406C4D">
              <w:rPr>
                <w:b/>
                <w:caps/>
              </w:rPr>
              <w:t>N</w:t>
            </w:r>
          </w:p>
        </w:tc>
        <w:tc>
          <w:tcPr>
            <w:tcW w:w="2977" w:type="dxa"/>
            <w:gridSpan w:val="4"/>
          </w:tcPr>
          <w:p w14:paraId="2F8E2405" w14:textId="77777777" w:rsidR="001E41F3" w:rsidRPr="00406C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088E7B" w14:textId="77777777" w:rsidR="001E41F3" w:rsidRPr="00406C4D" w:rsidRDefault="001E41F3">
            <w:pPr>
              <w:pStyle w:val="CRCoverPage"/>
              <w:spacing w:after="0"/>
              <w:ind w:left="99"/>
            </w:pPr>
          </w:p>
        </w:tc>
      </w:tr>
      <w:tr w:rsidR="001E41F3" w:rsidRPr="00406C4D" w14:paraId="792F2A22" w14:textId="77777777" w:rsidTr="00547111">
        <w:tc>
          <w:tcPr>
            <w:tcW w:w="2694" w:type="dxa"/>
            <w:gridSpan w:val="2"/>
            <w:tcBorders>
              <w:left w:val="single" w:sz="4" w:space="0" w:color="auto"/>
            </w:tcBorders>
          </w:tcPr>
          <w:p w14:paraId="7DC5DB69" w14:textId="77777777" w:rsidR="001E41F3" w:rsidRPr="00406C4D" w:rsidRDefault="001E41F3">
            <w:pPr>
              <w:pStyle w:val="CRCoverPage"/>
              <w:tabs>
                <w:tab w:val="right" w:pos="2184"/>
              </w:tabs>
              <w:spacing w:after="0"/>
              <w:rPr>
                <w:b/>
                <w:i/>
              </w:rPr>
            </w:pPr>
            <w:r w:rsidRPr="00406C4D">
              <w:rPr>
                <w:b/>
                <w:i/>
              </w:rPr>
              <w:t>Other specs</w:t>
            </w:r>
          </w:p>
        </w:tc>
        <w:tc>
          <w:tcPr>
            <w:tcW w:w="284" w:type="dxa"/>
            <w:tcBorders>
              <w:top w:val="single" w:sz="4" w:space="0" w:color="auto"/>
              <w:left w:val="single" w:sz="4" w:space="0" w:color="auto"/>
              <w:bottom w:val="single" w:sz="4" w:space="0" w:color="auto"/>
            </w:tcBorders>
            <w:shd w:val="pct25" w:color="FFFF00" w:fill="auto"/>
          </w:tcPr>
          <w:p w14:paraId="2A7F4B46"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8748" w14:textId="77777777" w:rsidR="001E41F3" w:rsidRPr="00406C4D" w:rsidRDefault="004E1669">
            <w:pPr>
              <w:pStyle w:val="CRCoverPage"/>
              <w:spacing w:after="0"/>
              <w:jc w:val="center"/>
              <w:rPr>
                <w:b/>
                <w:caps/>
              </w:rPr>
            </w:pPr>
            <w:r w:rsidRPr="00406C4D">
              <w:rPr>
                <w:b/>
                <w:caps/>
              </w:rPr>
              <w:t>X</w:t>
            </w:r>
          </w:p>
        </w:tc>
        <w:tc>
          <w:tcPr>
            <w:tcW w:w="2977" w:type="dxa"/>
            <w:gridSpan w:val="4"/>
          </w:tcPr>
          <w:p w14:paraId="348DC09B" w14:textId="77777777" w:rsidR="001E41F3" w:rsidRPr="00406C4D" w:rsidRDefault="001E41F3">
            <w:pPr>
              <w:pStyle w:val="CRCoverPage"/>
              <w:tabs>
                <w:tab w:val="right" w:pos="2893"/>
              </w:tabs>
              <w:spacing w:after="0"/>
            </w:pPr>
            <w:r w:rsidRPr="00406C4D">
              <w:t xml:space="preserve"> Other core specifications</w:t>
            </w:r>
            <w:r w:rsidRPr="00406C4D">
              <w:tab/>
            </w:r>
          </w:p>
        </w:tc>
        <w:tc>
          <w:tcPr>
            <w:tcW w:w="3401" w:type="dxa"/>
            <w:gridSpan w:val="3"/>
            <w:tcBorders>
              <w:right w:val="single" w:sz="4" w:space="0" w:color="auto"/>
            </w:tcBorders>
            <w:shd w:val="pct30" w:color="FFFF00" w:fill="auto"/>
          </w:tcPr>
          <w:p w14:paraId="3D22C011" w14:textId="77777777" w:rsidR="001E41F3" w:rsidRPr="00406C4D" w:rsidRDefault="00145D43">
            <w:pPr>
              <w:pStyle w:val="CRCoverPage"/>
              <w:spacing w:after="0"/>
              <w:ind w:left="99"/>
            </w:pPr>
            <w:r w:rsidRPr="00406C4D">
              <w:t xml:space="preserve">TS/TR ... CR ... </w:t>
            </w:r>
          </w:p>
        </w:tc>
      </w:tr>
      <w:tr w:rsidR="001E41F3" w:rsidRPr="00406C4D" w14:paraId="387B1E80" w14:textId="77777777" w:rsidTr="00547111">
        <w:tc>
          <w:tcPr>
            <w:tcW w:w="2694" w:type="dxa"/>
            <w:gridSpan w:val="2"/>
            <w:tcBorders>
              <w:left w:val="single" w:sz="4" w:space="0" w:color="auto"/>
            </w:tcBorders>
          </w:tcPr>
          <w:p w14:paraId="21705204" w14:textId="77777777" w:rsidR="001E41F3" w:rsidRPr="00406C4D" w:rsidRDefault="001E41F3">
            <w:pPr>
              <w:pStyle w:val="CRCoverPage"/>
              <w:spacing w:after="0"/>
              <w:rPr>
                <w:b/>
                <w:i/>
              </w:rPr>
            </w:pPr>
            <w:r w:rsidRPr="00406C4D">
              <w:rPr>
                <w:b/>
                <w:i/>
              </w:rPr>
              <w:t>affected:</w:t>
            </w:r>
          </w:p>
        </w:tc>
        <w:tc>
          <w:tcPr>
            <w:tcW w:w="284" w:type="dxa"/>
            <w:tcBorders>
              <w:top w:val="single" w:sz="4" w:space="0" w:color="auto"/>
              <w:left w:val="single" w:sz="4" w:space="0" w:color="auto"/>
              <w:bottom w:val="single" w:sz="4" w:space="0" w:color="auto"/>
            </w:tcBorders>
            <w:shd w:val="pct25" w:color="FFFF00" w:fill="auto"/>
          </w:tcPr>
          <w:p w14:paraId="6D071A13"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034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0572A327" w14:textId="77777777" w:rsidR="001E41F3" w:rsidRPr="00406C4D" w:rsidRDefault="001E41F3">
            <w:pPr>
              <w:pStyle w:val="CRCoverPage"/>
              <w:spacing w:after="0"/>
            </w:pPr>
            <w:r w:rsidRPr="00406C4D">
              <w:t xml:space="preserve"> Test specifications</w:t>
            </w:r>
          </w:p>
        </w:tc>
        <w:tc>
          <w:tcPr>
            <w:tcW w:w="3401" w:type="dxa"/>
            <w:gridSpan w:val="3"/>
            <w:tcBorders>
              <w:right w:val="single" w:sz="4" w:space="0" w:color="auto"/>
            </w:tcBorders>
            <w:shd w:val="pct30" w:color="FFFF00" w:fill="auto"/>
          </w:tcPr>
          <w:p w14:paraId="19E9C6C4" w14:textId="77777777" w:rsidR="001E41F3" w:rsidRPr="00406C4D" w:rsidRDefault="00145D43">
            <w:pPr>
              <w:pStyle w:val="CRCoverPage"/>
              <w:spacing w:after="0"/>
              <w:ind w:left="99"/>
            </w:pPr>
            <w:r w:rsidRPr="00406C4D">
              <w:t xml:space="preserve">TS/TR ... CR ... </w:t>
            </w:r>
          </w:p>
        </w:tc>
      </w:tr>
      <w:tr w:rsidR="001E41F3" w:rsidRPr="00406C4D" w14:paraId="7D0C36B5" w14:textId="77777777" w:rsidTr="00547111">
        <w:tc>
          <w:tcPr>
            <w:tcW w:w="2694" w:type="dxa"/>
            <w:gridSpan w:val="2"/>
            <w:tcBorders>
              <w:left w:val="single" w:sz="4" w:space="0" w:color="auto"/>
            </w:tcBorders>
          </w:tcPr>
          <w:p w14:paraId="664DF169" w14:textId="77777777" w:rsidR="001E41F3" w:rsidRPr="00406C4D" w:rsidRDefault="00145D43">
            <w:pPr>
              <w:pStyle w:val="CRCoverPage"/>
              <w:spacing w:after="0"/>
              <w:rPr>
                <w:b/>
                <w:i/>
              </w:rPr>
            </w:pPr>
            <w:r w:rsidRPr="00406C4D">
              <w:rPr>
                <w:b/>
                <w:i/>
              </w:rPr>
              <w:t xml:space="preserve">(show </w:t>
            </w:r>
            <w:r w:rsidR="00592D74" w:rsidRPr="00406C4D">
              <w:rPr>
                <w:b/>
                <w:i/>
              </w:rPr>
              <w:t xml:space="preserve">related </w:t>
            </w:r>
            <w:r w:rsidRPr="00406C4D">
              <w:rPr>
                <w:b/>
                <w:i/>
              </w:rPr>
              <w:t>CR</w:t>
            </w:r>
            <w:r w:rsidR="00592D74" w:rsidRPr="00406C4D">
              <w:rPr>
                <w:b/>
                <w:i/>
              </w:rPr>
              <w:t>s</w:t>
            </w:r>
            <w:r w:rsidRPr="00406C4D">
              <w:rPr>
                <w:b/>
                <w:i/>
              </w:rPr>
              <w:t>)</w:t>
            </w:r>
          </w:p>
        </w:tc>
        <w:tc>
          <w:tcPr>
            <w:tcW w:w="284" w:type="dxa"/>
            <w:tcBorders>
              <w:top w:val="single" w:sz="4" w:space="0" w:color="auto"/>
              <w:left w:val="single" w:sz="4" w:space="0" w:color="auto"/>
              <w:bottom w:val="single" w:sz="4" w:space="0" w:color="auto"/>
            </w:tcBorders>
            <w:shd w:val="pct25" w:color="FFFF00" w:fill="auto"/>
          </w:tcPr>
          <w:p w14:paraId="57332BF9"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DF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44D4B39D" w14:textId="77777777" w:rsidR="001E41F3" w:rsidRPr="00406C4D" w:rsidRDefault="001E41F3">
            <w:pPr>
              <w:pStyle w:val="CRCoverPage"/>
              <w:spacing w:after="0"/>
            </w:pPr>
            <w:r w:rsidRPr="00406C4D">
              <w:t xml:space="preserve"> O&amp;M Specifications</w:t>
            </w:r>
          </w:p>
        </w:tc>
        <w:tc>
          <w:tcPr>
            <w:tcW w:w="3401" w:type="dxa"/>
            <w:gridSpan w:val="3"/>
            <w:tcBorders>
              <w:right w:val="single" w:sz="4" w:space="0" w:color="auto"/>
            </w:tcBorders>
            <w:shd w:val="pct30" w:color="FFFF00" w:fill="auto"/>
          </w:tcPr>
          <w:p w14:paraId="2EFB62DB" w14:textId="77777777" w:rsidR="001E41F3" w:rsidRPr="00406C4D" w:rsidRDefault="00145D43">
            <w:pPr>
              <w:pStyle w:val="CRCoverPage"/>
              <w:spacing w:after="0"/>
              <w:ind w:left="99"/>
            </w:pPr>
            <w:r w:rsidRPr="00406C4D">
              <w:t>TS</w:t>
            </w:r>
            <w:r w:rsidR="000A6394" w:rsidRPr="00406C4D">
              <w:t xml:space="preserve">/TR ... CR ... </w:t>
            </w:r>
          </w:p>
        </w:tc>
      </w:tr>
      <w:tr w:rsidR="001E41F3" w:rsidRPr="00406C4D" w14:paraId="524C9E97" w14:textId="77777777" w:rsidTr="008863B9">
        <w:tc>
          <w:tcPr>
            <w:tcW w:w="2694" w:type="dxa"/>
            <w:gridSpan w:val="2"/>
            <w:tcBorders>
              <w:left w:val="single" w:sz="4" w:space="0" w:color="auto"/>
            </w:tcBorders>
          </w:tcPr>
          <w:p w14:paraId="589BC513" w14:textId="77777777" w:rsidR="001E41F3" w:rsidRPr="00406C4D" w:rsidRDefault="001E41F3">
            <w:pPr>
              <w:pStyle w:val="CRCoverPage"/>
              <w:spacing w:after="0"/>
              <w:rPr>
                <w:b/>
                <w:i/>
              </w:rPr>
            </w:pPr>
          </w:p>
        </w:tc>
        <w:tc>
          <w:tcPr>
            <w:tcW w:w="6946" w:type="dxa"/>
            <w:gridSpan w:val="9"/>
            <w:tcBorders>
              <w:right w:val="single" w:sz="4" w:space="0" w:color="auto"/>
            </w:tcBorders>
          </w:tcPr>
          <w:p w14:paraId="6AE4458A" w14:textId="77777777" w:rsidR="001E41F3" w:rsidRPr="00406C4D" w:rsidRDefault="001E41F3">
            <w:pPr>
              <w:pStyle w:val="CRCoverPage"/>
              <w:spacing w:after="0"/>
            </w:pPr>
          </w:p>
        </w:tc>
      </w:tr>
      <w:tr w:rsidR="001E41F3" w:rsidRPr="00406C4D" w14:paraId="5E521373" w14:textId="77777777" w:rsidTr="008863B9">
        <w:tc>
          <w:tcPr>
            <w:tcW w:w="2694" w:type="dxa"/>
            <w:gridSpan w:val="2"/>
            <w:tcBorders>
              <w:left w:val="single" w:sz="4" w:space="0" w:color="auto"/>
              <w:bottom w:val="single" w:sz="4" w:space="0" w:color="auto"/>
            </w:tcBorders>
          </w:tcPr>
          <w:p w14:paraId="606CF094" w14:textId="77777777" w:rsidR="001E41F3" w:rsidRPr="00406C4D" w:rsidRDefault="001E41F3">
            <w:pPr>
              <w:pStyle w:val="CRCoverPage"/>
              <w:tabs>
                <w:tab w:val="right" w:pos="2184"/>
              </w:tabs>
              <w:spacing w:after="0"/>
              <w:rPr>
                <w:b/>
                <w:i/>
              </w:rPr>
            </w:pPr>
            <w:r w:rsidRPr="00406C4D">
              <w:rPr>
                <w:b/>
                <w:i/>
              </w:rPr>
              <w:t>Other comments:</w:t>
            </w:r>
          </w:p>
        </w:tc>
        <w:tc>
          <w:tcPr>
            <w:tcW w:w="6946" w:type="dxa"/>
            <w:gridSpan w:val="9"/>
            <w:tcBorders>
              <w:bottom w:val="single" w:sz="4" w:space="0" w:color="auto"/>
              <w:right w:val="single" w:sz="4" w:space="0" w:color="auto"/>
            </w:tcBorders>
            <w:shd w:val="pct30" w:color="FFFF00" w:fill="auto"/>
          </w:tcPr>
          <w:p w14:paraId="4E5642EB" w14:textId="66B8B244" w:rsidR="001E41F3" w:rsidRPr="00406C4D" w:rsidRDefault="00EE6E02">
            <w:pPr>
              <w:pStyle w:val="CRCoverPage"/>
              <w:spacing w:after="0"/>
              <w:ind w:left="100"/>
            </w:pPr>
            <w:r w:rsidRPr="00406C4D">
              <w:t>This CR introduces a new dependency to an IETF draft.</w:t>
            </w:r>
          </w:p>
        </w:tc>
      </w:tr>
      <w:tr w:rsidR="008863B9" w:rsidRPr="00406C4D" w14:paraId="76D619F5" w14:textId="77777777" w:rsidTr="002D52CE">
        <w:tc>
          <w:tcPr>
            <w:tcW w:w="2694" w:type="dxa"/>
            <w:gridSpan w:val="2"/>
            <w:tcBorders>
              <w:top w:val="single" w:sz="4" w:space="0" w:color="auto"/>
              <w:bottom w:val="single" w:sz="4" w:space="0" w:color="auto"/>
            </w:tcBorders>
          </w:tcPr>
          <w:p w14:paraId="0DC11A11" w14:textId="77777777" w:rsidR="008863B9" w:rsidRPr="00406C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11B83F" w14:textId="77777777" w:rsidR="008863B9" w:rsidRPr="00406C4D" w:rsidRDefault="008863B9">
            <w:pPr>
              <w:pStyle w:val="CRCoverPage"/>
              <w:spacing w:after="0"/>
              <w:ind w:left="100"/>
              <w:rPr>
                <w:sz w:val="8"/>
                <w:szCs w:val="8"/>
              </w:rPr>
            </w:pPr>
          </w:p>
        </w:tc>
      </w:tr>
      <w:tr w:rsidR="008863B9" w:rsidRPr="00406C4D" w14:paraId="48ED7161" w14:textId="77777777" w:rsidTr="008863B9">
        <w:tc>
          <w:tcPr>
            <w:tcW w:w="2694" w:type="dxa"/>
            <w:gridSpan w:val="2"/>
            <w:tcBorders>
              <w:top w:val="single" w:sz="4" w:space="0" w:color="auto"/>
              <w:left w:val="single" w:sz="4" w:space="0" w:color="auto"/>
              <w:bottom w:val="single" w:sz="4" w:space="0" w:color="auto"/>
            </w:tcBorders>
          </w:tcPr>
          <w:p w14:paraId="0EAEBA60" w14:textId="77777777" w:rsidR="008863B9" w:rsidRPr="00406C4D" w:rsidRDefault="008863B9">
            <w:pPr>
              <w:pStyle w:val="CRCoverPage"/>
              <w:tabs>
                <w:tab w:val="right" w:pos="2184"/>
              </w:tabs>
              <w:spacing w:after="0"/>
              <w:rPr>
                <w:b/>
                <w:i/>
              </w:rPr>
            </w:pPr>
            <w:r w:rsidRPr="00406C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0BDC7" w14:textId="77777777" w:rsidR="008863B9" w:rsidRPr="00406C4D" w:rsidRDefault="008863B9">
            <w:pPr>
              <w:pStyle w:val="CRCoverPage"/>
              <w:spacing w:after="0"/>
              <w:ind w:left="100"/>
            </w:pPr>
          </w:p>
        </w:tc>
      </w:tr>
    </w:tbl>
    <w:p w14:paraId="58237A44" w14:textId="77777777" w:rsidR="001E41F3" w:rsidRPr="00406C4D" w:rsidRDefault="001E41F3">
      <w:pPr>
        <w:pStyle w:val="CRCoverPage"/>
        <w:spacing w:after="0"/>
        <w:rPr>
          <w:sz w:val="8"/>
          <w:szCs w:val="8"/>
        </w:rPr>
      </w:pPr>
    </w:p>
    <w:p w14:paraId="64166F59" w14:textId="77777777" w:rsidR="00201C06" w:rsidRPr="00406C4D" w:rsidRDefault="00201C06" w:rsidP="00201C06">
      <w:pPr>
        <w:sectPr w:rsidR="00201C06" w:rsidRPr="00406C4D">
          <w:headerReference w:type="even" r:id="rId14"/>
          <w:footnotePr>
            <w:numRestart w:val="eachSect"/>
          </w:footnotePr>
          <w:pgSz w:w="11907" w:h="16840" w:code="9"/>
          <w:pgMar w:top="1418" w:right="1134" w:bottom="1134" w:left="1134" w:header="680" w:footer="567" w:gutter="0"/>
          <w:cols w:space="720"/>
        </w:sectPr>
      </w:pPr>
    </w:p>
    <w:p w14:paraId="4BBA91B5"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lastRenderedPageBreak/>
        <w:t>*** 1st Change ***</w:t>
      </w:r>
    </w:p>
    <w:p w14:paraId="72FDE471" w14:textId="77777777" w:rsidR="00BD31A5" w:rsidRDefault="00BD31A5" w:rsidP="00BD31A5">
      <w:pPr>
        <w:pStyle w:val="Heading1"/>
      </w:pPr>
      <w:bookmarkStart w:id="3" w:name="_Toc509940261"/>
      <w:r>
        <w:t>2</w:t>
      </w:r>
      <w:r>
        <w:tab/>
        <w:t>References</w:t>
      </w:r>
      <w:bookmarkEnd w:id="3"/>
    </w:p>
    <w:p w14:paraId="1131C86D" w14:textId="77777777" w:rsidR="00BD31A5" w:rsidRDefault="00BD31A5" w:rsidP="00BD31A5">
      <w:r>
        <w:t>The following documents contain provisions which, through reference in this text, constitute provisions of the present document.</w:t>
      </w:r>
    </w:p>
    <w:p w14:paraId="3DE2BD5D" w14:textId="77777777" w:rsidR="00BD31A5" w:rsidRDefault="00BD31A5" w:rsidP="00BD31A5">
      <w:pPr>
        <w:pStyle w:val="B1"/>
      </w:pPr>
      <w:r>
        <w:t>-</w:t>
      </w:r>
      <w:r>
        <w:tab/>
        <w:t>References are either specific (identified by date of publication, edition number, version number, etc.) or non</w:t>
      </w:r>
      <w:r>
        <w:noBreakHyphen/>
        <w:t>specific.</w:t>
      </w:r>
    </w:p>
    <w:p w14:paraId="3E87625D" w14:textId="77777777" w:rsidR="00BD31A5" w:rsidRDefault="00BD31A5" w:rsidP="00BD31A5">
      <w:pPr>
        <w:pStyle w:val="B1"/>
      </w:pPr>
      <w:r>
        <w:t>-</w:t>
      </w:r>
      <w:r>
        <w:tab/>
        <w:t>For a specific reference, subsequent revisions do not apply.</w:t>
      </w:r>
    </w:p>
    <w:p w14:paraId="6AD571DC" w14:textId="77777777" w:rsidR="00BD31A5" w:rsidRDefault="00BD31A5" w:rsidP="00BD31A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97DEA3A" w14:textId="77777777" w:rsidR="00BD31A5" w:rsidRPr="00B81036" w:rsidRDefault="00BD31A5" w:rsidP="00BD31A5">
      <w:pPr>
        <w:pStyle w:val="EX"/>
      </w:pPr>
      <w:bookmarkStart w:id="4" w:name="ref21905"/>
      <w:r w:rsidRPr="00B81036">
        <w:t>[1]</w:t>
      </w:r>
      <w:bookmarkEnd w:id="4"/>
      <w:r w:rsidRPr="00B81036">
        <w:tab/>
        <w:t>3GPP TR 21.905: "Vocabulary for 3GPP Specifications".</w:t>
      </w:r>
    </w:p>
    <w:p w14:paraId="0E8F7CBA" w14:textId="77777777" w:rsidR="00BD31A5" w:rsidRDefault="00BD31A5" w:rsidP="00BD31A5">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31B0B441" w14:textId="77777777" w:rsidR="00BD31A5" w:rsidRDefault="00BD31A5" w:rsidP="00BD31A5">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62FFDC6E" w14:textId="77777777" w:rsidR="00BD31A5" w:rsidRDefault="00BD31A5" w:rsidP="00BD31A5">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CB8585B" w14:textId="77777777" w:rsidR="00BD31A5" w:rsidRPr="007F2DC8" w:rsidRDefault="00BD31A5" w:rsidP="00BD31A5">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17226038" w14:textId="77777777" w:rsidR="00BD31A5" w:rsidRPr="007F2DC8" w:rsidRDefault="00BD31A5" w:rsidP="00BD31A5">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1CD210EC" w14:textId="77777777" w:rsidR="00BD31A5" w:rsidRDefault="00BD31A5" w:rsidP="00BD31A5">
      <w:pPr>
        <w:pStyle w:val="EX"/>
      </w:pPr>
      <w:r>
        <w:t>[</w:t>
      </w:r>
      <w:r>
        <w:rPr>
          <w:rFonts w:hint="eastAsia"/>
          <w:lang w:eastAsia="zh-CN"/>
        </w:rPr>
        <w:t>7</w:t>
      </w:r>
      <w:r>
        <w:t>]</w:t>
      </w:r>
      <w:r>
        <w:tab/>
        <w:t>3GPP TS 22.173: "IP Multimedia Core Network Subsystem (IMS) Multimedia Telephony Service and supplementary services; Stage 1".</w:t>
      </w:r>
    </w:p>
    <w:p w14:paraId="41DFF9A3" w14:textId="77777777" w:rsidR="00BD31A5" w:rsidRDefault="00BD31A5" w:rsidP="00BD31A5">
      <w:pPr>
        <w:pStyle w:val="EX"/>
        <w:rPr>
          <w:lang w:eastAsia="zh-CN"/>
        </w:rPr>
      </w:pPr>
      <w:r>
        <w:t>[</w:t>
      </w:r>
      <w:r>
        <w:rPr>
          <w:rFonts w:hint="eastAsia"/>
          <w:lang w:eastAsia="zh-CN"/>
        </w:rPr>
        <w:t>8</w:t>
      </w:r>
      <w:r>
        <w:t>]</w:t>
      </w:r>
      <w:r>
        <w:tab/>
        <w:t>3GPP TS 24.173: "IMS multimedia telephony communication service and supplementary services; Stage 3".</w:t>
      </w:r>
    </w:p>
    <w:p w14:paraId="4878BC21" w14:textId="77777777" w:rsidR="00BD31A5" w:rsidRPr="00024AE6" w:rsidRDefault="00BD31A5" w:rsidP="00BD31A5">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5AD616A1" w14:textId="77777777" w:rsidR="00BD31A5" w:rsidRPr="00024AE6" w:rsidRDefault="00BD31A5" w:rsidP="00BD31A5">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622EF3C1" w14:textId="77777777" w:rsidR="00BD31A5" w:rsidRPr="00024AE6" w:rsidRDefault="00BD31A5" w:rsidP="00BD31A5">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E4A2814" w14:textId="77777777" w:rsidR="00BD31A5" w:rsidRPr="00024AE6" w:rsidRDefault="00BD31A5" w:rsidP="00BD31A5">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DF04F7F" w14:textId="77777777" w:rsidR="00BD31A5" w:rsidRPr="00024AE6" w:rsidRDefault="00BD31A5" w:rsidP="00BD31A5">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72698DF" w14:textId="77777777" w:rsidR="00BD31A5" w:rsidRPr="00024AE6" w:rsidRDefault="00BD31A5" w:rsidP="00BD31A5">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EC385C5" w14:textId="77777777" w:rsidR="00BD31A5" w:rsidRPr="00024AE6" w:rsidRDefault="00BD31A5" w:rsidP="00BD31A5">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1DEF997B" w14:textId="77777777" w:rsidR="00BD31A5" w:rsidRPr="00024AE6" w:rsidRDefault="00BD31A5" w:rsidP="00BD31A5">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BDFBF08" w14:textId="77777777" w:rsidR="00BD31A5" w:rsidRPr="00024AE6"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1B043FD" w14:textId="77777777" w:rsidR="00BD31A5" w:rsidRDefault="00BD31A5" w:rsidP="00BD31A5">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22D0F97" w14:textId="77777777" w:rsidR="00BD31A5" w:rsidRPr="00920CDB"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5BBBCB2" w14:textId="77777777" w:rsidR="00BD31A5" w:rsidRPr="00024AE6" w:rsidRDefault="00BD31A5" w:rsidP="00BD31A5">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5E42ABEA" w14:textId="77777777" w:rsidR="00BD31A5" w:rsidRPr="00024AE6"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ECA2A24"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6CBF83C3"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0A2EC422"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3F26FC3B" w14:textId="77777777" w:rsidR="00BD31A5" w:rsidRDefault="00BD31A5" w:rsidP="00BD31A5">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5A73FE5" w14:textId="77777777" w:rsidR="00BD31A5" w:rsidRDefault="00BD31A5" w:rsidP="00BD31A5">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0C4B1394" w14:textId="77777777" w:rsidR="00BD31A5" w:rsidRDefault="00BD31A5" w:rsidP="00BD31A5">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373AD102" w14:textId="77777777" w:rsidR="00BD31A5" w:rsidRPr="00024AE6" w:rsidRDefault="00BD31A5" w:rsidP="00BD31A5">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66711510"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B41F0C3" w14:textId="77777777" w:rsidR="00BD31A5" w:rsidRDefault="00BD31A5" w:rsidP="00BD31A5">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4BBE3C89" w14:textId="77777777" w:rsidR="00BD31A5" w:rsidRDefault="00BD31A5" w:rsidP="00BD31A5">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6C19C5">
        <w:t>draft-ietf-sipcore-sip-token-authnz-0</w:t>
      </w:r>
      <w:r>
        <w:t>2</w:t>
      </w:r>
      <w:r>
        <w:rPr>
          <w:rFonts w:hint="eastAsia"/>
          <w:lang w:eastAsia="zh-CN"/>
        </w:rPr>
        <w:t xml:space="preserve"> (</w:t>
      </w:r>
      <w:r>
        <w:t>July</w:t>
      </w:r>
      <w:r w:rsidRPr="006C19C5">
        <w:t> 2019</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Token-based Authentication and Authorization for Session</w:t>
      </w:r>
      <w:r>
        <w:t xml:space="preserve"> </w:t>
      </w:r>
      <w:r w:rsidRPr="00FC77DD">
        <w:t>Initiation Protocol (SIP)</w:t>
      </w:r>
      <w:r w:rsidRPr="006C19C5">
        <w:t>".</w:t>
      </w:r>
    </w:p>
    <w:p w14:paraId="5C25297C"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8B57276" w14:textId="77777777" w:rsidR="00BD31A5" w:rsidRDefault="00BD31A5" w:rsidP="00BD31A5">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3F4C860" w14:textId="77777777" w:rsidR="00BD31A5" w:rsidRDefault="00BD31A5" w:rsidP="00BD31A5">
      <w:pPr>
        <w:pStyle w:val="EX"/>
      </w:pPr>
      <w:r w:rsidRPr="00B81036">
        <w:t>[</w:t>
      </w:r>
      <w:r>
        <w:t>29</w:t>
      </w:r>
      <w:r w:rsidRPr="00B81036">
        <w:t>]</w:t>
      </w:r>
      <w:r w:rsidRPr="00B81036">
        <w:tab/>
      </w:r>
      <w:r>
        <w:t>Void.</w:t>
      </w:r>
    </w:p>
    <w:p w14:paraId="60B7C47E" w14:textId="77777777" w:rsidR="00BD31A5" w:rsidRPr="00FA300B" w:rsidRDefault="00BD31A5" w:rsidP="00BD31A5">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04FA09C4"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555E93" w14:textId="77777777" w:rsidR="00BD31A5" w:rsidRPr="005806D9" w:rsidRDefault="00BD31A5" w:rsidP="00BD31A5">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119F3FB" w14:textId="77777777" w:rsidR="00BD31A5" w:rsidRPr="00B81036" w:rsidRDefault="00BD31A5" w:rsidP="00BD31A5">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0BB1E870" w14:textId="77777777" w:rsidR="00BD31A5" w:rsidRPr="0023395A" w:rsidRDefault="00BD31A5" w:rsidP="00BD31A5">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432EB4BA" w14:textId="77777777" w:rsidR="00BD31A5" w:rsidRDefault="00BD31A5" w:rsidP="00BD31A5">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71D82B91" w14:textId="77777777" w:rsidR="00BD31A5" w:rsidRDefault="00BD31A5" w:rsidP="00BD31A5">
      <w:pPr>
        <w:pStyle w:val="EX"/>
      </w:pPr>
      <w:r>
        <w:rPr>
          <w:lang w:val="en-US"/>
        </w:rPr>
        <w:t>[35]</w:t>
      </w:r>
      <w:r>
        <w:tab/>
        <w:t>RFC 7519 (May 2015): "JSON Web Token (JWT)".</w:t>
      </w:r>
    </w:p>
    <w:p w14:paraId="0D0C5E61" w14:textId="77777777" w:rsidR="00BD31A5" w:rsidRPr="00494797" w:rsidRDefault="00BD31A5" w:rsidP="00BD31A5">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2E8D56BA" w14:textId="77777777" w:rsidR="00BD31A5" w:rsidRDefault="00BD31A5" w:rsidP="00BD31A5">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7F44ECD7" w14:textId="77777777" w:rsidR="00BD31A5" w:rsidRDefault="00BD31A5" w:rsidP="00BD31A5">
      <w:pPr>
        <w:pStyle w:val="EX"/>
      </w:pPr>
      <w:r w:rsidRPr="00494797">
        <w:t>[</w:t>
      </w:r>
      <w:r>
        <w:t>37</w:t>
      </w:r>
      <w:r w:rsidRPr="00494797">
        <w:t>]</w:t>
      </w:r>
      <w:r w:rsidRPr="00494797">
        <w:tab/>
        <w:t>draft-</w:t>
      </w:r>
      <w:r>
        <w:t>ietf</w:t>
      </w:r>
      <w:r w:rsidRPr="00494797">
        <w:t>-mmusic-msrp-usage-data-channel-0</w:t>
      </w:r>
      <w:r>
        <w:t>6</w:t>
      </w:r>
      <w:r w:rsidRPr="00494797">
        <w:t xml:space="preserve"> (</w:t>
      </w:r>
      <w:r>
        <w:t>October 2016</w:t>
      </w:r>
      <w:r w:rsidRPr="00494797">
        <w:t xml:space="preserve">): "MSRP over </w:t>
      </w:r>
      <w:r>
        <w:t>D</w:t>
      </w:r>
      <w:r w:rsidRPr="00494797">
        <w:t xml:space="preserve">ata </w:t>
      </w:r>
      <w:r>
        <w:t>C</w:t>
      </w:r>
      <w:r w:rsidRPr="00494797">
        <w:t>hannels"</w:t>
      </w:r>
      <w:r>
        <w:t>.</w:t>
      </w:r>
    </w:p>
    <w:p w14:paraId="123EFB0E" w14:textId="77777777" w:rsidR="00BD31A5" w:rsidRDefault="00BD31A5" w:rsidP="00BD31A5">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153200CF" w14:textId="77777777" w:rsidR="00BD31A5" w:rsidRDefault="00BD31A5" w:rsidP="00BD31A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A55CBEF" w14:textId="77777777" w:rsidR="00BD31A5" w:rsidRDefault="00BD31A5" w:rsidP="00BD31A5">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087D5549" w14:textId="77777777" w:rsidR="00BD31A5" w:rsidRDefault="00BD31A5" w:rsidP="00BD31A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4B3D939B" w14:textId="6FEDCA59" w:rsidR="00BD31A5" w:rsidRDefault="00BD31A5" w:rsidP="00BD31A5">
      <w:pPr>
        <w:pStyle w:val="EX"/>
      </w:pPr>
      <w:r>
        <w:t>[40]</w:t>
      </w:r>
      <w:r>
        <w:tab/>
      </w:r>
      <w:ins w:id="5" w:author="Ericsson n bPortoroz" w:date="2019-09-23T15:51:00Z">
        <w:r w:rsidR="00EB0760" w:rsidRPr="004F4A1C">
          <w:t>draft-ietf-mmusic-t140-usage-data-channel-0</w:t>
        </w:r>
      </w:ins>
      <w:ins w:id="6" w:author="Ericsson n r1Portoroz" w:date="2019-10-09T17:42:00Z">
        <w:r w:rsidR="009C4CEF">
          <w:t>6</w:t>
        </w:r>
      </w:ins>
      <w:ins w:id="7" w:author="Ericsson n bPortoroz" w:date="2019-09-23T15:51:00Z">
        <w:r w:rsidR="00EB0760">
          <w:t xml:space="preserve"> (September 2019): "</w:t>
        </w:r>
        <w:r w:rsidR="00EB0760" w:rsidRPr="004F4A1C">
          <w:t>T.140 Real-time Text Conversation over WebRTC Data Channels</w:t>
        </w:r>
        <w:r w:rsidR="00EB0760">
          <w:t>".</w:t>
        </w:r>
      </w:ins>
      <w:del w:id="8" w:author="Ericsson n bPortoroz" w:date="2019-09-23T15:51:00Z">
        <w:r w:rsidRPr="003F723D" w:rsidDel="00EB0760">
          <w:delText>draft-schwarz-mmusic-t140-usage-data-channel-03</w:delText>
        </w:r>
        <w:r w:rsidDel="00EB0760">
          <w:delText xml:space="preserve"> (April 2016): "</w:delText>
        </w:r>
        <w:r w:rsidRPr="003F723D" w:rsidDel="00EB0760">
          <w:delText>T.140 Text Conversation over Data Channels</w:delText>
        </w:r>
        <w:r w:rsidDel="00EB0760">
          <w:delText>".</w:delText>
        </w:r>
      </w:del>
    </w:p>
    <w:p w14:paraId="14548318" w14:textId="77777777" w:rsidR="00BD31A5" w:rsidRPr="001F6B5D" w:rsidRDefault="00BD31A5" w:rsidP="00BD31A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0935E4C6" w14:textId="77777777" w:rsidR="00BD31A5" w:rsidRDefault="00BD31A5" w:rsidP="00BD31A5">
      <w:pPr>
        <w:pStyle w:val="EX"/>
      </w:pPr>
      <w:r>
        <w:t>[41]</w:t>
      </w:r>
      <w:r>
        <w:tab/>
      </w:r>
      <w:r>
        <w:rPr>
          <w:lang w:eastAsia="zh-CN"/>
        </w:rPr>
        <w:t>Void</w:t>
      </w:r>
      <w:r>
        <w:rPr>
          <w:lang w:eastAsia="ja-JP"/>
        </w:rPr>
        <w:t>.</w:t>
      </w:r>
    </w:p>
    <w:p w14:paraId="7396241E" w14:textId="77777777" w:rsidR="00BD31A5" w:rsidRDefault="00BD31A5" w:rsidP="00BD31A5">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61F488D5" w14:textId="77777777" w:rsidR="00BD31A5" w:rsidRDefault="00BD31A5" w:rsidP="00BD31A5">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7D324FFB" w14:textId="77777777" w:rsidR="00BD31A5" w:rsidRDefault="00BD31A5" w:rsidP="00BD31A5">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494D4536" w14:textId="77777777" w:rsidR="008F603A" w:rsidRPr="00406C4D" w:rsidRDefault="008F603A" w:rsidP="008F603A"/>
    <w:p w14:paraId="3464F2CC"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3176159E" w14:textId="77777777" w:rsidR="00971FBD" w:rsidRDefault="00971FBD" w:rsidP="00971FBD">
      <w:pPr>
        <w:pStyle w:val="Heading3"/>
      </w:pPr>
      <w:bookmarkStart w:id="9" w:name="_Toc509940347"/>
      <w:r>
        <w:t>8.2.2</w:t>
      </w:r>
      <w:r>
        <w:tab/>
        <w:t>WIC originating call</w:t>
      </w:r>
      <w:bookmarkEnd w:id="9"/>
    </w:p>
    <w:p w14:paraId="1A282325" w14:textId="77777777" w:rsidR="00971FBD" w:rsidRDefault="00971FBD" w:rsidP="00971FBD">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10D906A1" w14:textId="77777777" w:rsidR="00971FBD" w:rsidRDefault="00971FBD" w:rsidP="00971FBD">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0E00D33" w14:textId="77777777" w:rsidR="00971FBD" w:rsidRDefault="00971FBD" w:rsidP="00971FBD">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5E675F00" w14:textId="649588A3" w:rsidR="00971FBD" w:rsidRDefault="00971FBD" w:rsidP="00971FBD">
      <w:pPr>
        <w:pStyle w:val="B1"/>
      </w:pPr>
      <w:r>
        <w:t>b)</w:t>
      </w:r>
      <w:r>
        <w:tab/>
        <w:t xml:space="preserve">If T.140 is transported over the data channel, the WIC shall follow the procedures of </w:t>
      </w:r>
      <w:ins w:id="10" w:author="Ericsson n bPortoroz" w:date="2019-09-23T15:53:00Z">
        <w:r w:rsidR="003909CF" w:rsidRPr="004F4A1C">
          <w:t>draft-ietf-mmusic-t140-usage-data-channel</w:t>
        </w:r>
      </w:ins>
      <w:del w:id="11" w:author="Ericsson n bPortoroz" w:date="2019-09-23T15:53:00Z">
        <w:r w:rsidRPr="003F723D" w:rsidDel="003909CF">
          <w:delText>draft-schwarz-mmusic-t140-usage-data-channel</w:delText>
        </w:r>
      </w:del>
      <w:r>
        <w:t> [40].</w:t>
      </w:r>
    </w:p>
    <w:p w14:paraId="3EB47E68" w14:textId="77777777" w:rsidR="00971FBD" w:rsidRDefault="00971FBD" w:rsidP="00971FBD">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2C26897" w14:textId="77777777" w:rsidR="008F603A" w:rsidRPr="00406C4D" w:rsidRDefault="008F603A" w:rsidP="008F603A"/>
    <w:p w14:paraId="1733358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7E1FB510" w14:textId="77777777" w:rsidR="00971FBD" w:rsidRDefault="00971FBD" w:rsidP="00971FBD">
      <w:pPr>
        <w:pStyle w:val="Heading3"/>
      </w:pPr>
      <w:bookmarkStart w:id="12" w:name="_Toc509940348"/>
      <w:r>
        <w:t>8.2.3</w:t>
      </w:r>
      <w:r>
        <w:tab/>
        <w:t>WIC terminating call</w:t>
      </w:r>
      <w:bookmarkEnd w:id="12"/>
    </w:p>
    <w:p w14:paraId="217226A4" w14:textId="77777777" w:rsidR="00971FBD" w:rsidRDefault="00971FBD" w:rsidP="00971FBD">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334136EC" w14:textId="77777777" w:rsidR="00971FBD" w:rsidRPr="000747D0" w:rsidRDefault="00971FBD" w:rsidP="00971FBD">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67E4D14D" w14:textId="77777777" w:rsidR="00971FBD" w:rsidRDefault="00971FBD" w:rsidP="00971FBD">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03E6172" w14:textId="77777777" w:rsidR="00971FBD" w:rsidRDefault="00971FBD" w:rsidP="00971FBD">
      <w:pPr>
        <w:pStyle w:val="B1"/>
      </w:pPr>
      <w:r>
        <w:lastRenderedPageBreak/>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42D3087" w14:textId="318EF0E2" w:rsidR="00971FBD" w:rsidRDefault="00971FBD" w:rsidP="00971FBD">
      <w:pPr>
        <w:pStyle w:val="B1"/>
      </w:pPr>
      <w:r>
        <w:t>b)</w:t>
      </w:r>
      <w:r>
        <w:tab/>
        <w:t xml:space="preserve">If T.140 is transported over the data channel, the WIC shall follow the procedures of </w:t>
      </w:r>
      <w:ins w:id="13" w:author="Ericsson n bPortoroz" w:date="2019-09-23T15:53:00Z">
        <w:r w:rsidR="003909CF" w:rsidRPr="004F4A1C">
          <w:t>draft-ietf-mmusic-t140-usage-data-channel</w:t>
        </w:r>
      </w:ins>
      <w:del w:id="14" w:author="Ericsson n bPortoroz" w:date="2019-09-23T15:53:00Z">
        <w:r w:rsidRPr="003F723D" w:rsidDel="003909CF">
          <w:delText>draft-schwarz-mmusic-t140-usage-data-channel</w:delText>
        </w:r>
      </w:del>
      <w:r>
        <w:t> [40].</w:t>
      </w:r>
    </w:p>
    <w:p w14:paraId="54AB63EA" w14:textId="77777777" w:rsidR="00971FBD" w:rsidRDefault="00971FBD" w:rsidP="00971FBD">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51B687E0" w14:textId="77777777" w:rsidR="008F603A" w:rsidRPr="00406C4D" w:rsidRDefault="008F603A" w:rsidP="008F603A"/>
    <w:p w14:paraId="6287756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03423B72" w14:textId="77777777" w:rsidR="005503E0" w:rsidRDefault="005503E0" w:rsidP="005503E0">
      <w:pPr>
        <w:pStyle w:val="Heading3"/>
        <w:rPr>
          <w:lang w:eastAsia="zh-CN"/>
        </w:rPr>
      </w:pPr>
      <w:bookmarkStart w:id="15" w:name="_Toc509940352"/>
      <w:r>
        <w:rPr>
          <w:lang w:eastAsia="zh-CN"/>
        </w:rPr>
        <w:t>8</w:t>
      </w:r>
      <w:r>
        <w:t>.</w:t>
      </w:r>
      <w:r>
        <w:rPr>
          <w:lang w:eastAsia="zh-CN"/>
        </w:rPr>
        <w:t>4</w:t>
      </w:r>
      <w:r>
        <w:t>.</w:t>
      </w:r>
      <w:r>
        <w:rPr>
          <w:lang w:eastAsia="zh-CN"/>
        </w:rPr>
        <w:t>2</w:t>
      </w:r>
      <w:r>
        <w:tab/>
        <w:t>WIC originating call</w:t>
      </w:r>
      <w:bookmarkEnd w:id="15"/>
    </w:p>
    <w:p w14:paraId="1EEF3F03" w14:textId="77777777" w:rsidR="005503E0" w:rsidRDefault="005503E0" w:rsidP="005503E0">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5B510B37" w14:textId="77777777" w:rsidR="005503E0" w:rsidRDefault="005503E0" w:rsidP="005503E0">
      <w:pPr>
        <w:pStyle w:val="B1"/>
      </w:pPr>
      <w:r>
        <w:t>-</w:t>
      </w:r>
      <w:r>
        <w:tab/>
        <w:t>remove the "m=" line from the SDP offer; and</w:t>
      </w:r>
    </w:p>
    <w:p w14:paraId="4F282581" w14:textId="77777777" w:rsidR="005503E0" w:rsidRDefault="005503E0" w:rsidP="005503E0">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5233AE9D" w14:textId="77777777" w:rsidR="005503E0" w:rsidRDefault="005503E0" w:rsidP="005503E0">
      <w:r>
        <w:t>before forwarding the SDP offer towards the remote user.</w:t>
      </w:r>
    </w:p>
    <w:p w14:paraId="23BE9454" w14:textId="77777777" w:rsidR="005503E0" w:rsidRPr="000747D0" w:rsidRDefault="005503E0" w:rsidP="005503E0">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14D2571" w14:textId="77777777" w:rsidR="005503E0" w:rsidRDefault="005503E0" w:rsidP="005503E0">
      <w:r>
        <w:t xml:space="preserve">Upon receiving an SDP answer to the SDP offer, the </w:t>
      </w:r>
      <w:proofErr w:type="spellStart"/>
      <w:r>
        <w:t>eP</w:t>
      </w:r>
      <w:proofErr w:type="spellEnd"/>
      <w:r>
        <w:t>-CSCF shall:</w:t>
      </w:r>
    </w:p>
    <w:p w14:paraId="67A25277" w14:textId="77777777" w:rsidR="005503E0" w:rsidRDefault="005503E0" w:rsidP="005503E0">
      <w:pPr>
        <w:pStyle w:val="B1"/>
      </w:pPr>
      <w:r>
        <w:t>-</w:t>
      </w:r>
      <w:r>
        <w:tab/>
        <w:t xml:space="preserve">remove each "m=" line associated with an "m=" line that the </w:t>
      </w:r>
      <w:proofErr w:type="spellStart"/>
      <w:r>
        <w:t>eP</w:t>
      </w:r>
      <w:proofErr w:type="spellEnd"/>
      <w:r>
        <w:t>-CSCF inserted in the associated SDP offer from the SDP answer;</w:t>
      </w:r>
    </w:p>
    <w:p w14:paraId="59428714" w14:textId="77777777" w:rsidR="005503E0" w:rsidRDefault="005503E0" w:rsidP="005503E0">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w:t>
      </w:r>
    </w:p>
    <w:p w14:paraId="68450106" w14:textId="77777777" w:rsidR="005503E0" w:rsidRDefault="005503E0" w:rsidP="005503E0">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3A453F90" w14:textId="77777777" w:rsidR="005503E0" w:rsidRDefault="005503E0" w:rsidP="005503E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DA43EDF" w14:textId="77777777" w:rsidR="005503E0" w:rsidRDefault="005503E0" w:rsidP="005503E0">
      <w:r>
        <w:t>before forwarding the SDP answer towards the served WIC.</w:t>
      </w:r>
    </w:p>
    <w:p w14:paraId="710CB665" w14:textId="77777777" w:rsidR="005503E0" w:rsidRDefault="005503E0" w:rsidP="005503E0">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0FBE222D" w14:textId="77777777" w:rsidR="005503E0" w:rsidRDefault="005503E0" w:rsidP="005503E0">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C31D7F7" w14:textId="616811A5" w:rsidR="005503E0" w:rsidRDefault="005503E0" w:rsidP="005503E0">
      <w:pPr>
        <w:pStyle w:val="B1"/>
      </w:pPr>
      <w:r>
        <w:t>b)</w:t>
      </w:r>
      <w:r>
        <w:tab/>
        <w:t xml:space="preserve">If T.140 is transported over the data channel, the </w:t>
      </w:r>
      <w:proofErr w:type="spellStart"/>
      <w:r>
        <w:t>eP</w:t>
      </w:r>
      <w:proofErr w:type="spellEnd"/>
      <w:r>
        <w:t xml:space="preserve">-CSCF shall follow the procedures of </w:t>
      </w:r>
      <w:ins w:id="16" w:author="Ericsson n bPortoroz" w:date="2019-09-23T15:53:00Z">
        <w:r w:rsidR="007811BD" w:rsidRPr="004F4A1C">
          <w:t>draft-ietf-mmusic-t140-usage-data-channel</w:t>
        </w:r>
      </w:ins>
      <w:del w:id="17" w:author="Ericsson n bPortoroz" w:date="2019-09-23T15:53:00Z">
        <w:r w:rsidRPr="003F723D" w:rsidDel="007811BD">
          <w:delText>draft-schwarz-mmusic-t140-usage-data-channel</w:delText>
        </w:r>
      </w:del>
      <w:r>
        <w:t> [40].</w:t>
      </w:r>
    </w:p>
    <w:p w14:paraId="6F36DA5F" w14:textId="77777777" w:rsidR="005503E0" w:rsidRDefault="005503E0" w:rsidP="005503E0">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D796C43" w14:textId="77777777" w:rsidR="008F603A" w:rsidRPr="00406C4D" w:rsidRDefault="008F603A" w:rsidP="008F603A"/>
    <w:p w14:paraId="763B1071"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1DF87AFA" w14:textId="77777777" w:rsidR="005503E0" w:rsidRDefault="005503E0" w:rsidP="005503E0">
      <w:pPr>
        <w:pStyle w:val="Heading3"/>
        <w:rPr>
          <w:lang w:eastAsia="zh-CN"/>
        </w:rPr>
      </w:pPr>
      <w:bookmarkStart w:id="18" w:name="_Toc509940353"/>
      <w:r>
        <w:rPr>
          <w:lang w:eastAsia="zh-CN"/>
        </w:rPr>
        <w:lastRenderedPageBreak/>
        <w:t>8</w:t>
      </w:r>
      <w:r>
        <w:t>.</w:t>
      </w:r>
      <w:r>
        <w:rPr>
          <w:lang w:eastAsia="zh-CN"/>
        </w:rPr>
        <w:t>4</w:t>
      </w:r>
      <w:r>
        <w:t>.3</w:t>
      </w:r>
      <w:r>
        <w:tab/>
        <w:t>WIC terminating call</w:t>
      </w:r>
      <w:bookmarkEnd w:id="18"/>
    </w:p>
    <w:p w14:paraId="60928BF4" w14:textId="77777777" w:rsidR="005503E0" w:rsidRDefault="005503E0" w:rsidP="005503E0">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71100640" w14:textId="77777777" w:rsidR="005503E0" w:rsidRDefault="005503E0" w:rsidP="005503E0">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0ECCB3B3" w14:textId="77777777" w:rsidR="005503E0" w:rsidRDefault="005503E0" w:rsidP="005503E0">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5E16839C" w14:textId="77777777" w:rsidR="005503E0" w:rsidRPr="003A7816" w:rsidRDefault="005503E0" w:rsidP="005503E0">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20C3F09C" w14:textId="77777777" w:rsidR="005503E0" w:rsidRPr="007400E3" w:rsidRDefault="005503E0" w:rsidP="005503E0">
      <w:pPr>
        <w:rPr>
          <w:lang w:val="en-US" w:eastAsia="zh-CN"/>
        </w:rPr>
      </w:pPr>
      <w:r>
        <w:rPr>
          <w:lang w:eastAsia="zh-CN"/>
        </w:rPr>
        <w:t>before forwarding the SDP offer towards the served WIC.</w:t>
      </w:r>
    </w:p>
    <w:p w14:paraId="17F24A98" w14:textId="77777777" w:rsidR="005503E0" w:rsidRPr="000747D0" w:rsidRDefault="005503E0" w:rsidP="005503E0">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5246C5B" w14:textId="77777777" w:rsidR="005503E0" w:rsidRDefault="005503E0" w:rsidP="005503E0">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215DAF4F" w14:textId="77777777" w:rsidR="005503E0" w:rsidRDefault="005503E0" w:rsidP="005503E0">
      <w:pPr>
        <w:pStyle w:val="B1"/>
      </w:pPr>
      <w:r>
        <w:rPr>
          <w:lang w:eastAsia="zh-CN"/>
        </w:rPr>
        <w:t>-</w:t>
      </w:r>
      <w:r>
        <w:rPr>
          <w:lang w:eastAsia="zh-CN"/>
        </w:rPr>
        <w:tab/>
        <w:t>remove the</w:t>
      </w:r>
      <w:r>
        <w:t xml:space="preserve"> "m=" line from the SDP answer;</w:t>
      </w:r>
    </w:p>
    <w:p w14:paraId="221B31C8" w14:textId="77777777" w:rsidR="005503E0" w:rsidRDefault="005503E0" w:rsidP="005503E0">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08519575" w14:textId="77777777" w:rsidR="005503E0" w:rsidRDefault="005503E0" w:rsidP="005503E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3CDF6E24" w14:textId="77777777" w:rsidR="005503E0" w:rsidRPr="000747D0" w:rsidRDefault="005503E0" w:rsidP="005503E0">
      <w:pPr>
        <w:rPr>
          <w:lang w:eastAsia="zh-CN"/>
        </w:rPr>
      </w:pPr>
      <w:r>
        <w:t>before forwarding the SDP answer towards the remote user.</w:t>
      </w:r>
    </w:p>
    <w:p w14:paraId="62911D3D" w14:textId="77777777" w:rsidR="005503E0" w:rsidRDefault="005503E0" w:rsidP="005503E0">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41B95E8" w14:textId="77777777" w:rsidR="005503E0" w:rsidRPr="000747D0" w:rsidRDefault="005503E0" w:rsidP="005503E0">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6152E2EF" w14:textId="31EACB6A" w:rsidR="005503E0" w:rsidRDefault="005503E0" w:rsidP="005503E0">
      <w:pPr>
        <w:pStyle w:val="B1"/>
      </w:pPr>
      <w:r>
        <w:t>b)</w:t>
      </w:r>
      <w:r>
        <w:tab/>
        <w:t xml:space="preserve">If T.140 is transported over the data channel, the </w:t>
      </w:r>
      <w:proofErr w:type="spellStart"/>
      <w:r>
        <w:t>eP</w:t>
      </w:r>
      <w:proofErr w:type="spellEnd"/>
      <w:r>
        <w:t>-CSCF shall follow the procedures of</w:t>
      </w:r>
      <w:r w:rsidRPr="003F723D">
        <w:t xml:space="preserve"> </w:t>
      </w:r>
      <w:ins w:id="19" w:author="Ericsson n bPortoroz" w:date="2019-09-23T15:53:00Z">
        <w:r w:rsidR="007811BD" w:rsidRPr="004F4A1C">
          <w:t>draft-ietf-mmusic-t140-usage-data-channel</w:t>
        </w:r>
      </w:ins>
      <w:del w:id="20" w:author="Ericsson n bPortoroz" w:date="2019-09-23T15:53:00Z">
        <w:r w:rsidRPr="003F723D" w:rsidDel="007811BD">
          <w:delText>draft-schwarz-mmusic-t140-usage-data-channel</w:delText>
        </w:r>
      </w:del>
      <w:r>
        <w:t> [40].</w:t>
      </w:r>
    </w:p>
    <w:p w14:paraId="43D8DC31" w14:textId="77777777" w:rsidR="005503E0" w:rsidRDefault="005503E0" w:rsidP="005503E0">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41158BB" w14:textId="20BA669A" w:rsidR="008F603A" w:rsidRPr="00406C4D" w:rsidRDefault="008F603A" w:rsidP="008F603A"/>
    <w:p w14:paraId="5885F717"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End of Changes ***</w:t>
      </w:r>
    </w:p>
    <w:p w14:paraId="2665229F" w14:textId="77777777" w:rsidR="001E41F3" w:rsidRPr="00406C4D" w:rsidRDefault="001E41F3" w:rsidP="008F603A"/>
    <w:sectPr w:rsidR="001E41F3" w:rsidRPr="00406C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DFE01" w14:textId="77777777" w:rsidR="00621D5F" w:rsidRDefault="00621D5F">
      <w:r>
        <w:separator/>
      </w:r>
    </w:p>
  </w:endnote>
  <w:endnote w:type="continuationSeparator" w:id="0">
    <w:p w14:paraId="239463F9" w14:textId="77777777" w:rsidR="00621D5F" w:rsidRDefault="0062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EFA01" w14:textId="77777777" w:rsidR="00621D5F" w:rsidRDefault="00621D5F">
      <w:r>
        <w:separator/>
      </w:r>
    </w:p>
  </w:footnote>
  <w:footnote w:type="continuationSeparator" w:id="0">
    <w:p w14:paraId="43E8CED3" w14:textId="77777777" w:rsidR="00621D5F" w:rsidRDefault="0062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CD1C"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32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66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A77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rson w15:author="Ericsson n r1Portoroz">
    <w15:presenceInfo w15:providerId="None" w15:userId="Ericsson n r1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DF"/>
    <w:rsid w:val="00022E4A"/>
    <w:rsid w:val="000643E1"/>
    <w:rsid w:val="0006670A"/>
    <w:rsid w:val="000A1F6F"/>
    <w:rsid w:val="000A6394"/>
    <w:rsid w:val="000B7FED"/>
    <w:rsid w:val="000C038A"/>
    <w:rsid w:val="000C6598"/>
    <w:rsid w:val="000D6607"/>
    <w:rsid w:val="000F6506"/>
    <w:rsid w:val="00145D43"/>
    <w:rsid w:val="00192C46"/>
    <w:rsid w:val="001A08B3"/>
    <w:rsid w:val="001A7B60"/>
    <w:rsid w:val="001B52F0"/>
    <w:rsid w:val="001B7A65"/>
    <w:rsid w:val="001D7AF6"/>
    <w:rsid w:val="001E41F3"/>
    <w:rsid w:val="001F5DE8"/>
    <w:rsid w:val="00201C06"/>
    <w:rsid w:val="00227819"/>
    <w:rsid w:val="0026004D"/>
    <w:rsid w:val="002640DD"/>
    <w:rsid w:val="00275D12"/>
    <w:rsid w:val="00284FEB"/>
    <w:rsid w:val="002860C4"/>
    <w:rsid w:val="002A3570"/>
    <w:rsid w:val="002A43B3"/>
    <w:rsid w:val="002B5741"/>
    <w:rsid w:val="002B7A97"/>
    <w:rsid w:val="002D0EE4"/>
    <w:rsid w:val="002D4CF7"/>
    <w:rsid w:val="002D52CE"/>
    <w:rsid w:val="00305409"/>
    <w:rsid w:val="0031458F"/>
    <w:rsid w:val="003150F6"/>
    <w:rsid w:val="003609EF"/>
    <w:rsid w:val="0036231A"/>
    <w:rsid w:val="00374DD4"/>
    <w:rsid w:val="003909CF"/>
    <w:rsid w:val="003A727D"/>
    <w:rsid w:val="003B3DC0"/>
    <w:rsid w:val="003E1A36"/>
    <w:rsid w:val="00405100"/>
    <w:rsid w:val="00406C4D"/>
    <w:rsid w:val="00410371"/>
    <w:rsid w:val="004242F1"/>
    <w:rsid w:val="00442C65"/>
    <w:rsid w:val="00483EC9"/>
    <w:rsid w:val="004B75B7"/>
    <w:rsid w:val="004E1669"/>
    <w:rsid w:val="00501A32"/>
    <w:rsid w:val="00511AFD"/>
    <w:rsid w:val="0051580D"/>
    <w:rsid w:val="00522E9F"/>
    <w:rsid w:val="00540BEC"/>
    <w:rsid w:val="00547111"/>
    <w:rsid w:val="005503E0"/>
    <w:rsid w:val="00570453"/>
    <w:rsid w:val="005801F1"/>
    <w:rsid w:val="00592D74"/>
    <w:rsid w:val="005E2C44"/>
    <w:rsid w:val="0062036A"/>
    <w:rsid w:val="00621188"/>
    <w:rsid w:val="00621A8B"/>
    <w:rsid w:val="00621D5F"/>
    <w:rsid w:val="006257ED"/>
    <w:rsid w:val="006778E3"/>
    <w:rsid w:val="00695808"/>
    <w:rsid w:val="006A3253"/>
    <w:rsid w:val="006B43C7"/>
    <w:rsid w:val="006B46FB"/>
    <w:rsid w:val="006E21FB"/>
    <w:rsid w:val="007012C4"/>
    <w:rsid w:val="00715AAD"/>
    <w:rsid w:val="00744609"/>
    <w:rsid w:val="00746C2E"/>
    <w:rsid w:val="007811BD"/>
    <w:rsid w:val="00792342"/>
    <w:rsid w:val="00792BE5"/>
    <w:rsid w:val="007977A8"/>
    <w:rsid w:val="007B512A"/>
    <w:rsid w:val="007C2097"/>
    <w:rsid w:val="007D6A07"/>
    <w:rsid w:val="007F7259"/>
    <w:rsid w:val="008040A8"/>
    <w:rsid w:val="00826DE3"/>
    <w:rsid w:val="008279FA"/>
    <w:rsid w:val="00861784"/>
    <w:rsid w:val="008626E7"/>
    <w:rsid w:val="00870EE7"/>
    <w:rsid w:val="008863B9"/>
    <w:rsid w:val="008A45A6"/>
    <w:rsid w:val="008F193E"/>
    <w:rsid w:val="008F2563"/>
    <w:rsid w:val="008F603A"/>
    <w:rsid w:val="008F686C"/>
    <w:rsid w:val="008F68B0"/>
    <w:rsid w:val="00900AE9"/>
    <w:rsid w:val="009148DE"/>
    <w:rsid w:val="00924722"/>
    <w:rsid w:val="00941E30"/>
    <w:rsid w:val="00951CD9"/>
    <w:rsid w:val="00971EE4"/>
    <w:rsid w:val="00971FBD"/>
    <w:rsid w:val="009777D9"/>
    <w:rsid w:val="00991B88"/>
    <w:rsid w:val="009A46FD"/>
    <w:rsid w:val="009A5753"/>
    <w:rsid w:val="009A579D"/>
    <w:rsid w:val="009B5829"/>
    <w:rsid w:val="009C4CEF"/>
    <w:rsid w:val="009D3A7A"/>
    <w:rsid w:val="009E3297"/>
    <w:rsid w:val="009E63C2"/>
    <w:rsid w:val="009F1418"/>
    <w:rsid w:val="009F734F"/>
    <w:rsid w:val="00A246B6"/>
    <w:rsid w:val="00A47E70"/>
    <w:rsid w:val="00A50CF0"/>
    <w:rsid w:val="00A57E4B"/>
    <w:rsid w:val="00A7671C"/>
    <w:rsid w:val="00AA2CBC"/>
    <w:rsid w:val="00AC27B4"/>
    <w:rsid w:val="00AC5820"/>
    <w:rsid w:val="00AD1CD8"/>
    <w:rsid w:val="00AE59A8"/>
    <w:rsid w:val="00B10BE8"/>
    <w:rsid w:val="00B258BB"/>
    <w:rsid w:val="00B63E75"/>
    <w:rsid w:val="00B67B97"/>
    <w:rsid w:val="00B968C8"/>
    <w:rsid w:val="00BA3EC5"/>
    <w:rsid w:val="00BA51D9"/>
    <w:rsid w:val="00BB5DFC"/>
    <w:rsid w:val="00BD279D"/>
    <w:rsid w:val="00BD31A5"/>
    <w:rsid w:val="00BD6BB8"/>
    <w:rsid w:val="00BE6A2C"/>
    <w:rsid w:val="00BF0A6F"/>
    <w:rsid w:val="00C25881"/>
    <w:rsid w:val="00C66BA2"/>
    <w:rsid w:val="00C95985"/>
    <w:rsid w:val="00CB7715"/>
    <w:rsid w:val="00CC5026"/>
    <w:rsid w:val="00CC68D0"/>
    <w:rsid w:val="00CE0B4C"/>
    <w:rsid w:val="00CE5F72"/>
    <w:rsid w:val="00D03F9A"/>
    <w:rsid w:val="00D06D51"/>
    <w:rsid w:val="00D24991"/>
    <w:rsid w:val="00D2649D"/>
    <w:rsid w:val="00D50255"/>
    <w:rsid w:val="00D64F83"/>
    <w:rsid w:val="00D65E95"/>
    <w:rsid w:val="00D66520"/>
    <w:rsid w:val="00D73007"/>
    <w:rsid w:val="00DC1279"/>
    <w:rsid w:val="00DE34CF"/>
    <w:rsid w:val="00E13F3D"/>
    <w:rsid w:val="00E34898"/>
    <w:rsid w:val="00E35467"/>
    <w:rsid w:val="00E37E1C"/>
    <w:rsid w:val="00E8079D"/>
    <w:rsid w:val="00EA6D20"/>
    <w:rsid w:val="00EB0760"/>
    <w:rsid w:val="00EB09B7"/>
    <w:rsid w:val="00EE6E02"/>
    <w:rsid w:val="00EE7D7C"/>
    <w:rsid w:val="00EF3B34"/>
    <w:rsid w:val="00EF49AB"/>
    <w:rsid w:val="00F25D98"/>
    <w:rsid w:val="00F300FB"/>
    <w:rsid w:val="00F42231"/>
    <w:rsid w:val="00FB6386"/>
    <w:rsid w:val="00FE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2A32D5"/>
  <w15:docId w15:val="{AA761314-1454-4608-88BC-35D6C58A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uiPriority w:val="22"/>
    <w:qFormat/>
    <w:rsid w:val="00EF49AB"/>
    <w:rPr>
      <w:b/>
      <w:bCs/>
    </w:rPr>
  </w:style>
  <w:style w:type="character" w:customStyle="1" w:styleId="B1Char1">
    <w:name w:val="B1 Char1"/>
    <w:link w:val="B1"/>
    <w:rsid w:val="00BD31A5"/>
    <w:rPr>
      <w:rFonts w:ascii="Times New Roman" w:hAnsi="Times New Roman"/>
      <w:lang w:val="en-GB"/>
    </w:rPr>
  </w:style>
  <w:style w:type="character" w:customStyle="1" w:styleId="EditorsNoteChar">
    <w:name w:val="Editor's Note Char"/>
    <w:aliases w:val="EN Char"/>
    <w:link w:val="EditorsNote"/>
    <w:locked/>
    <w:rsid w:val="00BD31A5"/>
    <w:rPr>
      <w:rFonts w:ascii="Times New Roman" w:hAnsi="Times New Roman"/>
      <w:color w:val="FF0000"/>
      <w:lang w:val="en-GB"/>
    </w:rPr>
  </w:style>
  <w:style w:type="character" w:customStyle="1" w:styleId="EXCar">
    <w:name w:val="EX Car"/>
    <w:link w:val="EX"/>
    <w:rsid w:val="00BD31A5"/>
    <w:rPr>
      <w:rFonts w:ascii="Times New Roman" w:hAnsi="Times New Roman"/>
      <w:lang w:val="en-GB"/>
    </w:rPr>
  </w:style>
  <w:style w:type="character" w:customStyle="1" w:styleId="NOZchn">
    <w:name w:val="NO Zchn"/>
    <w:link w:val="NO"/>
    <w:rsid w:val="00971FB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E7DB1808-A822-4BAE-94DB-1D7644292D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9955DC-40BE-4260-B393-6238654F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2755</Words>
  <Characters>15705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r1Portoroz</cp:lastModifiedBy>
  <cp:revision>7</cp:revision>
  <cp:lastPrinted>1900-01-01T08:00:00Z</cp:lastPrinted>
  <dcterms:created xsi:type="dcterms:W3CDTF">2019-09-27T18:00:00Z</dcterms:created>
  <dcterms:modified xsi:type="dcterms:W3CDTF">2019-10-09T16:00:00Z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