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B462A6">
        <w:rPr>
          <w:b/>
          <w:noProof/>
          <w:sz w:val="24"/>
        </w:rPr>
        <w:t>20</w:t>
      </w:r>
      <w:r>
        <w:rPr>
          <w:b/>
          <w:i/>
          <w:noProof/>
          <w:sz w:val="28"/>
        </w:rPr>
        <w:tab/>
      </w:r>
      <w:r>
        <w:rPr>
          <w:b/>
          <w:noProof/>
          <w:sz w:val="24"/>
        </w:rPr>
        <w:t>C</w:t>
      </w:r>
      <w:r w:rsidR="00FE4C1E">
        <w:rPr>
          <w:b/>
          <w:noProof/>
          <w:sz w:val="24"/>
        </w:rPr>
        <w:t>1</w:t>
      </w:r>
      <w:r>
        <w:rPr>
          <w:b/>
          <w:noProof/>
          <w:sz w:val="24"/>
        </w:rPr>
        <w:t>-19</w:t>
      </w:r>
      <w:r w:rsidR="008F632D">
        <w:rPr>
          <w:b/>
          <w:noProof/>
          <w:sz w:val="24"/>
        </w:rPr>
        <w:t>6</w:t>
      </w:r>
      <w:r w:rsidR="00BB1961">
        <w:rPr>
          <w:b/>
          <w:noProof/>
          <w:sz w:val="24"/>
        </w:rPr>
        <w:t>793</w:t>
      </w:r>
    </w:p>
    <w:p w:rsidR="00E8079D" w:rsidRDefault="00AC0878" w:rsidP="00DD14EC">
      <w:pPr>
        <w:pStyle w:val="CRCoverPage"/>
        <w:tabs>
          <w:tab w:val="left" w:pos="7655"/>
        </w:tabs>
        <w:outlineLvl w:val="0"/>
        <w:rPr>
          <w:b/>
          <w:noProof/>
          <w:sz w:val="24"/>
        </w:rPr>
      </w:pPr>
      <w:r>
        <w:rPr>
          <w:b/>
          <w:noProof/>
          <w:sz w:val="24"/>
        </w:rPr>
        <w:t>Portoroz (Slovenia), 7-11 October 2019</w:t>
      </w:r>
      <w:r w:rsidR="00DD14EC">
        <w:rPr>
          <w:b/>
          <w:noProof/>
          <w:sz w:val="24"/>
        </w:rPr>
        <w:tab/>
        <w:t>(was C1-196</w:t>
      </w:r>
      <w:r w:rsidR="00BB1961">
        <w:rPr>
          <w:b/>
          <w:noProof/>
          <w:sz w:val="24"/>
        </w:rPr>
        <w:t>742</w:t>
      </w:r>
      <w:r w:rsidR="00DD14E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7963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0070">
              <w:rPr>
                <w:b/>
                <w:noProof/>
                <w:sz w:val="28"/>
              </w:rPr>
              <w:t>24.50</w:t>
            </w:r>
            <w:r w:rsidR="007963D5">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63D5" w:rsidP="007963D5">
            <w:pPr>
              <w:pStyle w:val="CRCoverPage"/>
              <w:spacing w:after="0"/>
              <w:rPr>
                <w:noProof/>
              </w:rPr>
            </w:pPr>
            <w:r>
              <w:rPr>
                <w:b/>
                <w:noProof/>
                <w:sz w:val="28"/>
              </w:rPr>
              <w:t>0105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1961" w:rsidP="00CC0070">
            <w:pPr>
              <w:pStyle w:val="CRCoverPage"/>
              <w:spacing w:after="0"/>
              <w:jc w:val="center"/>
              <w:rPr>
                <w:b/>
                <w:noProof/>
              </w:rPr>
            </w:pPr>
            <w:r>
              <w:rPr>
                <w:b/>
                <w:noProof/>
                <w:sz w:val="28"/>
              </w:rPr>
              <w:t>2</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256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6DF">
              <w:rPr>
                <w:b/>
                <w:noProof/>
                <w:sz w:val="28"/>
              </w:rPr>
              <w:t>16</w:t>
            </w:r>
            <w:r w:rsidR="008C3DB8">
              <w:rPr>
                <w:b/>
                <w:noProof/>
                <w:sz w:val="28"/>
              </w:rPr>
              <w:t>.</w:t>
            </w:r>
            <w:r w:rsidR="00D256DF">
              <w:rPr>
                <w:b/>
                <w:noProof/>
                <w:sz w:val="28"/>
              </w:rPr>
              <w:t>1</w:t>
            </w:r>
            <w:r w:rsidR="008C3DB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24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75BA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63D5" w:rsidP="0058394B">
            <w:pPr>
              <w:pStyle w:val="CRCoverPage"/>
              <w:spacing w:after="0"/>
              <w:ind w:left="100"/>
              <w:rPr>
                <w:noProof/>
              </w:rPr>
            </w:pPr>
            <w:r>
              <w:t>FQDN for trusted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CC00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C007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DD14E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3DB8">
              <w:rPr>
                <w:noProof/>
              </w:rPr>
              <w:t>5</w:t>
            </w:r>
            <w:r w:rsidR="00DD14EC">
              <w:rPr>
                <w:noProof/>
              </w:rPr>
              <w:t>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DD14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0070">
              <w:rPr>
                <w:noProof/>
              </w:rPr>
              <w:t>2019-</w:t>
            </w:r>
            <w:r w:rsidR="00DD14EC">
              <w:rPr>
                <w:noProof/>
              </w:rPr>
              <w:t>1</w:t>
            </w:r>
            <w:r w:rsidR="00CC0070">
              <w:rPr>
                <w:noProof/>
              </w:rPr>
              <w:t>0-</w:t>
            </w:r>
            <w:r w:rsidR="00DD14EC">
              <w:rPr>
                <w:noProof/>
              </w:rPr>
              <w:t>08</w:t>
            </w:r>
            <w:r>
              <w:rPr>
                <w:noProof/>
              </w:rPr>
              <w:fldChar w:fldCharType="end"/>
            </w:r>
          </w:p>
        </w:tc>
      </w:tr>
      <w:tr w:rsidR="001E41F3" w:rsidTr="00D256DF">
        <w:trPr>
          <w:trHeight w:val="159"/>
        </w:trPr>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63D5" w:rsidP="008C3DB8">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6DF" w:rsidP="008C3D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bookmarkStart w:id="2" w:name="_GoBack"/>
            <w:bookmarkEnd w:id="2"/>
          </w:p>
        </w:tc>
        <w:tc>
          <w:tcPr>
            <w:tcW w:w="6946" w:type="dxa"/>
            <w:gridSpan w:val="9"/>
            <w:tcBorders>
              <w:top w:val="single" w:sz="4" w:space="0" w:color="auto"/>
              <w:right w:val="single" w:sz="4" w:space="0" w:color="auto"/>
            </w:tcBorders>
            <w:shd w:val="pct30" w:color="FFFF00" w:fill="auto"/>
          </w:tcPr>
          <w:p w:rsidR="007963D5" w:rsidRDefault="00D75BAE" w:rsidP="000D3ECB">
            <w:pPr>
              <w:pStyle w:val="CRCoverPage"/>
              <w:spacing w:after="0"/>
              <w:ind w:left="100"/>
              <w:rPr>
                <w:noProof/>
              </w:rPr>
            </w:pPr>
            <w:r>
              <w:rPr>
                <w:noProof/>
              </w:rPr>
              <w:t xml:space="preserve">The specification </w:t>
            </w:r>
            <w:r w:rsidR="007963D5">
              <w:rPr>
                <w:noProof/>
              </w:rPr>
              <w:t>has been updated in Rel-16 to add support for trusted non-3GPP access</w:t>
            </w:r>
            <w:r>
              <w:rPr>
                <w:noProof/>
              </w:rPr>
              <w:t>.</w:t>
            </w:r>
            <w:r w:rsidR="007963D5">
              <w:rPr>
                <w:noProof/>
              </w:rPr>
              <w:t xml:space="preserve"> In the context of trusted non-3GPP access the N3IWF is not used but the TNGF</w:t>
            </w:r>
            <w:r w:rsidR="00DD14EC">
              <w:rPr>
                <w:noProof/>
              </w:rPr>
              <w:t>.</w:t>
            </w:r>
          </w:p>
          <w:p w:rsidR="000D3ECB" w:rsidRDefault="000D3ECB" w:rsidP="000D3ECB">
            <w:pPr>
              <w:pStyle w:val="CRCoverPage"/>
              <w:spacing w:after="0"/>
              <w:ind w:left="100"/>
              <w:rPr>
                <w:noProof/>
              </w:rPr>
            </w:pPr>
          </w:p>
          <w:p w:rsidR="000D3ECB" w:rsidRDefault="000D3ECB" w:rsidP="000D3EC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963D5" w:rsidP="00EE6F1F">
            <w:pPr>
              <w:pStyle w:val="CRCoverPage"/>
              <w:spacing w:after="0"/>
              <w:ind w:left="100"/>
              <w:rPr>
                <w:noProof/>
              </w:rPr>
            </w:pPr>
            <w:r>
              <w:rPr>
                <w:noProof/>
              </w:rPr>
              <w:t>New FQDN for trusted non-3GPP access are added</w:t>
            </w:r>
            <w:r w:rsidR="00D75BA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963D5" w:rsidP="007D6BB7">
            <w:pPr>
              <w:pStyle w:val="CRCoverPage"/>
              <w:spacing w:after="0"/>
              <w:ind w:left="100"/>
              <w:rPr>
                <w:noProof/>
              </w:rPr>
            </w:pPr>
            <w:r>
              <w:rPr>
                <w:noProof/>
              </w:rPr>
              <w:t>Not possible to use the FQDN for TNGF</w:t>
            </w:r>
            <w:r w:rsidR="0016097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5A5A">
            <w:pPr>
              <w:pStyle w:val="CRCoverPage"/>
              <w:spacing w:after="0"/>
              <w:ind w:left="100"/>
              <w:rPr>
                <w:noProof/>
              </w:rPr>
            </w:pPr>
            <w:r>
              <w:rPr>
                <w:noProof/>
              </w:rPr>
              <w:t>4.5</w:t>
            </w:r>
            <w:r w:rsidR="007C164F">
              <w:rPr>
                <w:noProof/>
              </w:rPr>
              <w:t xml:space="preserve">, </w:t>
            </w:r>
            <w:r w:rsidR="00BB1961">
              <w:t>5.3A.1</w:t>
            </w:r>
            <w:r w:rsidR="00BB1961">
              <w:t xml:space="preserve">, </w:t>
            </w:r>
            <w:r w:rsidR="007C164F">
              <w:t>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963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256DF" w:rsidP="007963D5">
            <w:pPr>
              <w:pStyle w:val="CRCoverPage"/>
              <w:spacing w:after="0"/>
              <w:ind w:left="99"/>
              <w:rPr>
                <w:noProof/>
              </w:rPr>
            </w:pPr>
            <w:r>
              <w:rPr>
                <w:noProof/>
              </w:rPr>
              <w:t>TS</w:t>
            </w:r>
            <w:r w:rsidR="007963D5">
              <w:rPr>
                <w:noProof/>
              </w:rPr>
              <w:t xml:space="preserve"> 23.003</w:t>
            </w:r>
            <w:r>
              <w:rPr>
                <w:noProof/>
              </w:rPr>
              <w:t xml:space="preserve"> CR </w:t>
            </w:r>
            <w:r w:rsidR="007963D5">
              <w:rPr>
                <w:noProof/>
              </w:rPr>
              <w:t>0551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838FB" w:rsidRDefault="00C838FB" w:rsidP="00C838FB">
      <w:pPr>
        <w:jc w:val="center"/>
        <w:rPr>
          <w:noProof/>
        </w:rPr>
      </w:pPr>
      <w:bookmarkStart w:id="3" w:name="_Toc11416353"/>
      <w:r w:rsidRPr="00DB12B9">
        <w:rPr>
          <w:noProof/>
          <w:highlight w:val="green"/>
        </w:rPr>
        <w:lastRenderedPageBreak/>
        <w:t>***** Next change *****</w:t>
      </w:r>
    </w:p>
    <w:p w:rsidR="00AB5A5A" w:rsidRDefault="00AB5A5A" w:rsidP="00AB5A5A">
      <w:pPr>
        <w:pStyle w:val="Heading2"/>
      </w:pPr>
      <w:bookmarkStart w:id="4" w:name="_Toc20212026"/>
      <w:bookmarkEnd w:id="3"/>
      <w:r>
        <w:t>4.5</w:t>
      </w:r>
      <w:r>
        <w:tab/>
        <w:t>Trusted access</w:t>
      </w:r>
      <w:bookmarkEnd w:id="4"/>
    </w:p>
    <w:p w:rsidR="00AB5A5A" w:rsidRPr="00DD04E4" w:rsidRDefault="00AB5A5A" w:rsidP="00AB5A5A">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ins w:id="5" w:author="Huawei_CHV_1" w:date="2019-09-30T14:29:00Z">
        <w:r w:rsidR="007C164F">
          <w:rPr>
            <w:rFonts w:eastAsia="Malgun Gothic"/>
            <w:lang w:eastAsia="ko-KR"/>
          </w:rPr>
          <w:t xml:space="preserve"> </w:t>
        </w:r>
        <w:r w:rsidR="007C164F" w:rsidRPr="00B6630E">
          <w:rPr>
            <w:rFonts w:eastAsia="Malgun Gothic"/>
            <w:lang w:eastAsia="ko-KR"/>
          </w:rPr>
          <w:t xml:space="preserve">The </w:t>
        </w:r>
        <w:r w:rsidR="007C164F">
          <w:rPr>
            <w:rFonts w:eastAsia="Malgun Gothic"/>
            <w:lang w:eastAsia="ko-KR"/>
          </w:rPr>
          <w:t xml:space="preserve">TNGF FQDN is </w:t>
        </w:r>
        <w:r w:rsidR="007C164F" w:rsidRPr="001618B0">
          <w:t>specified in 3GPP TS 23.003 [</w:t>
        </w:r>
        <w:r w:rsidR="007C164F">
          <w:t>8</w:t>
        </w:r>
        <w:r w:rsidR="007C164F" w:rsidRPr="001618B0">
          <w:t>].</w:t>
        </w:r>
      </w:ins>
    </w:p>
    <w:p w:rsidR="00AB5A5A" w:rsidRDefault="00AB5A5A" w:rsidP="00AB5A5A">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proofErr w:type="spellStart"/>
      <w:r>
        <w:rPr>
          <w:rFonts w:eastAsia="Malgun Gothic"/>
          <w:lang w:eastAsia="ko-KR"/>
        </w:rPr>
        <w:t>the</w:t>
      </w:r>
      <w:proofErr w:type="spellEnd"/>
      <w:r>
        <w:rPr>
          <w:rFonts w:eastAsia="Malgun Gothic"/>
          <w:lang w:eastAsia="ko-KR"/>
        </w:rPr>
        <w:t xml:space="preserve"> 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rsidR="00D873A1" w:rsidRDefault="00D873A1" w:rsidP="00D873A1">
      <w:pPr>
        <w:jc w:val="center"/>
        <w:rPr>
          <w:noProof/>
        </w:rPr>
      </w:pPr>
      <w:r w:rsidRPr="00DB12B9">
        <w:rPr>
          <w:noProof/>
          <w:highlight w:val="green"/>
        </w:rPr>
        <w:t>***** Next change *****</w:t>
      </w:r>
    </w:p>
    <w:p w:rsidR="00BB1961" w:rsidRDefault="00BB1961" w:rsidP="00BB1961">
      <w:pPr>
        <w:pStyle w:val="Heading3"/>
      </w:pPr>
      <w:bookmarkStart w:id="6" w:name="_Toc20212066"/>
      <w:bookmarkStart w:id="7" w:name="_Toc20212040"/>
      <w:r>
        <w:t>5.3A.1</w:t>
      </w:r>
      <w:r>
        <w:tab/>
        <w:t>General</w:t>
      </w:r>
      <w:bookmarkEnd w:id="7"/>
    </w:p>
    <w:p w:rsidR="00BB1961" w:rsidRDefault="00BB1961" w:rsidP="00BB1961">
      <w:r>
        <w:t>There are two modes of PLMN selection, namely, manual selection and automatic selection.</w:t>
      </w:r>
    </w:p>
    <w:p w:rsidR="00BB1961" w:rsidRDefault="00BB1961" w:rsidP="00BB1961">
      <w:r>
        <w:t xml:space="preserve">The UE follows one of the following two procedures defined in </w:t>
      </w:r>
      <w:proofErr w:type="spellStart"/>
      <w:r>
        <w:t>subclause</w:t>
      </w:r>
      <w:proofErr w:type="spellEnd"/>
      <w:r>
        <w:t> 5.3.2.2 and 5.3.2.3 depending on its implementation.</w:t>
      </w:r>
    </w:p>
    <w:p w:rsidR="00BB1961" w:rsidRDefault="00BB1961" w:rsidP="00BB1961">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rsidR="00BB1961" w:rsidRDefault="00BB1961" w:rsidP="00BB1961">
      <w:pPr>
        <w:pStyle w:val="EditorsNote"/>
        <w:rPr>
          <w:lang w:val="en-US" w:eastAsia="zh-CN"/>
        </w:rPr>
      </w:pPr>
      <w:r w:rsidRPr="0075742C">
        <w:rPr>
          <w:lang w:val="en-US" w:eastAsia="zh-CN"/>
        </w:rPr>
        <w:t>Editor</w:t>
      </w:r>
      <w:r w:rsidRPr="0075742C">
        <w:t>'</w:t>
      </w:r>
      <w:r w:rsidRPr="0075742C">
        <w:rPr>
          <w:lang w:val="en-US" w:eastAsia="zh-CN"/>
        </w:rPr>
        <w:t>s note:</w:t>
      </w:r>
      <w:ins w:id="8" w:author="Huawei_CHV_2" w:date="2019-10-09T18:51:00Z">
        <w:r w:rsidRPr="00BB1961">
          <w:t xml:space="preserve"> </w:t>
        </w:r>
        <w:r>
          <w:tab/>
        </w:r>
      </w:ins>
      <w:r>
        <w:rPr>
          <w:lang w:val="en-US" w:eastAsia="zh-CN"/>
        </w:rPr>
        <w:t>S</w:t>
      </w:r>
      <w:r w:rsidRPr="0075742C">
        <w:rPr>
          <w:lang w:val="en-US" w:eastAsia="zh-CN"/>
        </w:rPr>
        <w:t xml:space="preserve">tage 2 </w:t>
      </w:r>
      <w:r>
        <w:rPr>
          <w:lang w:val="en-US" w:eastAsia="zh-CN"/>
        </w:rPr>
        <w:t>does not consider the WLAN dynamically indicating whether it is considered trusted or untrusted. Usage of this indicator in this specification is FFS</w:t>
      </w:r>
      <w:r w:rsidRPr="0075742C">
        <w:t>.</w:t>
      </w:r>
    </w:p>
    <w:p w:rsidR="00BB1961" w:rsidRDefault="00BB1961" w:rsidP="00BB1961">
      <w:pPr>
        <w:pStyle w:val="EditorsNote"/>
        <w:rPr>
          <w:ins w:id="9" w:author="Huawei_CHV_2" w:date="2019-10-09T18:51:00Z"/>
          <w:lang w:val="en-US" w:eastAsia="zh-CN"/>
        </w:rPr>
      </w:pPr>
      <w:ins w:id="10" w:author="Huawei_CHV_2" w:date="2019-10-09T18:51:00Z">
        <w:r w:rsidRPr="0075742C">
          <w:rPr>
            <w:lang w:val="en-US" w:eastAsia="zh-CN"/>
          </w:rPr>
          <w:t>Editor</w:t>
        </w:r>
        <w:r w:rsidRPr="0075742C">
          <w:t>'</w:t>
        </w:r>
        <w:r w:rsidRPr="0075742C">
          <w:rPr>
            <w:lang w:val="en-US" w:eastAsia="zh-CN"/>
          </w:rPr>
          <w:t>s note</w:t>
        </w:r>
      </w:ins>
      <w:ins w:id="11" w:author="Huawei_CHV_2" w:date="2019-10-09T18:52:00Z">
        <w:r>
          <w:rPr>
            <w:lang w:val="en-US" w:eastAsia="zh-CN"/>
          </w:rPr>
          <w:t xml:space="preserve"> </w:t>
        </w:r>
        <w:r w:rsidRPr="006E59FF">
          <w:t xml:space="preserve">[WI: </w:t>
        </w:r>
        <w:r>
          <w:t>5WWC</w:t>
        </w:r>
        <w:r>
          <w:t>,</w:t>
        </w:r>
        <w:r w:rsidRPr="006E59FF">
          <w:rPr>
            <w:noProof/>
          </w:rPr>
          <w:t xml:space="preserve"> CR#</w:t>
        </w:r>
        <w:r>
          <w:rPr>
            <w:noProof/>
          </w:rPr>
          <w:t>1</w:t>
        </w:r>
        <w:r>
          <w:rPr>
            <w:noProof/>
          </w:rPr>
          <w:t>05</w:t>
        </w:r>
        <w:r w:rsidRPr="006E59FF">
          <w:rPr>
            <w:noProof/>
          </w:rPr>
          <w:t>]</w:t>
        </w:r>
      </w:ins>
      <w:ins w:id="12" w:author="Huawei_CHV_2" w:date="2019-10-09T18:51:00Z">
        <w:r w:rsidRPr="0075742C">
          <w:rPr>
            <w:lang w:val="en-US" w:eastAsia="zh-CN"/>
          </w:rPr>
          <w:t>:</w:t>
        </w:r>
        <w:r w:rsidRPr="00BB1961">
          <w:t xml:space="preserve"> </w:t>
        </w:r>
        <w:r>
          <w:tab/>
        </w:r>
      </w:ins>
      <w:ins w:id="13" w:author="Huawei_CHV_2" w:date="2019-10-09T18:52:00Z">
        <w:r w:rsidR="0071727F">
          <w:rPr>
            <w:lang w:eastAsia="zh-CN"/>
          </w:rPr>
          <w:t>The us</w:t>
        </w:r>
        <w:r>
          <w:rPr>
            <w:lang w:eastAsia="zh-CN"/>
          </w:rPr>
          <w:t xml:space="preserve">e of the </w:t>
        </w:r>
      </w:ins>
      <w:ins w:id="14" w:author="Huawei_CHV_2" w:date="2019-10-09T18:53:00Z">
        <w:r w:rsidR="0071727F">
          <w:rPr>
            <w:lang w:eastAsia="zh-CN"/>
          </w:rPr>
          <w:t>TNGF FQDN</w:t>
        </w:r>
        <w:r>
          <w:rPr>
            <w:lang w:eastAsia="zh-CN"/>
          </w:rPr>
          <w:t xml:space="preserve"> for PLMN selection purposes is FFS</w:t>
        </w:r>
      </w:ins>
      <w:ins w:id="15" w:author="Huawei_CHV_2" w:date="2019-10-09T18:51:00Z">
        <w:r w:rsidRPr="0075742C">
          <w:t>.</w:t>
        </w:r>
      </w:ins>
    </w:p>
    <w:p w:rsidR="00BB1961" w:rsidRDefault="00BB1961" w:rsidP="00BB1961">
      <w:pPr>
        <w:jc w:val="center"/>
        <w:rPr>
          <w:noProof/>
        </w:rPr>
      </w:pPr>
      <w:r w:rsidRPr="00DB12B9">
        <w:rPr>
          <w:noProof/>
          <w:highlight w:val="green"/>
        </w:rPr>
        <w:t>***** Next change *****</w:t>
      </w:r>
    </w:p>
    <w:p w:rsidR="005945EA" w:rsidRDefault="005945EA" w:rsidP="005945EA">
      <w:pPr>
        <w:pStyle w:val="Heading3"/>
      </w:pPr>
      <w:r>
        <w:t>7.2.2</w:t>
      </w:r>
      <w:r>
        <w:tab/>
        <w:t>N3AN node configuration information</w:t>
      </w:r>
      <w:bookmarkEnd w:id="6"/>
    </w:p>
    <w:p w:rsidR="005945EA" w:rsidRDefault="005945EA" w:rsidP="005945EA">
      <w:r>
        <w:t xml:space="preserve">The N3AN node configuration information is provisioned to the UE either by H-PCF </w:t>
      </w:r>
      <w:r>
        <w:rPr>
          <w:lang w:val="en-US"/>
        </w:rPr>
        <w:t>or via implementation specific means</w:t>
      </w:r>
      <w:r>
        <w:rPr>
          <w:lang w:val="en-US" w:eastAsia="zh-CN"/>
        </w:rPr>
        <w:t>.</w:t>
      </w:r>
      <w:r>
        <w:t xml:space="preserve"> The UE shall apply the </w:t>
      </w:r>
      <w:r w:rsidRPr="004E6445">
        <w:t>N3AN node</w:t>
      </w:r>
      <w:r>
        <w:t xml:space="preserve"> configuration information provisioned via implementation specific means only if the </w:t>
      </w:r>
      <w:r w:rsidRPr="004E6445">
        <w:t>N3AN node</w:t>
      </w:r>
      <w:r>
        <w:t xml:space="preserve"> configuration information provisioned by the H-PCF is not present in the UE.</w:t>
      </w:r>
    </w:p>
    <w:p w:rsidR="005945EA" w:rsidRDefault="005945EA" w:rsidP="005945EA">
      <w:r>
        <w:t>The N3AN node configuration information shall consist of the following:</w:t>
      </w:r>
    </w:p>
    <w:p w:rsidR="005945EA" w:rsidRDefault="005945EA" w:rsidP="005945EA">
      <w:pPr>
        <w:pStyle w:val="B1"/>
      </w:pPr>
      <w:r>
        <w:t>-</w:t>
      </w:r>
      <w:r>
        <w:tab/>
        <w:t>N3AN node selection information;</w:t>
      </w:r>
    </w:p>
    <w:p w:rsidR="005945EA" w:rsidRDefault="005945EA" w:rsidP="005945EA">
      <w:pPr>
        <w:pStyle w:val="B1"/>
      </w:pPr>
      <w:r>
        <w:t>-</w:t>
      </w:r>
      <w:r>
        <w:tab/>
        <w:t>optionally, home N3IWF identifier configuration; and</w:t>
      </w:r>
    </w:p>
    <w:p w:rsidR="005945EA" w:rsidRDefault="005945EA" w:rsidP="005945EA">
      <w:pPr>
        <w:pStyle w:val="B1"/>
      </w:pPr>
      <w:r w:rsidRPr="00C320C6">
        <w:t>-</w:t>
      </w:r>
      <w:r w:rsidRPr="00C320C6">
        <w:tab/>
        <w:t xml:space="preserve">optionally, home </w:t>
      </w:r>
      <w:proofErr w:type="spellStart"/>
      <w:r w:rsidRPr="00C320C6">
        <w:t>ePDG</w:t>
      </w:r>
      <w:proofErr w:type="spellEnd"/>
      <w:r w:rsidRPr="00C320C6">
        <w:t xml:space="preserve"> identifier</w:t>
      </w:r>
      <w:r>
        <w:t xml:space="preserve"> configuration</w:t>
      </w:r>
      <w:r w:rsidRPr="00C320C6">
        <w:t>.</w:t>
      </w:r>
    </w:p>
    <w:p w:rsidR="005945EA" w:rsidRDefault="005945EA" w:rsidP="005945EA">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w:t>
      </w:r>
      <w:proofErr w:type="spellStart"/>
      <w:r>
        <w:t>any_PLMN</w:t>
      </w:r>
      <w:proofErr w:type="spellEnd"/>
      <w:r>
        <w:t>".</w:t>
      </w:r>
    </w:p>
    <w:p w:rsidR="005945EA" w:rsidRPr="0026182A" w:rsidRDefault="005945EA" w:rsidP="005945EA">
      <w:r>
        <w:t xml:space="preserve">The N3AN node configuration information provisioned by H-PCF is as specified in </w:t>
      </w:r>
      <w:r w:rsidRPr="0026182A">
        <w:t>3GPP TS 24.</w:t>
      </w:r>
      <w:r>
        <w:t>501</w:t>
      </w:r>
      <w:r w:rsidRPr="0026182A">
        <w:t> [</w:t>
      </w:r>
      <w:r>
        <w:rPr>
          <w:lang w:val="en-US"/>
        </w:rPr>
        <w:t>4</w:t>
      </w:r>
      <w:r w:rsidRPr="0026182A">
        <w:t>]</w:t>
      </w:r>
      <w:r>
        <w:t xml:space="preserve"> annex D and </w:t>
      </w:r>
      <w:r w:rsidRPr="0026182A">
        <w:t>3GPP TS 24.</w:t>
      </w:r>
      <w:r>
        <w:t>526</w:t>
      </w:r>
      <w:r w:rsidRPr="0026182A">
        <w:t> [</w:t>
      </w:r>
      <w:r>
        <w:t>17</w:t>
      </w:r>
      <w:r w:rsidRPr="0026182A">
        <w:t>]</w:t>
      </w:r>
      <w:r>
        <w:t>.</w:t>
      </w:r>
    </w:p>
    <w:p w:rsidR="005945EA" w:rsidRDefault="005945EA" w:rsidP="005945EA">
      <w:pPr>
        <w:rPr>
          <w:noProof/>
        </w:rPr>
      </w:pPr>
      <w:r w:rsidRPr="001618B0">
        <w:t xml:space="preserve">The UE shall support the implementation of standard DNS mechanisms in order to retrieve the IP </w:t>
      </w:r>
      <w:proofErr w:type="gramStart"/>
      <w:r w:rsidRPr="001618B0">
        <w:t>address(</w:t>
      </w:r>
      <w:proofErr w:type="spellStart"/>
      <w:proofErr w:type="gramEnd"/>
      <w:r w:rsidRPr="001618B0">
        <w:t>es</w:t>
      </w:r>
      <w:proofErr w:type="spellEnd"/>
      <w:r w:rsidRPr="001618B0">
        <w:t xml:space="preserve">) of the </w:t>
      </w:r>
      <w:r w:rsidRPr="00C320C6">
        <w:t>N3IWF</w:t>
      </w:r>
      <w:ins w:id="16" w:author="Huawei_CHV_2" w:date="2019-10-08T22:03:00Z">
        <w:r w:rsidR="00DD14EC">
          <w:t>,</w:t>
        </w:r>
      </w:ins>
      <w:del w:id="17" w:author="Huawei_CHV_2" w:date="2019-10-08T22:03:00Z">
        <w:r w:rsidRPr="00C320C6" w:rsidDel="00DD14EC">
          <w:delText xml:space="preserve"> or</w:delText>
        </w:r>
      </w:del>
      <w:r w:rsidRPr="00C320C6">
        <w:t xml:space="preserve"> </w:t>
      </w:r>
      <w:proofErr w:type="spellStart"/>
      <w:r w:rsidRPr="00C320C6">
        <w:t>ePDG</w:t>
      </w:r>
      <w:proofErr w:type="spellEnd"/>
      <w:ins w:id="18" w:author="Huawei_CHV_2" w:date="2019-10-08T22:03:00Z">
        <w:r w:rsidR="00DD14EC">
          <w:t xml:space="preserve"> or TNGF</w:t>
        </w:r>
      </w:ins>
      <w:r w:rsidRPr="001618B0">
        <w:t xml:space="preserve">. The input to the DNS query is an </w:t>
      </w:r>
      <w:r>
        <w:t>N3IWF</w:t>
      </w:r>
      <w:r w:rsidRPr="001618B0">
        <w:t xml:space="preserve"> FQDN</w:t>
      </w:r>
      <w:ins w:id="19" w:author="Huawei_CHV_1" w:date="2019-09-30T14:27:00Z">
        <w:r>
          <w:t>,</w:t>
        </w:r>
      </w:ins>
      <w:del w:id="20" w:author="Huawei_CHV_1" w:date="2019-09-30T14:27:00Z">
        <w:r w:rsidRPr="001618B0" w:rsidDel="005945EA">
          <w:delText xml:space="preserve"> </w:delText>
        </w:r>
        <w:r w:rsidRPr="00C320C6" w:rsidDel="005945EA">
          <w:delText>or</w:delText>
        </w:r>
      </w:del>
      <w:r w:rsidRPr="00C320C6">
        <w:t xml:space="preserve"> </w:t>
      </w:r>
      <w:proofErr w:type="spellStart"/>
      <w:r w:rsidRPr="00C320C6">
        <w:t>ePDG</w:t>
      </w:r>
      <w:proofErr w:type="spellEnd"/>
      <w:r w:rsidRPr="00C320C6">
        <w:t xml:space="preserve"> FQDN</w:t>
      </w:r>
      <w:ins w:id="21" w:author="Huawei_CHV_1" w:date="2019-09-30T14:27:00Z">
        <w:r>
          <w:t xml:space="preserve"> or TNGF FQDN</w:t>
        </w:r>
      </w:ins>
      <w:r>
        <w:t xml:space="preserve"> </w:t>
      </w:r>
      <w:r w:rsidRPr="001618B0">
        <w:t>as specified in 3GPP TS 23.003 [</w:t>
      </w:r>
      <w:r>
        <w:t>8</w:t>
      </w:r>
      <w:r w:rsidRPr="001618B0">
        <w: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A93" w:rsidRDefault="00ED1A93">
      <w:r>
        <w:separator/>
      </w:r>
    </w:p>
  </w:endnote>
  <w:endnote w:type="continuationSeparator" w:id="0">
    <w:p w:rsidR="00ED1A93" w:rsidRDefault="00ED1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A93" w:rsidRDefault="00ED1A93">
      <w:r>
        <w:separator/>
      </w:r>
    </w:p>
  </w:footnote>
  <w:footnote w:type="continuationSeparator" w:id="0">
    <w:p w:rsidR="00ED1A93" w:rsidRDefault="00ED1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FAB"/>
    <w:rsid w:val="00040D93"/>
    <w:rsid w:val="000602A7"/>
    <w:rsid w:val="000A1F6F"/>
    <w:rsid w:val="000A22A8"/>
    <w:rsid w:val="000A6394"/>
    <w:rsid w:val="000A75C5"/>
    <w:rsid w:val="000B7FED"/>
    <w:rsid w:val="000C038A"/>
    <w:rsid w:val="000C6598"/>
    <w:rsid w:val="000D3ECB"/>
    <w:rsid w:val="00104123"/>
    <w:rsid w:val="00145D43"/>
    <w:rsid w:val="0016097F"/>
    <w:rsid w:val="00192C46"/>
    <w:rsid w:val="001A08B3"/>
    <w:rsid w:val="001A7B60"/>
    <w:rsid w:val="001B52F0"/>
    <w:rsid w:val="001B7A65"/>
    <w:rsid w:val="001E41F3"/>
    <w:rsid w:val="00226C6D"/>
    <w:rsid w:val="0025044F"/>
    <w:rsid w:val="0026004D"/>
    <w:rsid w:val="002640DD"/>
    <w:rsid w:val="0027084E"/>
    <w:rsid w:val="00275D12"/>
    <w:rsid w:val="00284FEB"/>
    <w:rsid w:val="002860C4"/>
    <w:rsid w:val="002B5741"/>
    <w:rsid w:val="00305409"/>
    <w:rsid w:val="003609EF"/>
    <w:rsid w:val="0036231A"/>
    <w:rsid w:val="00374DD4"/>
    <w:rsid w:val="003E1A36"/>
    <w:rsid w:val="00410371"/>
    <w:rsid w:val="004242F1"/>
    <w:rsid w:val="00470898"/>
    <w:rsid w:val="004B69C4"/>
    <w:rsid w:val="004B75B7"/>
    <w:rsid w:val="004E1669"/>
    <w:rsid w:val="0051580D"/>
    <w:rsid w:val="00547111"/>
    <w:rsid w:val="00570453"/>
    <w:rsid w:val="00575617"/>
    <w:rsid w:val="0058394B"/>
    <w:rsid w:val="00592D74"/>
    <w:rsid w:val="005945EA"/>
    <w:rsid w:val="00595A3A"/>
    <w:rsid w:val="005A4510"/>
    <w:rsid w:val="005C689D"/>
    <w:rsid w:val="005E2C44"/>
    <w:rsid w:val="005E4016"/>
    <w:rsid w:val="00621188"/>
    <w:rsid w:val="006257ED"/>
    <w:rsid w:val="00655CC3"/>
    <w:rsid w:val="0069401C"/>
    <w:rsid w:val="00695808"/>
    <w:rsid w:val="006B46FB"/>
    <w:rsid w:val="006E21FB"/>
    <w:rsid w:val="0071727F"/>
    <w:rsid w:val="00725FB3"/>
    <w:rsid w:val="007773EF"/>
    <w:rsid w:val="00792342"/>
    <w:rsid w:val="007963D5"/>
    <w:rsid w:val="007977A8"/>
    <w:rsid w:val="007B512A"/>
    <w:rsid w:val="007C164F"/>
    <w:rsid w:val="007C2097"/>
    <w:rsid w:val="007D6A07"/>
    <w:rsid w:val="007D6BB7"/>
    <w:rsid w:val="007F7259"/>
    <w:rsid w:val="008040A8"/>
    <w:rsid w:val="008279FA"/>
    <w:rsid w:val="008626E7"/>
    <w:rsid w:val="00870EE7"/>
    <w:rsid w:val="008863B9"/>
    <w:rsid w:val="008A09B1"/>
    <w:rsid w:val="008A45A6"/>
    <w:rsid w:val="008C3DB8"/>
    <w:rsid w:val="008F632D"/>
    <w:rsid w:val="008F686C"/>
    <w:rsid w:val="009148DE"/>
    <w:rsid w:val="00941E30"/>
    <w:rsid w:val="009777D9"/>
    <w:rsid w:val="00991B88"/>
    <w:rsid w:val="009A5753"/>
    <w:rsid w:val="009A579D"/>
    <w:rsid w:val="009C6543"/>
    <w:rsid w:val="009E3297"/>
    <w:rsid w:val="009F15FA"/>
    <w:rsid w:val="009F734F"/>
    <w:rsid w:val="00A2349D"/>
    <w:rsid w:val="00A246B6"/>
    <w:rsid w:val="00A47E70"/>
    <w:rsid w:val="00A50CF0"/>
    <w:rsid w:val="00A64F23"/>
    <w:rsid w:val="00A7671C"/>
    <w:rsid w:val="00A83518"/>
    <w:rsid w:val="00AA2CBC"/>
    <w:rsid w:val="00AA55A8"/>
    <w:rsid w:val="00AB5A5A"/>
    <w:rsid w:val="00AC0878"/>
    <w:rsid w:val="00AC5820"/>
    <w:rsid w:val="00AD1CD8"/>
    <w:rsid w:val="00AF0DB2"/>
    <w:rsid w:val="00B258BB"/>
    <w:rsid w:val="00B462A6"/>
    <w:rsid w:val="00B67B97"/>
    <w:rsid w:val="00B834C6"/>
    <w:rsid w:val="00B94D9D"/>
    <w:rsid w:val="00B968C8"/>
    <w:rsid w:val="00BA3EC5"/>
    <w:rsid w:val="00BA51D9"/>
    <w:rsid w:val="00BB1961"/>
    <w:rsid w:val="00BB5DFC"/>
    <w:rsid w:val="00BD279D"/>
    <w:rsid w:val="00BD6BB8"/>
    <w:rsid w:val="00C23B7A"/>
    <w:rsid w:val="00C66BA2"/>
    <w:rsid w:val="00C75CB0"/>
    <w:rsid w:val="00C838FB"/>
    <w:rsid w:val="00C95985"/>
    <w:rsid w:val="00CC0070"/>
    <w:rsid w:val="00CC5026"/>
    <w:rsid w:val="00CC68D0"/>
    <w:rsid w:val="00D03F9A"/>
    <w:rsid w:val="00D06D51"/>
    <w:rsid w:val="00D24991"/>
    <w:rsid w:val="00D256DF"/>
    <w:rsid w:val="00D32443"/>
    <w:rsid w:val="00D50255"/>
    <w:rsid w:val="00D66520"/>
    <w:rsid w:val="00D75BAE"/>
    <w:rsid w:val="00D873A1"/>
    <w:rsid w:val="00DD14EC"/>
    <w:rsid w:val="00DE34CF"/>
    <w:rsid w:val="00E13F3D"/>
    <w:rsid w:val="00E34898"/>
    <w:rsid w:val="00E522DA"/>
    <w:rsid w:val="00E719D3"/>
    <w:rsid w:val="00E8079D"/>
    <w:rsid w:val="00EB09B7"/>
    <w:rsid w:val="00ED1A93"/>
    <w:rsid w:val="00EE6F1F"/>
    <w:rsid w:val="00EE7D7C"/>
    <w:rsid w:val="00EF2DEB"/>
    <w:rsid w:val="00F2290A"/>
    <w:rsid w:val="00F25D98"/>
    <w:rsid w:val="00F300FB"/>
    <w:rsid w:val="00F77AD6"/>
    <w:rsid w:val="00FB6386"/>
    <w:rsid w:val="00FE1F3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EF2DEB"/>
    <w:rPr>
      <w:rFonts w:ascii="Arial" w:hAnsi="Arial"/>
      <w:sz w:val="36"/>
      <w:lang w:val="en-GB" w:eastAsia="en-US"/>
    </w:rPr>
  </w:style>
  <w:style w:type="character" w:customStyle="1" w:styleId="B1Char">
    <w:name w:val="B1 Char"/>
    <w:link w:val="B1"/>
    <w:locked/>
    <w:rsid w:val="00EF2DEB"/>
    <w:rPr>
      <w:rFonts w:ascii="Times New Roman" w:hAnsi="Times New Roman"/>
      <w:lang w:val="en-GB" w:eastAsia="en-US"/>
    </w:rPr>
  </w:style>
  <w:style w:type="character" w:customStyle="1" w:styleId="NOZchn">
    <w:name w:val="NO Zchn"/>
    <w:link w:val="NO"/>
    <w:rsid w:val="0027084E"/>
    <w:rPr>
      <w:rFonts w:ascii="Times New Roman" w:hAnsi="Times New Roman"/>
      <w:lang w:val="en-GB" w:eastAsia="en-US"/>
    </w:rPr>
  </w:style>
  <w:style w:type="character" w:customStyle="1" w:styleId="TALChar">
    <w:name w:val="TAL Char"/>
    <w:link w:val="TAL"/>
    <w:rsid w:val="0027084E"/>
    <w:rPr>
      <w:rFonts w:ascii="Arial" w:hAnsi="Arial"/>
      <w:sz w:val="18"/>
      <w:lang w:val="en-GB" w:eastAsia="en-US"/>
    </w:rPr>
  </w:style>
  <w:style w:type="character" w:customStyle="1" w:styleId="TACChar">
    <w:name w:val="TAC Char"/>
    <w:link w:val="TAC"/>
    <w:locked/>
    <w:rsid w:val="0027084E"/>
    <w:rPr>
      <w:rFonts w:ascii="Arial" w:hAnsi="Arial"/>
      <w:sz w:val="18"/>
      <w:lang w:val="en-GB" w:eastAsia="en-US"/>
    </w:rPr>
  </w:style>
  <w:style w:type="character" w:customStyle="1" w:styleId="THChar">
    <w:name w:val="TH Char"/>
    <w:link w:val="TH"/>
    <w:rsid w:val="0027084E"/>
    <w:rPr>
      <w:rFonts w:ascii="Arial" w:hAnsi="Arial"/>
      <w:b/>
      <w:lang w:val="en-GB" w:eastAsia="en-US"/>
    </w:rPr>
  </w:style>
  <w:style w:type="character" w:customStyle="1" w:styleId="TFChar">
    <w:name w:val="TF Char"/>
    <w:link w:val="TF"/>
    <w:locked/>
    <w:rsid w:val="0027084E"/>
    <w:rPr>
      <w:rFonts w:ascii="Arial" w:hAnsi="Arial"/>
      <w:b/>
      <w:lang w:val="en-GB" w:eastAsia="en-US"/>
    </w:rPr>
  </w:style>
  <w:style w:type="character" w:customStyle="1" w:styleId="B2Char">
    <w:name w:val="B2 Char"/>
    <w:link w:val="B2"/>
    <w:rsid w:val="00A64F23"/>
    <w:rPr>
      <w:rFonts w:ascii="Times New Roman" w:hAnsi="Times New Roman"/>
      <w:lang w:val="en-GB" w:eastAsia="en-US"/>
    </w:rPr>
  </w:style>
  <w:style w:type="character" w:customStyle="1" w:styleId="Heading3Char">
    <w:name w:val="Heading 3 Char"/>
    <w:link w:val="Heading3"/>
    <w:rsid w:val="000D3ECB"/>
    <w:rPr>
      <w:rFonts w:ascii="Arial" w:hAnsi="Arial"/>
      <w:sz w:val="28"/>
      <w:lang w:val="en-GB" w:eastAsia="en-US"/>
    </w:rPr>
  </w:style>
  <w:style w:type="character" w:customStyle="1" w:styleId="Heading2Char">
    <w:name w:val="Heading 2 Char"/>
    <w:link w:val="Heading2"/>
    <w:rsid w:val="00AB5A5A"/>
    <w:rPr>
      <w:rFonts w:ascii="Arial" w:hAnsi="Arial"/>
      <w:sz w:val="32"/>
      <w:lang w:val="en-GB" w:eastAsia="en-US"/>
    </w:rPr>
  </w:style>
  <w:style w:type="character" w:customStyle="1" w:styleId="EditorsNoteChar">
    <w:name w:val="Editor's Note Char"/>
    <w:aliases w:val="EN Char"/>
    <w:link w:val="EditorsNote"/>
    <w:rsid w:val="00BB196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FCB16-8131-4DEE-8CFE-B793FAB5E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800</Words>
  <Characters>4561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2019-10-09T16:54:00Z</dcterms:created>
  <dcterms:modified xsi:type="dcterms:W3CDTF">2019-10-09T16:54:00Z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1570432232</vt:lpwstr>
  </property>
</Properties>
</file>