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0EFA3865"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03B2F">
        <w:rPr>
          <w:b/>
          <w:noProof/>
          <w:sz w:val="24"/>
        </w:rPr>
        <w:t>6</w:t>
      </w:r>
      <w:r w:rsidR="000323B3">
        <w:rPr>
          <w:b/>
          <w:noProof/>
          <w:sz w:val="24"/>
        </w:rPr>
        <w:t>788</w:t>
      </w:r>
    </w:p>
    <w:p w14:paraId="2DB2E9A1" w14:textId="72287906"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r>
      <w:r w:rsidR="000323B3">
        <w:rPr>
          <w:b/>
          <w:noProof/>
          <w:sz w:val="24"/>
        </w:rPr>
        <w:tab/>
        <w:t>(was C1-196302)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177EA9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24.526</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71AB674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03B2F">
              <w:rPr>
                <w:b/>
                <w:noProof/>
                <w:sz w:val="28"/>
              </w:rPr>
              <w:t>0061</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5C96AFB9" w:rsidR="001E41F3" w:rsidRPr="00410371" w:rsidRDefault="000323B3"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2572E86E" w:rsidR="001E41F3" w:rsidRPr="00410371" w:rsidRDefault="00570453">
            <w:pPr>
              <w:pStyle w:val="CRCoverPage"/>
              <w:spacing w:after="0"/>
              <w:jc w:val="center"/>
              <w:rPr>
                <w:noProof/>
                <w:sz w:val="28"/>
              </w:rPr>
            </w:pPr>
            <w:r w:rsidRPr="00103B2F">
              <w:rPr>
                <w:b/>
                <w:noProof/>
                <w:sz w:val="28"/>
              </w:rPr>
              <w:fldChar w:fldCharType="begin"/>
            </w:r>
            <w:r w:rsidRPr="00103B2F">
              <w:rPr>
                <w:b/>
                <w:noProof/>
                <w:sz w:val="28"/>
              </w:rPr>
              <w:instrText xml:space="preserve"> DOCPROPERTY  Version  \* MERGEFORMAT </w:instrText>
            </w:r>
            <w:r w:rsidRPr="00103B2F">
              <w:rPr>
                <w:b/>
                <w:noProof/>
                <w:sz w:val="28"/>
              </w:rPr>
              <w:fldChar w:fldCharType="separate"/>
            </w:r>
            <w:r w:rsidR="009E7771" w:rsidRPr="00103B2F">
              <w:rPr>
                <w:b/>
                <w:noProof/>
                <w:sz w:val="28"/>
              </w:rPr>
              <w:t>16.</w:t>
            </w:r>
            <w:r w:rsidR="00DA234F" w:rsidRPr="00103B2F">
              <w:rPr>
                <w:b/>
                <w:noProof/>
                <w:sz w:val="28"/>
              </w:rPr>
              <w:t>1</w:t>
            </w:r>
            <w:r w:rsidR="009E7771" w:rsidRPr="00103B2F">
              <w:rPr>
                <w:b/>
                <w:noProof/>
                <w:sz w:val="28"/>
              </w:rPr>
              <w:t>.0</w:t>
            </w:r>
            <w:r w:rsidRPr="00103B2F">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77777777"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25283491" w:rsidR="001E41F3" w:rsidRDefault="009E7771">
            <w:pPr>
              <w:pStyle w:val="CRCoverPage"/>
              <w:spacing w:after="0"/>
              <w:ind w:left="100"/>
              <w:rPr>
                <w:noProof/>
              </w:rPr>
            </w:pPr>
            <w:r>
              <w:t xml:space="preserve">Correction to </w:t>
            </w:r>
            <w:r w:rsidR="00D92ABE">
              <w:t>association between an application and an existing PDU session</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6D888FF4" w:rsidR="001E41F3" w:rsidRDefault="009E7771">
            <w:pPr>
              <w:pStyle w:val="CRCoverPage"/>
              <w:spacing w:after="0"/>
              <w:ind w:left="100"/>
              <w:rPr>
                <w:noProof/>
              </w:rPr>
            </w:pPr>
            <w:r>
              <w:rPr>
                <w:noProof/>
              </w:rPr>
              <w:t>Qualcomm Incorporated</w:t>
            </w:r>
            <w:r w:rsidR="000323B3">
              <w:rPr>
                <w:noProof/>
              </w:rPr>
              <w:t>, Intel</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291AD53" w:rsidR="001E41F3" w:rsidRDefault="009E7771">
            <w:pPr>
              <w:pStyle w:val="CRCoverPage"/>
              <w:spacing w:after="0"/>
              <w:ind w:left="100"/>
              <w:rPr>
                <w:noProof/>
              </w:rPr>
            </w:pPr>
            <w:r>
              <w:rPr>
                <w:noProof/>
              </w:rPr>
              <w:t>5GProtoc16</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59AFE45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w:t>
            </w:r>
            <w:r w:rsidR="000323B3">
              <w:rPr>
                <w:noProof/>
              </w:rPr>
              <w:t>1</w:t>
            </w:r>
            <w:r w:rsidR="009E7771">
              <w:rPr>
                <w:noProof/>
              </w:rPr>
              <w:t>0-</w:t>
            </w:r>
            <w:r w:rsidR="000323B3">
              <w:rPr>
                <w:noProof/>
              </w:rPr>
              <w:t>09</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9B34D" w14:textId="3B3AE729" w:rsidR="009E7771" w:rsidRDefault="009E7771" w:rsidP="00D67ECD">
            <w:pPr>
              <w:pStyle w:val="CRCoverPage"/>
              <w:numPr>
                <w:ilvl w:val="0"/>
                <w:numId w:val="1"/>
              </w:numPr>
              <w:spacing w:after="0"/>
              <w:rPr>
                <w:noProof/>
              </w:rPr>
            </w:pPr>
            <w:r>
              <w:rPr>
                <w:noProof/>
              </w:rPr>
              <w:t xml:space="preserve">At CT1#119, CR </w:t>
            </w:r>
            <w:r w:rsidR="00D0578E">
              <w:rPr>
                <w:noProof/>
              </w:rPr>
              <w:t xml:space="preserve">0046 </w:t>
            </w:r>
            <w:r>
              <w:rPr>
                <w:noProof/>
              </w:rPr>
              <w:t>to TS 24.526 (</w:t>
            </w:r>
            <w:r w:rsidR="00D0578E">
              <w:rPr>
                <w:noProof/>
              </w:rPr>
              <w:t>C1-195209</w:t>
            </w:r>
            <w:r>
              <w:rPr>
                <w:noProof/>
              </w:rPr>
              <w:t xml:space="preserve">) was agreed. The CR added the following text in bullet </w:t>
            </w:r>
            <w:r w:rsidR="00D0578E">
              <w:rPr>
                <w:noProof/>
              </w:rPr>
              <w:t xml:space="preserve">a-I-2) </w:t>
            </w:r>
            <w:r>
              <w:rPr>
                <w:noProof/>
              </w:rPr>
              <w:t>of subclause</w:t>
            </w:r>
            <w:r w:rsidR="00D0578E">
              <w:rPr>
                <w:noProof/>
              </w:rPr>
              <w:t xml:space="preserve"> 4.2.2</w:t>
            </w:r>
            <w:r>
              <w:rPr>
                <w:noProof/>
              </w:rPr>
              <w:t>:</w:t>
            </w:r>
          </w:p>
          <w:p w14:paraId="115D0C69" w14:textId="2B191083" w:rsidR="001E41F3" w:rsidRDefault="001E41F3">
            <w:pPr>
              <w:pStyle w:val="CRCoverPage"/>
              <w:spacing w:after="0"/>
              <w:ind w:left="100"/>
              <w:rPr>
                <w:noProof/>
              </w:rPr>
            </w:pPr>
          </w:p>
          <w:p w14:paraId="37794EF2" w14:textId="77777777" w:rsidR="00D0578E" w:rsidRDefault="00D0578E" w:rsidP="00D0578E">
            <w:pPr>
              <w:pStyle w:val="B3"/>
            </w:pPr>
            <w:r>
              <w:t>2)</w:t>
            </w:r>
            <w:r>
              <w:tab/>
            </w:r>
            <w:r w:rsidRPr="001E3378">
              <w:t>established without requesting any parameter not included in the matching route selection descriptor of the URSP rule</w:t>
            </w:r>
            <w:r>
              <w:t xml:space="preserve">. </w:t>
            </w:r>
            <w:r w:rsidRPr="00D0578E">
              <w:rPr>
                <w:color w:val="FF0000"/>
              </w:rPr>
              <w:t xml:space="preserve">Then a requested PDU session type IPv4v6 matches also with a route selection descriptor with PDU session type IPv4 if the network has </w:t>
            </w:r>
            <w:proofErr w:type="gramStart"/>
            <w:r w:rsidRPr="00D0578E">
              <w:rPr>
                <w:color w:val="FF0000"/>
              </w:rPr>
              <w:t>send</w:t>
            </w:r>
            <w:proofErr w:type="gramEnd"/>
            <w:r w:rsidRPr="00D0578E">
              <w:rPr>
                <w:color w:val="FF0000"/>
              </w:rPr>
              <w:t xml:space="preserve"> 5GSM cause value #50 "PDU session type IPv4 only allowed" in the PDU SESSION ESTABLISHMENT ACCEPT message. Accordingly, a requested PDU session type IPv4v6 matches also with a route selection descriptor with PDU session type IPv6 if the network has </w:t>
            </w:r>
            <w:proofErr w:type="gramStart"/>
            <w:r w:rsidRPr="00D0578E">
              <w:rPr>
                <w:color w:val="FF0000"/>
              </w:rPr>
              <w:t>send</w:t>
            </w:r>
            <w:proofErr w:type="gramEnd"/>
            <w:r w:rsidRPr="00D0578E">
              <w:rPr>
                <w:color w:val="FF0000"/>
              </w:rPr>
              <w:t xml:space="preserve"> 5GSM cause value #51 "PDU session type IPv6 only allowed" in the PDU SESSION ESTABLISHMENT ACCEPT message</w:t>
            </w:r>
            <w:r>
              <w:t>,</w:t>
            </w:r>
          </w:p>
          <w:p w14:paraId="16C61195" w14:textId="7B14C47B" w:rsidR="009E7771" w:rsidRDefault="009E7771">
            <w:pPr>
              <w:pStyle w:val="CRCoverPage"/>
              <w:spacing w:after="0"/>
              <w:ind w:left="100"/>
              <w:rPr>
                <w:noProof/>
              </w:rPr>
            </w:pPr>
            <w:r>
              <w:rPr>
                <w:noProof/>
              </w:rPr>
              <w:t>However th</w:t>
            </w:r>
            <w:r w:rsidR="00D0578E">
              <w:rPr>
                <w:noProof/>
              </w:rPr>
              <w:t>is addition is</w:t>
            </w:r>
            <w:r>
              <w:rPr>
                <w:noProof/>
              </w:rPr>
              <w:t xml:space="preserve"> not needed because including a PDU session t</w:t>
            </w:r>
            <w:r w:rsidR="00D0578E">
              <w:rPr>
                <w:noProof/>
              </w:rPr>
              <w:t>y</w:t>
            </w:r>
            <w:r>
              <w:rPr>
                <w:noProof/>
              </w:rPr>
              <w:t>pe in the R</w:t>
            </w:r>
            <w:r w:rsidR="00D0578E">
              <w:rPr>
                <w:noProof/>
              </w:rPr>
              <w:t>SD</w:t>
            </w:r>
            <w:r>
              <w:rPr>
                <w:noProof/>
              </w:rPr>
              <w:t xml:space="preserve"> of a URPS rule is mandatory</w:t>
            </w:r>
            <w:r w:rsidR="00494D5A">
              <w:rPr>
                <w:noProof/>
              </w:rPr>
              <w:t xml:space="preserve"> (see </w:t>
            </w:r>
            <w:r w:rsidR="000B7A18">
              <w:rPr>
                <w:noProof/>
              </w:rPr>
              <w:t xml:space="preserve">CR </w:t>
            </w:r>
            <w:r w:rsidR="00B34629">
              <w:rPr>
                <w:noProof/>
              </w:rPr>
              <w:t xml:space="preserve">0033 </w:t>
            </w:r>
            <w:r w:rsidR="00153C16">
              <w:rPr>
                <w:noProof/>
              </w:rPr>
              <w:t xml:space="preserve">to TS 24.526 </w:t>
            </w:r>
            <w:r w:rsidR="00B34629">
              <w:rPr>
                <w:noProof/>
              </w:rPr>
              <w:t xml:space="preserve">agreed in </w:t>
            </w:r>
            <w:r w:rsidR="00494D5A">
              <w:rPr>
                <w:noProof/>
              </w:rPr>
              <w:t>C1-192613</w:t>
            </w:r>
            <w:r w:rsidR="000B7A18">
              <w:rPr>
                <w:noProof/>
              </w:rPr>
              <w:t xml:space="preserve"> at CT1#116 and approved at </w:t>
            </w:r>
            <w:r w:rsidR="00153C16">
              <w:rPr>
                <w:noProof/>
              </w:rPr>
              <w:t>CT#84)</w:t>
            </w:r>
            <w:r>
              <w:rPr>
                <w:noProof/>
              </w:rPr>
              <w:t xml:space="preserve">, and </w:t>
            </w:r>
            <w:r w:rsidR="00D0578E">
              <w:rPr>
                <w:noProof/>
              </w:rPr>
              <w:t>inclusion</w:t>
            </w:r>
            <w:r>
              <w:rPr>
                <w:noProof/>
              </w:rPr>
              <w:t xml:space="preserve"> of the PDU session</w:t>
            </w:r>
            <w:r w:rsidR="00D0578E">
              <w:rPr>
                <w:noProof/>
              </w:rPr>
              <w:t xml:space="preserve"> </w:t>
            </w:r>
            <w:r>
              <w:rPr>
                <w:noProof/>
              </w:rPr>
              <w:t xml:space="preserve">type by the UE in the PDU SESSION </w:t>
            </w:r>
            <w:r w:rsidR="001240DC">
              <w:rPr>
                <w:noProof/>
              </w:rPr>
              <w:t xml:space="preserve">ESTABLISHMENT </w:t>
            </w:r>
            <w:r>
              <w:rPr>
                <w:noProof/>
              </w:rPr>
              <w:t xml:space="preserve">REQUEST message is also mandatory (see </w:t>
            </w:r>
            <w:r w:rsidR="00153C16">
              <w:rPr>
                <w:noProof/>
              </w:rPr>
              <w:t xml:space="preserve">CR </w:t>
            </w:r>
            <w:r w:rsidR="00E04F23">
              <w:rPr>
                <w:noProof/>
              </w:rPr>
              <w:t>0</w:t>
            </w:r>
            <w:r w:rsidR="00D710C7">
              <w:rPr>
                <w:noProof/>
              </w:rPr>
              <w:t>9</w:t>
            </w:r>
            <w:r w:rsidR="00E04F23">
              <w:rPr>
                <w:noProof/>
              </w:rPr>
              <w:t xml:space="preserve">46 to TS 24.501 agreed in </w:t>
            </w:r>
            <w:r>
              <w:rPr>
                <w:noProof/>
              </w:rPr>
              <w:t>C1-19</w:t>
            </w:r>
            <w:r w:rsidR="009A7AD8">
              <w:rPr>
                <w:noProof/>
              </w:rPr>
              <w:t>2652</w:t>
            </w:r>
            <w:r w:rsidR="00E04F23">
              <w:rPr>
                <w:noProof/>
              </w:rPr>
              <w:t xml:space="preserve"> at</w:t>
            </w:r>
            <w:r w:rsidR="009A7AD8">
              <w:rPr>
                <w:noProof/>
              </w:rPr>
              <w:t xml:space="preserve"> CT1#116 and approved at CT#84)</w:t>
            </w:r>
            <w:r>
              <w:rPr>
                <w:noProof/>
              </w:rPr>
              <w:t xml:space="preserve">. Consequently, there will never be any instance of a PDU session established without requesting a PDU session type. </w:t>
            </w:r>
          </w:p>
          <w:p w14:paraId="73B5FE76" w14:textId="77777777" w:rsidR="00D67ECD" w:rsidRDefault="00D67ECD">
            <w:pPr>
              <w:pStyle w:val="CRCoverPage"/>
              <w:spacing w:after="0"/>
              <w:ind w:left="100"/>
              <w:rPr>
                <w:noProof/>
              </w:rPr>
            </w:pPr>
          </w:p>
          <w:p w14:paraId="68658F8C" w14:textId="626DE95B" w:rsidR="00D67ECD" w:rsidRDefault="00D67ECD" w:rsidP="00D67ECD">
            <w:pPr>
              <w:pStyle w:val="CRCoverPage"/>
              <w:numPr>
                <w:ilvl w:val="0"/>
                <w:numId w:val="1"/>
              </w:numPr>
              <w:spacing w:after="0"/>
              <w:rPr>
                <w:noProof/>
              </w:rPr>
            </w:pPr>
            <w:r>
              <w:rPr>
                <w:noProof/>
              </w:rPr>
              <w:t>Similar text added in bullet 1) is technically correct but does not read well.</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36B63" w14:textId="571CCE53" w:rsidR="001E41F3" w:rsidRDefault="009E7771" w:rsidP="00D67ECD">
            <w:pPr>
              <w:pStyle w:val="CRCoverPage"/>
              <w:numPr>
                <w:ilvl w:val="0"/>
                <w:numId w:val="2"/>
              </w:numPr>
              <w:spacing w:after="0"/>
              <w:rPr>
                <w:noProof/>
              </w:rPr>
            </w:pPr>
            <w:r>
              <w:rPr>
                <w:noProof/>
              </w:rPr>
              <w:t xml:space="preserve">The </w:t>
            </w:r>
            <w:r w:rsidR="00D0578E">
              <w:rPr>
                <w:noProof/>
              </w:rPr>
              <w:t xml:space="preserve">text added to </w:t>
            </w:r>
            <w:r>
              <w:rPr>
                <w:noProof/>
              </w:rPr>
              <w:t xml:space="preserve">bullet </w:t>
            </w:r>
            <w:r w:rsidR="00D0578E">
              <w:rPr>
                <w:noProof/>
              </w:rPr>
              <w:t>a-I-2) in</w:t>
            </w:r>
            <w:r>
              <w:rPr>
                <w:noProof/>
              </w:rPr>
              <w:t xml:space="preserve"> subclause </w:t>
            </w:r>
            <w:r w:rsidR="00D0578E">
              <w:rPr>
                <w:noProof/>
              </w:rPr>
              <w:t>4.2.2</w:t>
            </w:r>
            <w:r>
              <w:rPr>
                <w:noProof/>
              </w:rPr>
              <w:t xml:space="preserve"> </w:t>
            </w:r>
            <w:r w:rsidR="00D0578E">
              <w:rPr>
                <w:noProof/>
              </w:rPr>
              <w:t xml:space="preserve">of TS 24.526 </w:t>
            </w:r>
            <w:r>
              <w:rPr>
                <w:noProof/>
              </w:rPr>
              <w:t xml:space="preserve">by CR </w:t>
            </w:r>
            <w:r w:rsidR="00D0578E">
              <w:rPr>
                <w:noProof/>
              </w:rPr>
              <w:t>0046</w:t>
            </w:r>
            <w:r>
              <w:rPr>
                <w:noProof/>
              </w:rPr>
              <w:t xml:space="preserve"> (C1-19</w:t>
            </w:r>
            <w:r w:rsidR="00D0578E">
              <w:rPr>
                <w:noProof/>
              </w:rPr>
              <w:t>5209</w:t>
            </w:r>
            <w:r>
              <w:rPr>
                <w:noProof/>
              </w:rPr>
              <w:t>) w</w:t>
            </w:r>
            <w:r w:rsidR="001240DC">
              <w:rPr>
                <w:noProof/>
              </w:rPr>
              <w:t>as</w:t>
            </w:r>
            <w:r>
              <w:rPr>
                <w:noProof/>
              </w:rPr>
              <w:t xml:space="preserve"> </w:t>
            </w:r>
            <w:r w:rsidR="00103B2F">
              <w:rPr>
                <w:noProof/>
              </w:rPr>
              <w:t>deleted</w:t>
            </w:r>
            <w:r>
              <w:rPr>
                <w:noProof/>
              </w:rPr>
              <w:t>.</w:t>
            </w:r>
          </w:p>
          <w:p w14:paraId="30C0CF11" w14:textId="194CAC1C" w:rsidR="00D67ECD" w:rsidRDefault="00D67ECD" w:rsidP="00D67ECD">
            <w:pPr>
              <w:pStyle w:val="CRCoverPage"/>
              <w:numPr>
                <w:ilvl w:val="0"/>
                <w:numId w:val="2"/>
              </w:numPr>
              <w:spacing w:after="0"/>
              <w:rPr>
                <w:noProof/>
              </w:rPr>
            </w:pPr>
            <w:r>
              <w:rPr>
                <w:noProof/>
              </w:rPr>
              <w:t>Editorial improvements were made to bullet a-I-1) in the same subclause.</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93095" w14:textId="77777777" w:rsidR="001E41F3" w:rsidRDefault="009E7771" w:rsidP="00D67ECD">
            <w:pPr>
              <w:pStyle w:val="CRCoverPage"/>
              <w:numPr>
                <w:ilvl w:val="0"/>
                <w:numId w:val="3"/>
              </w:numPr>
              <w:spacing w:after="0"/>
              <w:rPr>
                <w:noProof/>
              </w:rPr>
            </w:pPr>
            <w:r>
              <w:rPr>
                <w:noProof/>
              </w:rPr>
              <w:t>Text for a condition that can never happen will remain in the specification.</w:t>
            </w:r>
          </w:p>
          <w:p w14:paraId="774C7419" w14:textId="410ACC77" w:rsidR="00D67ECD" w:rsidRDefault="00D67ECD" w:rsidP="00D67ECD">
            <w:pPr>
              <w:pStyle w:val="CRCoverPage"/>
              <w:numPr>
                <w:ilvl w:val="0"/>
                <w:numId w:val="3"/>
              </w:numPr>
              <w:spacing w:after="0"/>
              <w:rPr>
                <w:noProof/>
              </w:rPr>
            </w:pPr>
            <w:r>
              <w:rPr>
                <w:noProof/>
              </w:rPr>
              <w:lastRenderedPageBreak/>
              <w:t>Specification will remain unclear.</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3760ABC6" w:rsidR="001E41F3" w:rsidRDefault="001240DC">
            <w:pPr>
              <w:pStyle w:val="CRCoverPage"/>
              <w:spacing w:after="0"/>
              <w:ind w:left="100"/>
              <w:rPr>
                <w:noProof/>
              </w:rPr>
            </w:pPr>
            <w:r>
              <w:rPr>
                <w:noProof/>
              </w:rPr>
              <w:t>4.2.2</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77777777" w:rsidR="001E41F3" w:rsidRDefault="004E1669">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7777777" w:rsidR="001E41F3" w:rsidRDefault="00145D43">
            <w:pPr>
              <w:pStyle w:val="CRCoverPage"/>
              <w:spacing w:after="0"/>
              <w:ind w:left="99"/>
              <w:rPr>
                <w:noProof/>
              </w:rPr>
            </w:pPr>
            <w:r>
              <w:rPr>
                <w:noProof/>
              </w:rPr>
              <w:t xml:space="preserve">TS/TR ... CR ...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39463EFD"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D6D5292" w14:textId="77777777" w:rsidR="00103B2F" w:rsidRPr="00A16911" w:rsidRDefault="00103B2F" w:rsidP="00103B2F">
      <w:pPr>
        <w:pStyle w:val="Heading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14:paraId="16059B36" w14:textId="77777777" w:rsidR="00103B2F" w:rsidRPr="00A16911" w:rsidRDefault="00103B2F" w:rsidP="00103B2F">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02016F1" w14:textId="77777777" w:rsidR="00103B2F" w:rsidRPr="00E903B6" w:rsidRDefault="00103B2F" w:rsidP="00103B2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A1D21D3" w14:textId="77777777" w:rsidR="00103B2F" w:rsidRPr="00E903B6" w:rsidRDefault="00103B2F" w:rsidP="00103B2F">
      <w:pPr>
        <w:pStyle w:val="B1"/>
        <w:ind w:hanging="1"/>
      </w:pPr>
      <w:r w:rsidRPr="00E903B6">
        <w:t>If the UE finds the traffic descriptor in a non-default URSP rule matching the application information, and:</w:t>
      </w:r>
    </w:p>
    <w:p w14:paraId="6AA7624F" w14:textId="77777777" w:rsidR="00103B2F" w:rsidRDefault="00103B2F" w:rsidP="00103B2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273558E" w14:textId="65B66758" w:rsidR="00103B2F" w:rsidRDefault="00103B2F" w:rsidP="00103B2F">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ins w:id="4" w:author="Chaponniere37" w:date="2019-09-29T14:11:00Z">
        <w:r>
          <w:rPr>
            <w:lang w:eastAsia="ko-KR"/>
          </w:rPr>
          <w:t>, wherein</w:t>
        </w:r>
      </w:ins>
      <w:del w:id="5" w:author="Chaponniere37" w:date="2019-09-29T14:11:00Z">
        <w:r w:rsidDel="00103B2F">
          <w:delText>. Then</w:delText>
        </w:r>
      </w:del>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ins w:id="6" w:author="Chaponniere37" w:date="2019-09-29T14:11:00Z">
        <w:r>
          <w:t>, and</w:t>
        </w:r>
      </w:ins>
      <w:del w:id="7" w:author="Chaponniere37" w:date="2019-09-29T14:11:00Z">
        <w:r w:rsidRPr="00555990" w:rsidDel="00103B2F">
          <w:delText>.</w:delText>
        </w:r>
        <w:r w:rsidDel="00103B2F">
          <w:delText xml:space="preserve"> Accordingly,</w:delText>
        </w:r>
      </w:del>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0DA5EECC" w14:textId="4EDDD874" w:rsidR="00103B2F" w:rsidRDefault="00103B2F" w:rsidP="00103B2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del w:id="8" w:author="Chaponniere38" w:date="2019-10-09T09:45:00Z">
        <w:r w:rsidRPr="001E3378" w:rsidDel="000323B3">
          <w:delText xml:space="preserve">not included in </w:delText>
        </w:r>
      </w:del>
      <w:ins w:id="9" w:author="Chaponniere38" w:date="2019-10-09T09:45:00Z">
        <w:r w:rsidR="000323B3">
          <w:t xml:space="preserve">for which </w:t>
        </w:r>
      </w:ins>
      <w:r w:rsidRPr="001E3378">
        <w:t>the matching route selection descriptor of the URSP rule</w:t>
      </w:r>
      <w:ins w:id="10" w:author="Chaponniere38" w:date="2019-10-09T09:46:00Z">
        <w:r w:rsidR="000323B3">
          <w:t xml:space="preserve"> does not provide a route selection descriptor component</w:t>
        </w:r>
      </w:ins>
      <w:del w:id="11" w:author="Chaponniere37" w:date="2019-09-29T14:12:00Z">
        <w:r w:rsidDel="00103B2F">
          <w:delText>. Then a</w:delText>
        </w:r>
        <w:r w:rsidRPr="00A92936" w:rsidDel="00103B2F">
          <w:delText xml:space="preserve"> </w:delText>
        </w:r>
        <w:r w:rsidDel="00103B2F">
          <w:delText xml:space="preserve">requested </w:delText>
        </w:r>
        <w:r w:rsidRPr="00A92936" w:rsidDel="00103B2F">
          <w:delText xml:space="preserve">PDU session type IPv4v6 matches also with </w:delText>
        </w:r>
        <w:r w:rsidDel="00103B2F">
          <w:delText xml:space="preserve">a </w:delText>
        </w:r>
        <w:r w:rsidRPr="00A16911" w:rsidDel="00103B2F">
          <w:delText>route selection descriptor</w:delText>
        </w:r>
        <w:r w:rsidDel="00103B2F">
          <w:delText xml:space="preserve"> with PDU </w:delText>
        </w:r>
        <w:r w:rsidRPr="00B46ECF" w:rsidDel="00103B2F">
          <w:delText>session type</w:delText>
        </w:r>
        <w:r w:rsidRPr="00A92936" w:rsidDel="00103B2F">
          <w:delText xml:space="preserve"> IPv4 if the network has send 5GSM cause value #50 "PDU session type IPv4 only allowed" in the PDU SESSION ESTABLISHMENT ACCEPT message. Acc</w:delText>
        </w:r>
        <w:r w:rsidDel="00103B2F">
          <w:delText>ordingly, a</w:delText>
        </w:r>
        <w:r w:rsidRPr="00A92936" w:rsidDel="00103B2F">
          <w:delText xml:space="preserve"> </w:delText>
        </w:r>
        <w:r w:rsidDel="00103B2F">
          <w:delText>requested</w:delText>
        </w:r>
        <w:r w:rsidRPr="00A92936" w:rsidDel="00103B2F">
          <w:delText xml:space="preserve"> PDU session type IPv4v6 matches also with </w:delText>
        </w:r>
        <w:r w:rsidDel="00103B2F">
          <w:delText xml:space="preserve">a </w:delText>
        </w:r>
        <w:r w:rsidRPr="00A16911" w:rsidDel="00103B2F">
          <w:delText>route selection descriptor</w:delText>
        </w:r>
        <w:r w:rsidDel="00103B2F">
          <w:delText xml:space="preserve"> with </w:delText>
        </w:r>
        <w:r w:rsidRPr="00A92936" w:rsidDel="00103B2F">
          <w:delText>PDU session type IPv6 if the network has send 5GSM cause value #51 "PDU session type IPv6 only allowed" in the PDU SESSION ESTABLISHMENT ACCEPT message</w:delText>
        </w:r>
      </w:del>
      <w:r>
        <w:t>,</w:t>
      </w:r>
    </w:p>
    <w:p w14:paraId="31C6C327" w14:textId="77777777" w:rsidR="00103B2F" w:rsidRPr="000C5CFA" w:rsidRDefault="00103B2F" w:rsidP="00103B2F">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1398E1A" w14:textId="77777777" w:rsidR="00103B2F" w:rsidRPr="00FB5E2B" w:rsidRDefault="00103B2F" w:rsidP="00103B2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80D5A9C" w14:textId="77777777" w:rsidR="00103B2F" w:rsidRPr="00A16911" w:rsidRDefault="00103B2F" w:rsidP="00103B2F">
      <w:pPr>
        <w:pStyle w:val="B2"/>
      </w:pPr>
      <w:r>
        <w:t>II</w:t>
      </w:r>
      <w:r w:rsidRPr="000C5CFA">
        <w:t>)</w:t>
      </w:r>
      <w:r w:rsidRPr="000C5CFA">
        <w:tab/>
        <w:t>otherwise</w:t>
      </w:r>
      <w:r>
        <w:t>:</w:t>
      </w:r>
    </w:p>
    <w:p w14:paraId="0359BA03" w14:textId="77777777" w:rsidR="00103B2F" w:rsidRPr="00A16911" w:rsidRDefault="00103B2F" w:rsidP="00103B2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441C66E" w14:textId="77777777" w:rsidR="00103B2F" w:rsidRPr="00A16911" w:rsidRDefault="00103B2F" w:rsidP="00103B2F">
      <w:pPr>
        <w:pStyle w:val="B3"/>
      </w:pPr>
      <w:r w:rsidRPr="00A16911">
        <w:t>2)</w:t>
      </w:r>
      <w:r w:rsidRPr="00A16911">
        <w:tab/>
        <w:t>if:</w:t>
      </w:r>
    </w:p>
    <w:p w14:paraId="0A662C6D" w14:textId="77777777" w:rsidR="00103B2F" w:rsidRDefault="00103B2F" w:rsidP="00103B2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CC3097F" w14:textId="77777777" w:rsidR="00103B2F" w:rsidRDefault="00103B2F" w:rsidP="00103B2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15013F2" w14:textId="77777777" w:rsidR="00103B2F" w:rsidRPr="00A16911" w:rsidRDefault="00103B2F" w:rsidP="00103B2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6819F757" w14:textId="77777777" w:rsidR="00103B2F" w:rsidRDefault="00103B2F" w:rsidP="00103B2F">
      <w:pPr>
        <w:pStyle w:val="B4"/>
      </w:pPr>
      <w:r w:rsidRPr="00A16911">
        <w:t>ii)</w:t>
      </w:r>
      <w:r w:rsidRPr="00A16911">
        <w:tab/>
      </w:r>
      <w:r>
        <w:t>the selected route selection descriptor includes a PDU session type which is not supported by the UE, the UE shall proceed to step 3);</w:t>
      </w:r>
    </w:p>
    <w:p w14:paraId="4732A8EF" w14:textId="77777777" w:rsidR="00103B2F" w:rsidRDefault="00103B2F" w:rsidP="00103B2F">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7D87BAFA" w14:textId="77777777" w:rsidR="00103B2F" w:rsidRPr="00A16911" w:rsidRDefault="00103B2F" w:rsidP="00103B2F">
      <w:pPr>
        <w:pStyle w:val="B4"/>
      </w:pPr>
      <w:r>
        <w:lastRenderedPageBreak/>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5B1D0713" w14:textId="77777777" w:rsidR="00103B2F" w:rsidRPr="00A16911" w:rsidRDefault="00103B2F" w:rsidP="00103B2F">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r>
        <w:t xml:space="preserve"> or</w:t>
      </w:r>
    </w:p>
    <w:p w14:paraId="03A5404B" w14:textId="77777777" w:rsidR="00103B2F" w:rsidRPr="00A16911" w:rsidRDefault="00103B2F" w:rsidP="00103B2F">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75A02F4C" w14:textId="77777777" w:rsidR="00103B2F" w:rsidRPr="00A16911" w:rsidRDefault="00103B2F" w:rsidP="00103B2F">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D435D57" w14:textId="77777777" w:rsidR="00103B2F" w:rsidRPr="00F3025B" w:rsidRDefault="00103B2F" w:rsidP="00103B2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C608748" w14:textId="77777777" w:rsidR="00103B2F" w:rsidRDefault="00103B2F" w:rsidP="00103B2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E32A33B" w14:textId="77777777" w:rsidR="00103B2F" w:rsidRPr="00A16911" w:rsidRDefault="00103B2F" w:rsidP="00103B2F">
      <w:pPr>
        <w:pStyle w:val="NO"/>
      </w:pPr>
      <w:r>
        <w:t>NOTE 3:</w:t>
      </w:r>
      <w:r>
        <w:tab/>
        <w:t>If there are multiple S-NSSAIs in the route selection descriptor, an S-NSSAI is chosen among the S-NSSAIs based on UE implementation</w:t>
      </w:r>
      <w:r w:rsidRPr="00A16911">
        <w:t>.</w:t>
      </w:r>
    </w:p>
    <w:p w14:paraId="57ACF29D" w14:textId="77777777" w:rsidR="00103B2F" w:rsidRPr="00A16911" w:rsidRDefault="00103B2F" w:rsidP="00103B2F">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20E44542" w14:textId="77777777" w:rsidR="00103B2F" w:rsidRPr="00A16911" w:rsidRDefault="00103B2F" w:rsidP="00103B2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7041AEBE" w14:textId="77777777" w:rsidR="00103B2F" w:rsidRPr="00A16911" w:rsidRDefault="00103B2F" w:rsidP="00103B2F">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2D9B0F4" w14:textId="77777777" w:rsidR="00103B2F" w:rsidRPr="00A16911" w:rsidRDefault="00103B2F" w:rsidP="00103B2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46632EC" w14:textId="77777777" w:rsidR="00103B2F" w:rsidRPr="00A16911" w:rsidRDefault="00103B2F" w:rsidP="00103B2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2FBC36A4" w14:textId="77777777" w:rsidR="00103B2F" w:rsidRPr="00A16911" w:rsidRDefault="00103B2F" w:rsidP="00103B2F">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6289002D" w14:textId="77777777" w:rsidR="00103B2F" w:rsidRPr="00A16911" w:rsidRDefault="00103B2F" w:rsidP="00103B2F">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CD8ACF1" w14:textId="77777777" w:rsidR="00103B2F" w:rsidRPr="00F85EBB" w:rsidRDefault="00103B2F" w:rsidP="00103B2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F6F7749" w14:textId="77777777" w:rsidR="00103B2F" w:rsidRPr="00A16911" w:rsidRDefault="00103B2F" w:rsidP="00103B2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2400E46" w14:textId="77777777" w:rsidR="00103B2F" w:rsidRPr="000C5CFA" w:rsidRDefault="00103B2F" w:rsidP="00103B2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E707CB3" w14:textId="77777777" w:rsidR="00103B2F" w:rsidRPr="00EA5F29" w:rsidRDefault="00103B2F" w:rsidP="00103B2F">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C6CE719" w14:textId="77777777" w:rsidR="00103B2F" w:rsidRDefault="00103B2F" w:rsidP="00103B2F">
      <w:pPr>
        <w:pStyle w:val="B1"/>
        <w:ind w:firstLine="0"/>
      </w:pPr>
      <w:r>
        <w:lastRenderedPageBreak/>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8EA7E87" w14:textId="77777777" w:rsidR="00103B2F" w:rsidRPr="007A55F1" w:rsidRDefault="00103B2F" w:rsidP="00103B2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704CFB8" w14:textId="77777777" w:rsidR="00103B2F" w:rsidRPr="00A16911" w:rsidRDefault="00103B2F" w:rsidP="00103B2F">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2EA1950B" w14:textId="77777777" w:rsidR="00103B2F" w:rsidRPr="00A16911" w:rsidRDefault="00103B2F" w:rsidP="00103B2F">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7DFA09D" w14:textId="77777777" w:rsidR="00103B2F" w:rsidRPr="00A16911" w:rsidRDefault="00103B2F" w:rsidP="00103B2F">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14:paraId="292163CE" w14:textId="77777777" w:rsidR="00103B2F" w:rsidRPr="00A16911" w:rsidRDefault="00103B2F" w:rsidP="00103B2F">
      <w:pPr>
        <w:pStyle w:val="B1"/>
      </w:pPr>
      <w:r w:rsidRPr="00A16911">
        <w:t>a)</w:t>
      </w:r>
      <w:r w:rsidRPr="00A16911">
        <w:tab/>
        <w:t>the UE performs periodic URSP rules re-evaluation based on UE implementation;</w:t>
      </w:r>
    </w:p>
    <w:p w14:paraId="00FE953B" w14:textId="77777777" w:rsidR="00103B2F" w:rsidRPr="006D45B3" w:rsidRDefault="00103B2F" w:rsidP="00103B2F">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1AF9F2C" w14:textId="77777777" w:rsidR="00103B2F" w:rsidRPr="006D45B3" w:rsidRDefault="00103B2F" w:rsidP="00103B2F">
      <w:pPr>
        <w:pStyle w:val="B1"/>
      </w:pPr>
      <w:r w:rsidRPr="006D45B3">
        <w:t>c)</w:t>
      </w:r>
      <w:r w:rsidRPr="006D45B3">
        <w:tab/>
        <w:t>the URSP is updated by the PCF;</w:t>
      </w:r>
    </w:p>
    <w:p w14:paraId="097A314E" w14:textId="77777777" w:rsidR="00103B2F" w:rsidRPr="006D45B3" w:rsidRDefault="00103B2F" w:rsidP="00103B2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FC245DE" w14:textId="77777777" w:rsidR="00103B2F" w:rsidRDefault="00103B2F" w:rsidP="00103B2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FF28E5" w14:textId="77777777" w:rsidR="00103B2F" w:rsidRPr="006D45B3" w:rsidRDefault="00103B2F" w:rsidP="00103B2F">
      <w:pPr>
        <w:pStyle w:val="B1"/>
      </w:pPr>
      <w:r>
        <w:t>f)</w:t>
      </w:r>
      <w:r>
        <w:tab/>
        <w:t>the UE establishes or releases a connection to a WLAN access and transmission of a PDU of the application via non-3GPP access outside of a PDU session becomes available/unavailable;</w:t>
      </w:r>
    </w:p>
    <w:p w14:paraId="39D0AB77" w14:textId="77777777" w:rsidR="00103B2F" w:rsidRDefault="00103B2F" w:rsidP="00103B2F">
      <w:pPr>
        <w:pStyle w:val="B1"/>
      </w:pPr>
      <w:r>
        <w:t>g)</w:t>
      </w:r>
      <w:r>
        <w:tab/>
        <w:t>the allowed NSSAI is changed; or</w:t>
      </w:r>
    </w:p>
    <w:p w14:paraId="154EB8A5" w14:textId="77777777" w:rsidR="00103B2F" w:rsidRPr="006D45B3" w:rsidRDefault="00103B2F" w:rsidP="00103B2F">
      <w:pPr>
        <w:pStyle w:val="B1"/>
      </w:pPr>
      <w:r>
        <w:t>h)</w:t>
      </w:r>
      <w:r>
        <w:tab/>
        <w:t>the LADN information is changed</w:t>
      </w:r>
      <w:r w:rsidRPr="006D45B3">
        <w:t>.</w:t>
      </w:r>
    </w:p>
    <w:p w14:paraId="080E3F34" w14:textId="77777777" w:rsidR="00103B2F" w:rsidRDefault="00103B2F" w:rsidP="00103B2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59B5647" w14:textId="77777777" w:rsidR="00103B2F" w:rsidRPr="00A16911" w:rsidRDefault="00103B2F" w:rsidP="00103B2F">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349B7F6" w14:textId="77777777" w:rsidR="00103B2F" w:rsidRDefault="00103B2F" w:rsidP="00103B2F">
      <w:r w:rsidRPr="006D45B3">
        <w:t>The URSP handling layer may request the UE NAS</w:t>
      </w:r>
      <w:r>
        <w:t xml:space="preserve"> layer</w:t>
      </w:r>
      <w:r w:rsidRPr="006D45B3">
        <w:t xml:space="preserve"> to release an existing PDU session after the re-evaluation.</w:t>
      </w:r>
    </w:p>
    <w:p w14:paraId="56EB4F4B" w14:textId="1C4DD2DB" w:rsidR="00103B2F" w:rsidRDefault="00103B2F" w:rsidP="000A1A5D">
      <w:pPr>
        <w:jc w:val="center"/>
        <w:rPr>
          <w:noProof/>
        </w:rPr>
      </w:pPr>
    </w:p>
    <w:p w14:paraId="709ED088" w14:textId="77777777" w:rsidR="00103B2F" w:rsidRDefault="00103B2F" w:rsidP="000A1A5D">
      <w:pPr>
        <w:jc w:val="center"/>
        <w:rPr>
          <w:noProof/>
        </w:rPr>
      </w:pPr>
    </w:p>
    <w:p w14:paraId="23BA0898" w14:textId="47CE42C8" w:rsidR="000A1A5D" w:rsidRDefault="000A1A5D" w:rsidP="000A1A5D">
      <w:pPr>
        <w:jc w:val="center"/>
        <w:rPr>
          <w:noProof/>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1ED39" w14:textId="77777777" w:rsidR="00C15996" w:rsidRDefault="00C15996">
      <w:r>
        <w:separator/>
      </w:r>
    </w:p>
  </w:endnote>
  <w:endnote w:type="continuationSeparator" w:id="0">
    <w:p w14:paraId="3BAC6E9B" w14:textId="77777777" w:rsidR="00C15996" w:rsidRDefault="00C1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BE3B8" w14:textId="77777777" w:rsidR="00C15996" w:rsidRDefault="00C15996">
      <w:r>
        <w:separator/>
      </w:r>
    </w:p>
  </w:footnote>
  <w:footnote w:type="continuationSeparator" w:id="0">
    <w:p w14:paraId="49B290AC" w14:textId="77777777" w:rsidR="00C15996" w:rsidRDefault="00C1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8">
    <w15:presenceInfo w15:providerId="None" w15:userId="Chaponnier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B4"/>
    <w:rsid w:val="000323B3"/>
    <w:rsid w:val="000A1A5D"/>
    <w:rsid w:val="000A1F6F"/>
    <w:rsid w:val="000A6394"/>
    <w:rsid w:val="000B7A18"/>
    <w:rsid w:val="000B7FED"/>
    <w:rsid w:val="000C038A"/>
    <w:rsid w:val="000C6598"/>
    <w:rsid w:val="00103B2F"/>
    <w:rsid w:val="001240DC"/>
    <w:rsid w:val="00145D43"/>
    <w:rsid w:val="00153C16"/>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15476"/>
    <w:rsid w:val="003609EF"/>
    <w:rsid w:val="0036231A"/>
    <w:rsid w:val="00374DD4"/>
    <w:rsid w:val="003E1A36"/>
    <w:rsid w:val="00410371"/>
    <w:rsid w:val="004242F1"/>
    <w:rsid w:val="0047418D"/>
    <w:rsid w:val="00494D5A"/>
    <w:rsid w:val="004B75B7"/>
    <w:rsid w:val="004E1669"/>
    <w:rsid w:val="004E5175"/>
    <w:rsid w:val="0051580D"/>
    <w:rsid w:val="00547111"/>
    <w:rsid w:val="00570453"/>
    <w:rsid w:val="00592D74"/>
    <w:rsid w:val="005E2C44"/>
    <w:rsid w:val="00600D71"/>
    <w:rsid w:val="00621188"/>
    <w:rsid w:val="006257ED"/>
    <w:rsid w:val="0065693E"/>
    <w:rsid w:val="00695808"/>
    <w:rsid w:val="006B46FB"/>
    <w:rsid w:val="006E21FB"/>
    <w:rsid w:val="00792342"/>
    <w:rsid w:val="00795ECB"/>
    <w:rsid w:val="007977A8"/>
    <w:rsid w:val="007B512A"/>
    <w:rsid w:val="007C2097"/>
    <w:rsid w:val="007D6A07"/>
    <w:rsid w:val="007F7259"/>
    <w:rsid w:val="008040A8"/>
    <w:rsid w:val="00805C1E"/>
    <w:rsid w:val="008279FA"/>
    <w:rsid w:val="008626E7"/>
    <w:rsid w:val="00870EE7"/>
    <w:rsid w:val="008863B9"/>
    <w:rsid w:val="008A45A6"/>
    <w:rsid w:val="008F686C"/>
    <w:rsid w:val="009051A4"/>
    <w:rsid w:val="009148DE"/>
    <w:rsid w:val="00932F94"/>
    <w:rsid w:val="00941E30"/>
    <w:rsid w:val="00957CB4"/>
    <w:rsid w:val="009777D9"/>
    <w:rsid w:val="00991B88"/>
    <w:rsid w:val="009A5753"/>
    <w:rsid w:val="009A579D"/>
    <w:rsid w:val="009A7AD8"/>
    <w:rsid w:val="009E3297"/>
    <w:rsid w:val="009E7771"/>
    <w:rsid w:val="009F734F"/>
    <w:rsid w:val="00A246B6"/>
    <w:rsid w:val="00A47E70"/>
    <w:rsid w:val="00A50CF0"/>
    <w:rsid w:val="00A542A2"/>
    <w:rsid w:val="00A7671C"/>
    <w:rsid w:val="00AA2CBC"/>
    <w:rsid w:val="00AC5820"/>
    <w:rsid w:val="00AD1CD8"/>
    <w:rsid w:val="00B258BB"/>
    <w:rsid w:val="00B34629"/>
    <w:rsid w:val="00B67B97"/>
    <w:rsid w:val="00B968C8"/>
    <w:rsid w:val="00BA3EC5"/>
    <w:rsid w:val="00BA51D9"/>
    <w:rsid w:val="00BB5DFC"/>
    <w:rsid w:val="00BB7402"/>
    <w:rsid w:val="00BD279D"/>
    <w:rsid w:val="00BD6BB8"/>
    <w:rsid w:val="00C15996"/>
    <w:rsid w:val="00C27DB0"/>
    <w:rsid w:val="00C654A5"/>
    <w:rsid w:val="00C66BA2"/>
    <w:rsid w:val="00C75CB0"/>
    <w:rsid w:val="00C95985"/>
    <w:rsid w:val="00CC5026"/>
    <w:rsid w:val="00CC68D0"/>
    <w:rsid w:val="00D03F9A"/>
    <w:rsid w:val="00D0578E"/>
    <w:rsid w:val="00D06D51"/>
    <w:rsid w:val="00D24991"/>
    <w:rsid w:val="00D50255"/>
    <w:rsid w:val="00D66520"/>
    <w:rsid w:val="00D67ECD"/>
    <w:rsid w:val="00D710C7"/>
    <w:rsid w:val="00D92ABE"/>
    <w:rsid w:val="00DA234F"/>
    <w:rsid w:val="00DE34CF"/>
    <w:rsid w:val="00E04F23"/>
    <w:rsid w:val="00E13F3D"/>
    <w:rsid w:val="00E34898"/>
    <w:rsid w:val="00E35A67"/>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NOChar">
    <w:name w:val="NO Char"/>
    <w:rsid w:val="00103B2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5DE69-742F-4D1D-A812-518FA1F5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2166</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Chaponniere38</cp:lastModifiedBy>
  <cp:revision>2</cp:revision>
  <cp:lastPrinted>1900-01-01T08:00:00Z</cp:lastPrinted>
  <dcterms:created xsi:type="dcterms:W3CDTF">2019-10-09T17:06:00Z</dcterms:created>
  <dcterms:modified xsi:type="dcterms:W3CDTF">2019-10-09T17:06:00Z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