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AFBCF3" w14:textId="295EDD41" w:rsidR="00E8079D" w:rsidRPr="00D86097" w:rsidRDefault="00E8079D" w:rsidP="00E8079D">
      <w:pPr>
        <w:pStyle w:val="CRCoverPage"/>
        <w:tabs>
          <w:tab w:val="right" w:pos="9639"/>
        </w:tabs>
        <w:spacing w:after="0"/>
        <w:rPr>
          <w:b/>
          <w:i/>
          <w:sz w:val="28"/>
        </w:rPr>
      </w:pPr>
      <w:bookmarkStart w:id="0" w:name="_Hlk20481795"/>
      <w:r w:rsidRPr="00D86097">
        <w:rPr>
          <w:b/>
          <w:sz w:val="24"/>
        </w:rPr>
        <w:t>3GPP TSG-CT WG</w:t>
      </w:r>
      <w:r w:rsidR="00FE4C1E" w:rsidRPr="00D86097">
        <w:rPr>
          <w:b/>
          <w:sz w:val="24"/>
        </w:rPr>
        <w:t>1</w:t>
      </w:r>
      <w:r w:rsidRPr="00D86097">
        <w:rPr>
          <w:b/>
          <w:sz w:val="24"/>
        </w:rPr>
        <w:t xml:space="preserve"> Meeting #</w:t>
      </w:r>
      <w:r w:rsidR="00FE4C1E" w:rsidRPr="00D86097">
        <w:rPr>
          <w:b/>
          <w:sz w:val="24"/>
        </w:rPr>
        <w:t>1</w:t>
      </w:r>
      <w:r w:rsidR="00227EAD" w:rsidRPr="00D86097">
        <w:rPr>
          <w:b/>
          <w:sz w:val="24"/>
        </w:rPr>
        <w:t>20</w:t>
      </w:r>
      <w:r w:rsidRPr="00D86097">
        <w:rPr>
          <w:b/>
          <w:i/>
          <w:sz w:val="28"/>
        </w:rPr>
        <w:tab/>
      </w:r>
      <w:r w:rsidRPr="00D86097">
        <w:rPr>
          <w:b/>
          <w:sz w:val="24"/>
        </w:rPr>
        <w:t>C</w:t>
      </w:r>
      <w:r w:rsidR="00FE4C1E" w:rsidRPr="00D86097">
        <w:rPr>
          <w:b/>
          <w:sz w:val="24"/>
        </w:rPr>
        <w:t>1</w:t>
      </w:r>
      <w:r w:rsidRPr="00D86097">
        <w:rPr>
          <w:b/>
          <w:sz w:val="24"/>
        </w:rPr>
        <w:t>-19</w:t>
      </w:r>
      <w:r w:rsidR="007E3822">
        <w:rPr>
          <w:b/>
          <w:sz w:val="24"/>
        </w:rPr>
        <w:t>6</w:t>
      </w:r>
      <w:r w:rsidR="00F64794">
        <w:rPr>
          <w:b/>
          <w:sz w:val="24"/>
        </w:rPr>
        <w:t>786</w:t>
      </w:r>
    </w:p>
    <w:p w14:paraId="25F08375" w14:textId="77777777" w:rsidR="00E8079D" w:rsidRPr="00D86097" w:rsidRDefault="00227EAD" w:rsidP="00E8079D">
      <w:pPr>
        <w:pStyle w:val="CRCoverPage"/>
        <w:outlineLvl w:val="0"/>
        <w:rPr>
          <w:b/>
          <w:sz w:val="24"/>
        </w:rPr>
      </w:pPr>
      <w:r w:rsidRPr="00D86097">
        <w:rPr>
          <w:b/>
          <w:sz w:val="24"/>
        </w:rPr>
        <w:t xml:space="preserve">Portoroz (Slovenia), 7-11 October </w:t>
      </w:r>
      <w:r w:rsidR="00FE4C1E" w:rsidRPr="00D86097">
        <w:rPr>
          <w:b/>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86097" w14:paraId="0A01F2E9" w14:textId="77777777" w:rsidTr="00547111">
        <w:tc>
          <w:tcPr>
            <w:tcW w:w="9641" w:type="dxa"/>
            <w:gridSpan w:val="9"/>
            <w:tcBorders>
              <w:top w:val="single" w:sz="4" w:space="0" w:color="auto"/>
              <w:left w:val="single" w:sz="4" w:space="0" w:color="auto"/>
              <w:right w:val="single" w:sz="4" w:space="0" w:color="auto"/>
            </w:tcBorders>
          </w:tcPr>
          <w:bookmarkEnd w:id="0"/>
          <w:p w14:paraId="16EFD66E" w14:textId="77777777" w:rsidR="001E41F3" w:rsidRPr="00D86097" w:rsidRDefault="00305409" w:rsidP="00E34898">
            <w:pPr>
              <w:pStyle w:val="CRCoverPage"/>
              <w:spacing w:after="0"/>
              <w:jc w:val="right"/>
              <w:rPr>
                <w:i/>
              </w:rPr>
            </w:pPr>
            <w:r w:rsidRPr="00D86097">
              <w:rPr>
                <w:i/>
                <w:sz w:val="14"/>
              </w:rPr>
              <w:t>CR-Form-v</w:t>
            </w:r>
            <w:r w:rsidR="008863B9" w:rsidRPr="00D86097">
              <w:rPr>
                <w:i/>
                <w:sz w:val="14"/>
              </w:rPr>
              <w:t>12.0</w:t>
            </w:r>
          </w:p>
        </w:tc>
      </w:tr>
      <w:tr w:rsidR="001E41F3" w:rsidRPr="00D86097" w14:paraId="6647DBD4" w14:textId="77777777" w:rsidTr="00547111">
        <w:tc>
          <w:tcPr>
            <w:tcW w:w="9641" w:type="dxa"/>
            <w:gridSpan w:val="9"/>
            <w:tcBorders>
              <w:left w:val="single" w:sz="4" w:space="0" w:color="auto"/>
              <w:right w:val="single" w:sz="4" w:space="0" w:color="auto"/>
            </w:tcBorders>
          </w:tcPr>
          <w:p w14:paraId="07D089EC" w14:textId="77777777" w:rsidR="001E41F3" w:rsidRPr="00D86097" w:rsidRDefault="001E41F3">
            <w:pPr>
              <w:pStyle w:val="CRCoverPage"/>
              <w:spacing w:after="0"/>
              <w:jc w:val="center"/>
            </w:pPr>
            <w:r w:rsidRPr="00D86097">
              <w:rPr>
                <w:b/>
                <w:sz w:val="32"/>
              </w:rPr>
              <w:t>CHANGE REQUEST</w:t>
            </w:r>
          </w:p>
        </w:tc>
      </w:tr>
      <w:tr w:rsidR="001E41F3" w:rsidRPr="00D86097" w14:paraId="5C4CA112" w14:textId="77777777" w:rsidTr="00547111">
        <w:tc>
          <w:tcPr>
            <w:tcW w:w="9641" w:type="dxa"/>
            <w:gridSpan w:val="9"/>
            <w:tcBorders>
              <w:left w:val="single" w:sz="4" w:space="0" w:color="auto"/>
              <w:right w:val="single" w:sz="4" w:space="0" w:color="auto"/>
            </w:tcBorders>
          </w:tcPr>
          <w:p w14:paraId="6DC93D96" w14:textId="77777777" w:rsidR="001E41F3" w:rsidRPr="00D86097" w:rsidRDefault="001E41F3">
            <w:pPr>
              <w:pStyle w:val="CRCoverPage"/>
              <w:spacing w:after="0"/>
              <w:rPr>
                <w:sz w:val="8"/>
                <w:szCs w:val="8"/>
              </w:rPr>
            </w:pPr>
          </w:p>
        </w:tc>
      </w:tr>
      <w:tr w:rsidR="001E41F3" w:rsidRPr="00D86097" w14:paraId="2501A90D" w14:textId="77777777" w:rsidTr="00547111">
        <w:tc>
          <w:tcPr>
            <w:tcW w:w="142" w:type="dxa"/>
            <w:tcBorders>
              <w:left w:val="single" w:sz="4" w:space="0" w:color="auto"/>
            </w:tcBorders>
          </w:tcPr>
          <w:p w14:paraId="02CC19DE" w14:textId="77777777" w:rsidR="001E41F3" w:rsidRPr="00D86097" w:rsidRDefault="001E41F3">
            <w:pPr>
              <w:pStyle w:val="CRCoverPage"/>
              <w:spacing w:after="0"/>
              <w:jc w:val="right"/>
            </w:pPr>
          </w:p>
        </w:tc>
        <w:tc>
          <w:tcPr>
            <w:tcW w:w="1559" w:type="dxa"/>
            <w:shd w:val="pct30" w:color="FFFF00" w:fill="auto"/>
          </w:tcPr>
          <w:p w14:paraId="6B090375" w14:textId="0E74AA5B" w:rsidR="001E41F3" w:rsidRPr="00D86097" w:rsidRDefault="005C7259" w:rsidP="00E13F3D">
            <w:pPr>
              <w:pStyle w:val="CRCoverPage"/>
              <w:spacing w:after="0"/>
              <w:jc w:val="right"/>
              <w:rPr>
                <w:b/>
                <w:sz w:val="28"/>
              </w:rPr>
            </w:pPr>
            <w:r>
              <w:rPr>
                <w:b/>
                <w:sz w:val="28"/>
              </w:rPr>
              <w:t>24.501</w:t>
            </w:r>
          </w:p>
        </w:tc>
        <w:tc>
          <w:tcPr>
            <w:tcW w:w="709" w:type="dxa"/>
          </w:tcPr>
          <w:p w14:paraId="53D686FB" w14:textId="77777777" w:rsidR="001E41F3" w:rsidRPr="00D86097" w:rsidRDefault="001E41F3">
            <w:pPr>
              <w:pStyle w:val="CRCoverPage"/>
              <w:spacing w:after="0"/>
              <w:jc w:val="center"/>
            </w:pPr>
            <w:r w:rsidRPr="00D86097">
              <w:rPr>
                <w:b/>
                <w:sz w:val="28"/>
              </w:rPr>
              <w:t>CR</w:t>
            </w:r>
          </w:p>
        </w:tc>
        <w:tc>
          <w:tcPr>
            <w:tcW w:w="1276" w:type="dxa"/>
            <w:shd w:val="pct30" w:color="FFFF00" w:fill="auto"/>
          </w:tcPr>
          <w:p w14:paraId="6805361B" w14:textId="395AAD10" w:rsidR="001E41F3" w:rsidRPr="00D86097" w:rsidRDefault="007E3822" w:rsidP="00547111">
            <w:pPr>
              <w:pStyle w:val="CRCoverPage"/>
              <w:spacing w:after="0"/>
            </w:pPr>
            <w:r>
              <w:rPr>
                <w:b/>
                <w:sz w:val="28"/>
              </w:rPr>
              <w:t>1594</w:t>
            </w:r>
          </w:p>
        </w:tc>
        <w:tc>
          <w:tcPr>
            <w:tcW w:w="709" w:type="dxa"/>
          </w:tcPr>
          <w:p w14:paraId="2AF98B5E" w14:textId="77777777" w:rsidR="001E41F3" w:rsidRPr="00D86097" w:rsidRDefault="001E41F3" w:rsidP="0051580D">
            <w:pPr>
              <w:pStyle w:val="CRCoverPage"/>
              <w:tabs>
                <w:tab w:val="right" w:pos="625"/>
              </w:tabs>
              <w:spacing w:after="0"/>
              <w:jc w:val="center"/>
            </w:pPr>
            <w:r w:rsidRPr="00D86097">
              <w:rPr>
                <w:b/>
                <w:bCs/>
                <w:sz w:val="28"/>
              </w:rPr>
              <w:t>rev</w:t>
            </w:r>
          </w:p>
        </w:tc>
        <w:tc>
          <w:tcPr>
            <w:tcW w:w="992" w:type="dxa"/>
            <w:shd w:val="pct30" w:color="FFFF00" w:fill="auto"/>
          </w:tcPr>
          <w:p w14:paraId="42645BA8" w14:textId="2FFDA661" w:rsidR="001E41F3" w:rsidRPr="00D86097" w:rsidRDefault="00F64794" w:rsidP="00E13F3D">
            <w:pPr>
              <w:pStyle w:val="CRCoverPage"/>
              <w:spacing w:after="0"/>
              <w:jc w:val="center"/>
              <w:rPr>
                <w:b/>
              </w:rPr>
            </w:pPr>
            <w:r>
              <w:rPr>
                <w:b/>
                <w:sz w:val="28"/>
              </w:rPr>
              <w:t>1</w:t>
            </w:r>
          </w:p>
        </w:tc>
        <w:tc>
          <w:tcPr>
            <w:tcW w:w="2410" w:type="dxa"/>
          </w:tcPr>
          <w:p w14:paraId="1F1D12F3" w14:textId="77777777" w:rsidR="001E41F3" w:rsidRPr="00D86097" w:rsidRDefault="001E41F3" w:rsidP="0051580D">
            <w:pPr>
              <w:pStyle w:val="CRCoverPage"/>
              <w:tabs>
                <w:tab w:val="right" w:pos="1825"/>
              </w:tabs>
              <w:spacing w:after="0"/>
              <w:jc w:val="center"/>
            </w:pPr>
            <w:r w:rsidRPr="00D86097">
              <w:rPr>
                <w:b/>
                <w:sz w:val="28"/>
                <w:szCs w:val="28"/>
              </w:rPr>
              <w:t>Current version:</w:t>
            </w:r>
          </w:p>
        </w:tc>
        <w:tc>
          <w:tcPr>
            <w:tcW w:w="1701" w:type="dxa"/>
            <w:shd w:val="pct30" w:color="FFFF00" w:fill="auto"/>
          </w:tcPr>
          <w:p w14:paraId="396CC2BA" w14:textId="79FA87C2" w:rsidR="001E41F3" w:rsidRPr="00D86097" w:rsidRDefault="007E3822">
            <w:pPr>
              <w:pStyle w:val="CRCoverPage"/>
              <w:spacing w:after="0"/>
              <w:jc w:val="center"/>
              <w:rPr>
                <w:sz w:val="28"/>
              </w:rPr>
            </w:pPr>
            <w:r>
              <w:rPr>
                <w:b/>
                <w:sz w:val="28"/>
              </w:rPr>
              <w:t>16.2.0</w:t>
            </w:r>
          </w:p>
        </w:tc>
        <w:tc>
          <w:tcPr>
            <w:tcW w:w="143" w:type="dxa"/>
            <w:tcBorders>
              <w:right w:val="single" w:sz="4" w:space="0" w:color="auto"/>
            </w:tcBorders>
          </w:tcPr>
          <w:p w14:paraId="1C773A3B" w14:textId="77777777" w:rsidR="001E41F3" w:rsidRPr="00D86097" w:rsidRDefault="001E41F3">
            <w:pPr>
              <w:pStyle w:val="CRCoverPage"/>
              <w:spacing w:after="0"/>
            </w:pPr>
          </w:p>
        </w:tc>
      </w:tr>
      <w:tr w:rsidR="001E41F3" w:rsidRPr="00D86097" w14:paraId="7C56C719" w14:textId="77777777" w:rsidTr="00547111">
        <w:tc>
          <w:tcPr>
            <w:tcW w:w="9641" w:type="dxa"/>
            <w:gridSpan w:val="9"/>
            <w:tcBorders>
              <w:left w:val="single" w:sz="4" w:space="0" w:color="auto"/>
              <w:right w:val="single" w:sz="4" w:space="0" w:color="auto"/>
            </w:tcBorders>
          </w:tcPr>
          <w:p w14:paraId="4BBF135D" w14:textId="77777777" w:rsidR="001E41F3" w:rsidRPr="00D86097" w:rsidRDefault="001E41F3">
            <w:pPr>
              <w:pStyle w:val="CRCoverPage"/>
              <w:spacing w:after="0"/>
            </w:pPr>
          </w:p>
        </w:tc>
      </w:tr>
      <w:tr w:rsidR="001E41F3" w:rsidRPr="00D86097" w14:paraId="182F71DA" w14:textId="77777777" w:rsidTr="00547111">
        <w:tc>
          <w:tcPr>
            <w:tcW w:w="9641" w:type="dxa"/>
            <w:gridSpan w:val="9"/>
            <w:tcBorders>
              <w:top w:val="single" w:sz="4" w:space="0" w:color="auto"/>
            </w:tcBorders>
          </w:tcPr>
          <w:p w14:paraId="28211500" w14:textId="77777777" w:rsidR="001E41F3" w:rsidRPr="00D86097" w:rsidRDefault="001E41F3">
            <w:pPr>
              <w:pStyle w:val="CRCoverPage"/>
              <w:spacing w:after="0"/>
              <w:jc w:val="center"/>
              <w:rPr>
                <w:rFonts w:cs="Arial"/>
                <w:i/>
              </w:rPr>
            </w:pPr>
            <w:r w:rsidRPr="00D86097">
              <w:rPr>
                <w:rFonts w:cs="Arial"/>
                <w:i/>
              </w:rPr>
              <w:t xml:space="preserve">For </w:t>
            </w:r>
            <w:hyperlink r:id="rId14" w:anchor="_blank" w:history="1">
              <w:r w:rsidRPr="00D86097">
                <w:rPr>
                  <w:rStyle w:val="Hyperlink"/>
                  <w:rFonts w:cs="Arial"/>
                  <w:b/>
                  <w:i/>
                  <w:color w:val="FF0000"/>
                </w:rPr>
                <w:t>HE</w:t>
              </w:r>
              <w:bookmarkStart w:id="1" w:name="_Hlt497126619"/>
              <w:r w:rsidRPr="00D86097">
                <w:rPr>
                  <w:rStyle w:val="Hyperlink"/>
                  <w:rFonts w:cs="Arial"/>
                  <w:b/>
                  <w:i/>
                  <w:color w:val="FF0000"/>
                </w:rPr>
                <w:t>L</w:t>
              </w:r>
              <w:bookmarkEnd w:id="1"/>
              <w:r w:rsidRPr="00D86097">
                <w:rPr>
                  <w:rStyle w:val="Hyperlink"/>
                  <w:rFonts w:cs="Arial"/>
                  <w:b/>
                  <w:i/>
                  <w:color w:val="FF0000"/>
                </w:rPr>
                <w:t>P</w:t>
              </w:r>
            </w:hyperlink>
            <w:r w:rsidRPr="00D86097">
              <w:rPr>
                <w:rFonts w:cs="Arial"/>
                <w:b/>
                <w:i/>
                <w:color w:val="FF0000"/>
              </w:rPr>
              <w:t xml:space="preserve"> </w:t>
            </w:r>
            <w:r w:rsidRPr="00D86097">
              <w:rPr>
                <w:rFonts w:cs="Arial"/>
                <w:i/>
              </w:rPr>
              <w:t>on using this form</w:t>
            </w:r>
            <w:r w:rsidR="0051580D" w:rsidRPr="00D86097">
              <w:rPr>
                <w:rFonts w:cs="Arial"/>
                <w:i/>
              </w:rPr>
              <w:t>: c</w:t>
            </w:r>
            <w:r w:rsidR="00F25D98" w:rsidRPr="00D86097">
              <w:rPr>
                <w:rFonts w:cs="Arial"/>
                <w:i/>
              </w:rPr>
              <w:t xml:space="preserve">omprehensive instructions can be found at </w:t>
            </w:r>
            <w:r w:rsidR="001B7A65" w:rsidRPr="00D86097">
              <w:rPr>
                <w:rFonts w:cs="Arial"/>
                <w:i/>
              </w:rPr>
              <w:br/>
            </w:r>
            <w:hyperlink r:id="rId15" w:history="1">
              <w:r w:rsidR="00DE34CF" w:rsidRPr="00D86097">
                <w:rPr>
                  <w:rStyle w:val="Hyperlink"/>
                  <w:rFonts w:cs="Arial"/>
                  <w:i/>
                </w:rPr>
                <w:t>http://www.3gpp.org/Change-Requests</w:t>
              </w:r>
            </w:hyperlink>
            <w:r w:rsidR="00F25D98" w:rsidRPr="00D86097">
              <w:rPr>
                <w:rFonts w:cs="Arial"/>
                <w:i/>
              </w:rPr>
              <w:t>.</w:t>
            </w:r>
          </w:p>
        </w:tc>
      </w:tr>
      <w:tr w:rsidR="001E41F3" w:rsidRPr="00D86097" w14:paraId="093417CE" w14:textId="77777777" w:rsidTr="00547111">
        <w:tc>
          <w:tcPr>
            <w:tcW w:w="9641" w:type="dxa"/>
            <w:gridSpan w:val="9"/>
          </w:tcPr>
          <w:p w14:paraId="6F2F6B4B" w14:textId="77777777" w:rsidR="001E41F3" w:rsidRPr="00D86097" w:rsidRDefault="001E41F3">
            <w:pPr>
              <w:pStyle w:val="CRCoverPage"/>
              <w:spacing w:after="0"/>
              <w:rPr>
                <w:sz w:val="8"/>
                <w:szCs w:val="8"/>
              </w:rPr>
            </w:pPr>
          </w:p>
        </w:tc>
      </w:tr>
    </w:tbl>
    <w:p w14:paraId="2E82018B" w14:textId="77777777" w:rsidR="001E41F3" w:rsidRPr="00D8609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86097" w14:paraId="33D8704F" w14:textId="77777777" w:rsidTr="00A7671C">
        <w:tc>
          <w:tcPr>
            <w:tcW w:w="2835" w:type="dxa"/>
          </w:tcPr>
          <w:p w14:paraId="4C8204D1" w14:textId="77777777" w:rsidR="00F25D98" w:rsidRPr="00D86097" w:rsidRDefault="00F25D98" w:rsidP="001E41F3">
            <w:pPr>
              <w:pStyle w:val="CRCoverPage"/>
              <w:tabs>
                <w:tab w:val="right" w:pos="2751"/>
              </w:tabs>
              <w:spacing w:after="0"/>
              <w:rPr>
                <w:b/>
                <w:i/>
              </w:rPr>
            </w:pPr>
            <w:r w:rsidRPr="00D86097">
              <w:rPr>
                <w:b/>
                <w:i/>
              </w:rPr>
              <w:t>Proposed change</w:t>
            </w:r>
            <w:r w:rsidR="00A7671C" w:rsidRPr="00D86097">
              <w:rPr>
                <w:b/>
                <w:i/>
              </w:rPr>
              <w:t xml:space="preserve"> </w:t>
            </w:r>
            <w:r w:rsidRPr="00D86097">
              <w:rPr>
                <w:b/>
                <w:i/>
              </w:rPr>
              <w:t>affects:</w:t>
            </w:r>
          </w:p>
        </w:tc>
        <w:tc>
          <w:tcPr>
            <w:tcW w:w="1418" w:type="dxa"/>
          </w:tcPr>
          <w:p w14:paraId="32FF9F2B" w14:textId="77777777" w:rsidR="00F25D98" w:rsidRPr="00D86097" w:rsidRDefault="00F25D98" w:rsidP="001E41F3">
            <w:pPr>
              <w:pStyle w:val="CRCoverPage"/>
              <w:spacing w:after="0"/>
              <w:jc w:val="right"/>
            </w:pPr>
            <w:r w:rsidRPr="00D8609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89F4EA" w14:textId="77777777" w:rsidR="00F25D98" w:rsidRPr="00D86097" w:rsidRDefault="00F25D98" w:rsidP="001E41F3">
            <w:pPr>
              <w:pStyle w:val="CRCoverPage"/>
              <w:spacing w:after="0"/>
              <w:jc w:val="center"/>
              <w:rPr>
                <w:b/>
                <w:caps/>
              </w:rPr>
            </w:pPr>
          </w:p>
        </w:tc>
        <w:tc>
          <w:tcPr>
            <w:tcW w:w="709" w:type="dxa"/>
            <w:tcBorders>
              <w:left w:val="single" w:sz="4" w:space="0" w:color="auto"/>
            </w:tcBorders>
          </w:tcPr>
          <w:p w14:paraId="2E8562A4" w14:textId="77777777" w:rsidR="00F25D98" w:rsidRPr="00D86097" w:rsidRDefault="00F25D98" w:rsidP="001E41F3">
            <w:pPr>
              <w:pStyle w:val="CRCoverPage"/>
              <w:spacing w:after="0"/>
              <w:jc w:val="right"/>
              <w:rPr>
                <w:u w:val="single"/>
              </w:rPr>
            </w:pPr>
            <w:r w:rsidRPr="00D8609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25F8CE" w14:textId="77777777" w:rsidR="00F25D98" w:rsidRPr="00D86097" w:rsidRDefault="00F25D98" w:rsidP="001E41F3">
            <w:pPr>
              <w:pStyle w:val="CRCoverPage"/>
              <w:spacing w:after="0"/>
              <w:jc w:val="center"/>
              <w:rPr>
                <w:b/>
                <w:caps/>
              </w:rPr>
            </w:pPr>
          </w:p>
        </w:tc>
        <w:tc>
          <w:tcPr>
            <w:tcW w:w="2126" w:type="dxa"/>
          </w:tcPr>
          <w:p w14:paraId="21C6DEC3" w14:textId="77777777" w:rsidR="00F25D98" w:rsidRPr="00D86097" w:rsidRDefault="00F25D98" w:rsidP="001E41F3">
            <w:pPr>
              <w:pStyle w:val="CRCoverPage"/>
              <w:spacing w:after="0"/>
              <w:jc w:val="right"/>
              <w:rPr>
                <w:u w:val="single"/>
              </w:rPr>
            </w:pPr>
            <w:r w:rsidRPr="00D8609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5CB634" w14:textId="77777777" w:rsidR="00F25D98" w:rsidRPr="00D86097" w:rsidRDefault="00F25D98" w:rsidP="001E41F3">
            <w:pPr>
              <w:pStyle w:val="CRCoverPage"/>
              <w:spacing w:after="0"/>
              <w:jc w:val="center"/>
              <w:rPr>
                <w:b/>
                <w:caps/>
              </w:rPr>
            </w:pPr>
          </w:p>
        </w:tc>
        <w:tc>
          <w:tcPr>
            <w:tcW w:w="1418" w:type="dxa"/>
            <w:tcBorders>
              <w:left w:val="nil"/>
            </w:tcBorders>
          </w:tcPr>
          <w:p w14:paraId="30C6E127" w14:textId="77777777" w:rsidR="00F25D98" w:rsidRPr="00D86097" w:rsidRDefault="00F25D98" w:rsidP="001E41F3">
            <w:pPr>
              <w:pStyle w:val="CRCoverPage"/>
              <w:spacing w:after="0"/>
              <w:jc w:val="right"/>
            </w:pPr>
            <w:r w:rsidRPr="00D8609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85D19" w14:textId="0F67AFCC" w:rsidR="00F25D98" w:rsidRPr="00D86097" w:rsidRDefault="00251B51" w:rsidP="004E1669">
            <w:pPr>
              <w:pStyle w:val="CRCoverPage"/>
              <w:spacing w:after="0"/>
              <w:rPr>
                <w:b/>
                <w:bCs/>
                <w:caps/>
              </w:rPr>
            </w:pPr>
            <w:r>
              <w:rPr>
                <w:b/>
                <w:bCs/>
                <w:caps/>
              </w:rPr>
              <w:t>x</w:t>
            </w:r>
          </w:p>
        </w:tc>
      </w:tr>
    </w:tbl>
    <w:p w14:paraId="11595394" w14:textId="77777777" w:rsidR="001E41F3" w:rsidRPr="00D8609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86097" w14:paraId="24A7AC25" w14:textId="77777777" w:rsidTr="00547111">
        <w:tc>
          <w:tcPr>
            <w:tcW w:w="9640" w:type="dxa"/>
            <w:gridSpan w:val="11"/>
          </w:tcPr>
          <w:p w14:paraId="2AE8162E" w14:textId="77777777" w:rsidR="001E41F3" w:rsidRPr="00D86097" w:rsidRDefault="001E41F3">
            <w:pPr>
              <w:pStyle w:val="CRCoverPage"/>
              <w:spacing w:after="0"/>
              <w:rPr>
                <w:sz w:val="8"/>
                <w:szCs w:val="8"/>
              </w:rPr>
            </w:pPr>
          </w:p>
        </w:tc>
      </w:tr>
      <w:tr w:rsidR="001E41F3" w:rsidRPr="00D86097" w14:paraId="4AB075F3" w14:textId="77777777" w:rsidTr="00547111">
        <w:tc>
          <w:tcPr>
            <w:tcW w:w="1843" w:type="dxa"/>
            <w:tcBorders>
              <w:top w:val="single" w:sz="4" w:space="0" w:color="auto"/>
              <w:left w:val="single" w:sz="4" w:space="0" w:color="auto"/>
            </w:tcBorders>
          </w:tcPr>
          <w:p w14:paraId="4F83BB37" w14:textId="77777777" w:rsidR="001E41F3" w:rsidRPr="00D86097" w:rsidRDefault="001E41F3">
            <w:pPr>
              <w:pStyle w:val="CRCoverPage"/>
              <w:tabs>
                <w:tab w:val="right" w:pos="1759"/>
              </w:tabs>
              <w:spacing w:after="0"/>
              <w:rPr>
                <w:b/>
                <w:i/>
              </w:rPr>
            </w:pPr>
            <w:r w:rsidRPr="00D86097">
              <w:rPr>
                <w:b/>
                <w:i/>
              </w:rPr>
              <w:t>Title:</w:t>
            </w:r>
            <w:r w:rsidRPr="00D86097">
              <w:rPr>
                <w:b/>
                <w:i/>
              </w:rPr>
              <w:tab/>
            </w:r>
          </w:p>
        </w:tc>
        <w:tc>
          <w:tcPr>
            <w:tcW w:w="7797" w:type="dxa"/>
            <w:gridSpan w:val="10"/>
            <w:tcBorders>
              <w:top w:val="single" w:sz="4" w:space="0" w:color="auto"/>
              <w:right w:val="single" w:sz="4" w:space="0" w:color="auto"/>
            </w:tcBorders>
            <w:shd w:val="pct30" w:color="FFFF00" w:fill="auto"/>
          </w:tcPr>
          <w:p w14:paraId="0BB21A87" w14:textId="151EFAE4" w:rsidR="001E41F3" w:rsidRPr="00D86097" w:rsidRDefault="00251B51">
            <w:pPr>
              <w:pStyle w:val="CRCoverPage"/>
              <w:spacing w:after="0"/>
              <w:ind w:left="100"/>
            </w:pPr>
            <w:r>
              <w:t>DNN replacement</w:t>
            </w:r>
          </w:p>
        </w:tc>
      </w:tr>
      <w:tr w:rsidR="001E41F3" w:rsidRPr="00D86097" w14:paraId="0FE7A044" w14:textId="77777777" w:rsidTr="00547111">
        <w:tc>
          <w:tcPr>
            <w:tcW w:w="1843" w:type="dxa"/>
            <w:tcBorders>
              <w:left w:val="single" w:sz="4" w:space="0" w:color="auto"/>
            </w:tcBorders>
          </w:tcPr>
          <w:p w14:paraId="6EA9BB00" w14:textId="77777777" w:rsidR="001E41F3" w:rsidRPr="00D86097" w:rsidRDefault="001E41F3">
            <w:pPr>
              <w:pStyle w:val="CRCoverPage"/>
              <w:spacing w:after="0"/>
              <w:rPr>
                <w:b/>
                <w:i/>
                <w:sz w:val="8"/>
                <w:szCs w:val="8"/>
              </w:rPr>
            </w:pPr>
          </w:p>
        </w:tc>
        <w:tc>
          <w:tcPr>
            <w:tcW w:w="7797" w:type="dxa"/>
            <w:gridSpan w:val="10"/>
            <w:tcBorders>
              <w:right w:val="single" w:sz="4" w:space="0" w:color="auto"/>
            </w:tcBorders>
          </w:tcPr>
          <w:p w14:paraId="0077D309" w14:textId="77777777" w:rsidR="001E41F3" w:rsidRPr="00D86097" w:rsidRDefault="001E41F3">
            <w:pPr>
              <w:pStyle w:val="CRCoverPage"/>
              <w:spacing w:after="0"/>
              <w:rPr>
                <w:sz w:val="8"/>
                <w:szCs w:val="8"/>
              </w:rPr>
            </w:pPr>
          </w:p>
        </w:tc>
      </w:tr>
      <w:tr w:rsidR="001E41F3" w:rsidRPr="00D86097" w14:paraId="6CC5BDCB" w14:textId="77777777" w:rsidTr="00547111">
        <w:tc>
          <w:tcPr>
            <w:tcW w:w="1843" w:type="dxa"/>
            <w:tcBorders>
              <w:left w:val="single" w:sz="4" w:space="0" w:color="auto"/>
            </w:tcBorders>
          </w:tcPr>
          <w:p w14:paraId="43FC19AF" w14:textId="77777777" w:rsidR="001E41F3" w:rsidRPr="00D86097" w:rsidRDefault="001E41F3">
            <w:pPr>
              <w:pStyle w:val="CRCoverPage"/>
              <w:tabs>
                <w:tab w:val="right" w:pos="1759"/>
              </w:tabs>
              <w:spacing w:after="0"/>
              <w:rPr>
                <w:b/>
                <w:i/>
              </w:rPr>
            </w:pPr>
            <w:r w:rsidRPr="00D86097">
              <w:rPr>
                <w:b/>
                <w:i/>
              </w:rPr>
              <w:t>Source to WG:</w:t>
            </w:r>
          </w:p>
        </w:tc>
        <w:tc>
          <w:tcPr>
            <w:tcW w:w="7797" w:type="dxa"/>
            <w:gridSpan w:val="10"/>
            <w:tcBorders>
              <w:right w:val="single" w:sz="4" w:space="0" w:color="auto"/>
            </w:tcBorders>
            <w:shd w:val="pct30" w:color="FFFF00" w:fill="auto"/>
          </w:tcPr>
          <w:p w14:paraId="397230C5" w14:textId="438803B1" w:rsidR="001E41F3" w:rsidRPr="00D86097" w:rsidRDefault="001F0FF7">
            <w:pPr>
              <w:pStyle w:val="CRCoverPage"/>
              <w:spacing w:after="0"/>
              <w:ind w:left="100"/>
            </w:pPr>
            <w:r>
              <w:t>Nokia, Nokia Shanghai Bell</w:t>
            </w:r>
          </w:p>
        </w:tc>
      </w:tr>
      <w:tr w:rsidR="001E41F3" w:rsidRPr="00D86097" w14:paraId="4BC0C8ED" w14:textId="77777777" w:rsidTr="00547111">
        <w:tc>
          <w:tcPr>
            <w:tcW w:w="1843" w:type="dxa"/>
            <w:tcBorders>
              <w:left w:val="single" w:sz="4" w:space="0" w:color="auto"/>
            </w:tcBorders>
          </w:tcPr>
          <w:p w14:paraId="790F18D7" w14:textId="77777777" w:rsidR="001E41F3" w:rsidRPr="00D86097" w:rsidRDefault="001E41F3">
            <w:pPr>
              <w:pStyle w:val="CRCoverPage"/>
              <w:tabs>
                <w:tab w:val="right" w:pos="1759"/>
              </w:tabs>
              <w:spacing w:after="0"/>
              <w:rPr>
                <w:b/>
                <w:i/>
              </w:rPr>
            </w:pPr>
            <w:r w:rsidRPr="00D86097">
              <w:rPr>
                <w:b/>
                <w:i/>
              </w:rPr>
              <w:t>Source to TSG:</w:t>
            </w:r>
          </w:p>
        </w:tc>
        <w:tc>
          <w:tcPr>
            <w:tcW w:w="7797" w:type="dxa"/>
            <w:gridSpan w:val="10"/>
            <w:tcBorders>
              <w:right w:val="single" w:sz="4" w:space="0" w:color="auto"/>
            </w:tcBorders>
            <w:shd w:val="pct30" w:color="FFFF00" w:fill="auto"/>
          </w:tcPr>
          <w:p w14:paraId="5338F94C" w14:textId="77777777" w:rsidR="001E41F3" w:rsidRPr="00D86097" w:rsidRDefault="00FE4C1E" w:rsidP="00547111">
            <w:pPr>
              <w:pStyle w:val="CRCoverPage"/>
              <w:spacing w:after="0"/>
              <w:ind w:left="100"/>
            </w:pPr>
            <w:r w:rsidRPr="00D86097">
              <w:t>C1</w:t>
            </w:r>
          </w:p>
        </w:tc>
      </w:tr>
      <w:tr w:rsidR="001E41F3" w:rsidRPr="00D86097" w14:paraId="32918CAD" w14:textId="77777777" w:rsidTr="00547111">
        <w:tc>
          <w:tcPr>
            <w:tcW w:w="1843" w:type="dxa"/>
            <w:tcBorders>
              <w:left w:val="single" w:sz="4" w:space="0" w:color="auto"/>
            </w:tcBorders>
          </w:tcPr>
          <w:p w14:paraId="3DE910A7" w14:textId="77777777" w:rsidR="001E41F3" w:rsidRPr="00D86097" w:rsidRDefault="001E41F3">
            <w:pPr>
              <w:pStyle w:val="CRCoverPage"/>
              <w:spacing w:after="0"/>
              <w:rPr>
                <w:b/>
                <w:i/>
                <w:sz w:val="8"/>
                <w:szCs w:val="8"/>
              </w:rPr>
            </w:pPr>
          </w:p>
        </w:tc>
        <w:tc>
          <w:tcPr>
            <w:tcW w:w="7797" w:type="dxa"/>
            <w:gridSpan w:val="10"/>
            <w:tcBorders>
              <w:right w:val="single" w:sz="4" w:space="0" w:color="auto"/>
            </w:tcBorders>
          </w:tcPr>
          <w:p w14:paraId="3130A75E" w14:textId="77777777" w:rsidR="001E41F3" w:rsidRPr="00D86097" w:rsidRDefault="001E41F3">
            <w:pPr>
              <w:pStyle w:val="CRCoverPage"/>
              <w:spacing w:after="0"/>
              <w:rPr>
                <w:sz w:val="8"/>
                <w:szCs w:val="8"/>
              </w:rPr>
            </w:pPr>
          </w:p>
        </w:tc>
      </w:tr>
      <w:tr w:rsidR="001E41F3" w:rsidRPr="00D86097" w14:paraId="36EE5D74" w14:textId="77777777" w:rsidTr="00547111">
        <w:tc>
          <w:tcPr>
            <w:tcW w:w="1843" w:type="dxa"/>
            <w:tcBorders>
              <w:left w:val="single" w:sz="4" w:space="0" w:color="auto"/>
            </w:tcBorders>
          </w:tcPr>
          <w:p w14:paraId="14CEA649" w14:textId="77777777" w:rsidR="001E41F3" w:rsidRPr="00D86097" w:rsidRDefault="001E41F3">
            <w:pPr>
              <w:pStyle w:val="CRCoverPage"/>
              <w:tabs>
                <w:tab w:val="right" w:pos="1759"/>
              </w:tabs>
              <w:spacing w:after="0"/>
              <w:rPr>
                <w:b/>
                <w:i/>
              </w:rPr>
            </w:pPr>
            <w:r w:rsidRPr="00D86097">
              <w:rPr>
                <w:b/>
                <w:i/>
              </w:rPr>
              <w:t>Work item code</w:t>
            </w:r>
            <w:r w:rsidR="0051580D" w:rsidRPr="00D86097">
              <w:rPr>
                <w:b/>
                <w:i/>
              </w:rPr>
              <w:t>:</w:t>
            </w:r>
          </w:p>
        </w:tc>
        <w:tc>
          <w:tcPr>
            <w:tcW w:w="3686" w:type="dxa"/>
            <w:gridSpan w:val="5"/>
            <w:shd w:val="pct30" w:color="FFFF00" w:fill="auto"/>
          </w:tcPr>
          <w:p w14:paraId="56CE0567" w14:textId="5700BB88" w:rsidR="001E41F3" w:rsidRPr="00D86097" w:rsidRDefault="00F2056B">
            <w:pPr>
              <w:pStyle w:val="CRCoverPage"/>
              <w:spacing w:after="0"/>
              <w:ind w:left="100"/>
            </w:pPr>
            <w:fldSimple w:instr=" DOCPROPERTY  RelatedWis  \* MERGEFORMAT ">
              <w:r w:rsidR="00251B51">
                <w:t>5GProtoc16</w:t>
              </w:r>
            </w:fldSimple>
          </w:p>
        </w:tc>
        <w:tc>
          <w:tcPr>
            <w:tcW w:w="567" w:type="dxa"/>
            <w:tcBorders>
              <w:left w:val="nil"/>
            </w:tcBorders>
          </w:tcPr>
          <w:p w14:paraId="38B213D0" w14:textId="77777777" w:rsidR="001E41F3" w:rsidRPr="00D86097" w:rsidRDefault="001E41F3">
            <w:pPr>
              <w:pStyle w:val="CRCoverPage"/>
              <w:spacing w:after="0"/>
              <w:ind w:right="100"/>
            </w:pPr>
          </w:p>
        </w:tc>
        <w:tc>
          <w:tcPr>
            <w:tcW w:w="1417" w:type="dxa"/>
            <w:gridSpan w:val="3"/>
            <w:tcBorders>
              <w:left w:val="nil"/>
            </w:tcBorders>
          </w:tcPr>
          <w:p w14:paraId="22AEF2C6" w14:textId="77777777" w:rsidR="001E41F3" w:rsidRPr="00D86097" w:rsidRDefault="001E41F3">
            <w:pPr>
              <w:pStyle w:val="CRCoverPage"/>
              <w:spacing w:after="0"/>
              <w:jc w:val="right"/>
            </w:pPr>
            <w:r w:rsidRPr="00D86097">
              <w:rPr>
                <w:b/>
                <w:i/>
              </w:rPr>
              <w:t>Date:</w:t>
            </w:r>
          </w:p>
        </w:tc>
        <w:tc>
          <w:tcPr>
            <w:tcW w:w="2127" w:type="dxa"/>
            <w:tcBorders>
              <w:right w:val="single" w:sz="4" w:space="0" w:color="auto"/>
            </w:tcBorders>
            <w:shd w:val="pct30" w:color="FFFF00" w:fill="auto"/>
          </w:tcPr>
          <w:p w14:paraId="2CA45219" w14:textId="360C5F4D" w:rsidR="001E41F3" w:rsidRPr="00D86097" w:rsidRDefault="00F2056B">
            <w:pPr>
              <w:pStyle w:val="CRCoverPage"/>
              <w:spacing w:after="0"/>
              <w:ind w:left="100"/>
            </w:pPr>
            <w:fldSimple w:instr=" DOCPROPERTY  ResDate  \* MERGEFORMAT ">
              <w:r w:rsidR="00251B51">
                <w:t>2019</w:t>
              </w:r>
            </w:fldSimple>
            <w:r w:rsidR="00251B51">
              <w:t>-</w:t>
            </w:r>
            <w:r w:rsidR="00F64794">
              <w:t>10</w:t>
            </w:r>
            <w:r w:rsidR="00251B51">
              <w:t>-</w:t>
            </w:r>
            <w:r w:rsidR="00F64794">
              <w:t>10</w:t>
            </w:r>
          </w:p>
        </w:tc>
      </w:tr>
      <w:tr w:rsidR="001E41F3" w:rsidRPr="00D86097" w14:paraId="03721010" w14:textId="77777777" w:rsidTr="00547111">
        <w:tc>
          <w:tcPr>
            <w:tcW w:w="1843" w:type="dxa"/>
            <w:tcBorders>
              <w:left w:val="single" w:sz="4" w:space="0" w:color="auto"/>
            </w:tcBorders>
          </w:tcPr>
          <w:p w14:paraId="7183F2D8" w14:textId="77777777" w:rsidR="001E41F3" w:rsidRPr="00D86097" w:rsidRDefault="001E41F3">
            <w:pPr>
              <w:pStyle w:val="CRCoverPage"/>
              <w:spacing w:after="0"/>
              <w:rPr>
                <w:b/>
                <w:i/>
                <w:sz w:val="8"/>
                <w:szCs w:val="8"/>
              </w:rPr>
            </w:pPr>
          </w:p>
        </w:tc>
        <w:tc>
          <w:tcPr>
            <w:tcW w:w="1986" w:type="dxa"/>
            <w:gridSpan w:val="4"/>
          </w:tcPr>
          <w:p w14:paraId="6E084226" w14:textId="77777777" w:rsidR="001E41F3" w:rsidRPr="00D86097" w:rsidRDefault="001E41F3">
            <w:pPr>
              <w:pStyle w:val="CRCoverPage"/>
              <w:spacing w:after="0"/>
              <w:rPr>
                <w:sz w:val="8"/>
                <w:szCs w:val="8"/>
              </w:rPr>
            </w:pPr>
          </w:p>
        </w:tc>
        <w:tc>
          <w:tcPr>
            <w:tcW w:w="2267" w:type="dxa"/>
            <w:gridSpan w:val="2"/>
          </w:tcPr>
          <w:p w14:paraId="4DDEAB68" w14:textId="77777777" w:rsidR="001E41F3" w:rsidRPr="00D86097" w:rsidRDefault="001E41F3">
            <w:pPr>
              <w:pStyle w:val="CRCoverPage"/>
              <w:spacing w:after="0"/>
              <w:rPr>
                <w:sz w:val="8"/>
                <w:szCs w:val="8"/>
              </w:rPr>
            </w:pPr>
          </w:p>
        </w:tc>
        <w:tc>
          <w:tcPr>
            <w:tcW w:w="1417" w:type="dxa"/>
            <w:gridSpan w:val="3"/>
          </w:tcPr>
          <w:p w14:paraId="72629B81" w14:textId="77777777" w:rsidR="001E41F3" w:rsidRPr="00D86097" w:rsidRDefault="001E41F3">
            <w:pPr>
              <w:pStyle w:val="CRCoverPage"/>
              <w:spacing w:after="0"/>
              <w:rPr>
                <w:sz w:val="8"/>
                <w:szCs w:val="8"/>
              </w:rPr>
            </w:pPr>
          </w:p>
        </w:tc>
        <w:tc>
          <w:tcPr>
            <w:tcW w:w="2127" w:type="dxa"/>
            <w:tcBorders>
              <w:right w:val="single" w:sz="4" w:space="0" w:color="auto"/>
            </w:tcBorders>
          </w:tcPr>
          <w:p w14:paraId="4BF4A530" w14:textId="77777777" w:rsidR="001E41F3" w:rsidRPr="00D86097" w:rsidRDefault="001E41F3">
            <w:pPr>
              <w:pStyle w:val="CRCoverPage"/>
              <w:spacing w:after="0"/>
              <w:rPr>
                <w:sz w:val="8"/>
                <w:szCs w:val="8"/>
              </w:rPr>
            </w:pPr>
          </w:p>
        </w:tc>
      </w:tr>
      <w:tr w:rsidR="001E41F3" w:rsidRPr="00D86097" w14:paraId="3137841B" w14:textId="77777777" w:rsidTr="00547111">
        <w:trPr>
          <w:cantSplit/>
        </w:trPr>
        <w:tc>
          <w:tcPr>
            <w:tcW w:w="1843" w:type="dxa"/>
            <w:tcBorders>
              <w:left w:val="single" w:sz="4" w:space="0" w:color="auto"/>
            </w:tcBorders>
          </w:tcPr>
          <w:p w14:paraId="49DEDF53" w14:textId="77777777" w:rsidR="001E41F3" w:rsidRPr="00D86097" w:rsidRDefault="001E41F3">
            <w:pPr>
              <w:pStyle w:val="CRCoverPage"/>
              <w:tabs>
                <w:tab w:val="right" w:pos="1759"/>
              </w:tabs>
              <w:spacing w:after="0"/>
              <w:rPr>
                <w:b/>
                <w:i/>
              </w:rPr>
            </w:pPr>
            <w:r w:rsidRPr="00D86097">
              <w:rPr>
                <w:b/>
                <w:i/>
              </w:rPr>
              <w:t>Category:</w:t>
            </w:r>
          </w:p>
        </w:tc>
        <w:tc>
          <w:tcPr>
            <w:tcW w:w="851" w:type="dxa"/>
            <w:shd w:val="pct30" w:color="FFFF00" w:fill="auto"/>
          </w:tcPr>
          <w:p w14:paraId="062A3EC2" w14:textId="3CA310B4" w:rsidR="001E41F3" w:rsidRPr="00D86097" w:rsidRDefault="00251B51" w:rsidP="00D24991">
            <w:pPr>
              <w:pStyle w:val="CRCoverPage"/>
              <w:spacing w:after="0"/>
              <w:ind w:left="100" w:right="-609"/>
              <w:rPr>
                <w:b/>
              </w:rPr>
            </w:pPr>
            <w:r>
              <w:rPr>
                <w:b/>
              </w:rPr>
              <w:t>F</w:t>
            </w:r>
          </w:p>
        </w:tc>
        <w:tc>
          <w:tcPr>
            <w:tcW w:w="3402" w:type="dxa"/>
            <w:gridSpan w:val="5"/>
            <w:tcBorders>
              <w:left w:val="nil"/>
            </w:tcBorders>
          </w:tcPr>
          <w:p w14:paraId="1DB65685" w14:textId="77777777" w:rsidR="001E41F3" w:rsidRPr="00D86097" w:rsidRDefault="001E41F3">
            <w:pPr>
              <w:pStyle w:val="CRCoverPage"/>
              <w:spacing w:after="0"/>
            </w:pPr>
          </w:p>
        </w:tc>
        <w:tc>
          <w:tcPr>
            <w:tcW w:w="1417" w:type="dxa"/>
            <w:gridSpan w:val="3"/>
            <w:tcBorders>
              <w:left w:val="nil"/>
            </w:tcBorders>
          </w:tcPr>
          <w:p w14:paraId="7721EF13" w14:textId="77777777" w:rsidR="001E41F3" w:rsidRPr="00D86097" w:rsidRDefault="001E41F3">
            <w:pPr>
              <w:pStyle w:val="CRCoverPage"/>
              <w:spacing w:after="0"/>
              <w:jc w:val="right"/>
              <w:rPr>
                <w:b/>
                <w:i/>
              </w:rPr>
            </w:pPr>
            <w:r w:rsidRPr="00D86097">
              <w:rPr>
                <w:b/>
                <w:i/>
              </w:rPr>
              <w:t>Release:</w:t>
            </w:r>
          </w:p>
        </w:tc>
        <w:tc>
          <w:tcPr>
            <w:tcW w:w="2127" w:type="dxa"/>
            <w:tcBorders>
              <w:right w:val="single" w:sz="4" w:space="0" w:color="auto"/>
            </w:tcBorders>
            <w:shd w:val="pct30" w:color="FFFF00" w:fill="auto"/>
          </w:tcPr>
          <w:p w14:paraId="6BDDA608" w14:textId="6DADEF42" w:rsidR="001E41F3" w:rsidRPr="00D86097" w:rsidRDefault="001F0FF7">
            <w:pPr>
              <w:pStyle w:val="CRCoverPage"/>
              <w:spacing w:after="0"/>
              <w:ind w:left="100"/>
            </w:pPr>
            <w:r>
              <w:t>Rel-16</w:t>
            </w:r>
          </w:p>
        </w:tc>
      </w:tr>
      <w:tr w:rsidR="001E41F3" w:rsidRPr="00D86097" w14:paraId="6432578D" w14:textId="77777777" w:rsidTr="00547111">
        <w:tc>
          <w:tcPr>
            <w:tcW w:w="1843" w:type="dxa"/>
            <w:tcBorders>
              <w:left w:val="single" w:sz="4" w:space="0" w:color="auto"/>
              <w:bottom w:val="single" w:sz="4" w:space="0" w:color="auto"/>
            </w:tcBorders>
          </w:tcPr>
          <w:p w14:paraId="39D3DBBF" w14:textId="77777777" w:rsidR="001E41F3" w:rsidRPr="00D86097" w:rsidRDefault="001E41F3">
            <w:pPr>
              <w:pStyle w:val="CRCoverPage"/>
              <w:spacing w:after="0"/>
              <w:rPr>
                <w:b/>
                <w:i/>
              </w:rPr>
            </w:pPr>
          </w:p>
        </w:tc>
        <w:tc>
          <w:tcPr>
            <w:tcW w:w="4677" w:type="dxa"/>
            <w:gridSpan w:val="8"/>
            <w:tcBorders>
              <w:bottom w:val="single" w:sz="4" w:space="0" w:color="auto"/>
            </w:tcBorders>
          </w:tcPr>
          <w:p w14:paraId="0FA2035C" w14:textId="77777777" w:rsidR="001E41F3" w:rsidRPr="00D86097" w:rsidRDefault="001E41F3">
            <w:pPr>
              <w:pStyle w:val="CRCoverPage"/>
              <w:spacing w:after="0"/>
              <w:ind w:left="383" w:hanging="383"/>
              <w:rPr>
                <w:i/>
                <w:sz w:val="18"/>
              </w:rPr>
            </w:pPr>
            <w:r w:rsidRPr="00D86097">
              <w:rPr>
                <w:i/>
                <w:sz w:val="18"/>
              </w:rPr>
              <w:t xml:space="preserve">Use </w:t>
            </w:r>
            <w:r w:rsidRPr="00D86097">
              <w:rPr>
                <w:i/>
                <w:sz w:val="18"/>
                <w:u w:val="single"/>
              </w:rPr>
              <w:t>one</w:t>
            </w:r>
            <w:r w:rsidRPr="00D86097">
              <w:rPr>
                <w:i/>
                <w:sz w:val="18"/>
              </w:rPr>
              <w:t xml:space="preserve"> of the following categories:</w:t>
            </w:r>
            <w:r w:rsidRPr="00D86097">
              <w:rPr>
                <w:b/>
                <w:i/>
                <w:sz w:val="18"/>
              </w:rPr>
              <w:br/>
              <w:t>F</w:t>
            </w:r>
            <w:r w:rsidRPr="00D86097">
              <w:rPr>
                <w:i/>
                <w:sz w:val="18"/>
              </w:rPr>
              <w:t xml:space="preserve">  (correction)</w:t>
            </w:r>
            <w:r w:rsidRPr="00D86097">
              <w:rPr>
                <w:i/>
                <w:sz w:val="18"/>
              </w:rPr>
              <w:br/>
            </w:r>
            <w:r w:rsidRPr="00D86097">
              <w:rPr>
                <w:b/>
                <w:i/>
                <w:sz w:val="18"/>
              </w:rPr>
              <w:t>A</w:t>
            </w:r>
            <w:r w:rsidRPr="00D86097">
              <w:rPr>
                <w:i/>
                <w:sz w:val="18"/>
              </w:rPr>
              <w:t xml:space="preserve">  (</w:t>
            </w:r>
            <w:r w:rsidR="00DE34CF" w:rsidRPr="00D86097">
              <w:rPr>
                <w:i/>
                <w:sz w:val="18"/>
              </w:rPr>
              <w:t xml:space="preserve">mirror </w:t>
            </w:r>
            <w:r w:rsidRPr="00D86097">
              <w:rPr>
                <w:i/>
                <w:sz w:val="18"/>
              </w:rPr>
              <w:t>correspond</w:t>
            </w:r>
            <w:r w:rsidR="00DE34CF" w:rsidRPr="00D86097">
              <w:rPr>
                <w:i/>
                <w:sz w:val="18"/>
              </w:rPr>
              <w:t xml:space="preserve">ing </w:t>
            </w:r>
            <w:r w:rsidRPr="00D86097">
              <w:rPr>
                <w:i/>
                <w:sz w:val="18"/>
              </w:rPr>
              <w:t xml:space="preserve">to a </w:t>
            </w:r>
            <w:r w:rsidR="00DE34CF" w:rsidRPr="00D86097">
              <w:rPr>
                <w:i/>
                <w:sz w:val="18"/>
              </w:rPr>
              <w:t xml:space="preserve">change </w:t>
            </w:r>
            <w:r w:rsidRPr="00D86097">
              <w:rPr>
                <w:i/>
                <w:sz w:val="18"/>
              </w:rPr>
              <w:t>in an earlier release)</w:t>
            </w:r>
            <w:r w:rsidRPr="00D86097">
              <w:rPr>
                <w:i/>
                <w:sz w:val="18"/>
              </w:rPr>
              <w:br/>
            </w:r>
            <w:r w:rsidRPr="00D86097">
              <w:rPr>
                <w:b/>
                <w:i/>
                <w:sz w:val="18"/>
              </w:rPr>
              <w:t>B</w:t>
            </w:r>
            <w:r w:rsidRPr="00D86097">
              <w:rPr>
                <w:i/>
                <w:sz w:val="18"/>
              </w:rPr>
              <w:t xml:space="preserve">  (addition of feature), </w:t>
            </w:r>
            <w:r w:rsidRPr="00D86097">
              <w:rPr>
                <w:i/>
                <w:sz w:val="18"/>
              </w:rPr>
              <w:br/>
            </w:r>
            <w:r w:rsidRPr="00D86097">
              <w:rPr>
                <w:b/>
                <w:i/>
                <w:sz w:val="18"/>
              </w:rPr>
              <w:t>C</w:t>
            </w:r>
            <w:r w:rsidRPr="00D86097">
              <w:rPr>
                <w:i/>
                <w:sz w:val="18"/>
              </w:rPr>
              <w:t xml:space="preserve">  (functional modification of feature)</w:t>
            </w:r>
            <w:r w:rsidRPr="00D86097">
              <w:rPr>
                <w:i/>
                <w:sz w:val="18"/>
              </w:rPr>
              <w:br/>
            </w:r>
            <w:r w:rsidRPr="00D86097">
              <w:rPr>
                <w:b/>
                <w:i/>
                <w:sz w:val="18"/>
              </w:rPr>
              <w:t>D</w:t>
            </w:r>
            <w:r w:rsidRPr="00D86097">
              <w:rPr>
                <w:i/>
                <w:sz w:val="18"/>
              </w:rPr>
              <w:t xml:space="preserve">  (editorial modification)</w:t>
            </w:r>
          </w:p>
          <w:p w14:paraId="55679326" w14:textId="77777777" w:rsidR="001E41F3" w:rsidRPr="00D86097" w:rsidRDefault="001E41F3">
            <w:pPr>
              <w:pStyle w:val="CRCoverPage"/>
            </w:pPr>
            <w:r w:rsidRPr="00D86097">
              <w:rPr>
                <w:sz w:val="18"/>
              </w:rPr>
              <w:t>Detailed explanations of the above categories can</w:t>
            </w:r>
            <w:r w:rsidRPr="00D86097">
              <w:rPr>
                <w:sz w:val="18"/>
              </w:rPr>
              <w:br/>
              <w:t xml:space="preserve">be found in 3GPP </w:t>
            </w:r>
            <w:hyperlink r:id="rId16" w:history="1">
              <w:r w:rsidRPr="00D86097">
                <w:rPr>
                  <w:rStyle w:val="Hyperlink"/>
                  <w:sz w:val="18"/>
                </w:rPr>
                <w:t>TR 21.900</w:t>
              </w:r>
            </w:hyperlink>
            <w:r w:rsidRPr="00D86097">
              <w:rPr>
                <w:sz w:val="18"/>
              </w:rPr>
              <w:t>.</w:t>
            </w:r>
          </w:p>
        </w:tc>
        <w:tc>
          <w:tcPr>
            <w:tcW w:w="3120" w:type="dxa"/>
            <w:gridSpan w:val="2"/>
            <w:tcBorders>
              <w:bottom w:val="single" w:sz="4" w:space="0" w:color="auto"/>
              <w:right w:val="single" w:sz="4" w:space="0" w:color="auto"/>
            </w:tcBorders>
          </w:tcPr>
          <w:p w14:paraId="0184F186" w14:textId="77777777" w:rsidR="000C038A" w:rsidRPr="00D86097" w:rsidRDefault="001E41F3" w:rsidP="00BD6BB8">
            <w:pPr>
              <w:pStyle w:val="CRCoverPage"/>
              <w:tabs>
                <w:tab w:val="left" w:pos="950"/>
              </w:tabs>
              <w:spacing w:after="0"/>
              <w:ind w:left="241" w:hanging="241"/>
              <w:rPr>
                <w:i/>
                <w:sz w:val="18"/>
              </w:rPr>
            </w:pPr>
            <w:r w:rsidRPr="00D86097">
              <w:rPr>
                <w:i/>
                <w:sz w:val="18"/>
              </w:rPr>
              <w:t xml:space="preserve">Use </w:t>
            </w:r>
            <w:r w:rsidRPr="00D86097">
              <w:rPr>
                <w:i/>
                <w:sz w:val="18"/>
                <w:u w:val="single"/>
              </w:rPr>
              <w:t>one</w:t>
            </w:r>
            <w:r w:rsidRPr="00D86097">
              <w:rPr>
                <w:i/>
                <w:sz w:val="18"/>
              </w:rPr>
              <w:t xml:space="preserve"> of the following releases:</w:t>
            </w:r>
            <w:r w:rsidRPr="00D86097">
              <w:rPr>
                <w:i/>
                <w:sz w:val="18"/>
              </w:rPr>
              <w:br/>
              <w:t>Rel-8</w:t>
            </w:r>
            <w:r w:rsidRPr="00D86097">
              <w:rPr>
                <w:i/>
                <w:sz w:val="18"/>
              </w:rPr>
              <w:tab/>
              <w:t>(Release 8)</w:t>
            </w:r>
            <w:r w:rsidR="007C2097" w:rsidRPr="00D86097">
              <w:rPr>
                <w:i/>
                <w:sz w:val="18"/>
              </w:rPr>
              <w:br/>
              <w:t>Rel-9</w:t>
            </w:r>
            <w:r w:rsidR="007C2097" w:rsidRPr="00D86097">
              <w:rPr>
                <w:i/>
                <w:sz w:val="18"/>
              </w:rPr>
              <w:tab/>
              <w:t>(Release 9)</w:t>
            </w:r>
            <w:r w:rsidR="009777D9" w:rsidRPr="00D86097">
              <w:rPr>
                <w:i/>
                <w:sz w:val="18"/>
              </w:rPr>
              <w:br/>
              <w:t>Rel-10</w:t>
            </w:r>
            <w:r w:rsidR="009777D9" w:rsidRPr="00D86097">
              <w:rPr>
                <w:i/>
                <w:sz w:val="18"/>
              </w:rPr>
              <w:tab/>
              <w:t>(Release 10)</w:t>
            </w:r>
            <w:r w:rsidR="000C038A" w:rsidRPr="00D86097">
              <w:rPr>
                <w:i/>
                <w:sz w:val="18"/>
              </w:rPr>
              <w:br/>
              <w:t>Rel-11</w:t>
            </w:r>
            <w:r w:rsidR="000C038A" w:rsidRPr="00D86097">
              <w:rPr>
                <w:i/>
                <w:sz w:val="18"/>
              </w:rPr>
              <w:tab/>
              <w:t>(Release 11)</w:t>
            </w:r>
            <w:r w:rsidR="000C038A" w:rsidRPr="00D86097">
              <w:rPr>
                <w:i/>
                <w:sz w:val="18"/>
              </w:rPr>
              <w:br/>
              <w:t>Rel-12</w:t>
            </w:r>
            <w:r w:rsidR="000C038A" w:rsidRPr="00D86097">
              <w:rPr>
                <w:i/>
                <w:sz w:val="18"/>
              </w:rPr>
              <w:tab/>
              <w:t>(Release 12)</w:t>
            </w:r>
            <w:r w:rsidR="0051580D" w:rsidRPr="00D86097">
              <w:rPr>
                <w:i/>
                <w:sz w:val="18"/>
              </w:rPr>
              <w:br/>
            </w:r>
            <w:bookmarkStart w:id="2" w:name="OLE_LINK1"/>
            <w:r w:rsidR="0051580D" w:rsidRPr="00D86097">
              <w:rPr>
                <w:i/>
                <w:sz w:val="18"/>
              </w:rPr>
              <w:t>Rel-13</w:t>
            </w:r>
            <w:r w:rsidR="0051580D" w:rsidRPr="00D86097">
              <w:rPr>
                <w:i/>
                <w:sz w:val="18"/>
              </w:rPr>
              <w:tab/>
              <w:t>(Release 13)</w:t>
            </w:r>
            <w:bookmarkEnd w:id="2"/>
            <w:r w:rsidR="00BD6BB8" w:rsidRPr="00D86097">
              <w:rPr>
                <w:i/>
                <w:sz w:val="18"/>
              </w:rPr>
              <w:br/>
              <w:t>Rel-14</w:t>
            </w:r>
            <w:r w:rsidR="00BD6BB8" w:rsidRPr="00D86097">
              <w:rPr>
                <w:i/>
                <w:sz w:val="18"/>
              </w:rPr>
              <w:tab/>
              <w:t>(Release 14)</w:t>
            </w:r>
            <w:r w:rsidR="00E34898" w:rsidRPr="00D86097">
              <w:rPr>
                <w:i/>
                <w:sz w:val="18"/>
              </w:rPr>
              <w:br/>
              <w:t>Rel-15</w:t>
            </w:r>
            <w:r w:rsidR="00E34898" w:rsidRPr="00D86097">
              <w:rPr>
                <w:i/>
                <w:sz w:val="18"/>
              </w:rPr>
              <w:tab/>
              <w:t>(Release 15)</w:t>
            </w:r>
            <w:r w:rsidR="00E34898" w:rsidRPr="00D86097">
              <w:rPr>
                <w:i/>
                <w:sz w:val="18"/>
              </w:rPr>
              <w:br/>
              <w:t>Rel-16</w:t>
            </w:r>
            <w:r w:rsidR="00E34898" w:rsidRPr="00D86097">
              <w:rPr>
                <w:i/>
                <w:sz w:val="18"/>
              </w:rPr>
              <w:tab/>
              <w:t>(Release 16)</w:t>
            </w:r>
          </w:p>
        </w:tc>
      </w:tr>
      <w:tr w:rsidR="001E41F3" w:rsidRPr="00D86097" w14:paraId="18E9F83C" w14:textId="77777777" w:rsidTr="00547111">
        <w:tc>
          <w:tcPr>
            <w:tcW w:w="1843" w:type="dxa"/>
          </w:tcPr>
          <w:p w14:paraId="7A55AD10" w14:textId="77777777" w:rsidR="001E41F3" w:rsidRPr="00D86097" w:rsidRDefault="001E41F3">
            <w:pPr>
              <w:pStyle w:val="CRCoverPage"/>
              <w:spacing w:after="0"/>
              <w:rPr>
                <w:b/>
                <w:i/>
                <w:sz w:val="8"/>
                <w:szCs w:val="8"/>
              </w:rPr>
            </w:pPr>
          </w:p>
        </w:tc>
        <w:tc>
          <w:tcPr>
            <w:tcW w:w="7797" w:type="dxa"/>
            <w:gridSpan w:val="10"/>
          </w:tcPr>
          <w:p w14:paraId="43DD393F" w14:textId="77777777" w:rsidR="001E41F3" w:rsidRPr="00D86097" w:rsidRDefault="001E41F3">
            <w:pPr>
              <w:pStyle w:val="CRCoverPage"/>
              <w:spacing w:after="0"/>
              <w:rPr>
                <w:sz w:val="8"/>
                <w:szCs w:val="8"/>
              </w:rPr>
            </w:pPr>
          </w:p>
        </w:tc>
      </w:tr>
      <w:tr w:rsidR="001E41F3" w:rsidRPr="00D86097" w14:paraId="570735F5" w14:textId="77777777" w:rsidTr="00547111">
        <w:tc>
          <w:tcPr>
            <w:tcW w:w="2694" w:type="dxa"/>
            <w:gridSpan w:val="2"/>
            <w:tcBorders>
              <w:top w:val="single" w:sz="4" w:space="0" w:color="auto"/>
              <w:left w:val="single" w:sz="4" w:space="0" w:color="auto"/>
            </w:tcBorders>
          </w:tcPr>
          <w:p w14:paraId="62E4E12C" w14:textId="77777777" w:rsidR="001E41F3" w:rsidRPr="00D86097" w:rsidRDefault="001E41F3">
            <w:pPr>
              <w:pStyle w:val="CRCoverPage"/>
              <w:tabs>
                <w:tab w:val="right" w:pos="2184"/>
              </w:tabs>
              <w:spacing w:after="0"/>
              <w:rPr>
                <w:b/>
                <w:i/>
              </w:rPr>
            </w:pPr>
            <w:r w:rsidRPr="00D86097">
              <w:rPr>
                <w:b/>
                <w:i/>
              </w:rPr>
              <w:t>Reason for change:</w:t>
            </w:r>
          </w:p>
        </w:tc>
        <w:tc>
          <w:tcPr>
            <w:tcW w:w="6946" w:type="dxa"/>
            <w:gridSpan w:val="9"/>
            <w:tcBorders>
              <w:top w:val="single" w:sz="4" w:space="0" w:color="auto"/>
              <w:right w:val="single" w:sz="4" w:space="0" w:color="auto"/>
            </w:tcBorders>
            <w:shd w:val="pct30" w:color="FFFF00" w:fill="auto"/>
          </w:tcPr>
          <w:p w14:paraId="4B20BE62" w14:textId="77777777" w:rsidR="001E41F3" w:rsidRDefault="00251B51">
            <w:pPr>
              <w:pStyle w:val="CRCoverPage"/>
              <w:spacing w:after="0"/>
              <w:ind w:left="100"/>
            </w:pPr>
            <w:r>
              <w:t>The feature introduced by S2-1908599</w:t>
            </w:r>
            <w:r w:rsidR="005E0F1E">
              <w:t>–8601 requires changes in TS 24.501 with respect to the following requirements:</w:t>
            </w:r>
          </w:p>
          <w:p w14:paraId="393E1F39" w14:textId="09B0BC8C" w:rsidR="005E0F1E" w:rsidRDefault="005E0F1E" w:rsidP="00D00B48">
            <w:pPr>
              <w:pStyle w:val="CRCoverPage"/>
              <w:numPr>
                <w:ilvl w:val="0"/>
                <w:numId w:val="1"/>
              </w:numPr>
            </w:pPr>
            <w:r>
              <w:t xml:space="preserve">In case the UE included the DNN IE (i.e. the UE-requested DNN) in the UL NAS TRANSPORT message for establishment of a PDU session, </w:t>
            </w:r>
            <w:r w:rsidRPr="005E0F1E">
              <w:t xml:space="preserve">the DNN used by the AMF </w:t>
            </w:r>
            <w:r>
              <w:t>for SMF selection is determined according to the stage 2 specifications</w:t>
            </w:r>
            <w:r w:rsidR="00D00B48">
              <w:t xml:space="preserve"> (the main idea of the feature)</w:t>
            </w:r>
            <w:r>
              <w:t>.</w:t>
            </w:r>
          </w:p>
          <w:p w14:paraId="23535ECF" w14:textId="77777777" w:rsidR="005E0F1E" w:rsidRDefault="005E0F1E" w:rsidP="005E0F1E">
            <w:pPr>
              <w:pStyle w:val="CRCoverPage"/>
              <w:numPr>
                <w:ilvl w:val="0"/>
                <w:numId w:val="1"/>
              </w:numPr>
              <w:spacing w:after="0"/>
            </w:pPr>
            <w:r>
              <w:t>The AMF forwards the UE-requested DNN (if any) and the DNN selected by the network to the SMF.</w:t>
            </w:r>
          </w:p>
          <w:p w14:paraId="239D0619" w14:textId="77777777" w:rsidR="00D00B48" w:rsidRPr="00D00B48" w:rsidRDefault="00D00B48" w:rsidP="00D00B48">
            <w:pPr>
              <w:pStyle w:val="B1"/>
              <w:rPr>
                <w:i/>
                <w:sz w:val="16"/>
              </w:rPr>
            </w:pPr>
            <w:r w:rsidRPr="00D00B48">
              <w:rPr>
                <w:i/>
                <w:sz w:val="16"/>
              </w:rPr>
              <w:t>3.</w:t>
            </w:r>
            <w:r w:rsidRPr="00D00B48">
              <w:rPr>
                <w:i/>
                <w:sz w:val="16"/>
              </w:rPr>
              <w:tab/>
              <w:t xml:space="preserve">From AMF to SMF: </w:t>
            </w:r>
            <w:r w:rsidRPr="00D00B48">
              <w:rPr>
                <w:i/>
                <w:sz w:val="16"/>
                <w:lang w:eastAsia="zh-CN"/>
              </w:rPr>
              <w:t>Either</w:t>
            </w:r>
            <w:r w:rsidRPr="00D00B48">
              <w:rPr>
                <w:i/>
                <w:sz w:val="16"/>
              </w:rPr>
              <w:t xml:space="preserve"> Nsmf_PDUSession_CreateSMContext Request (SUPI, </w:t>
            </w:r>
            <w:r w:rsidRPr="00D00B48">
              <w:rPr>
                <w:i/>
                <w:color w:val="FF0000"/>
                <w:sz w:val="16"/>
              </w:rPr>
              <w:t>selected DNN</w:t>
            </w:r>
            <w:r w:rsidRPr="00D00B48">
              <w:rPr>
                <w:i/>
                <w:sz w:val="16"/>
              </w:rPr>
              <w:t xml:space="preserve">, </w:t>
            </w:r>
            <w:r w:rsidRPr="00D00B48">
              <w:rPr>
                <w:i/>
                <w:color w:val="FF0000"/>
                <w:sz w:val="16"/>
              </w:rPr>
              <w:t>UE requested DNN</w:t>
            </w:r>
            <w:r w:rsidRPr="00D00B48">
              <w:rPr>
                <w:i/>
                <w:sz w:val="16"/>
              </w:rPr>
              <w:t>, S-NSSAI(s), PDU Session ID, AMF ID, Request Type, PCF ID, Priority Access, [Small Data Rate Control Status], N1 SM container (PDU Session Establishment Request), User location information, Access Type,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w:t>
            </w:r>
          </w:p>
          <w:p w14:paraId="0C8E77EE" w14:textId="77777777" w:rsidR="005E0F1E" w:rsidRDefault="005E0F1E" w:rsidP="005E0F1E">
            <w:pPr>
              <w:pStyle w:val="CRCoverPage"/>
              <w:numPr>
                <w:ilvl w:val="0"/>
                <w:numId w:val="1"/>
              </w:numPr>
              <w:spacing w:after="0"/>
            </w:pPr>
            <w:r>
              <w:t>The UE presence in LADN service area is deter</w:t>
            </w:r>
            <w:r w:rsidR="00D00B48">
              <w:t>mined based on the DNN selected by the network.</w:t>
            </w:r>
          </w:p>
          <w:p w14:paraId="5FC3DD97" w14:textId="77777777" w:rsidR="00D00B48" w:rsidRPr="00D00B48" w:rsidRDefault="00D00B48" w:rsidP="00D00B48">
            <w:pPr>
              <w:pStyle w:val="B1"/>
              <w:rPr>
                <w:i/>
                <w:sz w:val="16"/>
                <w:lang w:eastAsia="zh-CN"/>
              </w:rPr>
            </w:pPr>
            <w:r w:rsidRPr="00D00B48">
              <w:rPr>
                <w:i/>
                <w:sz w:val="16"/>
                <w:lang w:eastAsia="zh-CN"/>
              </w:rPr>
              <w:tab/>
              <w:t xml:space="preserve">If the AMF determines that </w:t>
            </w:r>
            <w:r w:rsidRPr="00D00B48">
              <w:rPr>
                <w:i/>
                <w:color w:val="FF0000"/>
                <w:sz w:val="16"/>
                <w:lang w:eastAsia="zh-CN"/>
              </w:rPr>
              <w:t>the selected DNN</w:t>
            </w:r>
            <w:r w:rsidRPr="00D00B48">
              <w:rPr>
                <w:i/>
                <w:sz w:val="16"/>
                <w:lang w:eastAsia="zh-CN"/>
              </w:rPr>
              <w:t xml:space="preserve"> corresponds to an LADN then the AMF provides the "UE presence in LADN service area" that indicates if the UE is IN or OUT of the LADN service area.</w:t>
            </w:r>
          </w:p>
          <w:p w14:paraId="25DBC0D8" w14:textId="77777777" w:rsidR="00D00B48" w:rsidRDefault="00D00B48" w:rsidP="005E0F1E">
            <w:pPr>
              <w:pStyle w:val="CRCoverPage"/>
              <w:numPr>
                <w:ilvl w:val="0"/>
                <w:numId w:val="1"/>
              </w:numPr>
              <w:spacing w:after="0"/>
            </w:pPr>
            <w:r>
              <w:t>The SMF includes the UE-requested DNN in the accept message.</w:t>
            </w:r>
          </w:p>
          <w:p w14:paraId="6745B2E9" w14:textId="77777777" w:rsidR="00D00B48" w:rsidRPr="00D00B48" w:rsidRDefault="00D00B48" w:rsidP="00D00B48">
            <w:pPr>
              <w:pStyle w:val="B1"/>
              <w:rPr>
                <w:i/>
                <w:sz w:val="16"/>
              </w:rPr>
            </w:pPr>
            <w:r w:rsidRPr="00D00B48">
              <w:rPr>
                <w:i/>
                <w:sz w:val="16"/>
              </w:rPr>
              <w:t>11.</w:t>
            </w:r>
            <w:r w:rsidRPr="00D00B48">
              <w:rPr>
                <w:i/>
                <w:sz w:val="16"/>
              </w:rPr>
              <w:tab/>
              <w:t>SMF to AMF: Namf_Communication_N1N2MessageTransfer</w:t>
            </w:r>
            <w:r w:rsidRPr="00D00B48" w:rsidDel="000C217E">
              <w:rPr>
                <w:i/>
                <w:sz w:val="16"/>
              </w:rPr>
              <w:t xml:space="preserve"> </w:t>
            </w:r>
            <w:r w:rsidRPr="00D00B48">
              <w:rPr>
                <w:i/>
                <w:sz w:val="16"/>
              </w:rPr>
              <w:t>(PDU Session ID, N2 SM information (PDU Session ID, QFI(s), QoS Profile(s), CN Tunnel Info,</w:t>
            </w:r>
            <w:r w:rsidRPr="00D00B48">
              <w:rPr>
                <w:i/>
                <w:sz w:val="16"/>
                <w:lang w:eastAsia="zh-CN"/>
              </w:rPr>
              <w:t xml:space="preserve"> </w:t>
            </w:r>
            <w:r w:rsidRPr="00D00B48">
              <w:rPr>
                <w:i/>
                <w:sz w:val="16"/>
              </w:rPr>
              <w:t>S-NSSAI from the Allowed NSSAI</w:t>
            </w:r>
            <w:r w:rsidRPr="00D00B48">
              <w:rPr>
                <w:i/>
                <w:sz w:val="16"/>
                <w:lang w:eastAsia="zh-CN"/>
              </w:rPr>
              <w:t>, Session</w:t>
            </w:r>
            <w:r w:rsidRPr="00D00B48">
              <w:rPr>
                <w:i/>
                <w:sz w:val="16"/>
              </w:rPr>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D00B48">
              <w:rPr>
                <w:i/>
                <w:sz w:val="16"/>
                <w:lang w:eastAsia="zh-CN"/>
              </w:rPr>
              <w:t xml:space="preserve">, S-NSSAI(s), </w:t>
            </w:r>
            <w:r w:rsidRPr="00D00B48">
              <w:rPr>
                <w:i/>
                <w:color w:val="FF0000"/>
                <w:sz w:val="16"/>
                <w:lang w:eastAsia="zh-CN"/>
              </w:rPr>
              <w:t>UE Requested DNN</w:t>
            </w:r>
            <w:r w:rsidRPr="00D00B48">
              <w:rPr>
                <w:i/>
                <w:sz w:val="16"/>
                <w:lang w:eastAsia="zh-CN"/>
              </w:rPr>
              <w:t xml:space="preserve">, allocated </w:t>
            </w:r>
            <w:r w:rsidRPr="00D00B48">
              <w:rPr>
                <w:i/>
                <w:sz w:val="16"/>
                <w:lang w:eastAsia="ko-KR"/>
              </w:rPr>
              <w:t>IPv4 address</w:t>
            </w:r>
            <w:r w:rsidRPr="00D00B48">
              <w:rPr>
                <w:i/>
                <w:sz w:val="16"/>
                <w:lang w:eastAsia="zh-CN"/>
              </w:rPr>
              <w:t>, interface identifier, Session</w:t>
            </w:r>
            <w:r w:rsidRPr="00D00B48">
              <w:rPr>
                <w:i/>
                <w:sz w:val="16"/>
              </w:rPr>
              <w:t xml:space="preserve">-AMBR, selected PDU Session Type, [Reflective QoS Timer] (if available), [P-CSCF address(es)], [Control Plane Only indicator], [Header Compression Configuration], [Always-on PDU Session Granted], [Small Data Rate Control </w:t>
            </w:r>
            <w:r w:rsidRPr="00D00B48">
              <w:rPr>
                <w:i/>
                <w:sz w:val="16"/>
              </w:rPr>
              <w:lastRenderedPageBreak/>
              <w:t xml:space="preserve">parameters], [Small Data Rate Control Status]))). </w:t>
            </w:r>
            <w:r w:rsidRPr="00D00B48">
              <w:rPr>
                <w:rFonts w:eastAsia="SimSun"/>
                <w:i/>
                <w:sz w:val="16"/>
                <w:lang w:eastAsia="zh-CN"/>
              </w:rPr>
              <w:t>If multiple UPFs are used for the PDU Session, the CN Tunnel Info contain tunnel information related with the UPF that terminates N3.</w:t>
            </w:r>
          </w:p>
          <w:p w14:paraId="019F4ADA" w14:textId="5341A38B" w:rsidR="00D00B48" w:rsidRPr="00D86097" w:rsidRDefault="00D00B48" w:rsidP="00D00B48">
            <w:pPr>
              <w:pStyle w:val="CRCoverPage"/>
              <w:spacing w:after="0"/>
              <w:ind w:left="100"/>
            </w:pPr>
          </w:p>
        </w:tc>
      </w:tr>
      <w:tr w:rsidR="001E41F3" w:rsidRPr="00D86097" w14:paraId="3BB2DE2D" w14:textId="77777777" w:rsidTr="00547111">
        <w:tc>
          <w:tcPr>
            <w:tcW w:w="2694" w:type="dxa"/>
            <w:gridSpan w:val="2"/>
            <w:tcBorders>
              <w:left w:val="single" w:sz="4" w:space="0" w:color="auto"/>
            </w:tcBorders>
          </w:tcPr>
          <w:p w14:paraId="4AADCAA7" w14:textId="77777777" w:rsidR="001E41F3" w:rsidRPr="00D86097" w:rsidRDefault="001E41F3">
            <w:pPr>
              <w:pStyle w:val="CRCoverPage"/>
              <w:spacing w:after="0"/>
              <w:rPr>
                <w:b/>
                <w:i/>
                <w:sz w:val="8"/>
                <w:szCs w:val="8"/>
              </w:rPr>
            </w:pPr>
          </w:p>
        </w:tc>
        <w:tc>
          <w:tcPr>
            <w:tcW w:w="6946" w:type="dxa"/>
            <w:gridSpan w:val="9"/>
            <w:tcBorders>
              <w:right w:val="single" w:sz="4" w:space="0" w:color="auto"/>
            </w:tcBorders>
          </w:tcPr>
          <w:p w14:paraId="08443506" w14:textId="77777777" w:rsidR="001E41F3" w:rsidRPr="00D86097" w:rsidRDefault="001E41F3">
            <w:pPr>
              <w:pStyle w:val="CRCoverPage"/>
              <w:spacing w:after="0"/>
              <w:rPr>
                <w:sz w:val="8"/>
                <w:szCs w:val="8"/>
              </w:rPr>
            </w:pPr>
          </w:p>
        </w:tc>
      </w:tr>
      <w:tr w:rsidR="001E41F3" w:rsidRPr="00D86097" w14:paraId="6EF97A69" w14:textId="77777777" w:rsidTr="00547111">
        <w:tc>
          <w:tcPr>
            <w:tcW w:w="2694" w:type="dxa"/>
            <w:gridSpan w:val="2"/>
            <w:tcBorders>
              <w:left w:val="single" w:sz="4" w:space="0" w:color="auto"/>
            </w:tcBorders>
          </w:tcPr>
          <w:p w14:paraId="58024AA0" w14:textId="77777777" w:rsidR="001E41F3" w:rsidRPr="00D86097" w:rsidRDefault="001E41F3">
            <w:pPr>
              <w:pStyle w:val="CRCoverPage"/>
              <w:tabs>
                <w:tab w:val="right" w:pos="2184"/>
              </w:tabs>
              <w:spacing w:after="0"/>
              <w:rPr>
                <w:b/>
                <w:i/>
              </w:rPr>
            </w:pPr>
            <w:r w:rsidRPr="00D86097">
              <w:rPr>
                <w:b/>
                <w:i/>
              </w:rPr>
              <w:t>Summary of change</w:t>
            </w:r>
            <w:r w:rsidR="0051580D" w:rsidRPr="00D86097">
              <w:rPr>
                <w:b/>
                <w:i/>
              </w:rPr>
              <w:t>:</w:t>
            </w:r>
          </w:p>
        </w:tc>
        <w:tc>
          <w:tcPr>
            <w:tcW w:w="6946" w:type="dxa"/>
            <w:gridSpan w:val="9"/>
            <w:tcBorders>
              <w:right w:val="single" w:sz="4" w:space="0" w:color="auto"/>
            </w:tcBorders>
            <w:shd w:val="pct30" w:color="FFFF00" w:fill="auto"/>
          </w:tcPr>
          <w:p w14:paraId="6AF5B3A4" w14:textId="7C61E182" w:rsidR="00D00B48" w:rsidRPr="00D86097" w:rsidRDefault="00D00B48" w:rsidP="00F64794">
            <w:pPr>
              <w:pStyle w:val="CRCoverPage"/>
              <w:spacing w:after="0"/>
              <w:ind w:left="100"/>
            </w:pPr>
            <w:r>
              <w:t>The requirements are reflected.</w:t>
            </w:r>
          </w:p>
        </w:tc>
      </w:tr>
      <w:tr w:rsidR="001E41F3" w:rsidRPr="00D86097" w14:paraId="525373BF" w14:textId="77777777" w:rsidTr="00547111">
        <w:tc>
          <w:tcPr>
            <w:tcW w:w="2694" w:type="dxa"/>
            <w:gridSpan w:val="2"/>
            <w:tcBorders>
              <w:left w:val="single" w:sz="4" w:space="0" w:color="auto"/>
            </w:tcBorders>
          </w:tcPr>
          <w:p w14:paraId="73D9F445" w14:textId="77777777" w:rsidR="001E41F3" w:rsidRPr="00D86097" w:rsidRDefault="001E41F3">
            <w:pPr>
              <w:pStyle w:val="CRCoverPage"/>
              <w:spacing w:after="0"/>
              <w:rPr>
                <w:b/>
                <w:i/>
                <w:sz w:val="8"/>
                <w:szCs w:val="8"/>
              </w:rPr>
            </w:pPr>
          </w:p>
        </w:tc>
        <w:tc>
          <w:tcPr>
            <w:tcW w:w="6946" w:type="dxa"/>
            <w:gridSpan w:val="9"/>
            <w:tcBorders>
              <w:right w:val="single" w:sz="4" w:space="0" w:color="auto"/>
            </w:tcBorders>
          </w:tcPr>
          <w:p w14:paraId="0B7CEB16" w14:textId="77777777" w:rsidR="001E41F3" w:rsidRPr="00D86097" w:rsidRDefault="001E41F3">
            <w:pPr>
              <w:pStyle w:val="CRCoverPage"/>
              <w:spacing w:after="0"/>
              <w:rPr>
                <w:sz w:val="8"/>
                <w:szCs w:val="8"/>
              </w:rPr>
            </w:pPr>
          </w:p>
        </w:tc>
      </w:tr>
      <w:tr w:rsidR="001E41F3" w:rsidRPr="00D86097" w14:paraId="392CCD88" w14:textId="77777777" w:rsidTr="00547111">
        <w:tc>
          <w:tcPr>
            <w:tcW w:w="2694" w:type="dxa"/>
            <w:gridSpan w:val="2"/>
            <w:tcBorders>
              <w:left w:val="single" w:sz="4" w:space="0" w:color="auto"/>
              <w:bottom w:val="single" w:sz="4" w:space="0" w:color="auto"/>
            </w:tcBorders>
          </w:tcPr>
          <w:p w14:paraId="668C4E89" w14:textId="77777777" w:rsidR="001E41F3" w:rsidRPr="00D86097" w:rsidRDefault="001E41F3">
            <w:pPr>
              <w:pStyle w:val="CRCoverPage"/>
              <w:tabs>
                <w:tab w:val="right" w:pos="2184"/>
              </w:tabs>
              <w:spacing w:after="0"/>
              <w:rPr>
                <w:b/>
                <w:i/>
              </w:rPr>
            </w:pPr>
            <w:r w:rsidRPr="00D86097">
              <w:rPr>
                <w:b/>
                <w:i/>
              </w:rPr>
              <w:t>Consequences if not approved:</w:t>
            </w:r>
          </w:p>
        </w:tc>
        <w:tc>
          <w:tcPr>
            <w:tcW w:w="6946" w:type="dxa"/>
            <w:gridSpan w:val="9"/>
            <w:tcBorders>
              <w:bottom w:val="single" w:sz="4" w:space="0" w:color="auto"/>
              <w:right w:val="single" w:sz="4" w:space="0" w:color="auto"/>
            </w:tcBorders>
            <w:shd w:val="pct30" w:color="FFFF00" w:fill="auto"/>
          </w:tcPr>
          <w:p w14:paraId="2FADCA0B" w14:textId="492775DD" w:rsidR="001E41F3" w:rsidRPr="00D86097" w:rsidRDefault="00D00B48">
            <w:pPr>
              <w:pStyle w:val="CRCoverPage"/>
              <w:spacing w:after="0"/>
              <w:ind w:left="100"/>
            </w:pPr>
            <w:r>
              <w:t>The feature “DNN replacement” is not reflected in the stage 3 specification.</w:t>
            </w:r>
          </w:p>
        </w:tc>
      </w:tr>
      <w:tr w:rsidR="001E41F3" w:rsidRPr="00D86097" w14:paraId="3215EDD5" w14:textId="77777777" w:rsidTr="00547111">
        <w:tc>
          <w:tcPr>
            <w:tcW w:w="2694" w:type="dxa"/>
            <w:gridSpan w:val="2"/>
          </w:tcPr>
          <w:p w14:paraId="06D5A377" w14:textId="77777777" w:rsidR="001E41F3" w:rsidRPr="00D86097" w:rsidRDefault="001E41F3">
            <w:pPr>
              <w:pStyle w:val="CRCoverPage"/>
              <w:spacing w:after="0"/>
              <w:rPr>
                <w:b/>
                <w:i/>
                <w:sz w:val="8"/>
                <w:szCs w:val="8"/>
              </w:rPr>
            </w:pPr>
          </w:p>
        </w:tc>
        <w:tc>
          <w:tcPr>
            <w:tcW w:w="6946" w:type="dxa"/>
            <w:gridSpan w:val="9"/>
          </w:tcPr>
          <w:p w14:paraId="4CECC387" w14:textId="77777777" w:rsidR="001E41F3" w:rsidRPr="00D86097" w:rsidRDefault="001E41F3">
            <w:pPr>
              <w:pStyle w:val="CRCoverPage"/>
              <w:spacing w:after="0"/>
              <w:rPr>
                <w:sz w:val="8"/>
                <w:szCs w:val="8"/>
              </w:rPr>
            </w:pPr>
          </w:p>
        </w:tc>
      </w:tr>
      <w:tr w:rsidR="001E41F3" w:rsidRPr="00D86097" w14:paraId="49E98C49" w14:textId="77777777" w:rsidTr="00547111">
        <w:tc>
          <w:tcPr>
            <w:tcW w:w="2694" w:type="dxa"/>
            <w:gridSpan w:val="2"/>
            <w:tcBorders>
              <w:top w:val="single" w:sz="4" w:space="0" w:color="auto"/>
              <w:left w:val="single" w:sz="4" w:space="0" w:color="auto"/>
            </w:tcBorders>
          </w:tcPr>
          <w:p w14:paraId="0E51CB6A" w14:textId="77777777" w:rsidR="001E41F3" w:rsidRPr="00D86097" w:rsidRDefault="001E41F3">
            <w:pPr>
              <w:pStyle w:val="CRCoverPage"/>
              <w:tabs>
                <w:tab w:val="right" w:pos="2184"/>
              </w:tabs>
              <w:spacing w:after="0"/>
              <w:rPr>
                <w:b/>
                <w:i/>
              </w:rPr>
            </w:pPr>
            <w:r w:rsidRPr="00D86097">
              <w:rPr>
                <w:b/>
                <w:i/>
              </w:rPr>
              <w:t>Clauses affected:</w:t>
            </w:r>
          </w:p>
        </w:tc>
        <w:tc>
          <w:tcPr>
            <w:tcW w:w="6946" w:type="dxa"/>
            <w:gridSpan w:val="9"/>
            <w:tcBorders>
              <w:top w:val="single" w:sz="4" w:space="0" w:color="auto"/>
              <w:right w:val="single" w:sz="4" w:space="0" w:color="auto"/>
            </w:tcBorders>
            <w:shd w:val="pct30" w:color="FFFF00" w:fill="auto"/>
          </w:tcPr>
          <w:p w14:paraId="72F55C79" w14:textId="5F704FEF" w:rsidR="001E41F3" w:rsidRPr="00D86097" w:rsidRDefault="00D00B48">
            <w:pPr>
              <w:pStyle w:val="CRCoverPage"/>
              <w:spacing w:after="0"/>
              <w:ind w:left="100"/>
            </w:pPr>
            <w:r>
              <w:t>5.4.5.2.3, 5.4.5.2.5, 6.4.1.2, 6.4.1.3</w:t>
            </w:r>
          </w:p>
        </w:tc>
      </w:tr>
      <w:tr w:rsidR="001E41F3" w:rsidRPr="00D86097" w14:paraId="60B1091D" w14:textId="77777777" w:rsidTr="00547111">
        <w:tc>
          <w:tcPr>
            <w:tcW w:w="2694" w:type="dxa"/>
            <w:gridSpan w:val="2"/>
            <w:tcBorders>
              <w:left w:val="single" w:sz="4" w:space="0" w:color="auto"/>
            </w:tcBorders>
          </w:tcPr>
          <w:p w14:paraId="1FB7AFF4" w14:textId="77777777" w:rsidR="001E41F3" w:rsidRPr="00D86097" w:rsidRDefault="001E41F3">
            <w:pPr>
              <w:pStyle w:val="CRCoverPage"/>
              <w:spacing w:after="0"/>
              <w:rPr>
                <w:b/>
                <w:i/>
                <w:sz w:val="8"/>
                <w:szCs w:val="8"/>
              </w:rPr>
            </w:pPr>
          </w:p>
        </w:tc>
        <w:tc>
          <w:tcPr>
            <w:tcW w:w="6946" w:type="dxa"/>
            <w:gridSpan w:val="9"/>
            <w:tcBorders>
              <w:right w:val="single" w:sz="4" w:space="0" w:color="auto"/>
            </w:tcBorders>
          </w:tcPr>
          <w:p w14:paraId="64E5D88A" w14:textId="77777777" w:rsidR="001E41F3" w:rsidRPr="00D86097" w:rsidRDefault="001E41F3">
            <w:pPr>
              <w:pStyle w:val="CRCoverPage"/>
              <w:spacing w:after="0"/>
              <w:rPr>
                <w:sz w:val="8"/>
                <w:szCs w:val="8"/>
              </w:rPr>
            </w:pPr>
          </w:p>
        </w:tc>
      </w:tr>
      <w:tr w:rsidR="001E41F3" w:rsidRPr="00D86097" w14:paraId="3BC7E6D7" w14:textId="77777777" w:rsidTr="00547111">
        <w:tc>
          <w:tcPr>
            <w:tcW w:w="2694" w:type="dxa"/>
            <w:gridSpan w:val="2"/>
            <w:tcBorders>
              <w:left w:val="single" w:sz="4" w:space="0" w:color="auto"/>
            </w:tcBorders>
          </w:tcPr>
          <w:p w14:paraId="02B7755B" w14:textId="77777777" w:rsidR="001E41F3" w:rsidRPr="00D8609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31DD30A" w14:textId="77777777" w:rsidR="001E41F3" w:rsidRPr="00D86097" w:rsidRDefault="001E41F3">
            <w:pPr>
              <w:pStyle w:val="CRCoverPage"/>
              <w:spacing w:after="0"/>
              <w:jc w:val="center"/>
              <w:rPr>
                <w:b/>
                <w:caps/>
              </w:rPr>
            </w:pPr>
            <w:r w:rsidRPr="00D8609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35FC34" w14:textId="77777777" w:rsidR="001E41F3" w:rsidRPr="00D86097" w:rsidRDefault="001E41F3">
            <w:pPr>
              <w:pStyle w:val="CRCoverPage"/>
              <w:spacing w:after="0"/>
              <w:jc w:val="center"/>
              <w:rPr>
                <w:b/>
                <w:caps/>
              </w:rPr>
            </w:pPr>
            <w:r w:rsidRPr="00D86097">
              <w:rPr>
                <w:b/>
                <w:caps/>
              </w:rPr>
              <w:t>N</w:t>
            </w:r>
          </w:p>
        </w:tc>
        <w:tc>
          <w:tcPr>
            <w:tcW w:w="2977" w:type="dxa"/>
            <w:gridSpan w:val="4"/>
          </w:tcPr>
          <w:p w14:paraId="44193201" w14:textId="77777777" w:rsidR="001E41F3" w:rsidRPr="00D8609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5A02569" w14:textId="77777777" w:rsidR="001E41F3" w:rsidRPr="00D86097" w:rsidRDefault="001E41F3">
            <w:pPr>
              <w:pStyle w:val="CRCoverPage"/>
              <w:spacing w:after="0"/>
              <w:ind w:left="99"/>
            </w:pPr>
          </w:p>
        </w:tc>
      </w:tr>
      <w:tr w:rsidR="001E41F3" w:rsidRPr="00D86097" w14:paraId="372E7498" w14:textId="77777777" w:rsidTr="00547111">
        <w:tc>
          <w:tcPr>
            <w:tcW w:w="2694" w:type="dxa"/>
            <w:gridSpan w:val="2"/>
            <w:tcBorders>
              <w:left w:val="single" w:sz="4" w:space="0" w:color="auto"/>
            </w:tcBorders>
          </w:tcPr>
          <w:p w14:paraId="7EEF9AB2" w14:textId="77777777" w:rsidR="001E41F3" w:rsidRPr="00D86097" w:rsidRDefault="001E41F3">
            <w:pPr>
              <w:pStyle w:val="CRCoverPage"/>
              <w:tabs>
                <w:tab w:val="right" w:pos="2184"/>
              </w:tabs>
              <w:spacing w:after="0"/>
              <w:rPr>
                <w:b/>
                <w:i/>
              </w:rPr>
            </w:pPr>
            <w:r w:rsidRPr="00D86097">
              <w:rPr>
                <w:b/>
                <w:i/>
              </w:rPr>
              <w:t>Other specs</w:t>
            </w:r>
          </w:p>
        </w:tc>
        <w:tc>
          <w:tcPr>
            <w:tcW w:w="284" w:type="dxa"/>
            <w:tcBorders>
              <w:top w:val="single" w:sz="4" w:space="0" w:color="auto"/>
              <w:left w:val="single" w:sz="4" w:space="0" w:color="auto"/>
              <w:bottom w:val="single" w:sz="4" w:space="0" w:color="auto"/>
            </w:tcBorders>
            <w:shd w:val="pct25" w:color="FFFF00" w:fill="auto"/>
          </w:tcPr>
          <w:p w14:paraId="490EA1A3" w14:textId="77777777" w:rsidR="001E41F3" w:rsidRPr="00D8609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5BD789" w14:textId="77777777" w:rsidR="001E41F3" w:rsidRPr="00D86097" w:rsidRDefault="004E1669">
            <w:pPr>
              <w:pStyle w:val="CRCoverPage"/>
              <w:spacing w:after="0"/>
              <w:jc w:val="center"/>
              <w:rPr>
                <w:b/>
                <w:caps/>
              </w:rPr>
            </w:pPr>
            <w:r w:rsidRPr="00D86097">
              <w:rPr>
                <w:b/>
                <w:caps/>
              </w:rPr>
              <w:t>X</w:t>
            </w:r>
          </w:p>
        </w:tc>
        <w:tc>
          <w:tcPr>
            <w:tcW w:w="2977" w:type="dxa"/>
            <w:gridSpan w:val="4"/>
          </w:tcPr>
          <w:p w14:paraId="4B687D22" w14:textId="77777777" w:rsidR="001E41F3" w:rsidRPr="00D86097" w:rsidRDefault="001E41F3">
            <w:pPr>
              <w:pStyle w:val="CRCoverPage"/>
              <w:tabs>
                <w:tab w:val="right" w:pos="2893"/>
              </w:tabs>
              <w:spacing w:after="0"/>
            </w:pPr>
            <w:r w:rsidRPr="00D86097">
              <w:t xml:space="preserve"> Other core specifications</w:t>
            </w:r>
            <w:r w:rsidRPr="00D86097">
              <w:tab/>
            </w:r>
          </w:p>
        </w:tc>
        <w:tc>
          <w:tcPr>
            <w:tcW w:w="3401" w:type="dxa"/>
            <w:gridSpan w:val="3"/>
            <w:tcBorders>
              <w:right w:val="single" w:sz="4" w:space="0" w:color="auto"/>
            </w:tcBorders>
            <w:shd w:val="pct30" w:color="FFFF00" w:fill="auto"/>
          </w:tcPr>
          <w:p w14:paraId="02955D71" w14:textId="77777777" w:rsidR="001E41F3" w:rsidRPr="00D86097" w:rsidRDefault="00145D43">
            <w:pPr>
              <w:pStyle w:val="CRCoverPage"/>
              <w:spacing w:after="0"/>
              <w:ind w:left="99"/>
            </w:pPr>
            <w:r w:rsidRPr="00D86097">
              <w:t xml:space="preserve">TS/TR ... CR ... </w:t>
            </w:r>
          </w:p>
        </w:tc>
      </w:tr>
      <w:tr w:rsidR="001E41F3" w:rsidRPr="00D86097" w14:paraId="578D5166" w14:textId="77777777" w:rsidTr="00547111">
        <w:tc>
          <w:tcPr>
            <w:tcW w:w="2694" w:type="dxa"/>
            <w:gridSpan w:val="2"/>
            <w:tcBorders>
              <w:left w:val="single" w:sz="4" w:space="0" w:color="auto"/>
            </w:tcBorders>
          </w:tcPr>
          <w:p w14:paraId="0C3BBC12" w14:textId="77777777" w:rsidR="001E41F3" w:rsidRPr="00D86097" w:rsidRDefault="001E41F3">
            <w:pPr>
              <w:pStyle w:val="CRCoverPage"/>
              <w:spacing w:after="0"/>
              <w:rPr>
                <w:b/>
                <w:i/>
              </w:rPr>
            </w:pPr>
            <w:r w:rsidRPr="00D86097">
              <w:rPr>
                <w:b/>
                <w:i/>
              </w:rPr>
              <w:t>affected:</w:t>
            </w:r>
          </w:p>
        </w:tc>
        <w:tc>
          <w:tcPr>
            <w:tcW w:w="284" w:type="dxa"/>
            <w:tcBorders>
              <w:top w:val="single" w:sz="4" w:space="0" w:color="auto"/>
              <w:left w:val="single" w:sz="4" w:space="0" w:color="auto"/>
              <w:bottom w:val="single" w:sz="4" w:space="0" w:color="auto"/>
            </w:tcBorders>
            <w:shd w:val="pct25" w:color="FFFF00" w:fill="auto"/>
          </w:tcPr>
          <w:p w14:paraId="6AAAC8A4" w14:textId="77777777" w:rsidR="001E41F3" w:rsidRPr="00D8609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02E12" w14:textId="77777777" w:rsidR="001E41F3" w:rsidRPr="00D86097" w:rsidRDefault="004E1669">
            <w:pPr>
              <w:pStyle w:val="CRCoverPage"/>
              <w:spacing w:after="0"/>
              <w:jc w:val="center"/>
              <w:rPr>
                <w:b/>
                <w:caps/>
              </w:rPr>
            </w:pPr>
            <w:r w:rsidRPr="00D86097">
              <w:rPr>
                <w:b/>
                <w:caps/>
              </w:rPr>
              <w:t>X</w:t>
            </w:r>
          </w:p>
        </w:tc>
        <w:tc>
          <w:tcPr>
            <w:tcW w:w="2977" w:type="dxa"/>
            <w:gridSpan w:val="4"/>
          </w:tcPr>
          <w:p w14:paraId="175430FF" w14:textId="77777777" w:rsidR="001E41F3" w:rsidRPr="00D86097" w:rsidRDefault="001E41F3">
            <w:pPr>
              <w:pStyle w:val="CRCoverPage"/>
              <w:spacing w:after="0"/>
            </w:pPr>
            <w:r w:rsidRPr="00D86097">
              <w:t xml:space="preserve"> Test specifications</w:t>
            </w:r>
          </w:p>
        </w:tc>
        <w:tc>
          <w:tcPr>
            <w:tcW w:w="3401" w:type="dxa"/>
            <w:gridSpan w:val="3"/>
            <w:tcBorders>
              <w:right w:val="single" w:sz="4" w:space="0" w:color="auto"/>
            </w:tcBorders>
            <w:shd w:val="pct30" w:color="FFFF00" w:fill="auto"/>
          </w:tcPr>
          <w:p w14:paraId="13E872EB" w14:textId="77777777" w:rsidR="001E41F3" w:rsidRPr="00D86097" w:rsidRDefault="00145D43">
            <w:pPr>
              <w:pStyle w:val="CRCoverPage"/>
              <w:spacing w:after="0"/>
              <w:ind w:left="99"/>
            </w:pPr>
            <w:r w:rsidRPr="00D86097">
              <w:t xml:space="preserve">TS/TR ... CR ... </w:t>
            </w:r>
          </w:p>
        </w:tc>
      </w:tr>
      <w:tr w:rsidR="001E41F3" w:rsidRPr="00D86097" w14:paraId="7095FA33" w14:textId="77777777" w:rsidTr="00547111">
        <w:tc>
          <w:tcPr>
            <w:tcW w:w="2694" w:type="dxa"/>
            <w:gridSpan w:val="2"/>
            <w:tcBorders>
              <w:left w:val="single" w:sz="4" w:space="0" w:color="auto"/>
            </w:tcBorders>
          </w:tcPr>
          <w:p w14:paraId="6378A073" w14:textId="77777777" w:rsidR="001E41F3" w:rsidRPr="00D86097" w:rsidRDefault="00145D43">
            <w:pPr>
              <w:pStyle w:val="CRCoverPage"/>
              <w:spacing w:after="0"/>
              <w:rPr>
                <w:b/>
                <w:i/>
              </w:rPr>
            </w:pPr>
            <w:r w:rsidRPr="00D86097">
              <w:rPr>
                <w:b/>
                <w:i/>
              </w:rPr>
              <w:t xml:space="preserve">(show </w:t>
            </w:r>
            <w:r w:rsidR="00592D74" w:rsidRPr="00D86097">
              <w:rPr>
                <w:b/>
                <w:i/>
              </w:rPr>
              <w:t xml:space="preserve">related </w:t>
            </w:r>
            <w:r w:rsidRPr="00D86097">
              <w:rPr>
                <w:b/>
                <w:i/>
              </w:rPr>
              <w:t>CR</w:t>
            </w:r>
            <w:r w:rsidR="00592D74" w:rsidRPr="00D86097">
              <w:rPr>
                <w:b/>
                <w:i/>
              </w:rPr>
              <w:t>s</w:t>
            </w:r>
            <w:r w:rsidRPr="00D86097">
              <w:rPr>
                <w:b/>
                <w:i/>
              </w:rPr>
              <w:t>)</w:t>
            </w:r>
          </w:p>
        </w:tc>
        <w:tc>
          <w:tcPr>
            <w:tcW w:w="284" w:type="dxa"/>
            <w:tcBorders>
              <w:top w:val="single" w:sz="4" w:space="0" w:color="auto"/>
              <w:left w:val="single" w:sz="4" w:space="0" w:color="auto"/>
              <w:bottom w:val="single" w:sz="4" w:space="0" w:color="auto"/>
            </w:tcBorders>
            <w:shd w:val="pct25" w:color="FFFF00" w:fill="auto"/>
          </w:tcPr>
          <w:p w14:paraId="25B05949" w14:textId="77777777" w:rsidR="001E41F3" w:rsidRPr="00D8609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E0282" w14:textId="77777777" w:rsidR="001E41F3" w:rsidRPr="00D86097" w:rsidRDefault="004E1669">
            <w:pPr>
              <w:pStyle w:val="CRCoverPage"/>
              <w:spacing w:after="0"/>
              <w:jc w:val="center"/>
              <w:rPr>
                <w:b/>
                <w:caps/>
              </w:rPr>
            </w:pPr>
            <w:r w:rsidRPr="00D86097">
              <w:rPr>
                <w:b/>
                <w:caps/>
              </w:rPr>
              <w:t>X</w:t>
            </w:r>
          </w:p>
        </w:tc>
        <w:tc>
          <w:tcPr>
            <w:tcW w:w="2977" w:type="dxa"/>
            <w:gridSpan w:val="4"/>
          </w:tcPr>
          <w:p w14:paraId="26932FE3" w14:textId="77777777" w:rsidR="001E41F3" w:rsidRPr="00D86097" w:rsidRDefault="001E41F3">
            <w:pPr>
              <w:pStyle w:val="CRCoverPage"/>
              <w:spacing w:after="0"/>
            </w:pPr>
            <w:r w:rsidRPr="00D86097">
              <w:t xml:space="preserve"> O&amp;M Specifications</w:t>
            </w:r>
          </w:p>
        </w:tc>
        <w:tc>
          <w:tcPr>
            <w:tcW w:w="3401" w:type="dxa"/>
            <w:gridSpan w:val="3"/>
            <w:tcBorders>
              <w:right w:val="single" w:sz="4" w:space="0" w:color="auto"/>
            </w:tcBorders>
            <w:shd w:val="pct30" w:color="FFFF00" w:fill="auto"/>
          </w:tcPr>
          <w:p w14:paraId="77A0D846" w14:textId="77777777" w:rsidR="001E41F3" w:rsidRPr="00D86097" w:rsidRDefault="00145D43">
            <w:pPr>
              <w:pStyle w:val="CRCoverPage"/>
              <w:spacing w:after="0"/>
              <w:ind w:left="99"/>
            </w:pPr>
            <w:r w:rsidRPr="00D86097">
              <w:t>TS</w:t>
            </w:r>
            <w:r w:rsidR="000A6394" w:rsidRPr="00D86097">
              <w:t xml:space="preserve">/TR ... CR ... </w:t>
            </w:r>
          </w:p>
        </w:tc>
      </w:tr>
      <w:tr w:rsidR="001E41F3" w:rsidRPr="00D86097" w14:paraId="06B99402" w14:textId="77777777" w:rsidTr="008863B9">
        <w:tc>
          <w:tcPr>
            <w:tcW w:w="2694" w:type="dxa"/>
            <w:gridSpan w:val="2"/>
            <w:tcBorders>
              <w:left w:val="single" w:sz="4" w:space="0" w:color="auto"/>
            </w:tcBorders>
          </w:tcPr>
          <w:p w14:paraId="44AC71A2" w14:textId="77777777" w:rsidR="001E41F3" w:rsidRPr="00D86097" w:rsidRDefault="001E41F3">
            <w:pPr>
              <w:pStyle w:val="CRCoverPage"/>
              <w:spacing w:after="0"/>
              <w:rPr>
                <w:b/>
                <w:i/>
              </w:rPr>
            </w:pPr>
          </w:p>
        </w:tc>
        <w:tc>
          <w:tcPr>
            <w:tcW w:w="6946" w:type="dxa"/>
            <w:gridSpan w:val="9"/>
            <w:tcBorders>
              <w:right w:val="single" w:sz="4" w:space="0" w:color="auto"/>
            </w:tcBorders>
          </w:tcPr>
          <w:p w14:paraId="26903E7A" w14:textId="77777777" w:rsidR="001E41F3" w:rsidRPr="00D86097" w:rsidRDefault="001E41F3">
            <w:pPr>
              <w:pStyle w:val="CRCoverPage"/>
              <w:spacing w:after="0"/>
            </w:pPr>
          </w:p>
        </w:tc>
      </w:tr>
      <w:tr w:rsidR="001E41F3" w:rsidRPr="00D86097" w14:paraId="11C845DC" w14:textId="77777777" w:rsidTr="008863B9">
        <w:tc>
          <w:tcPr>
            <w:tcW w:w="2694" w:type="dxa"/>
            <w:gridSpan w:val="2"/>
            <w:tcBorders>
              <w:left w:val="single" w:sz="4" w:space="0" w:color="auto"/>
              <w:bottom w:val="single" w:sz="4" w:space="0" w:color="auto"/>
            </w:tcBorders>
          </w:tcPr>
          <w:p w14:paraId="186FC15C" w14:textId="77777777" w:rsidR="001E41F3" w:rsidRPr="00D86097" w:rsidRDefault="001E41F3">
            <w:pPr>
              <w:pStyle w:val="CRCoverPage"/>
              <w:tabs>
                <w:tab w:val="right" w:pos="2184"/>
              </w:tabs>
              <w:spacing w:after="0"/>
              <w:rPr>
                <w:b/>
                <w:i/>
              </w:rPr>
            </w:pPr>
            <w:r w:rsidRPr="00D86097">
              <w:rPr>
                <w:b/>
                <w:i/>
              </w:rPr>
              <w:t>Other comments:</w:t>
            </w:r>
          </w:p>
        </w:tc>
        <w:tc>
          <w:tcPr>
            <w:tcW w:w="6946" w:type="dxa"/>
            <w:gridSpan w:val="9"/>
            <w:tcBorders>
              <w:bottom w:val="single" w:sz="4" w:space="0" w:color="auto"/>
              <w:right w:val="single" w:sz="4" w:space="0" w:color="auto"/>
            </w:tcBorders>
            <w:shd w:val="pct30" w:color="FFFF00" w:fill="auto"/>
          </w:tcPr>
          <w:p w14:paraId="1259957B" w14:textId="77777777" w:rsidR="001E41F3" w:rsidRPr="00D86097" w:rsidRDefault="001E41F3">
            <w:pPr>
              <w:pStyle w:val="CRCoverPage"/>
              <w:spacing w:after="0"/>
              <w:ind w:left="100"/>
            </w:pPr>
          </w:p>
        </w:tc>
      </w:tr>
      <w:tr w:rsidR="008863B9" w:rsidRPr="00D86097" w14:paraId="6114DAB3" w14:textId="77777777" w:rsidTr="008863B9">
        <w:tc>
          <w:tcPr>
            <w:tcW w:w="2694" w:type="dxa"/>
            <w:gridSpan w:val="2"/>
            <w:tcBorders>
              <w:top w:val="single" w:sz="4" w:space="0" w:color="auto"/>
              <w:bottom w:val="single" w:sz="4" w:space="0" w:color="auto"/>
            </w:tcBorders>
          </w:tcPr>
          <w:p w14:paraId="4B2CC8E9" w14:textId="77777777" w:rsidR="008863B9" w:rsidRPr="00D8609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0247122" w14:textId="77777777" w:rsidR="008863B9" w:rsidRPr="00D86097" w:rsidRDefault="008863B9">
            <w:pPr>
              <w:pStyle w:val="CRCoverPage"/>
              <w:spacing w:after="0"/>
              <w:ind w:left="100"/>
              <w:rPr>
                <w:sz w:val="8"/>
                <w:szCs w:val="8"/>
              </w:rPr>
            </w:pPr>
          </w:p>
        </w:tc>
      </w:tr>
      <w:tr w:rsidR="008863B9" w:rsidRPr="00D86097" w14:paraId="7E2AECF5" w14:textId="77777777" w:rsidTr="008863B9">
        <w:tc>
          <w:tcPr>
            <w:tcW w:w="2694" w:type="dxa"/>
            <w:gridSpan w:val="2"/>
            <w:tcBorders>
              <w:top w:val="single" w:sz="4" w:space="0" w:color="auto"/>
              <w:left w:val="single" w:sz="4" w:space="0" w:color="auto"/>
              <w:bottom w:val="single" w:sz="4" w:space="0" w:color="auto"/>
            </w:tcBorders>
          </w:tcPr>
          <w:p w14:paraId="7816EB74" w14:textId="77777777" w:rsidR="008863B9" w:rsidRPr="00D86097" w:rsidRDefault="008863B9">
            <w:pPr>
              <w:pStyle w:val="CRCoverPage"/>
              <w:tabs>
                <w:tab w:val="right" w:pos="2184"/>
              </w:tabs>
              <w:spacing w:after="0"/>
              <w:rPr>
                <w:b/>
                <w:i/>
              </w:rPr>
            </w:pPr>
            <w:r w:rsidRPr="00D8609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3A698" w14:textId="77777777" w:rsidR="008863B9" w:rsidRPr="00D86097" w:rsidRDefault="008863B9">
            <w:pPr>
              <w:pStyle w:val="CRCoverPage"/>
              <w:spacing w:after="0"/>
              <w:ind w:left="100"/>
            </w:pPr>
          </w:p>
        </w:tc>
      </w:tr>
    </w:tbl>
    <w:p w14:paraId="4FD167BE" w14:textId="77777777" w:rsidR="001E41F3" w:rsidRPr="00D86097" w:rsidRDefault="001E41F3">
      <w:pPr>
        <w:pStyle w:val="CRCoverPage"/>
        <w:spacing w:after="0"/>
        <w:rPr>
          <w:sz w:val="8"/>
          <w:szCs w:val="8"/>
        </w:rPr>
      </w:pPr>
    </w:p>
    <w:p w14:paraId="2F85BDDD" w14:textId="77777777" w:rsidR="001E41F3" w:rsidRPr="00D86097" w:rsidRDefault="001E41F3">
      <w:pPr>
        <w:sectPr w:rsidR="001E41F3" w:rsidRPr="00D8609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B8C3D6B" w14:textId="77777777" w:rsidR="007B74AB" w:rsidRPr="006B6569" w:rsidRDefault="007B74AB" w:rsidP="007B74AB">
      <w:pPr>
        <w:pStyle w:val="Heading5"/>
      </w:pPr>
      <w:bookmarkStart w:id="3" w:name="_Toc20232656"/>
      <w:r w:rsidRPr="006B6569">
        <w:lastRenderedPageBreak/>
        <w:t>5.4.5.2.3</w:t>
      </w:r>
      <w:r w:rsidRPr="006B6569">
        <w:tab/>
        <w:t>UE-initiated NAS transport of messages</w:t>
      </w:r>
      <w:r w:rsidRPr="00D7683E">
        <w:t xml:space="preserve"> </w:t>
      </w:r>
      <w:r>
        <w:t>accepted by the network</w:t>
      </w:r>
      <w:bookmarkEnd w:id="3"/>
    </w:p>
    <w:p w14:paraId="1E1CF409" w14:textId="77777777" w:rsidR="007B74AB" w:rsidRPr="008A2176" w:rsidRDefault="007B74AB" w:rsidP="007B74AB">
      <w:r>
        <w:t>Upon reception of a</w:t>
      </w:r>
      <w:r w:rsidRPr="003168A2">
        <w:t xml:space="preserve"> </w:t>
      </w:r>
      <w:r>
        <w:t xml:space="preserve">UL NAS TRANSPORT </w:t>
      </w:r>
      <w:r w:rsidRPr="003168A2">
        <w:t>message</w:t>
      </w:r>
      <w:r>
        <w:t>, if the Payload container type IE is set to</w:t>
      </w:r>
      <w:r w:rsidRPr="008A2176">
        <w:t>:</w:t>
      </w:r>
    </w:p>
    <w:p w14:paraId="57CABFA8" w14:textId="77777777" w:rsidR="007B74AB" w:rsidRDefault="007B74AB" w:rsidP="007B74AB">
      <w:pPr>
        <w:pStyle w:val="B1"/>
        <w:rPr>
          <w:rFonts w:eastAsia="맑은 고딕"/>
          <w:lang w:eastAsia="ko-KR"/>
        </w:rPr>
      </w:pPr>
      <w:r>
        <w:t>a)</w:t>
      </w:r>
      <w:r w:rsidRPr="008A2176">
        <w:tab/>
      </w:r>
      <w:r>
        <w:t>"N1 SM information"</w:t>
      </w:r>
      <w:r>
        <w:rPr>
          <w:rFonts w:eastAsia="맑은 고딕" w:hint="eastAsia"/>
          <w:lang w:eastAsia="ko-KR"/>
        </w:rPr>
        <w:t xml:space="preserve">, </w:t>
      </w:r>
      <w:r w:rsidRPr="006D00E8">
        <w:rPr>
          <w:rFonts w:eastAsia="맑은 고딕" w:hint="eastAsia"/>
          <w:lang w:eastAsia="ko-KR"/>
        </w:rPr>
        <w:t>the AMF looks up a PDU session routing context for</w:t>
      </w:r>
      <w:r>
        <w:rPr>
          <w:rFonts w:eastAsia="맑은 고딕"/>
          <w:lang w:eastAsia="ko-KR"/>
        </w:rPr>
        <w:t>:</w:t>
      </w:r>
    </w:p>
    <w:p w14:paraId="18276753" w14:textId="77777777" w:rsidR="007B74AB" w:rsidRDefault="007B74AB" w:rsidP="007B74AB">
      <w:pPr>
        <w:pStyle w:val="B2"/>
      </w:pPr>
      <w:r>
        <w:rPr>
          <w:rFonts w:eastAsia="맑은 고딕"/>
          <w:lang w:eastAsia="ko-KR"/>
        </w:rPr>
        <w:t>1)</w:t>
      </w:r>
      <w:r w:rsidRPr="008A2176">
        <w:tab/>
      </w:r>
      <w:r>
        <w:rPr>
          <w:rFonts w:eastAsia="맑은 고딕" w:hint="eastAsia"/>
          <w:lang w:eastAsia="ko-KR"/>
        </w:rPr>
        <w:t>the UE and</w:t>
      </w:r>
      <w:r w:rsidRPr="006D00E8">
        <w:rPr>
          <w:rFonts w:eastAsia="맑은 고딕" w:hint="eastAsia"/>
          <w:lang w:eastAsia="ko-KR"/>
        </w:rPr>
        <w:t xml:space="preserve"> the PDU session ID</w:t>
      </w:r>
      <w:r w:rsidRPr="00475774">
        <w:rPr>
          <w:rFonts w:eastAsia="맑은 고딕" w:hint="eastAsia"/>
          <w:lang w:eastAsia="ko-KR"/>
        </w:rPr>
        <w:t xml:space="preserve"> IE</w:t>
      </w:r>
      <w:r w:rsidRPr="00F31730">
        <w:rPr>
          <w:lang w:eastAsia="ko-KR"/>
        </w:rPr>
        <w:t xml:space="preserve"> </w:t>
      </w:r>
      <w:r>
        <w:rPr>
          <w:lang w:eastAsia="ko-KR"/>
        </w:rPr>
        <w:t>in case the Old PDU session ID IE is not included</w:t>
      </w:r>
      <w:r>
        <w:rPr>
          <w:rFonts w:eastAsia="맑은 고딕" w:hint="eastAsia"/>
          <w:lang w:eastAsia="ko-KR"/>
        </w:rPr>
        <w:t>,</w:t>
      </w:r>
      <w:r w:rsidRPr="006D00E8">
        <w:rPr>
          <w:rFonts w:eastAsia="맑은 고딕" w:hint="eastAsia"/>
          <w:lang w:eastAsia="ko-KR"/>
        </w:rPr>
        <w:t xml:space="preserve"> and</w:t>
      </w:r>
      <w:r>
        <w:t>:</w:t>
      </w:r>
    </w:p>
    <w:p w14:paraId="3AB3A615" w14:textId="77777777" w:rsidR="007B74AB" w:rsidRPr="00FF4F2E" w:rsidRDefault="007B74AB" w:rsidP="007B74AB">
      <w:pPr>
        <w:pStyle w:val="NO"/>
        <w:rPr>
          <w:lang w:eastAsia="ko-KR"/>
        </w:rPr>
      </w:pPr>
      <w:r w:rsidRPr="00FF4F2E">
        <w:rPr>
          <w:lang w:eastAsia="ko-KR"/>
        </w:rPr>
        <w:t>NOTE</w:t>
      </w:r>
      <w:r>
        <w:rPr>
          <w:lang w:val="en-US" w:eastAsia="ko-KR"/>
        </w:rPr>
        <w:t> 1</w:t>
      </w:r>
      <w:r w:rsidRPr="00FF4F2E">
        <w:rPr>
          <w:lang w:eastAsia="ko-KR"/>
        </w:rPr>
        <w:t>:</w:t>
      </w:r>
      <w:r w:rsidRPr="00FF4F2E">
        <w:rPr>
          <w:lang w:eastAsia="ko-KR"/>
        </w:rPr>
        <w:tab/>
      </w:r>
      <w:r>
        <w:rPr>
          <w:lang w:eastAsia="ko-KR"/>
        </w:rPr>
        <w:t>I</w:t>
      </w:r>
      <w:r w:rsidRPr="00020DF7">
        <w:rPr>
          <w:lang w:eastAsia="ko-KR"/>
        </w:rPr>
        <w:t xml:space="preserve">f the Old PDU session ID IE is not included in the UL NAS TRANSPORT message and the AMF has received a reallocation requested indication from the SMF, the AMF </w:t>
      </w:r>
      <w:r>
        <w:rPr>
          <w:lang w:eastAsia="ko-KR"/>
        </w:rPr>
        <w:t>needs to</w:t>
      </w:r>
      <w:r w:rsidRPr="00020DF7">
        <w:rPr>
          <w:lang w:eastAsia="ko-KR"/>
        </w:rPr>
        <w:t xml:space="preserve"> ignore the reallocation requested indication</w:t>
      </w:r>
      <w:r w:rsidRPr="00FF4F2E">
        <w:rPr>
          <w:lang w:eastAsia="ko-KR"/>
        </w:rPr>
        <w:t>.</w:t>
      </w:r>
    </w:p>
    <w:p w14:paraId="18F73FAF" w14:textId="77777777" w:rsidR="007B74AB" w:rsidRDefault="007B74AB" w:rsidP="007B74AB">
      <w:pPr>
        <w:pStyle w:val="B3"/>
        <w:rPr>
          <w:rFonts w:eastAsia="맑은 고딕"/>
          <w:lang w:eastAsia="ko-KR"/>
        </w:rPr>
      </w:pPr>
      <w:r>
        <w:t>i)</w:t>
      </w:r>
      <w:r>
        <w:tab/>
      </w:r>
      <w:r w:rsidRPr="006D00E8">
        <w:rPr>
          <w:rFonts w:eastAsia="맑은 고딕" w:hint="eastAsia"/>
          <w:lang w:eastAsia="ko-KR"/>
        </w:rPr>
        <w:t xml:space="preserve">if the AMF has a PDU session routing context for the PDU session ID and the UE, and the </w:t>
      </w:r>
      <w:r>
        <w:rPr>
          <w:rFonts w:eastAsia="맑은 고딕"/>
          <w:lang w:eastAsia="ko-KR"/>
        </w:rPr>
        <w:t>R</w:t>
      </w:r>
      <w:r w:rsidRPr="006D00E8">
        <w:rPr>
          <w:rFonts w:eastAsia="맑은 고딕" w:hint="eastAsia"/>
          <w:lang w:eastAsia="ko-KR"/>
        </w:rPr>
        <w:t xml:space="preserve">equest type IE is </w:t>
      </w:r>
      <w:r>
        <w:rPr>
          <w:rFonts w:eastAsia="맑은 고딕"/>
          <w:lang w:eastAsia="ko-KR"/>
        </w:rPr>
        <w:t xml:space="preserve">either </w:t>
      </w:r>
      <w:r w:rsidRPr="006D00E8">
        <w:rPr>
          <w:rFonts w:eastAsia="맑은 고딕" w:hint="eastAsia"/>
          <w:lang w:eastAsia="ko-KR"/>
        </w:rPr>
        <w:t>not included</w:t>
      </w:r>
      <w:r>
        <w:rPr>
          <w:rFonts w:eastAsia="맑은 고딕"/>
          <w:lang w:eastAsia="ko-KR"/>
        </w:rPr>
        <w:t xml:space="preserve"> or is included but set to other value than </w:t>
      </w:r>
      <w:r w:rsidRPr="00872D7E">
        <w:rPr>
          <w:rFonts w:eastAsia="맑은 고딕"/>
          <w:lang w:eastAsia="ko-KR"/>
        </w:rPr>
        <w:t>"</w:t>
      </w:r>
      <w:r>
        <w:rPr>
          <w:rFonts w:eastAsia="맑은 고딕"/>
          <w:lang w:eastAsia="ko-KR"/>
        </w:rPr>
        <w:t>initial</w:t>
      </w:r>
      <w:r w:rsidRPr="00872D7E">
        <w:rPr>
          <w:rFonts w:eastAsia="맑은 고딕"/>
          <w:lang w:eastAsia="ko-KR"/>
        </w:rPr>
        <w:t xml:space="preserve"> request"</w:t>
      </w:r>
      <w:r>
        <w:rPr>
          <w:rFonts w:eastAsia="맑은 고딕"/>
          <w:lang w:eastAsia="ko-KR"/>
        </w:rPr>
        <w:t>, "existing PDU session", "initial emergency request", "existing emergency PDU session" or "MA PDU request"</w:t>
      </w:r>
      <w:r w:rsidRPr="006D00E8">
        <w:rPr>
          <w:rFonts w:eastAsia="맑은 고딕" w:hint="eastAsia"/>
          <w:lang w:eastAsia="ko-KR"/>
        </w:rPr>
        <w:t xml:space="preserve">, the AMF shall forward the </w:t>
      </w:r>
      <w:r>
        <w:rPr>
          <w:rFonts w:eastAsia="맑은 고딕" w:hint="eastAsia"/>
          <w:lang w:eastAsia="ko-KR"/>
        </w:rPr>
        <w:t>5G</w:t>
      </w:r>
      <w:r w:rsidRPr="006D00E8">
        <w:rPr>
          <w:rFonts w:eastAsia="맑은 고딕" w:hint="eastAsia"/>
          <w:lang w:eastAsia="ko-KR"/>
        </w:rPr>
        <w:t>SM message, and the PDU session ID</w:t>
      </w:r>
      <w:r w:rsidRPr="00475774">
        <w:rPr>
          <w:rFonts w:eastAsia="맑은 고딕" w:hint="eastAsia"/>
          <w:lang w:eastAsia="ko-KR"/>
        </w:rPr>
        <w:t xml:space="preserve"> IE</w:t>
      </w:r>
      <w:r>
        <w:rPr>
          <w:rFonts w:eastAsia="맑은 고딕" w:hint="eastAsia"/>
          <w:lang w:eastAsia="ko-KR"/>
        </w:rPr>
        <w:t xml:space="preserve"> towards the SMF identified by the SMF ID</w:t>
      </w:r>
      <w:r w:rsidRPr="006D00E8">
        <w:rPr>
          <w:rFonts w:eastAsia="맑은 고딕" w:hint="eastAsia"/>
          <w:lang w:eastAsia="ko-KR"/>
        </w:rPr>
        <w:t xml:space="preserve"> of the PDU session routing context;</w:t>
      </w:r>
    </w:p>
    <w:p w14:paraId="6052DE0F" w14:textId="77777777" w:rsidR="007B74AB" w:rsidRDefault="007B74AB" w:rsidP="007B74AB">
      <w:pPr>
        <w:pStyle w:val="B3"/>
        <w:rPr>
          <w:rFonts w:eastAsia="맑은 고딕"/>
          <w:lang w:eastAsia="ko-KR"/>
        </w:rPr>
      </w:pPr>
      <w:r>
        <w:rPr>
          <w:rFonts w:eastAsia="맑은 고딕"/>
          <w:lang w:eastAsia="ko-KR"/>
        </w:rPr>
        <w:t>ii</w:t>
      </w:r>
      <w:r>
        <w:rPr>
          <w:rFonts w:eastAsia="맑은 고딕" w:hint="eastAsia"/>
          <w:lang w:eastAsia="ko-KR"/>
        </w:rPr>
        <w:t>)</w:t>
      </w:r>
      <w:r>
        <w:rPr>
          <w:rFonts w:eastAsia="맑은 고딕" w:hint="eastAsia"/>
          <w:lang w:eastAsia="ko-KR"/>
        </w:rPr>
        <w:tab/>
      </w:r>
      <w:r w:rsidRPr="006D00E8">
        <w:rPr>
          <w:rFonts w:eastAsia="맑은 고딕" w:hint="eastAsia"/>
          <w:lang w:eastAsia="ko-KR"/>
        </w:rPr>
        <w:t xml:space="preserve">if the AMF has a PDU session routing context for the PDU session ID and the UE, the PDU session routing context indicates that the PDU session is not an emergency PDU session, the </w:t>
      </w:r>
      <w:r>
        <w:rPr>
          <w:rFonts w:eastAsia="맑은 고딕"/>
          <w:lang w:eastAsia="ko-KR"/>
        </w:rPr>
        <w:t>R</w:t>
      </w:r>
      <w:r w:rsidRPr="006D00E8">
        <w:rPr>
          <w:rFonts w:eastAsia="맑은 고딕" w:hint="eastAsia"/>
          <w:lang w:eastAsia="ko-KR"/>
        </w:rPr>
        <w:t>equest type IE is included and is set to "existing PDU session"</w:t>
      </w:r>
      <w:r>
        <w:rPr>
          <w:rFonts w:eastAsia="맑은 고딕"/>
          <w:lang w:eastAsia="ko-KR"/>
        </w:rPr>
        <w:t xml:space="preserve"> or "MA PDU request"</w:t>
      </w:r>
      <w:r w:rsidRPr="00474D7C">
        <w:rPr>
          <w:rFonts w:eastAsia="맑은 고딕"/>
          <w:lang w:eastAsia="ko-KR"/>
        </w:rPr>
        <w:t>, and the S-NSSAI associated with the PDU session identified by the PDU session ID is allowed for the target access type</w:t>
      </w:r>
      <w:r w:rsidRPr="006D00E8">
        <w:rPr>
          <w:rFonts w:eastAsia="맑은 고딕" w:hint="eastAsia"/>
          <w:lang w:eastAsia="ko-KR"/>
        </w:rPr>
        <w:t xml:space="preserve">, the AMF shall forward the </w:t>
      </w:r>
      <w:r>
        <w:rPr>
          <w:rFonts w:eastAsia="맑은 고딕" w:hint="eastAsia"/>
          <w:lang w:eastAsia="ko-KR"/>
        </w:rPr>
        <w:t>5G</w:t>
      </w:r>
      <w:r w:rsidRPr="006D00E8">
        <w:rPr>
          <w:rFonts w:eastAsia="맑은 고딕" w:hint="eastAsia"/>
          <w:lang w:eastAsia="ko-KR"/>
        </w:rPr>
        <w:t xml:space="preserve">SM message, the PDU session ID, the S-NSSAI, </w:t>
      </w:r>
      <w:r w:rsidRPr="00E118DD">
        <w:rPr>
          <w:rFonts w:eastAsia="맑은 고딕"/>
          <w:lang w:eastAsia="ko-KR"/>
        </w:rPr>
        <w:t xml:space="preserve">the mapped S-NSSAI (if available in roaming scenarios), </w:t>
      </w:r>
      <w:r w:rsidRPr="006D00E8">
        <w:rPr>
          <w:rFonts w:eastAsia="맑은 고딕" w:hint="eastAsia"/>
          <w:lang w:eastAsia="ko-KR"/>
        </w:rPr>
        <w:t xml:space="preserve">the DNN (if received) and the request type towards </w:t>
      </w:r>
      <w:r>
        <w:rPr>
          <w:rFonts w:eastAsia="맑은 고딕" w:hint="eastAsia"/>
          <w:lang w:eastAsia="ko-KR"/>
        </w:rPr>
        <w:t>the SMF identified by the SMF ID</w:t>
      </w:r>
      <w:r w:rsidRPr="006D00E8">
        <w:rPr>
          <w:rFonts w:eastAsia="맑은 고딕" w:hint="eastAsia"/>
          <w:lang w:eastAsia="ko-KR"/>
        </w:rPr>
        <w:t xml:space="preserve"> of the PDU session routing context;</w:t>
      </w:r>
    </w:p>
    <w:p w14:paraId="661DDC35" w14:textId="77777777" w:rsidR="007B74AB" w:rsidRPr="00FF4F2E" w:rsidRDefault="007B74AB" w:rsidP="007B74AB">
      <w:pPr>
        <w:pStyle w:val="B3"/>
        <w:rPr>
          <w:lang w:eastAsia="ko-KR"/>
        </w:rPr>
      </w:pPr>
      <w:r w:rsidRPr="00FF4F2E">
        <w:rPr>
          <w:lang w:eastAsia="ko-KR"/>
        </w:rPr>
        <w:t>iii)</w:t>
      </w:r>
      <w:r w:rsidRPr="00FF4F2E">
        <w:rPr>
          <w:lang w:eastAsia="ko-KR"/>
        </w:rPr>
        <w:tab/>
        <w:t>if the AMF does not have a PDU session routing context for the PDU session ID and the UE, and the Request type IE is included and is set to "initial request"</w:t>
      </w:r>
      <w:r>
        <w:rPr>
          <w:lang w:eastAsia="ko-KR"/>
        </w:rPr>
        <w:t xml:space="preserve"> or "MA PDU request"</w:t>
      </w:r>
      <w:r w:rsidRPr="00FF4F2E">
        <w:rPr>
          <w:lang w:eastAsia="ko-KR"/>
        </w:rPr>
        <w:t>:</w:t>
      </w:r>
    </w:p>
    <w:p w14:paraId="2295D9A3" w14:textId="77777777" w:rsidR="007B74AB" w:rsidRDefault="007B74AB" w:rsidP="007B74AB">
      <w:pPr>
        <w:pStyle w:val="B4"/>
        <w:rPr>
          <w:rFonts w:eastAsia="맑은 고딕"/>
          <w:lang w:eastAsia="ko-KR"/>
        </w:rPr>
      </w:pPr>
      <w:r w:rsidRPr="00FF4F2E">
        <w:t>A)</w:t>
      </w:r>
      <w:r w:rsidRPr="00FF4F2E">
        <w:tab/>
        <w:t>the AMF shall select an SMF</w:t>
      </w:r>
      <w:r>
        <w:t xml:space="preserve"> </w:t>
      </w:r>
      <w:r w:rsidRPr="004E4354">
        <w:t>with following handlings</w:t>
      </w:r>
      <w:r>
        <w:t>:</w:t>
      </w:r>
    </w:p>
    <w:p w14:paraId="69CB09C5" w14:textId="77777777" w:rsidR="007B74AB" w:rsidRDefault="007B74AB" w:rsidP="007B74AB">
      <w:pPr>
        <w:pStyle w:val="B4"/>
        <w:rPr>
          <w:lang w:eastAsia="ko-KR"/>
        </w:rPr>
      </w:pPr>
      <w:r>
        <w:rPr>
          <w:rFonts w:eastAsia="맑은 고딕"/>
          <w:lang w:eastAsia="ko-KR"/>
        </w:rPr>
        <w:tab/>
      </w:r>
      <w:r w:rsidRPr="00FF4F2E">
        <w:rPr>
          <w:lang w:eastAsia="ko-KR"/>
        </w:rPr>
        <w:t>If the S-NSSAI IE is not included</w:t>
      </w:r>
      <w:r>
        <w:rPr>
          <w:lang w:eastAsia="ko-KR"/>
        </w:rP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14:paraId="2D42B651" w14:textId="77777777" w:rsidR="007B74AB" w:rsidRDefault="007B74AB" w:rsidP="007B74AB">
      <w:pPr>
        <w:pStyle w:val="B5"/>
        <w:rPr>
          <w:lang w:eastAsia="ko-KR"/>
        </w:rPr>
      </w:pPr>
      <w:r>
        <w:rPr>
          <w:lang w:eastAsia="ko-KR"/>
        </w:rPr>
        <w:t>-</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sidRPr="00FF4F2E">
        <w:t>;</w:t>
      </w:r>
    </w:p>
    <w:p w14:paraId="7358FC8B" w14:textId="2429894B" w:rsidR="007B74AB" w:rsidRDefault="007B74AB" w:rsidP="007B74AB">
      <w:pPr>
        <w:pStyle w:val="B5"/>
        <w:rPr>
          <w:lang w:eastAsia="ko-KR"/>
        </w:rPr>
      </w:pPr>
      <w:r>
        <w:rPr>
          <w:lang w:eastAsia="ko-KR"/>
        </w:rPr>
        <w:t>-</w:t>
      </w:r>
      <w:r>
        <w:rPr>
          <w:lang w:eastAsia="ko-KR"/>
        </w:rPr>
        <w:tab/>
        <w:t>contains two or more default S-NSSAIs</w:t>
      </w:r>
      <w:r w:rsidRPr="00FF4F2E">
        <w:rPr>
          <w:lang w:eastAsia="ko-KR"/>
        </w:rPr>
        <w:t xml:space="preserve">, </w:t>
      </w:r>
      <w:r w:rsidRPr="00F64794">
        <w:rPr>
          <w:lang w:eastAsia="ko-KR"/>
        </w:rPr>
        <w:t>the AMF shall use one of the default S-NSSAIs selected by operator policy as the S-NSSAI</w:t>
      </w:r>
      <w:r>
        <w:rPr>
          <w:lang w:eastAsia="ko-KR"/>
        </w:rPr>
        <w:t>; and</w:t>
      </w:r>
    </w:p>
    <w:p w14:paraId="37DD4666" w14:textId="18AF7946" w:rsidR="007B74AB" w:rsidRDefault="007B74AB" w:rsidP="007B74AB">
      <w:pPr>
        <w:pStyle w:val="B5"/>
        <w:rPr>
          <w:lang w:eastAsia="ko-KR"/>
        </w:rPr>
      </w:pPr>
      <w:r>
        <w:rPr>
          <w:lang w:eastAsia="ko-KR"/>
        </w:rPr>
        <w:t>-</w:t>
      </w:r>
      <w:r>
        <w:rPr>
          <w:lang w:eastAsia="ko-KR"/>
        </w:rPr>
        <w:tab/>
        <w:t>does not contain a default S-NSSAI</w:t>
      </w:r>
      <w:r w:rsidRPr="00FF4F2E">
        <w:rPr>
          <w:lang w:eastAsia="ko-KR"/>
        </w:rPr>
        <w:t xml:space="preserve">, </w:t>
      </w:r>
      <w:r w:rsidRPr="00F64794">
        <w:rPr>
          <w:lang w:eastAsia="ko-KR"/>
        </w:rPr>
        <w:t>the AMF shall use an S-NSSAI selected based on operator policy as the S-NSSAI</w:t>
      </w:r>
      <w:r>
        <w:rPr>
          <w:lang w:eastAsia="ko-KR"/>
        </w:rPr>
        <w:t>.</w:t>
      </w:r>
    </w:p>
    <w:p w14:paraId="3EE29218" w14:textId="77777777" w:rsidR="007B74AB" w:rsidRDefault="007B74AB" w:rsidP="007B74AB">
      <w:pPr>
        <w:pStyle w:val="B4"/>
        <w:rPr>
          <w:lang w:eastAsia="ko-KR"/>
        </w:rPr>
      </w:pPr>
      <w:r>
        <w:rPr>
          <w:lang w:eastAsia="ko-KR"/>
        </w:rPr>
        <w:tab/>
      </w:r>
      <w:r w:rsidRPr="00FF4F2E">
        <w:t>If the DNN IE is not included</w:t>
      </w:r>
      <w: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14:paraId="150B70CC" w14:textId="77777777" w:rsidR="007B74AB" w:rsidRDefault="007B74AB" w:rsidP="007B74AB">
      <w:pPr>
        <w:pStyle w:val="B5"/>
      </w:pPr>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t>; and</w:t>
      </w:r>
    </w:p>
    <w:p w14:paraId="72F2FFEC" w14:textId="77E16CC8" w:rsidR="007B74AB" w:rsidRPr="00FF4F2E" w:rsidRDefault="007B74AB" w:rsidP="007B74AB">
      <w:pPr>
        <w:pStyle w:val="B5"/>
      </w:pPr>
      <w:r>
        <w:rPr>
          <w:rFonts w:eastAsia="맑은 고딕"/>
          <w:lang w:eastAsia="ko-KR"/>
        </w:rPr>
        <w:t>-</w:t>
      </w:r>
      <w:r>
        <w:rPr>
          <w:rFonts w:eastAsia="맑은 고딕"/>
          <w:lang w:eastAsia="ko-KR"/>
        </w:rPr>
        <w:tab/>
      </w:r>
      <w:r>
        <w:rPr>
          <w:lang w:eastAsia="ko-KR"/>
        </w:rPr>
        <w:t xml:space="preserve">does not contain </w:t>
      </w:r>
      <w:r w:rsidRPr="00FF4F2E">
        <w:t xml:space="preserve">the default DNN </w:t>
      </w:r>
      <w:r>
        <w:t>for the S-NSSAI,</w:t>
      </w:r>
      <w:r w:rsidRPr="00FF4F2E">
        <w:t xml:space="preserve"> </w:t>
      </w:r>
      <w:r w:rsidRPr="00F64794">
        <w:t>the AMF shall use a locally configured DNN as the DNN</w:t>
      </w:r>
      <w:r w:rsidRPr="00FF4F2E">
        <w:t>; and</w:t>
      </w:r>
    </w:p>
    <w:p w14:paraId="6F50FB51" w14:textId="6B012409" w:rsidR="007B74AB" w:rsidRDefault="007B74AB" w:rsidP="007B74AB">
      <w:pPr>
        <w:pStyle w:val="B4"/>
        <w:rPr>
          <w:rFonts w:eastAsia="맑은 고딕"/>
          <w:lang w:eastAsia="ko-KR"/>
        </w:rPr>
      </w:pPr>
      <w:r>
        <w:rPr>
          <w:rFonts w:eastAsia="맑은 고딕"/>
          <w:lang w:eastAsia="ko-KR"/>
        </w:rPr>
        <w:tab/>
        <w:t>If the DNN</w:t>
      </w:r>
      <w:ins w:id="4" w:author="Nokia Author" w:date="2019-09-30T12:43:00Z">
        <w:r w:rsidR="004F5DE5">
          <w:rPr>
            <w:rFonts w:eastAsia="맑은 고딕"/>
            <w:lang w:eastAsia="ko-KR"/>
          </w:rPr>
          <w:t xml:space="preserve"> used by the AMF</w:t>
        </w:r>
      </w:ins>
      <w:r>
        <w:rPr>
          <w:rFonts w:eastAsia="맑은 고딕"/>
          <w:lang w:eastAsia="ko-KR"/>
        </w:rPr>
        <w:t xml:space="preserve"> is a</w:t>
      </w:r>
      <w:ins w:id="5" w:author="Nokia Author" w:date="2019-09-30T12:43:00Z">
        <w:r w:rsidR="004F5DE5">
          <w:rPr>
            <w:rFonts w:eastAsia="맑은 고딕"/>
            <w:lang w:eastAsia="ko-KR"/>
          </w:rPr>
          <w:t>n</w:t>
        </w:r>
      </w:ins>
      <w:r>
        <w:rPr>
          <w:rFonts w:eastAsia="맑은 고딕"/>
          <w:lang w:eastAsia="ko-KR"/>
        </w:rPr>
        <w:t xml:space="preserve"> LADN DNN, the AMF shall determine the UE presence in LADN service area</w:t>
      </w:r>
      <w:r w:rsidRPr="00E118DD">
        <w:rPr>
          <w:rFonts w:eastAsia="맑은 고딕"/>
          <w:lang w:eastAsia="ko-KR"/>
        </w:rPr>
        <w:t>; and</w:t>
      </w:r>
    </w:p>
    <w:p w14:paraId="10C63290" w14:textId="00A60B67" w:rsidR="007B74AB" w:rsidRDefault="007B74AB" w:rsidP="007B74AB">
      <w:pPr>
        <w:pStyle w:val="NO"/>
        <w:rPr>
          <w:ins w:id="6" w:author="Ericsson User 2" w:date="2019-10-10T10:30:00Z"/>
          <w:lang w:eastAsia="ko-KR"/>
        </w:rPr>
      </w:pPr>
      <w:r w:rsidRPr="00FF4F2E">
        <w:rPr>
          <w:lang w:eastAsia="ko-KR"/>
        </w:rPr>
        <w:t>NOTE</w:t>
      </w:r>
      <w:r>
        <w:rPr>
          <w:lang w:val="en-US" w:eastAsia="ko-KR"/>
        </w:rPr>
        <w:t> 2</w:t>
      </w:r>
      <w:r w:rsidRPr="00FF4F2E">
        <w:rPr>
          <w:lang w:eastAsia="ko-KR"/>
        </w:rPr>
        <w:t>:</w:t>
      </w:r>
      <w:r w:rsidRPr="00FF4F2E">
        <w:rPr>
          <w:lang w:eastAsia="ko-KR"/>
        </w:rPr>
        <w:tab/>
        <w:t>SMF selection is out</w:t>
      </w:r>
      <w:r>
        <w:rPr>
          <w:lang w:eastAsia="ko-KR"/>
        </w:rPr>
        <w:t>side the</w:t>
      </w:r>
      <w:r w:rsidRPr="00FF4F2E">
        <w:rPr>
          <w:lang w:eastAsia="ko-KR"/>
        </w:rPr>
        <w:t xml:space="preserve"> scope of </w:t>
      </w:r>
      <w:r>
        <w:rPr>
          <w:lang w:eastAsia="ko-KR"/>
        </w:rPr>
        <w:t>the present document</w:t>
      </w:r>
      <w:r w:rsidRPr="00FF4F2E">
        <w:rPr>
          <w:lang w:eastAsia="ko-KR"/>
        </w:rPr>
        <w:t>.</w:t>
      </w:r>
    </w:p>
    <w:p w14:paraId="7D103226" w14:textId="6681F89D" w:rsidR="00E70F90" w:rsidRPr="00FF4F2E" w:rsidRDefault="0024423E" w:rsidP="007B74AB">
      <w:pPr>
        <w:pStyle w:val="NO"/>
        <w:rPr>
          <w:lang w:eastAsia="ko-KR"/>
        </w:rPr>
      </w:pPr>
      <w:ins w:id="7" w:author="Ericsson User 2" w:date="2019-10-10T10:30:00Z">
        <w:r>
          <w:rPr>
            <w:lang w:eastAsia="ko-KR"/>
          </w:rPr>
          <w:t>NOTE 3:</w:t>
        </w:r>
        <w:r>
          <w:rPr>
            <w:lang w:eastAsia="ko-KR"/>
          </w:rPr>
          <w:tab/>
          <w:t>As</w:t>
        </w:r>
      </w:ins>
      <w:ins w:id="8" w:author="Ericsson User 2" w:date="2019-10-10T10:31:00Z">
        <w:r>
          <w:rPr>
            <w:lang w:eastAsia="ko-KR"/>
          </w:rPr>
          <w:t xml:space="preserve"> part of SMF selection, the PCF can provide the AMF with a </w:t>
        </w:r>
        <w:r w:rsidRPr="0024423E">
          <w:rPr>
            <w:lang w:eastAsia="ko-KR"/>
          </w:rPr>
          <w:t>DNN selected by the network</w:t>
        </w:r>
        <w:r>
          <w:rPr>
            <w:lang w:eastAsia="ko-KR"/>
          </w:rPr>
          <w:t>.</w:t>
        </w:r>
      </w:ins>
    </w:p>
    <w:p w14:paraId="1E8E7397" w14:textId="77777777" w:rsidR="007B74AB" w:rsidRPr="00FF4F2E" w:rsidRDefault="007B74AB" w:rsidP="007B74AB">
      <w:pPr>
        <w:pStyle w:val="B4"/>
      </w:pPr>
      <w:r w:rsidRPr="00FF4F2E">
        <w:t>B)</w:t>
      </w:r>
      <w:r w:rsidRPr="00FF4F2E">
        <w:tab/>
        <w:t>if the SMF selection is successful:</w:t>
      </w:r>
    </w:p>
    <w:p w14:paraId="59F520F3" w14:textId="77777777" w:rsidR="007B74AB" w:rsidRPr="00FF4F2E" w:rsidRDefault="007B74AB" w:rsidP="007B74AB">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corresponding to the DNN in the user</w:t>
      </w:r>
      <w:r>
        <w:rPr>
          <w:lang w:eastAsia="ko-KR"/>
        </w:rPr>
        <w:t>'</w:t>
      </w:r>
      <w:r w:rsidRPr="00FF4F2E">
        <w:rPr>
          <w:lang w:eastAsia="ko-KR"/>
        </w:rPr>
        <w:t>s subscription context obtained from the UDM; and</w:t>
      </w:r>
    </w:p>
    <w:p w14:paraId="2BFDF3DA" w14:textId="462CF1E3" w:rsidR="007B74AB" w:rsidRPr="00FF4F2E" w:rsidRDefault="007B74AB" w:rsidP="007B74AB">
      <w:pPr>
        <w:pStyle w:val="B5"/>
        <w:rPr>
          <w:lang w:eastAsia="ko-KR"/>
        </w:rPr>
      </w:pPr>
      <w:r>
        <w:rPr>
          <w:lang w:eastAsia="ko-KR"/>
        </w:rPr>
        <w:t>-</w:t>
      </w:r>
      <w:r w:rsidRPr="00FF4F2E">
        <w:rPr>
          <w:lang w:eastAsia="ko-KR"/>
        </w:rPr>
        <w:tab/>
        <w:t xml:space="preserve">the AMF shall forward the 5GSM message, the PDU session ID, the S-NSSAI, </w:t>
      </w:r>
      <w:r w:rsidRPr="00E118DD">
        <w:rPr>
          <w:rFonts w:eastAsia="맑은 고딕"/>
          <w:lang w:eastAsia="ko-KR"/>
        </w:rPr>
        <w:t xml:space="preserve">the mapped S-NSSAI (if available in roaming scenarios), </w:t>
      </w:r>
      <w:r w:rsidRPr="00FF4F2E">
        <w:rPr>
          <w:lang w:eastAsia="ko-KR"/>
        </w:rPr>
        <w:t xml:space="preserve">the </w:t>
      </w:r>
      <w:ins w:id="9" w:author="Nokia Author" w:date="2019-09-30T13:09:00Z">
        <w:r w:rsidR="00392396">
          <w:rPr>
            <w:lang w:eastAsia="ko-KR"/>
          </w:rPr>
          <w:t xml:space="preserve">UE-requested </w:t>
        </w:r>
      </w:ins>
      <w:r w:rsidRPr="00FF4F2E">
        <w:rPr>
          <w:lang w:eastAsia="ko-KR"/>
        </w:rPr>
        <w:t>DNN</w:t>
      </w:r>
      <w:ins w:id="10" w:author="Nokia Author" w:date="2019-09-30T12:50:00Z">
        <w:r w:rsidR="00032A15">
          <w:rPr>
            <w:lang w:eastAsia="ko-KR"/>
          </w:rPr>
          <w:t xml:space="preserve"> (if any), the DNN selected by the </w:t>
        </w:r>
      </w:ins>
      <w:ins w:id="11" w:author="Nokia Author" w:date="2019-09-30T13:49:00Z">
        <w:r w:rsidR="005E0F1E">
          <w:rPr>
            <w:lang w:eastAsia="ko-KR"/>
          </w:rPr>
          <w:t>network</w:t>
        </w:r>
      </w:ins>
      <w:ins w:id="12" w:author="Nokia Author" w:date="2019-09-30T12:50:00Z">
        <w:r w:rsidR="00032A15">
          <w:rPr>
            <w:lang w:eastAsia="ko-KR"/>
          </w:rPr>
          <w:t xml:space="preserve"> (if any)</w:t>
        </w:r>
      </w:ins>
      <w:r>
        <w:rPr>
          <w:lang w:eastAsia="ko-KR"/>
        </w:rPr>
        <w:t>,</w:t>
      </w:r>
      <w:r w:rsidRPr="00FF4F2E">
        <w:rPr>
          <w:lang w:eastAsia="ko-KR"/>
        </w:rPr>
        <w:t xml:space="preserve"> the request type</w:t>
      </w:r>
      <w:r w:rsidRPr="00116AE4">
        <w:rPr>
          <w:lang w:eastAsia="ko-KR"/>
        </w:rPr>
        <w:t>,</w:t>
      </w:r>
      <w:ins w:id="13" w:author="Nokia Author" w:date="2019-09-30T12:31:00Z">
        <w:r w:rsidR="007A1424">
          <w:rPr>
            <w:lang w:eastAsia="ko-KR"/>
          </w:rPr>
          <w:t xml:space="preserve"> </w:t>
        </w:r>
      </w:ins>
      <w:r w:rsidRPr="00116AE4">
        <w:rPr>
          <w:lang w:eastAsia="ko-KR"/>
        </w:rPr>
        <w:t>the MA PDU session information</w:t>
      </w:r>
      <w:r>
        <w:rPr>
          <w:lang w:eastAsia="ko-KR"/>
        </w:rPr>
        <w:t xml:space="preserve"> and UE presence in LADN service area (if DNN</w:t>
      </w:r>
      <w:del w:id="14" w:author="Won, Sung (Nokia - KR/Seoul)" w:date="2019-10-10T11:17:00Z">
        <w:r w:rsidDel="00BC5511">
          <w:rPr>
            <w:lang w:eastAsia="ko-KR"/>
          </w:rPr>
          <w:delText xml:space="preserve"> </w:delText>
        </w:r>
      </w:del>
      <w:del w:id="15" w:author="Nokia Author" w:date="2019-09-30T12:49:00Z">
        <w:r w:rsidDel="00032A15">
          <w:rPr>
            <w:lang w:eastAsia="ko-KR"/>
          </w:rPr>
          <w:delText>received</w:delText>
        </w:r>
      </w:del>
      <w:r>
        <w:rPr>
          <w:lang w:eastAsia="ko-KR"/>
        </w:rPr>
        <w:t xml:space="preserve"> corresponds to an LADN DNN)</w:t>
      </w:r>
      <w:r w:rsidRPr="00FF4F2E">
        <w:rPr>
          <w:lang w:eastAsia="ko-KR"/>
        </w:rPr>
        <w:t xml:space="preserve"> towards the SMF identified by the SMF ID of the PDU session routing context;</w:t>
      </w:r>
    </w:p>
    <w:p w14:paraId="4880C969" w14:textId="77777777" w:rsidR="007B74AB" w:rsidRDefault="007B74AB" w:rsidP="007B74AB">
      <w:pPr>
        <w:pStyle w:val="B3"/>
        <w:rPr>
          <w:lang w:eastAsia="ko-KR"/>
        </w:rPr>
      </w:pPr>
      <w:r w:rsidRPr="00FF4F2E">
        <w:rPr>
          <w:lang w:eastAsia="ko-KR"/>
        </w:rPr>
        <w:lastRenderedPageBreak/>
        <w:t>iv)</w:t>
      </w:r>
      <w:r w:rsidRPr="00FF4F2E">
        <w:rPr>
          <w:lang w:eastAsia="ko-KR"/>
        </w:rPr>
        <w:tab/>
        <w:t>if the AMF does not have a PDU session routing context for the PDU session ID and the UE, the Request type IE is included and is set to "existing PDU session"</w:t>
      </w:r>
      <w:r>
        <w:rPr>
          <w:lang w:eastAsia="ko-KR"/>
        </w:rPr>
        <w:t xml:space="preserve"> or "MA PDU request"</w:t>
      </w:r>
      <w:r w:rsidRPr="00FF4F2E">
        <w:rPr>
          <w:lang w:eastAsia="ko-KR"/>
        </w:rPr>
        <w:t xml:space="preserve">, and the </w:t>
      </w:r>
      <w:r>
        <w:rPr>
          <w:lang w:eastAsia="ko-KR"/>
        </w:rPr>
        <w:t>AMF retrieves</w:t>
      </w:r>
      <w:r w:rsidRPr="00FF4F2E">
        <w:rPr>
          <w:lang w:eastAsia="ko-KR"/>
        </w:rPr>
        <w:t xml:space="preserve"> an SMF ID </w:t>
      </w:r>
      <w:r>
        <w:rPr>
          <w:lang w:eastAsia="ko-KR"/>
        </w:rPr>
        <w:t>associated with:</w:t>
      </w:r>
    </w:p>
    <w:p w14:paraId="0FBBAB79" w14:textId="77777777" w:rsidR="007B74AB" w:rsidRDefault="007B74AB" w:rsidP="007B74AB">
      <w:pPr>
        <w:pStyle w:val="B4"/>
        <w:rPr>
          <w:lang w:eastAsia="ko-KR"/>
        </w:rPr>
      </w:pPr>
      <w:r>
        <w:rPr>
          <w:lang w:eastAsia="ko-KR"/>
        </w:rPr>
        <w:t>A)</w:t>
      </w:r>
      <w:r>
        <w:rPr>
          <w:lang w:eastAsia="ko-KR"/>
        </w:rPr>
        <w:tab/>
        <w:t>the PDU session ID matching the PDU session ID received from the UE, if any; or</w:t>
      </w:r>
    </w:p>
    <w:p w14:paraId="2DADEAC5" w14:textId="77777777" w:rsidR="007B74AB" w:rsidRDefault="007B74AB" w:rsidP="007B74AB">
      <w:pPr>
        <w:pStyle w:val="B4"/>
        <w:rPr>
          <w:lang w:eastAsia="ko-KR"/>
        </w:rPr>
      </w:pPr>
      <w:r>
        <w:rPr>
          <w:lang w:eastAsia="ko-KR"/>
        </w:rPr>
        <w:t>B)</w:t>
      </w:r>
      <w:r>
        <w:rPr>
          <w:lang w:eastAsia="ko-KR"/>
        </w:rPr>
        <w:tab/>
        <w:t>the DNN matching the DNN received from the UE, otherwise;</w:t>
      </w:r>
    </w:p>
    <w:p w14:paraId="041448AF" w14:textId="77777777" w:rsidR="007B74AB" w:rsidRDefault="007B74AB" w:rsidP="007B74AB">
      <w:pPr>
        <w:pStyle w:val="B3"/>
        <w:rPr>
          <w:lang w:eastAsia="ko-KR"/>
        </w:rPr>
      </w:pPr>
      <w:r>
        <w:rPr>
          <w:lang w:eastAsia="ko-KR"/>
        </w:rPr>
        <w:tab/>
        <w:t>such that the SMF ID includes a PLMN identity</w:t>
      </w:r>
      <w:r w:rsidRPr="00FF4F2E">
        <w:rPr>
          <w:lang w:eastAsia="ko-KR"/>
        </w:rPr>
        <w:t xml:space="preserve"> corresponding to</w:t>
      </w:r>
      <w:r>
        <w:rPr>
          <w:lang w:eastAsia="ko-KR"/>
        </w:rPr>
        <w:t xml:space="preserve"> the UE's HPLMN or the current PLMN, </w:t>
      </w:r>
      <w:r w:rsidRPr="00FF4F2E">
        <w:rPr>
          <w:lang w:eastAsia="ko-KR"/>
        </w:rPr>
        <w:t>then:</w:t>
      </w:r>
    </w:p>
    <w:p w14:paraId="19350F22" w14:textId="77777777" w:rsidR="007B74AB" w:rsidRPr="00FF4F2E" w:rsidRDefault="007B74AB" w:rsidP="007B74AB">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14:paraId="23924F9D" w14:textId="77777777" w:rsidR="007B74AB" w:rsidRPr="00FF4F2E" w:rsidRDefault="007B74AB" w:rsidP="007B74AB">
      <w:pPr>
        <w:pStyle w:val="B4"/>
        <w:rPr>
          <w:lang w:eastAsia="ko-KR"/>
        </w:rPr>
      </w:pPr>
      <w:r w:rsidRPr="00FF4F2E">
        <w:rPr>
          <w:lang w:eastAsia="ko-KR"/>
        </w:rPr>
        <w:t>B)</w:t>
      </w:r>
      <w:r w:rsidRPr="00FF4F2E">
        <w:rPr>
          <w:lang w:eastAsia="ko-KR"/>
        </w:rPr>
        <w:tab/>
        <w:t xml:space="preserve">the AMF shall forward the 5GSM message, the PDU session ID, the S-NSSAI, </w:t>
      </w:r>
      <w:r w:rsidRPr="00E118DD">
        <w:rPr>
          <w:rFonts w:eastAsia="맑은 고딕"/>
          <w:lang w:eastAsia="ko-KR"/>
        </w:rPr>
        <w:t xml:space="preserve">the mapped S-NSSAI (if available in roaming scenarios), </w:t>
      </w:r>
      <w:r w:rsidRPr="00FF4F2E">
        <w:rPr>
          <w:lang w:eastAsia="ko-KR"/>
        </w:rPr>
        <w:t>the DNN (if received) and the request type towards the SMF identified by the SMF ID of the PDU session routing context;</w:t>
      </w:r>
    </w:p>
    <w:p w14:paraId="3F04FFB8" w14:textId="77777777" w:rsidR="007B74AB" w:rsidRPr="00FF4F2E" w:rsidRDefault="007B74AB" w:rsidP="007B74AB">
      <w:pPr>
        <w:pStyle w:val="B3"/>
        <w:rPr>
          <w:lang w:eastAsia="ko-KR"/>
        </w:rPr>
      </w:pPr>
      <w:r w:rsidRPr="00FF4F2E">
        <w:rPr>
          <w:lang w:eastAsia="ko-KR"/>
        </w:rPr>
        <w:t>v)</w:t>
      </w:r>
      <w:r w:rsidRPr="00FF4F2E">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3DD30CD6" w14:textId="77777777" w:rsidR="007B74AB" w:rsidRPr="00FF4F2E" w:rsidRDefault="007B74AB" w:rsidP="007B74AB">
      <w:pPr>
        <w:pStyle w:val="B4"/>
        <w:rPr>
          <w:lang w:eastAsia="ko-KR"/>
        </w:rPr>
      </w:pPr>
      <w:r w:rsidRPr="00FF4F2E">
        <w:rPr>
          <w:lang w:eastAsia="ko-KR"/>
        </w:rPr>
        <w:t>A)</w:t>
      </w:r>
      <w:r w:rsidRPr="00FF4F2E">
        <w:rPr>
          <w:lang w:eastAsia="ko-KR"/>
        </w:rPr>
        <w:tab/>
        <w:t xml:space="preserve">the AMF shall select an SMF. The AMF shall use the emergency DNN from the AMF emergency configuration data as the DNN, if configured. The AMF shall </w:t>
      </w:r>
      <w:r>
        <w:rPr>
          <w:lang w:eastAsia="ko-KR"/>
        </w:rPr>
        <w:t xml:space="preserve">derive </w:t>
      </w:r>
      <w:r>
        <w:rPr>
          <w:lang w:val="en-US" w:eastAsia="ko-KR"/>
        </w:rPr>
        <w:t>the SMF from the emergency DNN or</w:t>
      </w:r>
      <w:r w:rsidRPr="00FF4F2E">
        <w:rPr>
          <w:lang w:eastAsia="ko-KR"/>
        </w:rPr>
        <w:t xml:space="preserve"> use the statically configured SMF from the AMF emergency configuration data, if configured; and</w:t>
      </w:r>
    </w:p>
    <w:p w14:paraId="64A04329" w14:textId="77777777" w:rsidR="007B74AB" w:rsidRPr="00FF4F2E" w:rsidRDefault="007B74AB" w:rsidP="007B74AB">
      <w:pPr>
        <w:pStyle w:val="B4"/>
        <w:rPr>
          <w:lang w:eastAsia="ko-KR"/>
        </w:rPr>
      </w:pPr>
      <w:r w:rsidRPr="00FF4F2E">
        <w:rPr>
          <w:lang w:eastAsia="ko-KR"/>
        </w:rPr>
        <w:t>B)</w:t>
      </w:r>
      <w:r w:rsidRPr="00FF4F2E">
        <w:rPr>
          <w:lang w:eastAsia="ko-KR"/>
        </w:rPr>
        <w:tab/>
        <w:t>if the SMF selection is successful:</w:t>
      </w:r>
    </w:p>
    <w:p w14:paraId="733D586E" w14:textId="77777777" w:rsidR="007B74AB" w:rsidRPr="00FF4F2E" w:rsidRDefault="007B74AB" w:rsidP="007B74AB">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13765A51" w14:textId="77777777" w:rsidR="007B74AB" w:rsidRPr="00FF4F2E" w:rsidRDefault="007B74AB" w:rsidP="007B74AB">
      <w:pPr>
        <w:pStyle w:val="B5"/>
        <w:rPr>
          <w:lang w:eastAsia="ko-KR"/>
        </w:rPr>
      </w:pPr>
      <w:r>
        <w:rPr>
          <w:lang w:eastAsia="ko-KR"/>
        </w:rPr>
        <w:t>-</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and</w:t>
      </w:r>
    </w:p>
    <w:p w14:paraId="3E738DB3" w14:textId="77777777" w:rsidR="007B74AB" w:rsidRPr="00FF4F2E" w:rsidRDefault="007B74AB" w:rsidP="007B74AB">
      <w:pPr>
        <w:pStyle w:val="B3"/>
        <w:rPr>
          <w:lang w:eastAsia="ko-KR"/>
        </w:rPr>
      </w:pPr>
      <w:r w:rsidRPr="00FF4F2E">
        <w:rPr>
          <w:lang w:eastAsia="ko-KR"/>
        </w:rPr>
        <w:t>vi)</w:t>
      </w:r>
      <w:r w:rsidRPr="00FF4F2E">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720FCF4F" w14:textId="77777777" w:rsidR="007B74AB" w:rsidRPr="00FF4F2E" w:rsidRDefault="007B74AB" w:rsidP="007B74AB">
      <w:pPr>
        <w:pStyle w:val="B4"/>
        <w:rPr>
          <w:lang w:eastAsia="ko-KR"/>
        </w:rPr>
      </w:pPr>
      <w:r w:rsidRPr="00FF4F2E">
        <w:rPr>
          <w:lang w:eastAsia="ko-KR"/>
        </w:rPr>
        <w:t>A)</w:t>
      </w:r>
      <w:r w:rsidRPr="00FF4F2E">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63910E3F" w14:textId="77777777" w:rsidR="007B74AB" w:rsidRPr="00FF4F2E" w:rsidRDefault="007B74AB" w:rsidP="007B74AB">
      <w:pPr>
        <w:pStyle w:val="B4"/>
        <w:rPr>
          <w:lang w:eastAsia="ko-KR"/>
        </w:rPr>
      </w:pPr>
      <w:r w:rsidRPr="00FF4F2E">
        <w:rPr>
          <w:lang w:eastAsia="ko-KR"/>
        </w:rPr>
        <w:t>B)</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or</w:t>
      </w:r>
    </w:p>
    <w:p w14:paraId="4EDC6D2A" w14:textId="77777777" w:rsidR="007B74AB" w:rsidRDefault="007B74AB" w:rsidP="007B74AB">
      <w:pPr>
        <w:pStyle w:val="B3"/>
        <w:rPr>
          <w:rFonts w:eastAsia="맑은 고딕"/>
          <w:lang w:eastAsia="ko-KR"/>
        </w:rPr>
      </w:pPr>
      <w:r>
        <w:rPr>
          <w:rFonts w:eastAsia="맑은 고딕"/>
          <w:lang w:eastAsia="ko-KR"/>
        </w:rPr>
        <w:t>vii</w:t>
      </w:r>
      <w:r>
        <w:rPr>
          <w:rFonts w:eastAsia="맑은 고딕" w:hint="eastAsia"/>
          <w:lang w:eastAsia="ko-KR"/>
        </w:rPr>
        <w:t>)</w:t>
      </w:r>
      <w:r>
        <w:rPr>
          <w:rFonts w:eastAsia="맑은 고딕" w:hint="eastAsia"/>
          <w:lang w:eastAsia="ko-KR"/>
        </w:rPr>
        <w:tab/>
      </w:r>
      <w:r w:rsidRPr="006D00E8">
        <w:rPr>
          <w:rFonts w:eastAsia="맑은 고딕" w:hint="eastAsia"/>
          <w:lang w:eastAsia="ko-KR"/>
        </w:rPr>
        <w:t xml:space="preserve">if the AMF has a PDU session routing context for the PDU session ID and the UE, the PDU session routing context indicates that the PDU session is an emergency PDU session, and the </w:t>
      </w:r>
      <w:r>
        <w:rPr>
          <w:rFonts w:eastAsia="맑은 고딕"/>
          <w:lang w:eastAsia="ko-KR"/>
        </w:rPr>
        <w:t>R</w:t>
      </w:r>
      <w:r w:rsidRPr="006D00E8">
        <w:rPr>
          <w:rFonts w:eastAsia="맑은 고딕" w:hint="eastAsia"/>
          <w:lang w:eastAsia="ko-KR"/>
        </w:rPr>
        <w:t xml:space="preserve">equest type IE is included and is set to "existing </w:t>
      </w:r>
      <w:r>
        <w:rPr>
          <w:rFonts w:eastAsia="맑은 고딕"/>
          <w:lang w:eastAsia="ko-KR"/>
        </w:rPr>
        <w:t xml:space="preserve">emergency </w:t>
      </w:r>
      <w:r w:rsidRPr="006D00E8">
        <w:rPr>
          <w:rFonts w:eastAsia="맑은 고딕" w:hint="eastAsia"/>
          <w:lang w:eastAsia="ko-KR"/>
        </w:rPr>
        <w:t xml:space="preserve">PDU session", the AMF shall forward the </w:t>
      </w:r>
      <w:r>
        <w:rPr>
          <w:rFonts w:eastAsia="맑은 고딕" w:hint="eastAsia"/>
          <w:lang w:eastAsia="ko-KR"/>
        </w:rPr>
        <w:t>5G</w:t>
      </w:r>
      <w:r w:rsidRPr="006D00E8">
        <w:rPr>
          <w:rFonts w:eastAsia="맑은 고딕" w:hint="eastAsia"/>
          <w:lang w:eastAsia="ko-KR"/>
        </w:rPr>
        <w:t>SM message, the PDU session ID</w:t>
      </w:r>
      <w:r w:rsidRPr="00FF4F2E">
        <w:rPr>
          <w:lang w:eastAsia="ko-KR"/>
        </w:rPr>
        <w:t>,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w:t>
      </w:r>
      <w:r w:rsidRPr="006D00E8">
        <w:rPr>
          <w:rFonts w:eastAsia="맑은 고딕" w:hint="eastAsia"/>
          <w:lang w:eastAsia="ko-KR"/>
        </w:rPr>
        <w:t xml:space="preserve"> and the request type towards </w:t>
      </w:r>
      <w:r>
        <w:rPr>
          <w:rFonts w:eastAsia="맑은 고딕" w:hint="eastAsia"/>
          <w:lang w:eastAsia="ko-KR"/>
        </w:rPr>
        <w:t>the SMF identified by the SMF ID</w:t>
      </w:r>
      <w:r w:rsidRPr="006D00E8">
        <w:rPr>
          <w:rFonts w:eastAsia="맑은 고딕" w:hint="eastAsia"/>
          <w:lang w:eastAsia="ko-KR"/>
        </w:rPr>
        <w:t xml:space="preserve"> of the PDU session routing context;</w:t>
      </w:r>
      <w:r>
        <w:rPr>
          <w:rFonts w:eastAsia="맑은 고딕"/>
          <w:lang w:eastAsia="ko-KR"/>
        </w:rPr>
        <w:t xml:space="preserve"> and</w:t>
      </w:r>
    </w:p>
    <w:p w14:paraId="7954BBC5" w14:textId="77777777" w:rsidR="007B74AB" w:rsidRDefault="007B74AB" w:rsidP="007B74AB">
      <w:pPr>
        <w:pStyle w:val="B3"/>
        <w:rPr>
          <w:lang w:eastAsia="ko-KR"/>
        </w:rPr>
      </w:pPr>
      <w:r>
        <w:rPr>
          <w:lang w:eastAsia="ko-KR"/>
        </w:rPr>
        <w:t>viii</w:t>
      </w:r>
      <w:r w:rsidRPr="00FF4F2E">
        <w:rPr>
          <w:lang w:eastAsia="ko-KR"/>
        </w:rPr>
        <w:t>)</w:t>
      </w:r>
      <w:r w:rsidRPr="00FF4F2E">
        <w:rPr>
          <w:lang w:eastAsia="ko-KR"/>
        </w:rPr>
        <w:tab/>
        <w:t xml:space="preserve">if the AMF does not have a PDU session routing context for the PDU session ID and the UE, the Request type IE is included and is set to "existing </w:t>
      </w:r>
      <w:r>
        <w:rPr>
          <w:lang w:eastAsia="ko-KR"/>
        </w:rPr>
        <w:t xml:space="preserve">emergency </w:t>
      </w:r>
      <w:r w:rsidRPr="00FF4F2E">
        <w:rPr>
          <w:lang w:eastAsia="ko-KR"/>
        </w:rPr>
        <w:t xml:space="preserve">PDU session", and </w:t>
      </w:r>
      <w:r w:rsidRPr="006B2193">
        <w:rPr>
          <w:lang w:eastAsia="ko-KR"/>
        </w:rPr>
        <w:t xml:space="preserve">the </w:t>
      </w:r>
      <w:r>
        <w:rPr>
          <w:lang w:eastAsia="ko-KR"/>
        </w:rPr>
        <w:t>AMF retrieves</w:t>
      </w:r>
      <w:r w:rsidRPr="00FF4F2E">
        <w:rPr>
          <w:lang w:eastAsia="ko-KR"/>
        </w:rPr>
        <w:t xml:space="preserve"> an SMF ID </w:t>
      </w:r>
      <w:r>
        <w:rPr>
          <w:lang w:eastAsia="ko-KR"/>
        </w:rPr>
        <w:t>associated with emergency services such that the SMF ID includes a PLMN identity</w:t>
      </w:r>
      <w:r w:rsidRPr="00FF4F2E">
        <w:rPr>
          <w:lang w:eastAsia="ko-KR"/>
        </w:rPr>
        <w:t xml:space="preserve"> corresponding to</w:t>
      </w:r>
      <w:r>
        <w:rPr>
          <w:lang w:eastAsia="ko-KR"/>
        </w:rPr>
        <w:t xml:space="preserve"> the current PLMN, </w:t>
      </w:r>
      <w:r w:rsidRPr="00FF4F2E">
        <w:rPr>
          <w:lang w:eastAsia="ko-KR"/>
        </w:rPr>
        <w:t>then:</w:t>
      </w:r>
    </w:p>
    <w:p w14:paraId="42B47AC3" w14:textId="77777777" w:rsidR="007B74AB" w:rsidRPr="00FF4F2E" w:rsidRDefault="007B74AB" w:rsidP="007B74AB">
      <w:pPr>
        <w:pStyle w:val="B4"/>
        <w:rPr>
          <w:lang w:eastAsia="ko-KR"/>
        </w:rPr>
      </w:pPr>
      <w:r w:rsidRPr="00FF4F2E">
        <w:rPr>
          <w:lang w:eastAsia="ko-KR"/>
        </w:rPr>
        <w:lastRenderedPageBreak/>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14:paraId="20D670F8" w14:textId="77777777" w:rsidR="007B74AB" w:rsidRDefault="007B74AB" w:rsidP="007B74AB">
      <w:pPr>
        <w:pStyle w:val="B4"/>
        <w:rPr>
          <w:lang w:eastAsia="ko-KR"/>
        </w:rPr>
      </w:pPr>
      <w:r w:rsidRPr="00FF4F2E">
        <w:rPr>
          <w:lang w:eastAsia="ko-KR"/>
        </w:rPr>
        <w:t>B)</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w:t>
      </w:r>
      <w:r>
        <w:rPr>
          <w:lang w:eastAsia="ko-KR"/>
        </w:rPr>
        <w:t xml:space="preserve"> or</w:t>
      </w:r>
    </w:p>
    <w:p w14:paraId="5DB8A3AC" w14:textId="77777777" w:rsidR="007B74AB" w:rsidRPr="00FF4F2E" w:rsidRDefault="007B74AB" w:rsidP="007B74AB">
      <w:pPr>
        <w:pStyle w:val="B2"/>
      </w:pPr>
      <w:r w:rsidRPr="00FF4F2E">
        <w:t>2)</w:t>
      </w:r>
      <w:r w:rsidRPr="00FF4F2E">
        <w:tab/>
        <w:t>the UE and the Old PDU session ID IE in case the Old PDU session ID IE is included, and:</w:t>
      </w:r>
    </w:p>
    <w:p w14:paraId="0F6BE590" w14:textId="77777777" w:rsidR="007B74AB" w:rsidRDefault="007B74AB" w:rsidP="007B74AB">
      <w:pPr>
        <w:pStyle w:val="B3"/>
        <w:rPr>
          <w:rFonts w:eastAsia="맑은 고딕"/>
          <w:lang w:eastAsia="ko-KR"/>
        </w:rPr>
      </w:pPr>
      <w:r>
        <w:rPr>
          <w:rFonts w:eastAsia="맑은 고딕"/>
          <w:lang w:eastAsia="ko-KR"/>
        </w:rPr>
        <w:t>i</w:t>
      </w:r>
      <w:r>
        <w:rPr>
          <w:rFonts w:eastAsia="맑은 고딕" w:hint="eastAsia"/>
          <w:lang w:eastAsia="ko-KR"/>
        </w:rPr>
        <w:t>)</w:t>
      </w:r>
      <w:r>
        <w:rPr>
          <w:rFonts w:eastAsia="맑은 고딕" w:hint="eastAsia"/>
          <w:lang w:eastAsia="ko-KR"/>
        </w:rPr>
        <w:tab/>
      </w:r>
      <w:r w:rsidRPr="006D00E8">
        <w:rPr>
          <w:rFonts w:eastAsia="맑은 고딕" w:hint="eastAsia"/>
          <w:lang w:eastAsia="ko-KR"/>
        </w:rPr>
        <w:t xml:space="preserve">the AMF has a PDU session routing context for the </w:t>
      </w:r>
      <w:r>
        <w:rPr>
          <w:rFonts w:eastAsia="맑은 고딕"/>
          <w:lang w:eastAsia="ko-KR"/>
        </w:rPr>
        <w:t xml:space="preserve">old </w:t>
      </w:r>
      <w:r w:rsidRPr="006D00E8">
        <w:rPr>
          <w:rFonts w:eastAsia="맑은 고딕" w:hint="eastAsia"/>
          <w:lang w:eastAsia="ko-KR"/>
        </w:rPr>
        <w:t>PDU session ID and the UE</w:t>
      </w:r>
      <w:r w:rsidRPr="00FF4F2E">
        <w:rPr>
          <w:lang w:eastAsia="ko-KR"/>
        </w:rPr>
        <w:t xml:space="preserve"> and does not have a PDU session routing context for the PDU session ID and the UE</w:t>
      </w:r>
      <w:r w:rsidRPr="006D00E8">
        <w:rPr>
          <w:rFonts w:eastAsia="맑은 고딕" w:hint="eastAsia"/>
          <w:lang w:eastAsia="ko-KR"/>
        </w:rPr>
        <w:t xml:space="preserve">, the </w:t>
      </w:r>
      <w:r>
        <w:rPr>
          <w:rFonts w:eastAsia="맑은 고딕"/>
          <w:lang w:eastAsia="ko-KR"/>
        </w:rPr>
        <w:t>R</w:t>
      </w:r>
      <w:r w:rsidRPr="006D00E8">
        <w:rPr>
          <w:rFonts w:eastAsia="맑은 고딕" w:hint="eastAsia"/>
          <w:lang w:eastAsia="ko-KR"/>
        </w:rPr>
        <w:t>equest type IE is included and is set to "initial request"</w:t>
      </w:r>
      <w:r>
        <w:rPr>
          <w:rFonts w:eastAsia="맑은 고딕" w:hint="eastAsia"/>
          <w:lang w:eastAsia="ko-KR"/>
        </w:rPr>
        <w:t>,</w:t>
      </w:r>
      <w:r w:rsidRPr="006D00E8">
        <w:rPr>
          <w:rFonts w:eastAsia="맑은 고딕" w:hint="eastAsia"/>
          <w:lang w:eastAsia="ko-KR"/>
        </w:rPr>
        <w:t xml:space="preserve"> and the AMF received a reallocation requested indication from the SMF indicating that the SMF is to be reused, the AMF shall</w:t>
      </w:r>
      <w:r w:rsidRPr="00FF4F2E">
        <w:rPr>
          <w:rFonts w:eastAsia="맑은 고딕"/>
          <w:lang w:eastAsia="ko-KR"/>
        </w:rPr>
        <w:t xml:space="preserve"> store a PDU session routing context for the PDU session ID and the UE, set the SMF ID in the stored PDU session routing context to the SMF ID of the </w:t>
      </w:r>
      <w:r>
        <w:rPr>
          <w:rFonts w:eastAsia="맑은 고딕"/>
          <w:lang w:eastAsia="ko-KR"/>
        </w:rPr>
        <w:t>PDU session routing context for the old PDU session ID and the UE. If the DNN is a LADN DNN, the AMF shall determine the UE presence in LADN service area. The AMF</w:t>
      </w:r>
      <w:r w:rsidRPr="00FF4F2E">
        <w:rPr>
          <w:rFonts w:eastAsia="맑은 고딕"/>
          <w:lang w:eastAsia="ko-KR"/>
        </w:rPr>
        <w:t xml:space="preserve"> </w:t>
      </w:r>
      <w:r>
        <w:rPr>
          <w:rFonts w:eastAsia="맑은 고딕"/>
          <w:lang w:eastAsia="ko-KR"/>
        </w:rPr>
        <w:t xml:space="preserve">shall </w:t>
      </w:r>
      <w:r w:rsidRPr="006D00E8">
        <w:rPr>
          <w:rFonts w:eastAsia="맑은 고딕" w:hint="eastAsia"/>
          <w:lang w:eastAsia="ko-KR"/>
        </w:rPr>
        <w:t xml:space="preserve">forward the </w:t>
      </w:r>
      <w:r>
        <w:rPr>
          <w:rFonts w:eastAsia="맑은 고딕" w:hint="eastAsia"/>
          <w:lang w:eastAsia="ko-KR"/>
        </w:rPr>
        <w:t>5G</w:t>
      </w:r>
      <w:r w:rsidRPr="006D00E8">
        <w:rPr>
          <w:rFonts w:eastAsia="맑은 고딕" w:hint="eastAsia"/>
          <w:lang w:eastAsia="ko-KR"/>
        </w:rPr>
        <w:t>SM message, the PDU session ID,</w:t>
      </w:r>
      <w:r>
        <w:rPr>
          <w:lang w:eastAsia="ko-KR"/>
        </w:rPr>
        <w:t xml:space="preserve"> the old PDU session ID,</w:t>
      </w:r>
      <w:r w:rsidRPr="006D00E8">
        <w:rPr>
          <w:rFonts w:eastAsia="맑은 고딕" w:hint="eastAsia"/>
          <w:lang w:eastAsia="ko-KR"/>
        </w:rPr>
        <w:t xml:space="preserve"> the S-NSSAI (if received),</w:t>
      </w:r>
      <w:r w:rsidRPr="00E118DD">
        <w:rPr>
          <w:rFonts w:eastAsia="맑은 고딕"/>
          <w:lang w:eastAsia="ko-KR"/>
        </w:rPr>
        <w:t xml:space="preserve"> the mapped S-NSSAI (if available in roaming scenarios),</w:t>
      </w:r>
      <w:r w:rsidRPr="006D00E8">
        <w:rPr>
          <w:rFonts w:eastAsia="맑은 고딕" w:hint="eastAsia"/>
          <w:lang w:eastAsia="ko-KR"/>
        </w:rPr>
        <w:t xml:space="preserve"> the DNN</w:t>
      </w:r>
      <w:r>
        <w:rPr>
          <w:rFonts w:eastAsia="맑은 고딕"/>
          <w:lang w:eastAsia="ko-KR"/>
        </w:rPr>
        <w:t>,</w:t>
      </w:r>
      <w:r w:rsidRPr="006D00E8">
        <w:rPr>
          <w:rFonts w:eastAsia="맑은 고딕" w:hint="eastAsia"/>
          <w:lang w:eastAsia="ko-KR"/>
        </w:rPr>
        <w:t xml:space="preserve"> the request type</w:t>
      </w:r>
      <w:r>
        <w:rPr>
          <w:lang w:eastAsia="ko-KR"/>
        </w:rPr>
        <w:t xml:space="preserve"> and UE presence in LADN service area (if DNN received corresponds to an LADN DNN)</w:t>
      </w:r>
      <w:r w:rsidRPr="006D00E8">
        <w:rPr>
          <w:rFonts w:eastAsia="맑은 고딕" w:hint="eastAsia"/>
          <w:lang w:eastAsia="ko-KR"/>
        </w:rPr>
        <w:t xml:space="preserve"> towards </w:t>
      </w:r>
      <w:r>
        <w:rPr>
          <w:rFonts w:eastAsia="맑은 고딕" w:hint="eastAsia"/>
          <w:lang w:eastAsia="ko-KR"/>
        </w:rPr>
        <w:t>the SMF identified by the SMF ID</w:t>
      </w:r>
      <w:r w:rsidRPr="006D00E8">
        <w:rPr>
          <w:rFonts w:eastAsia="맑은 고딕" w:hint="eastAsia"/>
          <w:lang w:eastAsia="ko-KR"/>
        </w:rPr>
        <w:t xml:space="preserve"> of the PDU session routing context;</w:t>
      </w:r>
    </w:p>
    <w:p w14:paraId="39528441" w14:textId="77777777" w:rsidR="007B74AB" w:rsidRDefault="007B74AB" w:rsidP="007B74AB">
      <w:pPr>
        <w:pStyle w:val="B3"/>
        <w:rPr>
          <w:lang w:eastAsia="ko-KR"/>
        </w:rPr>
      </w:pPr>
      <w:r>
        <w:rPr>
          <w:rFonts w:eastAsia="맑은 고딕"/>
          <w:lang w:eastAsia="ko-KR"/>
        </w:rPr>
        <w:t>ii</w:t>
      </w:r>
      <w:r>
        <w:rPr>
          <w:rFonts w:eastAsia="맑은 고딕" w:hint="eastAsia"/>
          <w:lang w:eastAsia="ko-KR"/>
        </w:rPr>
        <w:t>)</w:t>
      </w:r>
      <w:r>
        <w:rPr>
          <w:rFonts w:eastAsia="맑은 고딕" w:hint="eastAsia"/>
          <w:lang w:eastAsia="ko-KR"/>
        </w:rPr>
        <w:tab/>
      </w:r>
      <w:r w:rsidRPr="008A2176">
        <w:rPr>
          <w:rFonts w:hint="eastAsia"/>
          <w:lang w:eastAsia="ko-KR"/>
        </w:rPr>
        <w:t xml:space="preserve">the AMF </w:t>
      </w:r>
      <w:r>
        <w:rPr>
          <w:rFonts w:hint="eastAsia"/>
          <w:lang w:eastAsia="ko-KR"/>
        </w:rPr>
        <w:t xml:space="preserve">has a PDU session routing context for the </w:t>
      </w:r>
      <w:r>
        <w:rPr>
          <w:lang w:eastAsia="ko-KR"/>
        </w:rPr>
        <w:t xml:space="preserve">old </w:t>
      </w:r>
      <w:r>
        <w:rPr>
          <w:rFonts w:hint="eastAsia"/>
          <w:lang w:eastAsia="ko-KR"/>
        </w:rPr>
        <w:t>PDU session ID and the UE</w:t>
      </w:r>
      <w:r w:rsidRPr="00FF4F2E">
        <w:rPr>
          <w:lang w:eastAsia="ko-KR"/>
        </w:rPr>
        <w:t xml:space="preserve"> and does not have a PDU session routing context for the PDU session ID and the UE</w:t>
      </w:r>
      <w:r>
        <w:rPr>
          <w:rFonts w:hint="eastAsia"/>
          <w:lang w:eastAsia="ko-KR"/>
        </w:rPr>
        <w:t xml:space="preserve">, the </w:t>
      </w:r>
      <w:r>
        <w:rPr>
          <w:lang w:eastAsia="ko-KR"/>
        </w:rPr>
        <w:t>R</w:t>
      </w:r>
      <w:r>
        <w:rPr>
          <w:rFonts w:hint="eastAsia"/>
          <w:lang w:eastAsia="ko-KR"/>
        </w:rPr>
        <w:t xml:space="preserve">equest type IE is included and is set to "initial request", </w:t>
      </w:r>
      <w:r>
        <w:rPr>
          <w:lang w:eastAsia="ko-KR"/>
        </w:rPr>
        <w:t xml:space="preserve">and </w:t>
      </w:r>
      <w:r>
        <w:rPr>
          <w:rFonts w:hint="eastAsia"/>
          <w:lang w:eastAsia="ko-KR"/>
        </w:rPr>
        <w:t xml:space="preserve">the AMF received a </w:t>
      </w:r>
      <w:r w:rsidRPr="00890EAD">
        <w:rPr>
          <w:rFonts w:hint="eastAsia"/>
          <w:lang w:eastAsia="ko-KR"/>
        </w:rPr>
        <w:t>reallocation requested indication</w:t>
      </w:r>
      <w:r>
        <w:rPr>
          <w:rFonts w:hint="eastAsia"/>
          <w:lang w:eastAsia="ko-KR"/>
        </w:rPr>
        <w:t xml:space="preserve"> from the SMF indicating that </w:t>
      </w:r>
      <w:r w:rsidRPr="00E25332">
        <w:rPr>
          <w:rFonts w:hint="eastAsia"/>
          <w:lang w:eastAsia="ko-KR"/>
        </w:rPr>
        <w:t xml:space="preserve">the SMF is </w:t>
      </w:r>
      <w:r>
        <w:rPr>
          <w:rFonts w:hint="eastAsia"/>
          <w:lang w:eastAsia="ko-KR"/>
        </w:rPr>
        <w:t xml:space="preserve">to </w:t>
      </w:r>
      <w:r w:rsidRPr="00E25332">
        <w:rPr>
          <w:rFonts w:hint="eastAsia"/>
          <w:lang w:eastAsia="ko-KR"/>
        </w:rPr>
        <w:t xml:space="preserve">be </w:t>
      </w:r>
      <w:r>
        <w:rPr>
          <w:rFonts w:hint="eastAsia"/>
          <w:lang w:eastAsia="ko-KR"/>
        </w:rPr>
        <w:t>reallocated:</w:t>
      </w:r>
    </w:p>
    <w:p w14:paraId="2DA87B45" w14:textId="77777777" w:rsidR="007B74AB" w:rsidRDefault="007B74AB" w:rsidP="007B74AB">
      <w:pPr>
        <w:pStyle w:val="B4"/>
        <w:rPr>
          <w:lang w:val="en-US" w:eastAsia="ko-KR"/>
        </w:rPr>
      </w:pPr>
      <w:r>
        <w:rPr>
          <w:rFonts w:eastAsia="맑은 고딕"/>
          <w:lang w:eastAsia="ko-KR"/>
        </w:rPr>
        <w:t>A</w:t>
      </w:r>
      <w:r>
        <w:rPr>
          <w:rFonts w:eastAsia="맑은 고딕" w:hint="eastAsia"/>
          <w:lang w:eastAsia="ko-KR"/>
        </w:rPr>
        <w:t>)</w:t>
      </w:r>
      <w:r>
        <w:rPr>
          <w:rFonts w:eastAsia="맑은 고딕" w:hint="eastAsia"/>
          <w:lang w:eastAsia="ko-KR"/>
        </w:rPr>
        <w:tab/>
      </w:r>
      <w:r w:rsidRPr="008A2176">
        <w:rPr>
          <w:rFonts w:hint="eastAsia"/>
          <w:lang w:eastAsia="ko-KR"/>
        </w:rPr>
        <w:t>the AMF shall select an SMF</w:t>
      </w:r>
      <w:r>
        <w:rPr>
          <w:lang w:eastAsia="ko-KR"/>
        </w:rPr>
        <w:t xml:space="preserve"> </w:t>
      </w:r>
      <w:r w:rsidRPr="004E4354">
        <w:rPr>
          <w:lang w:eastAsia="ko-KR"/>
        </w:rPr>
        <w:t xml:space="preserve">with </w:t>
      </w:r>
      <w:r>
        <w:rPr>
          <w:lang w:eastAsia="ko-KR"/>
        </w:rPr>
        <w:t xml:space="preserve">the </w:t>
      </w:r>
      <w:r w:rsidRPr="004E4354">
        <w:rPr>
          <w:lang w:eastAsia="ko-KR"/>
        </w:rPr>
        <w:t>following handling</w:t>
      </w:r>
      <w:r>
        <w:rPr>
          <w:lang w:eastAsia="ko-KR"/>
        </w:rPr>
        <w:t>;</w:t>
      </w:r>
    </w:p>
    <w:p w14:paraId="338DCEBF" w14:textId="77777777" w:rsidR="007B74AB" w:rsidRDefault="007B74AB" w:rsidP="007B74AB">
      <w:pPr>
        <w:pStyle w:val="B4"/>
        <w:rPr>
          <w:lang w:eastAsia="ko-KR"/>
        </w:rPr>
      </w:pPr>
      <w:r>
        <w:rPr>
          <w:rFonts w:eastAsia="맑은 고딕"/>
          <w:lang w:eastAsia="ko-KR"/>
        </w:rPr>
        <w:tab/>
      </w:r>
      <w:r w:rsidRPr="00FF4F2E">
        <w:rPr>
          <w:lang w:eastAsia="ko-KR"/>
        </w:rPr>
        <w:t>If the S-NSSAI IE is not included</w:t>
      </w:r>
      <w:r>
        <w:rPr>
          <w:lang w:eastAsia="ko-KR"/>
        </w:rP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14:paraId="62415691" w14:textId="77777777" w:rsidR="007B74AB" w:rsidRDefault="007B74AB" w:rsidP="007B74AB">
      <w:pPr>
        <w:pStyle w:val="B5"/>
        <w:rPr>
          <w:lang w:eastAsia="ko-KR"/>
        </w:rPr>
      </w:pPr>
      <w:r>
        <w:rPr>
          <w:lang w:eastAsia="ko-KR"/>
        </w:rPr>
        <w:t>-</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Pr>
          <w:lang w:eastAsia="ko-KR"/>
        </w:rPr>
        <w:t>;</w:t>
      </w:r>
    </w:p>
    <w:p w14:paraId="7FA2E911" w14:textId="77777777" w:rsidR="007B74AB" w:rsidRDefault="007B74AB" w:rsidP="007B74AB">
      <w:pPr>
        <w:pStyle w:val="B5"/>
        <w:rPr>
          <w:lang w:eastAsia="ko-KR"/>
        </w:rPr>
      </w:pPr>
      <w:r>
        <w:rPr>
          <w:lang w:eastAsia="ko-KR"/>
        </w:rPr>
        <w:t>-</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14:paraId="27D41CB3" w14:textId="77777777" w:rsidR="007B74AB" w:rsidRDefault="007B74AB" w:rsidP="007B74AB">
      <w:pPr>
        <w:pStyle w:val="B5"/>
        <w:rPr>
          <w:lang w:eastAsia="ko-KR"/>
        </w:rPr>
      </w:pPr>
      <w:r>
        <w:rPr>
          <w:lang w:eastAsia="ko-KR"/>
        </w:rPr>
        <w:t>-</w:t>
      </w:r>
      <w:r>
        <w:rPr>
          <w:lang w:eastAsia="ko-KR"/>
        </w:rPr>
        <w:tab/>
        <w:t>does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14:paraId="0F5DCBAF" w14:textId="77777777" w:rsidR="007B74AB" w:rsidRDefault="007B74AB" w:rsidP="007B74AB">
      <w:pPr>
        <w:pStyle w:val="B4"/>
        <w:rPr>
          <w:rFonts w:eastAsia="맑은 고딕"/>
          <w:lang w:eastAsia="ko-KR"/>
        </w:rPr>
      </w:pPr>
      <w:r>
        <w:rPr>
          <w:rFonts w:eastAsia="맑은 고딕"/>
          <w:lang w:eastAsia="ko-KR"/>
        </w:rPr>
        <w:tab/>
        <w:t>If the DNN is a LADN DNN, the AMF shall determine the UE presence in LADN service area.</w:t>
      </w:r>
    </w:p>
    <w:p w14:paraId="1C5BA516" w14:textId="77777777" w:rsidR="007B74AB" w:rsidRDefault="007B74AB" w:rsidP="007B74AB">
      <w:pPr>
        <w:pStyle w:val="B4"/>
        <w:rPr>
          <w:lang w:val="en-US" w:eastAsia="ko-KR"/>
        </w:rPr>
      </w:pPr>
      <w:r>
        <w:rPr>
          <w:rFonts w:eastAsia="맑은 고딕"/>
          <w:lang w:eastAsia="ko-KR"/>
        </w:rPr>
        <w:t>B</w:t>
      </w:r>
      <w:r>
        <w:rPr>
          <w:rFonts w:eastAsia="맑은 고딕" w:hint="eastAsia"/>
          <w:lang w:eastAsia="ko-KR"/>
        </w:rPr>
        <w:t>)</w:t>
      </w:r>
      <w:r>
        <w:rPr>
          <w:rFonts w:eastAsia="맑은 고딕" w:hint="eastAsia"/>
          <w:lang w:eastAsia="ko-KR"/>
        </w:rPr>
        <w:tab/>
      </w:r>
      <w:r>
        <w:rPr>
          <w:rFonts w:hint="eastAsia"/>
          <w:lang w:val="en-US" w:eastAsia="ko-KR"/>
        </w:rPr>
        <w:t>if the SMF</w:t>
      </w:r>
      <w:r>
        <w:rPr>
          <w:rFonts w:hint="eastAsia"/>
          <w:lang w:eastAsia="ko-KR"/>
        </w:rPr>
        <w:t xml:space="preserve"> </w:t>
      </w:r>
      <w:r>
        <w:rPr>
          <w:rFonts w:hint="eastAsia"/>
          <w:lang w:val="en-US" w:eastAsia="ko-KR"/>
        </w:rPr>
        <w:t>selection is successful:</w:t>
      </w:r>
    </w:p>
    <w:p w14:paraId="02D8EC6D" w14:textId="77777777" w:rsidR="007B74AB" w:rsidRPr="00FF4F2E" w:rsidRDefault="007B74AB" w:rsidP="007B74AB">
      <w:pPr>
        <w:pStyle w:val="B5"/>
        <w:rPr>
          <w:lang w:eastAsia="ko-KR"/>
        </w:rPr>
      </w:pPr>
      <w:r>
        <w:rPr>
          <w:lang w:eastAsia="ko-KR"/>
        </w:rPr>
        <w:t>-</w:t>
      </w:r>
      <w:r w:rsidRPr="00FF4F2E">
        <w:rPr>
          <w:lang w:eastAsia="ko-KR"/>
        </w:rPr>
        <w:tab/>
        <w:t>the AMF shall store a PDU session routing context for the PDU session ID and the UE and set the SMF ID of the PDU session routing context to the SMF ID of the selected SMF; and</w:t>
      </w:r>
    </w:p>
    <w:p w14:paraId="56F2C440" w14:textId="77777777" w:rsidR="007B74AB" w:rsidRPr="00FF4F2E" w:rsidRDefault="007B74AB" w:rsidP="007B74AB">
      <w:pPr>
        <w:pStyle w:val="B5"/>
        <w:rPr>
          <w:lang w:eastAsia="ko-KR"/>
        </w:rPr>
      </w:pPr>
      <w:r>
        <w:rPr>
          <w:lang w:eastAsia="ko-KR"/>
        </w:rPr>
        <w:t>-</w:t>
      </w:r>
      <w:r w:rsidRPr="00FF4F2E">
        <w:rPr>
          <w:lang w:eastAsia="ko-KR"/>
        </w:rPr>
        <w:tab/>
        <w:t xml:space="preserve">the AMF shall forward the 5GSM message, the PDU session ID, the old PDU session ID, the S-NSSAI, </w:t>
      </w:r>
      <w:r w:rsidRPr="00E118DD">
        <w:rPr>
          <w:rFonts w:eastAsia="맑은 고딕"/>
          <w:lang w:eastAsia="ko-KR"/>
        </w:rPr>
        <w:t xml:space="preserve">the mapped S-NSSAI (if available in roaming scenarios), </w:t>
      </w:r>
      <w:r w:rsidRPr="00FF4F2E">
        <w:rPr>
          <w:lang w:eastAsia="ko-KR"/>
        </w:rPr>
        <w:t>the DNN</w:t>
      </w:r>
      <w:r>
        <w:rPr>
          <w:lang w:eastAsia="ko-KR"/>
        </w:rPr>
        <w:t>,</w:t>
      </w:r>
      <w:r w:rsidRPr="00FF4F2E">
        <w:rPr>
          <w:lang w:eastAsia="ko-KR"/>
        </w:rPr>
        <w:t xml:space="preserve"> the request type</w:t>
      </w:r>
      <w:r w:rsidRPr="00116AE4">
        <w:rPr>
          <w:lang w:eastAsia="ko-KR"/>
        </w:rPr>
        <w:t>, the MA PDU session information</w:t>
      </w:r>
      <w:r>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14:paraId="3A5F9D00" w14:textId="77777777" w:rsidR="007B74AB" w:rsidRDefault="007B74AB" w:rsidP="007B74AB">
      <w:pPr>
        <w:pStyle w:val="B1"/>
      </w:pPr>
      <w:r>
        <w:t>b)</w:t>
      </w:r>
      <w:r>
        <w:tab/>
        <w:t>"SMS", the AMF shall forward the content of the Payload container IE to the SMSF</w:t>
      </w:r>
      <w:r>
        <w:rPr>
          <w:rFonts w:eastAsia="맑은 고딕" w:hint="eastAsia"/>
          <w:lang w:eastAsia="ko-KR"/>
        </w:rPr>
        <w:t xml:space="preserve"> associated with the UE</w:t>
      </w:r>
      <w:r>
        <w:t>;</w:t>
      </w:r>
    </w:p>
    <w:p w14:paraId="0116DA00" w14:textId="77777777" w:rsidR="007B74AB" w:rsidRDefault="007B74AB" w:rsidP="007B74AB">
      <w:pPr>
        <w:pStyle w:val="B1"/>
      </w:pPr>
      <w:r>
        <w:t>c)</w:t>
      </w:r>
      <w:r>
        <w:tab/>
        <w:t>"LTE Positioning Protocol (LPP) message container", the AMF shall forward</w:t>
      </w:r>
      <w:r w:rsidRPr="008D6498">
        <w:t xml:space="preserve"> </w:t>
      </w:r>
      <w:r>
        <w:t>the Payload container type and the content of the Payload container IE to the LMF associated with the routing information included in the Additional information IE of the UL NAS TRANSPORT message;</w:t>
      </w:r>
    </w:p>
    <w:p w14:paraId="64B5F309" w14:textId="77777777" w:rsidR="007B74AB" w:rsidRDefault="007B74AB" w:rsidP="007B74AB">
      <w:pPr>
        <w:pStyle w:val="B1"/>
      </w:pPr>
      <w:r>
        <w:t>d)</w:t>
      </w:r>
      <w:r>
        <w:tab/>
      </w:r>
      <w:r w:rsidRPr="00372DF6">
        <w:t>"</w:t>
      </w:r>
      <w:r>
        <w:t>SOR transparent container</w:t>
      </w:r>
      <w:r w:rsidRPr="00372DF6">
        <w:t xml:space="preserve">", the AMF shall forward the content of the Payload container IE to the </w:t>
      </w:r>
      <w:r>
        <w:t>UDM;</w:t>
      </w:r>
    </w:p>
    <w:p w14:paraId="33399396" w14:textId="77777777" w:rsidR="007B74AB" w:rsidRDefault="007B74AB" w:rsidP="007B74AB">
      <w:pPr>
        <w:pStyle w:val="B1"/>
      </w:pPr>
      <w:r>
        <w:t>e)</w:t>
      </w:r>
      <w:r>
        <w:tab/>
      </w:r>
      <w:r w:rsidRPr="00372DF6">
        <w:t>"UE policy</w:t>
      </w:r>
      <w:r>
        <w:t xml:space="preserve"> container</w:t>
      </w:r>
      <w:r w:rsidRPr="00372DF6">
        <w:t>", the AMF shall forward the content of the Payload container IE to the PCF</w:t>
      </w:r>
      <w:r>
        <w:t>.</w:t>
      </w:r>
    </w:p>
    <w:p w14:paraId="42DFB556" w14:textId="77777777" w:rsidR="007B74AB" w:rsidRDefault="007B74AB" w:rsidP="007B74AB">
      <w:pPr>
        <w:pStyle w:val="B1"/>
      </w:pPr>
      <w:r>
        <w:t>f)</w:t>
      </w:r>
      <w:r>
        <w:tab/>
      </w:r>
      <w:r w:rsidRPr="00372DF6">
        <w:t>"</w:t>
      </w:r>
      <w:r>
        <w:t>UE parameters update transparent container</w:t>
      </w:r>
      <w:r w:rsidRPr="00372DF6">
        <w:t xml:space="preserve">", the AMF shall forward the content of the Payload container IE to the </w:t>
      </w:r>
      <w:r>
        <w:t>UDM.</w:t>
      </w:r>
    </w:p>
    <w:p w14:paraId="1B3C87E6" w14:textId="77777777" w:rsidR="007B74AB" w:rsidRPr="00767715" w:rsidRDefault="007B74AB" w:rsidP="007B74AB">
      <w:pPr>
        <w:pStyle w:val="B1"/>
        <w:rPr>
          <w:rFonts w:eastAsia="맑은 고딕"/>
          <w:lang w:val="fr-FR" w:eastAsia="ko-KR"/>
        </w:rPr>
      </w:pPr>
      <w:r w:rsidRPr="00767715">
        <w:rPr>
          <w:lang w:val="fr-FR"/>
        </w:rPr>
        <w:t>g)</w:t>
      </w:r>
      <w:r w:rsidRPr="00767715">
        <w:rPr>
          <w:lang w:val="fr-FR"/>
        </w:rPr>
        <w:tab/>
        <w:t>"Location services message container":</w:t>
      </w:r>
      <w:r w:rsidRPr="00767715">
        <w:rPr>
          <w:rFonts w:eastAsia="맑은 고딕"/>
          <w:lang w:val="fr-FR" w:eastAsia="ko-KR"/>
        </w:rPr>
        <w:t xml:space="preserve"> </w:t>
      </w:r>
    </w:p>
    <w:p w14:paraId="7C364C5B" w14:textId="77777777" w:rsidR="007B74AB" w:rsidRDefault="007B74AB" w:rsidP="007B74AB">
      <w:pPr>
        <w:pStyle w:val="B2"/>
      </w:pPr>
      <w:r>
        <w:rPr>
          <w:rFonts w:eastAsia="맑은 고딕"/>
          <w:lang w:eastAsia="ko-KR"/>
        </w:rPr>
        <w:lastRenderedPageBreak/>
        <w:t>1)</w:t>
      </w:r>
      <w:r w:rsidRPr="008A2176">
        <w:tab/>
      </w:r>
      <w:r>
        <w:t xml:space="preserve">if the Additional information IE is not included in the UL NAS TRANSPORT message, the AMF shall provide the Payload container type and </w:t>
      </w:r>
      <w:r w:rsidRPr="00372DF6">
        <w:t>the content of the Payload container IE</w:t>
      </w:r>
      <w:r>
        <w:t xml:space="preserve"> to </w:t>
      </w:r>
      <w:r w:rsidRPr="0099571B">
        <w:t>the location services application</w:t>
      </w:r>
      <w:r>
        <w:t>; and</w:t>
      </w:r>
    </w:p>
    <w:p w14:paraId="4A1C3C0A" w14:textId="77777777" w:rsidR="007B74AB" w:rsidRPr="007955B2" w:rsidRDefault="007B74AB" w:rsidP="007B74AB">
      <w:pPr>
        <w:pStyle w:val="B2"/>
      </w:pPr>
      <w:r>
        <w:rPr>
          <w:rFonts w:eastAsia="맑은 고딕"/>
          <w:lang w:eastAsia="ko-KR"/>
        </w:rPr>
        <w:t>2)</w:t>
      </w:r>
      <w:r w:rsidRPr="008A2176">
        <w:tab/>
      </w:r>
      <w:r>
        <w:t>if the Additional information IE is included in the UL NAS TRANSPORT message, the AMF</w:t>
      </w:r>
      <w:r w:rsidRPr="0099571B">
        <w:t xml:space="preserve"> </w:t>
      </w:r>
      <w:r>
        <w:t>shall forward</w:t>
      </w:r>
      <w:r w:rsidRPr="008D6498">
        <w:t xml:space="preserve"> </w:t>
      </w:r>
      <w:r>
        <w:t>the Payload container type and the content of the Payload container IE to an LMF associated with routing information included in the Additional information IE of the UL NAS TRANSPORT message.</w:t>
      </w:r>
    </w:p>
    <w:p w14:paraId="38382493" w14:textId="77777777" w:rsidR="007B74AB" w:rsidRDefault="007B74AB" w:rsidP="007B74AB">
      <w:pPr>
        <w:pStyle w:val="B1"/>
      </w:pPr>
      <w:r>
        <w:t>h</w:t>
      </w:r>
      <w:r w:rsidRPr="00920167">
        <w:t>)</w:t>
      </w:r>
      <w:r>
        <w:tab/>
        <w:t xml:space="preserve">"Multiple payloads", the AMF shall first decode the content of the Payload container IE (see subclause 9.11.3.39) to obtain the number of payload </w:t>
      </w:r>
      <w:r>
        <w:rPr>
          <w:rFonts w:eastAsia="맑은 고딕"/>
        </w:rPr>
        <w:t xml:space="preserve">container entries and </w:t>
      </w:r>
      <w:r>
        <w:t xml:space="preserve">for each payload </w:t>
      </w:r>
      <w:r>
        <w:rPr>
          <w:rFonts w:eastAsia="맑은 고딕"/>
        </w:rPr>
        <w:t>container entry</w:t>
      </w:r>
      <w:r>
        <w:t>, the AMF shall:</w:t>
      </w:r>
    </w:p>
    <w:p w14:paraId="5CDFE62E" w14:textId="77777777" w:rsidR="007B74AB" w:rsidRDefault="007B74AB" w:rsidP="007B74AB">
      <w:pPr>
        <w:pStyle w:val="B2"/>
      </w:pPr>
      <w:r>
        <w:t>i)</w:t>
      </w:r>
      <w:r>
        <w:tab/>
        <w:t>decode the payload container type field;</w:t>
      </w:r>
    </w:p>
    <w:p w14:paraId="148E5731" w14:textId="77777777" w:rsidR="007B74AB" w:rsidRDefault="007B74AB" w:rsidP="007B74AB">
      <w:pPr>
        <w:pStyle w:val="B2"/>
      </w:pPr>
      <w:r>
        <w:t>ii)</w:t>
      </w:r>
      <w:r>
        <w:tab/>
        <w:t xml:space="preserve">decode the optional IE fields and the payload container contents field in the </w:t>
      </w:r>
      <w:r w:rsidRPr="009D45FA">
        <w:t>payload container entry</w:t>
      </w:r>
      <w:r>
        <w:t>; and</w:t>
      </w:r>
    </w:p>
    <w:p w14:paraId="33B3BC88" w14:textId="77777777" w:rsidR="007B74AB" w:rsidRPr="00BF01D3" w:rsidRDefault="007B74AB" w:rsidP="007B74AB">
      <w:pPr>
        <w:pStyle w:val="B2"/>
      </w:pPr>
      <w:r>
        <w:t>iii)</w:t>
      </w:r>
      <w:r>
        <w:tab/>
      </w:r>
      <w:r w:rsidRPr="005A6510">
        <w:t>handle the content of each payload container entry</w:t>
      </w:r>
      <w:r>
        <w:t xml:space="preserve"> the same as the content of the Payload container IE and the associated optional IEs as specified in bullets a) to g) above according to the payload container type field.</w:t>
      </w:r>
    </w:p>
    <w:p w14:paraId="7E6DAF34" w14:textId="77777777" w:rsidR="007B74AB" w:rsidRPr="00001FF8" w:rsidRDefault="007B74AB" w:rsidP="007B74AB">
      <w:pPr>
        <w:jc w:val="center"/>
      </w:pPr>
      <w:bookmarkStart w:id="16" w:name="_Toc20232658"/>
      <w:r w:rsidRPr="00001FF8">
        <w:rPr>
          <w:highlight w:val="green"/>
        </w:rPr>
        <w:t>***** Next change *****</w:t>
      </w:r>
    </w:p>
    <w:p w14:paraId="27716DCC" w14:textId="77777777" w:rsidR="007B74AB" w:rsidRDefault="007B74AB" w:rsidP="007B74AB">
      <w:pPr>
        <w:pStyle w:val="Heading5"/>
        <w:rPr>
          <w:rFonts w:eastAsia="맑은 고딕"/>
          <w:lang w:eastAsia="ko-KR"/>
        </w:rPr>
      </w:pPr>
      <w:r>
        <w:rPr>
          <w:rFonts w:eastAsia="맑은 고딕"/>
          <w:lang w:eastAsia="ko-KR"/>
        </w:rPr>
        <w:t>5</w:t>
      </w:r>
      <w:r w:rsidRPr="00475774">
        <w:rPr>
          <w:rFonts w:eastAsia="맑은 고딕" w:hint="eastAsia"/>
          <w:lang w:eastAsia="ko-KR"/>
        </w:rPr>
        <w:t>.</w:t>
      </w:r>
      <w:r>
        <w:rPr>
          <w:rFonts w:eastAsia="맑은 고딕"/>
          <w:lang w:eastAsia="ko-KR"/>
        </w:rPr>
        <w:t>4</w:t>
      </w:r>
      <w:r w:rsidRPr="00475774">
        <w:rPr>
          <w:rFonts w:eastAsia="맑은 고딕" w:hint="eastAsia"/>
          <w:lang w:eastAsia="ko-KR"/>
        </w:rPr>
        <w:t>.</w:t>
      </w:r>
      <w:r>
        <w:rPr>
          <w:rFonts w:eastAsia="맑은 고딕"/>
          <w:lang w:eastAsia="ko-KR"/>
        </w:rPr>
        <w:t>5</w:t>
      </w:r>
      <w:r w:rsidRPr="00475774">
        <w:rPr>
          <w:rFonts w:eastAsia="맑은 고딕" w:hint="eastAsia"/>
          <w:lang w:eastAsia="ko-KR"/>
        </w:rPr>
        <w:t>.</w:t>
      </w:r>
      <w:r>
        <w:rPr>
          <w:rFonts w:eastAsia="맑은 고딕"/>
          <w:lang w:eastAsia="ko-KR"/>
        </w:rPr>
        <w:t>2</w:t>
      </w:r>
      <w:r>
        <w:rPr>
          <w:rFonts w:eastAsia="맑은 고딕" w:hint="eastAsia"/>
          <w:lang w:eastAsia="ko-KR"/>
        </w:rPr>
        <w:t>.</w:t>
      </w:r>
      <w:r>
        <w:rPr>
          <w:rFonts w:eastAsia="맑은 고딕"/>
          <w:lang w:eastAsia="ko-KR"/>
        </w:rPr>
        <w:t>5</w:t>
      </w:r>
      <w:r w:rsidRPr="00475774">
        <w:rPr>
          <w:rFonts w:eastAsia="맑은 고딕" w:hint="eastAsia"/>
          <w:lang w:eastAsia="ko-KR"/>
        </w:rPr>
        <w:tab/>
      </w:r>
      <w:r w:rsidRPr="0075474D">
        <w:rPr>
          <w:rFonts w:eastAsia="맑은 고딕" w:hint="eastAsia"/>
          <w:lang w:eastAsia="ko-KR"/>
        </w:rPr>
        <w:t>Abnormal cases on the network side</w:t>
      </w:r>
      <w:bookmarkEnd w:id="16"/>
    </w:p>
    <w:p w14:paraId="458DEE8B" w14:textId="77777777" w:rsidR="007B74AB" w:rsidRPr="003168A2" w:rsidRDefault="007B74AB" w:rsidP="007B74AB">
      <w:pPr>
        <w:rPr>
          <w:lang w:eastAsia="ko-KR"/>
        </w:rPr>
      </w:pPr>
      <w:r w:rsidRPr="003168A2">
        <w:rPr>
          <w:rFonts w:hint="eastAsia"/>
          <w:lang w:eastAsia="ko-KR"/>
        </w:rPr>
        <w:t xml:space="preserve">The following abnormal cases </w:t>
      </w:r>
      <w:r>
        <w:rPr>
          <w:rFonts w:hint="eastAsia"/>
          <w:lang w:eastAsia="ko-KR"/>
        </w:rPr>
        <w:t>in AMF are</w:t>
      </w:r>
      <w:r w:rsidRPr="003168A2">
        <w:rPr>
          <w:rFonts w:hint="eastAsia"/>
          <w:lang w:eastAsia="ko-KR"/>
        </w:rPr>
        <w:t xml:space="preserve"> identified:</w:t>
      </w:r>
    </w:p>
    <w:p w14:paraId="7105369D" w14:textId="77777777" w:rsidR="007B74AB" w:rsidRDefault="007B74AB" w:rsidP="007B74AB">
      <w:pPr>
        <w:pStyle w:val="B1"/>
        <w:rPr>
          <w:lang w:eastAsia="ko-KR"/>
        </w:rPr>
      </w:pPr>
      <w:r>
        <w:rPr>
          <w:lang w:eastAsia="ko-KR"/>
        </w:rPr>
        <w:t>a)</w:t>
      </w:r>
      <w:r>
        <w:rPr>
          <w:lang w:eastAsia="ko-KR"/>
        </w:rPr>
        <w:tab/>
        <w:t xml:space="preserve">if the Payload container type IE is set to </w:t>
      </w:r>
      <w:r>
        <w:t>"N1 SM information" and</w:t>
      </w:r>
      <w:r>
        <w:rPr>
          <w:lang w:eastAsia="ko-KR"/>
        </w:rPr>
        <w:t>:</w:t>
      </w:r>
    </w:p>
    <w:p w14:paraId="700D295B" w14:textId="77777777" w:rsidR="007B74AB" w:rsidRDefault="007B74AB" w:rsidP="007B74AB">
      <w:pPr>
        <w:pStyle w:val="B2"/>
        <w:rPr>
          <w:lang w:eastAsia="ko-KR"/>
        </w:rPr>
      </w:pPr>
      <w:r>
        <w:t>1</w:t>
      </w:r>
      <w:r w:rsidRPr="003168A2">
        <w:rPr>
          <w:rFonts w:hint="eastAsia"/>
        </w:rPr>
        <w:t>)</w:t>
      </w:r>
      <w:r w:rsidRPr="003168A2">
        <w:rPr>
          <w:rFonts w:hint="eastAsia"/>
        </w:rPr>
        <w:tab/>
      </w:r>
      <w:r>
        <w:t xml:space="preserve">if the Old PDU session ID IE is not included in the UL NAS TRANSPORT message,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"initial request", and</w:t>
      </w:r>
      <w:r>
        <w:t xml:space="preserve"> </w:t>
      </w:r>
      <w:r w:rsidRPr="00625B7C">
        <w:rPr>
          <w:rFonts w:hint="eastAsia"/>
          <w:lang w:eastAsia="ko-KR"/>
        </w:rPr>
        <w:t xml:space="preserve">the </w:t>
      </w:r>
      <w:r>
        <w:rPr>
          <w:rFonts w:hint="eastAsia"/>
          <w:lang w:eastAsia="ko-KR"/>
        </w:rPr>
        <w:t>SMF selection fails</w:t>
      </w:r>
      <w:r>
        <w:t xml:space="preserve">, </w:t>
      </w:r>
      <w:r w:rsidRPr="00D16B35">
        <w:rPr>
          <w:lang w:eastAsia="ko-KR"/>
        </w:rPr>
        <w:t xml:space="preserve">then 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rPr>
          <w:lang w:eastAsia="ko-KR"/>
        </w:rPr>
        <w:t>;</w:t>
      </w:r>
    </w:p>
    <w:p w14:paraId="43F87FDE" w14:textId="77777777" w:rsidR="007B74AB" w:rsidRDefault="007B74AB" w:rsidP="007B74AB">
      <w:pPr>
        <w:pStyle w:val="B2"/>
      </w:pPr>
      <w:r>
        <w:t>2</w:t>
      </w:r>
      <w:r w:rsidRPr="00B3416C">
        <w:rPr>
          <w:rFonts w:hint="eastAsia"/>
        </w:rPr>
        <w:t>)</w:t>
      </w:r>
      <w:r w:rsidRPr="00B3416C">
        <w:rPr>
          <w:rFonts w:hint="eastAsia"/>
        </w:rPr>
        <w:tab/>
      </w:r>
      <w:r>
        <w:t xml:space="preserve">if </w:t>
      </w:r>
      <w:r w:rsidRPr="00520849">
        <w:t xml:space="preserve">the </w:t>
      </w:r>
      <w:r>
        <w:t>O</w:t>
      </w:r>
      <w:r w:rsidRPr="00520849">
        <w:t>ld PDU session ID IE is included in the UL NAS TRANSPORT message, the AMF has a PDU session routing context for the old PDU session ID and the UE</w:t>
      </w:r>
      <w:r w:rsidRPr="00FF4F2E">
        <w:t xml:space="preserve"> and does not have a PDU session routing context for the PDU session ID and the UE</w:t>
      </w:r>
      <w:r w:rsidRPr="00520849">
        <w:t>, the Request type IE is set to "initial request", the AMF received a reallocation requested indication from the SMF indicating that the SMF is to be reallocated, and</w:t>
      </w:r>
      <w:r>
        <w:t xml:space="preserve"> </w:t>
      </w:r>
      <w:r w:rsidRPr="00520849">
        <w:rPr>
          <w:lang w:eastAsia="ko-KR"/>
        </w:rPr>
        <w:t>the SMF selection fails</w:t>
      </w:r>
      <w:r>
        <w:t xml:space="preserve">, </w:t>
      </w:r>
      <w:r>
        <w:rPr>
          <w:lang w:eastAsia="ko-KR"/>
        </w:rPr>
        <w:t xml:space="preserve">then </w:t>
      </w:r>
      <w:r w:rsidRPr="00D16B35">
        <w:rPr>
          <w:lang w:eastAsia="ko-KR"/>
        </w:rPr>
        <w:t xml:space="preserve">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rPr>
          <w:lang w:eastAsia="ko-KR"/>
        </w:rPr>
        <w:t>;</w:t>
      </w:r>
    </w:p>
    <w:p w14:paraId="2F4E5293" w14:textId="77777777" w:rsidR="007B74AB" w:rsidRDefault="007B74AB" w:rsidP="007B74AB">
      <w:pPr>
        <w:pStyle w:val="B2"/>
      </w:pPr>
      <w:r>
        <w:t>3</w:t>
      </w:r>
      <w:r w:rsidRPr="003168A2">
        <w:rPr>
          <w:rFonts w:hint="eastAsia"/>
        </w:rPr>
        <w:t>)</w:t>
      </w:r>
      <w:r w:rsidRPr="003168A2">
        <w:rPr>
          <w:rFonts w:hint="eastAsia"/>
        </w:rPr>
        <w:tab/>
      </w:r>
      <w:r>
        <w:t xml:space="preserve">if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"e</w:t>
      </w:r>
      <w:r w:rsidRPr="00637FD4">
        <w:rPr>
          <w:rFonts w:hint="eastAsia"/>
        </w:rPr>
        <w:t xml:space="preserve">xisting PDU </w:t>
      </w:r>
      <w:r>
        <w:rPr>
          <w:rFonts w:hint="eastAsia"/>
        </w:rPr>
        <w:t>s</w:t>
      </w:r>
      <w:r w:rsidRPr="00637FD4">
        <w:rPr>
          <w:rFonts w:hint="eastAsia"/>
        </w:rPr>
        <w:t>ession</w:t>
      </w:r>
      <w:r>
        <w:rPr>
          <w:rFonts w:hint="eastAsia"/>
        </w:rPr>
        <w:t xml:space="preserve">", and </w:t>
      </w:r>
      <w:r w:rsidRPr="00625B7C">
        <w:rPr>
          <w:rFonts w:hint="eastAsia"/>
        </w:rPr>
        <w:t xml:space="preserve">the </w:t>
      </w:r>
      <w:r>
        <w:rPr>
          <w:rFonts w:hint="eastAsia"/>
        </w:rPr>
        <w:t>user</w:t>
      </w:r>
      <w:r>
        <w:t>'</w:t>
      </w:r>
      <w:r>
        <w:rPr>
          <w:rFonts w:hint="eastAsia"/>
        </w:rPr>
        <w:t xml:space="preserve">s </w:t>
      </w:r>
      <w:r w:rsidRPr="00625B7C">
        <w:rPr>
          <w:rFonts w:hint="eastAsia"/>
        </w:rPr>
        <w:t xml:space="preserve">subscription context </w:t>
      </w:r>
      <w:r>
        <w:rPr>
          <w:rFonts w:hint="eastAsia"/>
        </w:rPr>
        <w:t xml:space="preserve">obtained </w:t>
      </w:r>
      <w:r w:rsidRPr="00625B7C">
        <w:rPr>
          <w:rFonts w:hint="eastAsia"/>
        </w:rPr>
        <w:t xml:space="preserve">from </w:t>
      </w:r>
      <w:r>
        <w:rPr>
          <w:rFonts w:hint="eastAsia"/>
        </w:rPr>
        <w:t xml:space="preserve">the </w:t>
      </w:r>
      <w:r w:rsidRPr="00625B7C">
        <w:rPr>
          <w:rFonts w:hint="eastAsia"/>
        </w:rPr>
        <w:t xml:space="preserve">UDM </w:t>
      </w:r>
      <w:r>
        <w:rPr>
          <w:rFonts w:hint="eastAsia"/>
        </w:rPr>
        <w:t xml:space="preserve">does not </w:t>
      </w:r>
      <w:r w:rsidRPr="00625B7C">
        <w:rPr>
          <w:rFonts w:hint="eastAsia"/>
        </w:rPr>
        <w:t xml:space="preserve">contain an SMF ID </w:t>
      </w:r>
      <w:r>
        <w:t>for the PDU session ID matching the PDU session ID received from the UE or for the DNN matching the DNN received from the UE such that the SMF ID includes</w:t>
      </w:r>
      <w:r w:rsidRPr="004E47A2">
        <w:t xml:space="preserve"> </w:t>
      </w:r>
      <w:r>
        <w:t xml:space="preserve">a PLMN identity </w:t>
      </w:r>
      <w:r w:rsidRPr="00FF4F2E">
        <w:t>corresponding to</w:t>
      </w:r>
      <w:r>
        <w:t xml:space="preserve"> the UE's HPLMN or the current PLMN, </w:t>
      </w:r>
      <w:r w:rsidRPr="00D16B35">
        <w:t xml:space="preserve">then the AMF </w:t>
      </w:r>
      <w:r>
        <w:t>may</w:t>
      </w:r>
      <w:r w:rsidRPr="00D16B35">
        <w:t xml:space="preserve"> </w:t>
      </w:r>
      <w:r>
        <w:t xml:space="preserve">send back to the UE the 5GSM message which was not </w:t>
      </w:r>
      <w:r w:rsidRPr="0035520A">
        <w:t>forwarded as specified in subclause 5.4.5.3</w:t>
      </w:r>
      <w:r>
        <w:t>.1</w:t>
      </w:r>
      <w:r w:rsidRPr="0035520A">
        <w:t xml:space="preserve"> case </w:t>
      </w:r>
      <w:r>
        <w:t>e</w:t>
      </w:r>
      <w:r w:rsidRPr="0035520A">
        <w:t>)</w:t>
      </w:r>
      <w:r>
        <w:t>.</w:t>
      </w:r>
    </w:p>
    <w:p w14:paraId="6AC28C98" w14:textId="77777777" w:rsidR="007B74AB" w:rsidRDefault="007B74AB" w:rsidP="007B74AB">
      <w:pPr>
        <w:pStyle w:val="B2"/>
        <w:rPr>
          <w:lang w:val="en-US"/>
        </w:rPr>
      </w:pPr>
      <w:r>
        <w:t>4</w:t>
      </w:r>
      <w:r>
        <w:rPr>
          <w:rFonts w:hint="eastAsia"/>
        </w:rPr>
        <w:t>)</w:t>
      </w:r>
      <w:r w:rsidRPr="008A2176">
        <w:rPr>
          <w:rFonts w:hint="eastAsia"/>
        </w:rPr>
        <w:tab/>
      </w:r>
      <w:r>
        <w:rPr>
          <w:rFonts w:hint="eastAsia"/>
        </w:rPr>
        <w:t xml:space="preserve">if </w:t>
      </w:r>
      <w:r w:rsidRPr="00520849">
        <w:t xml:space="preserve">the </w:t>
      </w:r>
      <w:r>
        <w:t>O</w:t>
      </w:r>
      <w:r w:rsidRPr="00520849">
        <w:t>ld PDU session ID IE is included in the UL NAS TRANSPORT message</w:t>
      </w:r>
      <w:r>
        <w:t>,</w:t>
      </w:r>
      <w:r w:rsidRPr="00520849">
        <w:t xml:space="preserve"> </w:t>
      </w:r>
      <w:r>
        <w:t xml:space="preserve">and </w:t>
      </w:r>
      <w:r w:rsidRPr="008A2176">
        <w:rPr>
          <w:rFonts w:hint="eastAsia"/>
        </w:rPr>
        <w:t xml:space="preserve">the AMF </w:t>
      </w:r>
      <w:r>
        <w:rPr>
          <w:rFonts w:hint="eastAsia"/>
        </w:rPr>
        <w:t xml:space="preserve">has a PDU session routing context for the </w:t>
      </w:r>
      <w:r>
        <w:t xml:space="preserve">old </w:t>
      </w:r>
      <w:r>
        <w:rPr>
          <w:rFonts w:hint="eastAsia"/>
        </w:rPr>
        <w:t>PDU session ID and the UE</w:t>
      </w:r>
      <w:r w:rsidRPr="00FF4F2E">
        <w:t xml:space="preserve"> and does not have a PDU session routing context for the PDU session ID and the UE</w:t>
      </w:r>
      <w:r>
        <w:rPr>
          <w:rFonts w:hint="eastAsia"/>
        </w:rPr>
        <w:t xml:space="preserve">, the </w:t>
      </w:r>
      <w:r>
        <w:t>R</w:t>
      </w:r>
      <w:r>
        <w:rPr>
          <w:rFonts w:hint="eastAsia"/>
        </w:rPr>
        <w:t xml:space="preserve">equest type IE is set to "initial request" and the AMF has not received a </w:t>
      </w:r>
      <w:r w:rsidRPr="00890EAD">
        <w:rPr>
          <w:rFonts w:hint="eastAsia"/>
        </w:rPr>
        <w:t>reallocation requested indication</w:t>
      </w:r>
      <w:r>
        <w:rPr>
          <w:rFonts w:hint="eastAsia"/>
        </w:rPr>
        <w:t xml:space="preserve">, </w:t>
      </w:r>
      <w:r w:rsidRPr="008A2176">
        <w:rPr>
          <w:rFonts w:hint="eastAsia"/>
        </w:rPr>
        <w:t xml:space="preserve">the AMF </w:t>
      </w:r>
      <w:r>
        <w:rPr>
          <w:rFonts w:hint="eastAsia"/>
        </w:rPr>
        <w:t xml:space="preserve">should </w:t>
      </w:r>
      <w:r>
        <w:t xml:space="preserve">select an SMF </w:t>
      </w:r>
      <w:r w:rsidRPr="004E4354">
        <w:t>with following handlings</w:t>
      </w:r>
      <w:r>
        <w:t>:</w:t>
      </w:r>
    </w:p>
    <w:p w14:paraId="44989017" w14:textId="77777777" w:rsidR="007B74AB" w:rsidRDefault="007B74AB" w:rsidP="007B74AB">
      <w:pPr>
        <w:pStyle w:val="B2"/>
      </w:pPr>
      <w:r>
        <w:rPr>
          <w:rFonts w:eastAsia="맑은 고딕"/>
        </w:rPr>
        <w:tab/>
      </w:r>
      <w:r w:rsidRPr="00FF4F2E">
        <w:t>If the S-NSSAI IE is not included</w:t>
      </w:r>
      <w:r>
        <w:t xml:space="preserve"> and the </w:t>
      </w:r>
      <w:r w:rsidRPr="00FF4F2E">
        <w:t>user</w:t>
      </w:r>
      <w:r>
        <w:t>'</w:t>
      </w:r>
      <w:r w:rsidRPr="00FF4F2E">
        <w:t>s subscription context obtained from UDM</w:t>
      </w:r>
      <w:r>
        <w:t>:</w:t>
      </w:r>
    </w:p>
    <w:p w14:paraId="2BDC9946" w14:textId="77777777" w:rsidR="007B74AB" w:rsidRDefault="007B74AB" w:rsidP="007B74AB">
      <w:pPr>
        <w:pStyle w:val="B3"/>
        <w:rPr>
          <w:lang w:eastAsia="ko-KR"/>
        </w:rPr>
      </w:pPr>
      <w:r>
        <w:rPr>
          <w:lang w:eastAsia="ko-KR"/>
        </w:rPr>
        <w:t>i)</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Pr>
          <w:lang w:eastAsia="ko-KR"/>
        </w:rPr>
        <w:t>;</w:t>
      </w:r>
    </w:p>
    <w:p w14:paraId="48F0E0E1" w14:textId="77777777" w:rsidR="007B74AB" w:rsidRDefault="007B74AB" w:rsidP="007B74AB">
      <w:pPr>
        <w:pStyle w:val="B3"/>
        <w:rPr>
          <w:lang w:eastAsia="ko-KR"/>
        </w:rPr>
      </w:pPr>
      <w:r>
        <w:rPr>
          <w:lang w:eastAsia="ko-KR"/>
        </w:rPr>
        <w:t>ii)</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14:paraId="5BEFF865" w14:textId="77777777" w:rsidR="007B74AB" w:rsidRDefault="007B74AB" w:rsidP="007B74AB">
      <w:pPr>
        <w:pStyle w:val="B3"/>
        <w:rPr>
          <w:lang w:eastAsia="ko-KR"/>
        </w:rPr>
      </w:pPr>
      <w:r>
        <w:rPr>
          <w:lang w:eastAsia="ko-KR"/>
        </w:rPr>
        <w:t>iii)</w:t>
      </w:r>
      <w:r>
        <w:rPr>
          <w:lang w:eastAsia="ko-KR"/>
        </w:rPr>
        <w:tab/>
        <w:t>does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14:paraId="201920AC" w14:textId="77777777" w:rsidR="007B74AB" w:rsidRDefault="007B74AB" w:rsidP="007B74AB">
      <w:pPr>
        <w:pStyle w:val="B2"/>
      </w:pPr>
      <w:r>
        <w:tab/>
      </w:r>
      <w:r w:rsidRPr="00FF4F2E">
        <w:t>If the DNN IE is not included</w:t>
      </w:r>
      <w:r>
        <w:t xml:space="preserve">, and the </w:t>
      </w:r>
      <w:r w:rsidRPr="00FF4F2E">
        <w:t>user</w:t>
      </w:r>
      <w:r>
        <w:t>'</w:t>
      </w:r>
      <w:r w:rsidRPr="00FF4F2E">
        <w:t>s subscription context obtained from UDM</w:t>
      </w:r>
      <w:r>
        <w:t>:</w:t>
      </w:r>
    </w:p>
    <w:p w14:paraId="7F072220" w14:textId="77777777" w:rsidR="007B74AB" w:rsidRDefault="007B74AB" w:rsidP="007B74AB">
      <w:pPr>
        <w:pStyle w:val="B3"/>
      </w:pPr>
      <w:r>
        <w:rPr>
          <w:lang w:eastAsia="ko-KR"/>
        </w:rPr>
        <w:t>i)</w:t>
      </w:r>
      <w:r>
        <w:rPr>
          <w:lang w:eastAsia="ko-KR"/>
        </w:rPr>
        <w:tab/>
        <w:t xml:space="preserve">contains </w:t>
      </w:r>
      <w:r w:rsidRPr="00FF4F2E">
        <w:t xml:space="preserve">the default DNN </w:t>
      </w:r>
      <w:r>
        <w:t xml:space="preserve">for the S-NSSAI, </w:t>
      </w:r>
      <w:r w:rsidRPr="00FF4F2E">
        <w:t>the AMF shall use the default DNN as the DNN</w:t>
      </w:r>
      <w:r>
        <w:t>; and</w:t>
      </w:r>
    </w:p>
    <w:p w14:paraId="4FB515F1" w14:textId="77777777" w:rsidR="007B74AB" w:rsidRPr="00FF4F2E" w:rsidRDefault="007B74AB" w:rsidP="007B74AB">
      <w:pPr>
        <w:pStyle w:val="B3"/>
      </w:pPr>
      <w:r>
        <w:rPr>
          <w:rFonts w:eastAsia="맑은 고딕"/>
          <w:lang w:eastAsia="ko-KR"/>
        </w:rPr>
        <w:lastRenderedPageBreak/>
        <w:t>ii)</w:t>
      </w:r>
      <w:r>
        <w:rPr>
          <w:rFonts w:eastAsia="맑은 고딕"/>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 and</w:t>
      </w:r>
    </w:p>
    <w:p w14:paraId="7117A32D" w14:textId="3A67782F" w:rsidR="007B74AB" w:rsidRDefault="007B74AB" w:rsidP="007B74AB">
      <w:pPr>
        <w:pStyle w:val="B2"/>
      </w:pPr>
      <w:r>
        <w:tab/>
        <w:t>If the DNN</w:t>
      </w:r>
      <w:ins w:id="17" w:author="Nokia Author" w:date="2019-09-30T13:27:00Z">
        <w:r w:rsidR="00130776">
          <w:t xml:space="preserve"> used by the AMF</w:t>
        </w:r>
      </w:ins>
      <w:r>
        <w:t xml:space="preserve"> is a LADN DNN, the AMF shall determine the UE presence in LADN service area.</w:t>
      </w:r>
    </w:p>
    <w:p w14:paraId="32DBF361" w14:textId="798D6B5C" w:rsidR="007B74AB" w:rsidRDefault="007B74AB" w:rsidP="007B74AB">
      <w:pPr>
        <w:pStyle w:val="B2"/>
      </w:pP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 xml:space="preserve">SMF ID, and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w:t>
      </w:r>
      <w:r>
        <w:t xml:space="preserve">the old PDU session ID, </w:t>
      </w:r>
      <w:r w:rsidRPr="008A2176">
        <w:rPr>
          <w:rFonts w:hint="eastAsia"/>
        </w:rPr>
        <w:t xml:space="preserve">the S-NSSAI, </w:t>
      </w:r>
      <w:r w:rsidRPr="00E118DD">
        <w:t xml:space="preserve">the mapped S-NSSAI (if available in roaming scenarios), </w:t>
      </w:r>
      <w:r w:rsidRPr="008A2176">
        <w:rPr>
          <w:rFonts w:hint="eastAsia"/>
        </w:rPr>
        <w:t xml:space="preserve">the </w:t>
      </w:r>
      <w:ins w:id="18" w:author="Nokia Author" w:date="2019-09-30T13:27:00Z">
        <w:r w:rsidR="00130776">
          <w:t xml:space="preserve">UE-requested </w:t>
        </w:r>
      </w:ins>
      <w:r w:rsidRPr="008A2176">
        <w:rPr>
          <w:rFonts w:hint="eastAsia"/>
        </w:rPr>
        <w:t>DNN</w:t>
      </w:r>
      <w:ins w:id="19" w:author="Nokia Author" w:date="2019-09-30T13:27:00Z">
        <w:r w:rsidR="00130776">
          <w:t xml:space="preserve"> (if any)</w:t>
        </w:r>
      </w:ins>
      <w:r>
        <w:t>,</w:t>
      </w:r>
      <w:ins w:id="20" w:author="Nokia Author" w:date="2019-09-30T13:27:00Z">
        <w:r w:rsidR="00130776">
          <w:t xml:space="preserve"> the DNN selected by the </w:t>
        </w:r>
      </w:ins>
      <w:ins w:id="21" w:author="Nokia Author" w:date="2019-09-30T13:49:00Z">
        <w:r w:rsidR="005E0F1E">
          <w:t>network</w:t>
        </w:r>
      </w:ins>
      <w:ins w:id="22" w:author="Nokia Author" w:date="2019-09-30T13:27:00Z">
        <w:r w:rsidR="00130776">
          <w:t xml:space="preserve"> (</w:t>
        </w:r>
      </w:ins>
      <w:ins w:id="23" w:author="Nokia Author" w:date="2019-09-30T13:28:00Z">
        <w:r w:rsidR="00130776">
          <w:t>if</w:t>
        </w:r>
      </w:ins>
      <w:ins w:id="24" w:author="Nokia Author" w:date="2019-09-30T13:27:00Z">
        <w:r w:rsidR="00130776">
          <w:t xml:space="preserve"> any)</w:t>
        </w:r>
      </w:ins>
      <w:r>
        <w:rPr>
          <w:rFonts w:hint="eastAsia"/>
        </w:rPr>
        <w:t xml:space="preserve"> the request type</w:t>
      </w:r>
      <w:r>
        <w:t xml:space="preserve"> and UE presence in LADN service area (if DNN</w:t>
      </w:r>
      <w:del w:id="25" w:author="Won, Sung (Nokia - KR/Seoul)" w:date="2019-10-10T11:18:00Z">
        <w:r w:rsidDel="00BC5511">
          <w:delText xml:space="preserve"> </w:delText>
        </w:r>
      </w:del>
      <w:del w:id="26" w:author="Nokia Author" w:date="2019-09-30T13:28:00Z">
        <w:r w:rsidDel="00130776">
          <w:delText>received</w:delText>
        </w:r>
      </w:del>
      <w:r>
        <w:t xml:space="preserve"> corresponds to an LADN DNN)</w:t>
      </w:r>
      <w:r>
        <w:rPr>
          <w:rFonts w:hint="eastAsia"/>
        </w:rPr>
        <w:t xml:space="preserve"> </w:t>
      </w:r>
      <w:r w:rsidRPr="008A2176">
        <w:rPr>
          <w:rFonts w:hint="eastAsia"/>
        </w:rPr>
        <w:t xml:space="preserve">towards the SMF </w:t>
      </w:r>
      <w:r>
        <w:rPr>
          <w:rFonts w:hint="eastAsia"/>
        </w:rPr>
        <w:t>ID of the PDU session routing context</w:t>
      </w:r>
      <w:r>
        <w:t>.</w:t>
      </w:r>
    </w:p>
    <w:p w14:paraId="3B1497CC" w14:textId="77777777" w:rsidR="007B74AB" w:rsidRDefault="007B74AB" w:rsidP="007B74AB">
      <w:pPr>
        <w:pStyle w:val="B2"/>
      </w:pPr>
      <w:r>
        <w:rPr>
          <w:lang w:eastAsia="zh-CN"/>
        </w:rPr>
        <w:tab/>
      </w:r>
      <w:r w:rsidRPr="0035520A">
        <w:rPr>
          <w:lang w:eastAsia="zh-CN"/>
        </w:rPr>
        <w:t xml:space="preserve">If </w:t>
      </w:r>
      <w:r w:rsidRPr="0035520A">
        <w:rPr>
          <w:rFonts w:hint="eastAsia"/>
        </w:rPr>
        <w:t>the SMF selection fails</w:t>
      </w:r>
      <w:r>
        <w:t xml:space="preserve">, </w:t>
      </w:r>
      <w:r w:rsidRPr="0035520A">
        <w:t xml:space="preserve">then the AMF </w:t>
      </w:r>
      <w:r>
        <w:t xml:space="preserve">shall </w:t>
      </w:r>
      <w:r w:rsidRPr="0035520A">
        <w:t>send back to the UE the 5GSM message which was not forwarded as specified in subclause 5.4.5.3</w:t>
      </w:r>
      <w:r>
        <w:t>.1</w:t>
      </w:r>
      <w:r w:rsidRPr="0035520A">
        <w:t xml:space="preserve"> case </w:t>
      </w:r>
      <w:r>
        <w:t>e</w:t>
      </w:r>
      <w:r w:rsidRPr="0035520A">
        <w:t>).</w:t>
      </w:r>
    </w:p>
    <w:p w14:paraId="2010327F" w14:textId="77777777" w:rsidR="007B74AB" w:rsidRDefault="007B74AB" w:rsidP="007B74AB">
      <w:pPr>
        <w:pStyle w:val="B2"/>
      </w:pPr>
      <w:r>
        <w:t>5</w:t>
      </w:r>
      <w:r w:rsidRPr="00AC76E3">
        <w:rPr>
          <w:rFonts w:hint="eastAsia"/>
        </w:rPr>
        <w:t>)</w:t>
      </w:r>
      <w:r w:rsidRPr="00AC76E3">
        <w:rPr>
          <w:rFonts w:hint="eastAsia"/>
        </w:rPr>
        <w:tab/>
        <w:t xml:space="preserve">if the AMF has a PDU session routing context for the PDU session ID and the UE, </w:t>
      </w:r>
      <w:r>
        <w:rPr>
          <w:rFonts w:hint="eastAsia"/>
        </w:rPr>
        <w:t xml:space="preserve">the PDU session routing context indicates that the PDU session is an emergency PDU session, </w:t>
      </w:r>
      <w:r w:rsidRPr="00AC76E3">
        <w:rPr>
          <w:rFonts w:hint="eastAsia"/>
        </w:rPr>
        <w:t xml:space="preserve">the </w:t>
      </w:r>
      <w:r>
        <w:t>R</w:t>
      </w:r>
      <w:r w:rsidRPr="00AC76E3">
        <w:rPr>
          <w:rFonts w:hint="eastAsia"/>
        </w:rPr>
        <w:t xml:space="preserve">equest type IE is set to "initial </w:t>
      </w:r>
      <w:r>
        <w:rPr>
          <w:rFonts w:hint="eastAsia"/>
        </w:rPr>
        <w:t xml:space="preserve">emergency </w:t>
      </w:r>
      <w:r w:rsidRPr="00AC76E3">
        <w:rPr>
          <w:rFonts w:hint="eastAsia"/>
        </w:rPr>
        <w:t xml:space="preserve">request", the AMF should forward the </w:t>
      </w:r>
      <w:r>
        <w:rPr>
          <w:rFonts w:hint="eastAsia"/>
        </w:rPr>
        <w:t>5G</w:t>
      </w:r>
      <w:r w:rsidRPr="00AC76E3">
        <w:rPr>
          <w:rFonts w:hint="eastAsia"/>
        </w:rPr>
        <w:t xml:space="preserve">SM message, the PDU session ID, the S-NSSAI (if </w:t>
      </w:r>
      <w:r>
        <w:t xml:space="preserve">configured in the </w:t>
      </w:r>
      <w:r w:rsidRPr="00FF4F2E">
        <w:t>AMF emergency configuration data</w:t>
      </w:r>
      <w:r w:rsidRPr="00AC76E3">
        <w:rPr>
          <w:rFonts w:hint="eastAsia"/>
        </w:rPr>
        <w:t xml:space="preserve">), the DNN (if </w:t>
      </w:r>
      <w:r>
        <w:t xml:space="preserve">configured in the </w:t>
      </w:r>
      <w:r w:rsidRPr="00FF4F2E">
        <w:t>AMF emergency configuration data</w:t>
      </w:r>
      <w:r w:rsidRPr="00AC76E3">
        <w:rPr>
          <w:rFonts w:hint="eastAsia"/>
        </w:rPr>
        <w:t>) and the request type towards the SMF ID of the PDU session routing context</w:t>
      </w:r>
      <w:r>
        <w:t>.</w:t>
      </w:r>
    </w:p>
    <w:p w14:paraId="286DED42" w14:textId="77777777" w:rsidR="007B74AB" w:rsidRPr="008972AF" w:rsidRDefault="007B74AB" w:rsidP="007B74AB">
      <w:pPr>
        <w:pStyle w:val="B2"/>
      </w:pPr>
      <w:r>
        <w:t>6</w:t>
      </w:r>
      <w:r w:rsidRPr="008972AF">
        <w:rPr>
          <w:rFonts w:hint="eastAsia"/>
        </w:rPr>
        <w:t>)</w:t>
      </w:r>
      <w:r w:rsidRPr="008972AF">
        <w:rPr>
          <w:rFonts w:hint="eastAsia"/>
        </w:rPr>
        <w:tab/>
      </w:r>
      <w:r>
        <w:t xml:space="preserve">if the Request type IE is set to "initial emergency </w:t>
      </w:r>
      <w:r>
        <w:rPr>
          <w:rFonts w:hint="eastAsia"/>
        </w:rPr>
        <w:t>request"</w:t>
      </w:r>
      <w:r>
        <w:t xml:space="preserve"> and the S-NSSAI or the DNN is received, the AMF ignores the received S-NSSAI or the DNN and uses </w:t>
      </w:r>
      <w:r w:rsidRPr="008972AF">
        <w:rPr>
          <w:rFonts w:hint="eastAsia"/>
        </w:rPr>
        <w:t>the emergency DNN</w:t>
      </w:r>
      <w:r w:rsidRPr="008972AF">
        <w:rPr>
          <w:rFonts w:hint="eastAsia"/>
          <w:lang w:val="en-US"/>
        </w:rPr>
        <w:t xml:space="preserve"> from the </w:t>
      </w:r>
      <w:r w:rsidRPr="008972AF">
        <w:rPr>
          <w:rFonts w:hint="eastAsia"/>
        </w:rPr>
        <w:t>AMF emergency configuration data</w:t>
      </w:r>
      <w:r>
        <w:t>, if any.</w:t>
      </w:r>
    </w:p>
    <w:p w14:paraId="1C33BC85" w14:textId="77777777" w:rsidR="007B74AB" w:rsidRDefault="007B74AB" w:rsidP="007B74AB">
      <w:pPr>
        <w:pStyle w:val="B2"/>
      </w:pPr>
      <w:r>
        <w:t>7</w:t>
      </w:r>
      <w:r w:rsidRPr="003168A2">
        <w:t>)</w:t>
      </w:r>
      <w:r w:rsidRPr="003168A2">
        <w:tab/>
      </w:r>
      <w:r>
        <w:t xml:space="preserve">if </w:t>
      </w:r>
      <w:r w:rsidRPr="008A2176">
        <w:t xml:space="preserve">the AMF </w:t>
      </w:r>
      <w:r>
        <w:t xml:space="preserve">does not have a PDU session routing context for the PDU session ID and the UE, and the Request type IE of the </w:t>
      </w:r>
      <w:r w:rsidRPr="00520849">
        <w:t xml:space="preserve">UL NAS TRANSPORT </w:t>
      </w:r>
      <w:r w:rsidRPr="003168A2">
        <w:t>message</w:t>
      </w:r>
      <w:r>
        <w:t xml:space="preserve"> is either not provided or </w:t>
      </w:r>
      <w:r w:rsidRPr="00067078">
        <w:t xml:space="preserve">is </w:t>
      </w:r>
      <w:r>
        <w:t>provided</w:t>
      </w:r>
      <w:r w:rsidRPr="00067078">
        <w:t xml:space="preserve"> but set to other value then "initial request", "existing PDU session"</w:t>
      </w:r>
      <w:r>
        <w:t xml:space="preserve">, </w:t>
      </w:r>
      <w:r w:rsidRPr="00067078">
        <w:t xml:space="preserve">"initial emergency </w:t>
      </w:r>
      <w:r>
        <w:t>request</w:t>
      </w:r>
      <w:r w:rsidRPr="00067078">
        <w:t>"</w:t>
      </w:r>
      <w:r>
        <w:t xml:space="preserve"> and </w:t>
      </w:r>
      <w:r w:rsidRPr="00662C06">
        <w:t>"existing emergency PDU session"</w:t>
      </w:r>
      <w:r>
        <w:t xml:space="preserve">, then the AMF may send back to the UE the 5GSM message which was not </w:t>
      </w:r>
      <w:r w:rsidRPr="0035520A">
        <w:t>forwarded as specified in subclause 5.4.5.3</w:t>
      </w:r>
      <w:r>
        <w:t>.1</w:t>
      </w:r>
      <w:r w:rsidRPr="0035520A">
        <w:t xml:space="preserve"> case </w:t>
      </w:r>
      <w:r>
        <w:t>e</w:t>
      </w:r>
      <w:r w:rsidRPr="0035520A">
        <w:t>)</w:t>
      </w:r>
      <w:r>
        <w:rPr>
          <w:lang w:eastAsia="zh-CN"/>
        </w:rPr>
        <w:t>.</w:t>
      </w:r>
    </w:p>
    <w:p w14:paraId="07D3EEFF" w14:textId="77777777" w:rsidR="007B74AB" w:rsidRDefault="007B74AB" w:rsidP="007B74AB">
      <w:pPr>
        <w:pStyle w:val="B2"/>
        <w:rPr>
          <w:lang w:eastAsia="zh-CN"/>
        </w:rPr>
      </w:pPr>
      <w:r>
        <w:t>8)</w:t>
      </w:r>
      <w:r>
        <w:tab/>
        <w:t xml:space="preserve">if </w:t>
      </w:r>
      <w:r w:rsidRPr="008A2176">
        <w:t xml:space="preserve">the AMF </w:t>
      </w:r>
      <w:r>
        <w:t xml:space="preserve">unsuccessfully attempted to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the S-NSSAI, </w:t>
      </w:r>
      <w:r w:rsidRPr="00E118DD">
        <w:rPr>
          <w:rFonts w:eastAsia="맑은 고딕"/>
        </w:rPr>
        <w:t xml:space="preserve">the mapped S-NSSAI (if available in roaming scenarios), </w:t>
      </w:r>
      <w:r w:rsidRPr="008A2176">
        <w:rPr>
          <w:rFonts w:hint="eastAsia"/>
        </w:rPr>
        <w:t>the DNN</w:t>
      </w:r>
      <w:r>
        <w:rPr>
          <w:rFonts w:hint="eastAsia"/>
        </w:rPr>
        <w:t xml:space="preserve"> and the request type (if received)</w:t>
      </w:r>
      <w:r>
        <w:t xml:space="preserve"> </w:t>
      </w:r>
      <w:r w:rsidRPr="008A2176">
        <w:rPr>
          <w:rFonts w:hint="eastAsia"/>
        </w:rPr>
        <w:t xml:space="preserve">towards </w:t>
      </w:r>
      <w:r>
        <w:t xml:space="preserve">a SMF ID, then the AMF may send back to the UE the 5GSM message which was not </w:t>
      </w:r>
      <w:r w:rsidRPr="0035520A">
        <w:t>forwarded as specified in subclause 5.4.5.3</w:t>
      </w:r>
      <w:r>
        <w:t>.1</w:t>
      </w:r>
      <w:r w:rsidRPr="0035520A">
        <w:t xml:space="preserve"> case </w:t>
      </w:r>
      <w:r>
        <w:t>e</w:t>
      </w:r>
      <w:r w:rsidRPr="0035520A">
        <w:t>)</w:t>
      </w:r>
      <w:r>
        <w:rPr>
          <w:lang w:eastAsia="zh-CN"/>
        </w:rPr>
        <w:t>.</w:t>
      </w:r>
    </w:p>
    <w:p w14:paraId="68845459" w14:textId="77777777" w:rsidR="007B74AB" w:rsidRDefault="007B74AB" w:rsidP="007B74AB">
      <w:pPr>
        <w:pStyle w:val="B2"/>
        <w:rPr>
          <w:lang w:val="en-US"/>
        </w:rPr>
      </w:pPr>
      <w:r>
        <w:t>9</w:t>
      </w:r>
      <w:r>
        <w:rPr>
          <w:rFonts w:hint="eastAsia"/>
        </w:rPr>
        <w:t>)</w:t>
      </w:r>
      <w:r>
        <w:rPr>
          <w:rFonts w:hint="eastAsia"/>
          <w:lang w:eastAsia="zh-CN"/>
        </w:rPr>
        <w:tab/>
      </w:r>
      <w:r w:rsidRPr="00A46F08">
        <w:t xml:space="preserve">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w:t>
      </w:r>
      <w:r w:rsidRPr="00FF4F2E">
        <w:t xml:space="preserve">the AMF should </w:t>
      </w:r>
      <w:r>
        <w:t xml:space="preserve">select an SMF </w:t>
      </w:r>
      <w:r w:rsidRPr="004E4354">
        <w:t>with following handlings</w:t>
      </w:r>
    </w:p>
    <w:p w14:paraId="37A4BE83" w14:textId="77777777" w:rsidR="007B74AB" w:rsidRDefault="007B74AB" w:rsidP="007B74AB">
      <w:pPr>
        <w:pStyle w:val="B2"/>
      </w:pPr>
      <w:r>
        <w:rPr>
          <w:rFonts w:eastAsia="맑은 고딕"/>
        </w:rPr>
        <w:tab/>
      </w:r>
      <w:r w:rsidRPr="00FF4F2E">
        <w:t>If the S-NSSAI IE is not included</w:t>
      </w:r>
      <w:r>
        <w:t xml:space="preserve"> and the </w:t>
      </w:r>
      <w:r w:rsidRPr="00FF4F2E">
        <w:t>user</w:t>
      </w:r>
      <w:r>
        <w:t>'</w:t>
      </w:r>
      <w:r w:rsidRPr="00FF4F2E">
        <w:t>s subscription context obtained from UDM</w:t>
      </w:r>
      <w:r>
        <w:t>:</w:t>
      </w:r>
    </w:p>
    <w:p w14:paraId="462D7BCF" w14:textId="77777777" w:rsidR="007B74AB" w:rsidRDefault="007B74AB" w:rsidP="007B74AB">
      <w:pPr>
        <w:pStyle w:val="B3"/>
        <w:rPr>
          <w:lang w:eastAsia="ko-KR"/>
        </w:rPr>
      </w:pPr>
      <w:r>
        <w:rPr>
          <w:lang w:eastAsia="ko-KR"/>
        </w:rPr>
        <w:t>i)</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Pr>
          <w:lang w:eastAsia="ko-KR"/>
        </w:rPr>
        <w:t>;</w:t>
      </w:r>
    </w:p>
    <w:p w14:paraId="59F39455" w14:textId="77777777" w:rsidR="007B74AB" w:rsidRDefault="007B74AB" w:rsidP="007B74AB">
      <w:pPr>
        <w:pStyle w:val="B3"/>
        <w:rPr>
          <w:lang w:eastAsia="ko-KR"/>
        </w:rPr>
      </w:pPr>
      <w:r>
        <w:rPr>
          <w:lang w:eastAsia="ko-KR"/>
        </w:rPr>
        <w:t>ii)</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14:paraId="708E5C70" w14:textId="77777777" w:rsidR="007B74AB" w:rsidRDefault="007B74AB" w:rsidP="007B74AB">
      <w:pPr>
        <w:pStyle w:val="B3"/>
        <w:rPr>
          <w:lang w:eastAsia="ko-KR"/>
        </w:rPr>
      </w:pPr>
      <w:r>
        <w:rPr>
          <w:lang w:eastAsia="ko-KR"/>
        </w:rPr>
        <w:t>iii)</w:t>
      </w:r>
      <w:r>
        <w:rPr>
          <w:lang w:eastAsia="ko-KR"/>
        </w:rPr>
        <w:tab/>
        <w:t>does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14:paraId="207D338B" w14:textId="77777777" w:rsidR="007B74AB" w:rsidRDefault="007B74AB" w:rsidP="007B74AB">
      <w:pPr>
        <w:pStyle w:val="B2"/>
      </w:pPr>
      <w:r>
        <w:tab/>
      </w:r>
      <w:r w:rsidRPr="00FF4F2E">
        <w:t>If the DNN IE is not included</w:t>
      </w:r>
      <w:r>
        <w:t xml:space="preserve">, and the </w:t>
      </w:r>
      <w:r w:rsidRPr="00FF4F2E">
        <w:t>user</w:t>
      </w:r>
      <w:r>
        <w:t>'</w:t>
      </w:r>
      <w:r w:rsidRPr="00FF4F2E">
        <w:t>s subscription context obtained from UDM</w:t>
      </w:r>
      <w:r>
        <w:t>:</w:t>
      </w:r>
    </w:p>
    <w:p w14:paraId="7E2F22E6" w14:textId="77777777" w:rsidR="007B74AB" w:rsidRDefault="007B74AB" w:rsidP="007B74AB">
      <w:pPr>
        <w:pStyle w:val="B3"/>
      </w:pPr>
      <w:r>
        <w:rPr>
          <w:lang w:eastAsia="ko-KR"/>
        </w:rPr>
        <w:t>i)</w:t>
      </w:r>
      <w:r>
        <w:rPr>
          <w:lang w:eastAsia="ko-KR"/>
        </w:rPr>
        <w:tab/>
        <w:t xml:space="preserve">contains </w:t>
      </w:r>
      <w:r w:rsidRPr="00FF4F2E">
        <w:t xml:space="preserve">the default DNN </w:t>
      </w:r>
      <w:r>
        <w:t xml:space="preserve">for the S-NSSAI, </w:t>
      </w:r>
      <w:r w:rsidRPr="00FF4F2E">
        <w:t>the AMF shall use the default DNN as the DNN</w:t>
      </w:r>
      <w:r>
        <w:t>; and</w:t>
      </w:r>
    </w:p>
    <w:p w14:paraId="715AD5BA" w14:textId="77777777" w:rsidR="007B74AB" w:rsidRPr="00FF4F2E" w:rsidRDefault="007B74AB" w:rsidP="007B74AB">
      <w:pPr>
        <w:pStyle w:val="B3"/>
      </w:pPr>
      <w:r>
        <w:rPr>
          <w:rFonts w:eastAsia="맑은 고딕"/>
          <w:lang w:eastAsia="ko-KR"/>
        </w:rPr>
        <w:t>ii)</w:t>
      </w:r>
      <w:r>
        <w:rPr>
          <w:rFonts w:eastAsia="맑은 고딕"/>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 and</w:t>
      </w:r>
    </w:p>
    <w:p w14:paraId="44C62A4B" w14:textId="33882718" w:rsidR="007B74AB" w:rsidRPr="000253DE" w:rsidRDefault="007B74AB" w:rsidP="007B74AB">
      <w:pPr>
        <w:pStyle w:val="B2"/>
      </w:pPr>
      <w:r>
        <w:tab/>
        <w:t>If the DNN</w:t>
      </w:r>
      <w:ins w:id="27" w:author="Nokia Author" w:date="2019-09-30T13:29:00Z">
        <w:r w:rsidR="00130776">
          <w:t xml:space="preserve"> used by the AMF</w:t>
        </w:r>
      </w:ins>
      <w:r>
        <w:t xml:space="preserve"> is a LADN DNN, the AMF shall determine the UE presence in LADN service area.</w:t>
      </w:r>
    </w:p>
    <w:p w14:paraId="0151647A" w14:textId="734B4234" w:rsidR="007B74AB" w:rsidRDefault="007B74AB" w:rsidP="007B74AB">
      <w:pPr>
        <w:pStyle w:val="B2"/>
        <w:rPr>
          <w:lang w:eastAsia="zh-CN"/>
        </w:rPr>
      </w:pP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SMF ID, and</w:t>
      </w:r>
      <w:r>
        <w:rPr>
          <w:rFonts w:hint="eastAsia"/>
          <w:lang w:eastAsia="zh-CN"/>
        </w:rPr>
        <w:t xml:space="preserve"> </w:t>
      </w:r>
      <w:r w:rsidRPr="00FF4F2E">
        <w:t xml:space="preserve">forward the 5GSM message, the PDU session ID, the old PDU session ID, the S-NSSAI, </w:t>
      </w:r>
      <w:r w:rsidRPr="00E118DD">
        <w:t>the mapped S-</w:t>
      </w:r>
      <w:r w:rsidRPr="00E118DD">
        <w:lastRenderedPageBreak/>
        <w:t xml:space="preserve">NSSAI (if available in roaming scenarios), </w:t>
      </w:r>
      <w:r w:rsidRPr="00FF4F2E">
        <w:t xml:space="preserve">the </w:t>
      </w:r>
      <w:ins w:id="28" w:author="Nokia Author" w:date="2019-09-30T13:29:00Z">
        <w:r w:rsidR="00130776">
          <w:t xml:space="preserve">UE-requested </w:t>
        </w:r>
      </w:ins>
      <w:r w:rsidRPr="00FF4F2E">
        <w:t>DNN</w:t>
      </w:r>
      <w:ins w:id="29" w:author="Nokia Author" w:date="2019-09-30T13:29:00Z">
        <w:r w:rsidR="00130776">
          <w:t xml:space="preserve"> (if any), the DNN selected by the </w:t>
        </w:r>
      </w:ins>
      <w:ins w:id="30" w:author="Nokia Author" w:date="2019-09-30T13:49:00Z">
        <w:r w:rsidR="005E0F1E">
          <w:t>network</w:t>
        </w:r>
      </w:ins>
      <w:ins w:id="31" w:author="Nokia Author" w:date="2019-09-30T13:29:00Z">
        <w:r w:rsidR="00130776">
          <w:t xml:space="preserve"> (if any)</w:t>
        </w:r>
      </w:ins>
      <w:r>
        <w:t>,</w:t>
      </w:r>
      <w:r w:rsidRPr="00FF4F2E">
        <w:t xml:space="preserve"> the request type</w:t>
      </w:r>
      <w:r>
        <w:t xml:space="preserve"> and UE presence in LADN service area (if DNN</w:t>
      </w:r>
      <w:del w:id="32" w:author="Won, Sung (Nokia - KR/Seoul)" w:date="2019-10-10T11:18:00Z">
        <w:r w:rsidDel="00BC5511">
          <w:delText xml:space="preserve"> </w:delText>
        </w:r>
      </w:del>
      <w:del w:id="33" w:author="Nokia Author" w:date="2019-09-30T13:30:00Z">
        <w:r w:rsidDel="00130776">
          <w:delText>received</w:delText>
        </w:r>
      </w:del>
      <w:r>
        <w:t xml:space="preserve"> corresponds to an LADN DNN)</w:t>
      </w:r>
      <w:r w:rsidRPr="00FF4F2E">
        <w:t xml:space="preserve"> towards the SMF ID of the PDU session routing context</w:t>
      </w:r>
      <w:r>
        <w:rPr>
          <w:rFonts w:hint="eastAsia"/>
          <w:lang w:eastAsia="zh-CN"/>
        </w:rPr>
        <w:t>.</w:t>
      </w:r>
    </w:p>
    <w:p w14:paraId="2A885F02" w14:textId="77777777" w:rsidR="007B74AB" w:rsidRPr="001F3C9D" w:rsidRDefault="007B74AB" w:rsidP="007B74AB">
      <w:pPr>
        <w:pStyle w:val="B2"/>
      </w:pPr>
      <w:r>
        <w:rPr>
          <w:lang w:eastAsia="zh-CN"/>
        </w:rPr>
        <w:tab/>
      </w:r>
      <w:r w:rsidRPr="0035520A">
        <w:rPr>
          <w:lang w:eastAsia="zh-CN"/>
        </w:rPr>
        <w:t xml:space="preserve">If </w:t>
      </w:r>
      <w:r w:rsidRPr="0035520A">
        <w:rPr>
          <w:rFonts w:hint="eastAsia"/>
        </w:rPr>
        <w:t>the SMF selection fails</w:t>
      </w:r>
      <w:r w:rsidRPr="0035520A">
        <w:t xml:space="preserve"> then the AMF </w:t>
      </w:r>
      <w:r>
        <w:t xml:space="preserve">shall </w:t>
      </w:r>
      <w:r w:rsidRPr="0035520A">
        <w:t>send back to the UE the 5GSM message which was not forwarded as specified in subclause 5.4.5.3</w:t>
      </w:r>
      <w:r>
        <w:t>.1</w:t>
      </w:r>
      <w:r w:rsidRPr="0035520A">
        <w:t xml:space="preserve"> case </w:t>
      </w:r>
      <w:r>
        <w:t>e</w:t>
      </w:r>
      <w:r w:rsidRPr="0035520A">
        <w:t>).</w:t>
      </w:r>
    </w:p>
    <w:p w14:paraId="4CB19C87" w14:textId="77777777" w:rsidR="007B74AB" w:rsidRDefault="007B74AB" w:rsidP="007B74AB">
      <w:pPr>
        <w:pStyle w:val="B2"/>
      </w:pPr>
      <w:r>
        <w:t>10</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w:t>
      </w:r>
      <w:r>
        <w:t xml:space="preserve">not </w:t>
      </w:r>
      <w:r w:rsidRPr="006D00E8">
        <w:rPr>
          <w:rFonts w:hint="eastAsia"/>
        </w:rPr>
        <w:t xml:space="preserve">an emergency PDU session, and the </w:t>
      </w:r>
      <w:r>
        <w:t>R</w:t>
      </w:r>
      <w:r w:rsidRPr="006D00E8">
        <w:rPr>
          <w:rFonts w:hint="eastAsia"/>
        </w:rPr>
        <w:t xml:space="preserve">equest type IE is included and is set to "existing </w:t>
      </w:r>
      <w:r>
        <w:t xml:space="preserve">emergency </w:t>
      </w:r>
      <w:r w:rsidRPr="006D00E8">
        <w:rPr>
          <w:rFonts w:hint="eastAsia"/>
        </w:rPr>
        <w:t xml:space="preserve">PDU session", </w:t>
      </w:r>
      <w:r w:rsidRPr="0035520A">
        <w:t>the AMF may send back to the UE the 5GSM message which was not forwarded as specified in subclause 5.4.5.3</w:t>
      </w:r>
      <w:r>
        <w:t>.1</w:t>
      </w:r>
      <w:r w:rsidRPr="0035520A">
        <w:t xml:space="preserve"> case </w:t>
      </w:r>
      <w:r>
        <w:t>e</w:t>
      </w:r>
      <w:r w:rsidRPr="0035520A">
        <w:t>)</w:t>
      </w:r>
      <w:r>
        <w:t>.</w:t>
      </w:r>
    </w:p>
    <w:p w14:paraId="54CED35A" w14:textId="77777777" w:rsidR="007B74AB" w:rsidRDefault="007B74AB" w:rsidP="007B74AB">
      <w:pPr>
        <w:pStyle w:val="B2"/>
      </w:pPr>
      <w:r>
        <w:t>11</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an emergency PDU session, and the </w:t>
      </w:r>
      <w:r>
        <w:t>R</w:t>
      </w:r>
      <w:r w:rsidRPr="006D00E8">
        <w:rPr>
          <w:rFonts w:hint="eastAsia"/>
        </w:rPr>
        <w:t xml:space="preserve">equest type IE is included and is set to "existing PDU session", </w:t>
      </w:r>
      <w:r w:rsidRPr="006D00E8">
        <w:rPr>
          <w:rFonts w:eastAsia="맑은 고딕" w:hint="eastAsia"/>
        </w:rPr>
        <w:t xml:space="preserve">the AMF </w:t>
      </w:r>
      <w:r>
        <w:rPr>
          <w:rFonts w:eastAsia="맑은 고딕"/>
        </w:rPr>
        <w:t xml:space="preserve">may </w:t>
      </w:r>
      <w:r w:rsidRPr="006D00E8">
        <w:rPr>
          <w:rFonts w:eastAsia="맑은 고딕" w:hint="eastAsia"/>
        </w:rPr>
        <w:t xml:space="preserve">forward the </w:t>
      </w:r>
      <w:r>
        <w:rPr>
          <w:rFonts w:eastAsia="맑은 고딕" w:hint="eastAsia"/>
        </w:rPr>
        <w:t>5G</w:t>
      </w:r>
      <w:r w:rsidRPr="006D00E8">
        <w:rPr>
          <w:rFonts w:eastAsia="맑은 고딕" w:hint="eastAsia"/>
        </w:rPr>
        <w:t>SM message, the PDU session ID</w:t>
      </w:r>
      <w:r w:rsidRPr="00FF4F2E">
        <w:t>, the S-NSSAI (if configured</w:t>
      </w:r>
      <w:r>
        <w:t xml:space="preserve"> in the </w:t>
      </w:r>
      <w:r w:rsidRPr="00FF4F2E">
        <w:t>AMF emergency configuration data), the DNN (if configured</w:t>
      </w:r>
      <w:r>
        <w:t xml:space="preserve"> in the </w:t>
      </w:r>
      <w:r w:rsidRPr="00FF4F2E">
        <w:t xml:space="preserve">AMF emergency configuration data), </w:t>
      </w:r>
      <w:r>
        <w:t xml:space="preserve">and the request type </w:t>
      </w:r>
      <w:r>
        <w:rPr>
          <w:rFonts w:eastAsia="맑은 고딕" w:hint="eastAsia"/>
        </w:rPr>
        <w:t>towards the SMF identified by the SMF ID</w:t>
      </w:r>
      <w:r w:rsidRPr="006D00E8">
        <w:rPr>
          <w:rFonts w:eastAsia="맑은 고딕" w:hint="eastAsia"/>
        </w:rPr>
        <w:t xml:space="preserve"> of the PDU session routing context</w:t>
      </w:r>
      <w:r>
        <w:t>.</w:t>
      </w:r>
    </w:p>
    <w:p w14:paraId="1D8EFFDC" w14:textId="77777777" w:rsidR="007B74AB" w:rsidRPr="00DC1A05" w:rsidRDefault="007B74AB" w:rsidP="007B74AB">
      <w:pPr>
        <w:pStyle w:val="B2"/>
        <w:rPr>
          <w:noProof/>
        </w:rPr>
      </w:pPr>
      <w:r>
        <w:t>12</w:t>
      </w:r>
      <w:r>
        <w:rPr>
          <w:rFonts w:hint="eastAsia"/>
        </w:rPr>
        <w:t>)</w:t>
      </w:r>
      <w:r>
        <w:rPr>
          <w:rFonts w:hint="eastAsia"/>
        </w:rPr>
        <w:tab/>
      </w:r>
      <w:r>
        <w:t xml:space="preserve">if </w:t>
      </w:r>
      <w:r w:rsidRPr="008A2176">
        <w:rPr>
          <w:rFonts w:hint="eastAsia"/>
        </w:rPr>
        <w:t xml:space="preserve">the AMF </w:t>
      </w:r>
      <w:r>
        <w:rPr>
          <w:rFonts w:hint="eastAsia"/>
        </w:rPr>
        <w:t xml:space="preserve">has a PDU session routing context for the PDU session ID and the UE, the </w:t>
      </w:r>
      <w:r>
        <w:t>R</w:t>
      </w:r>
      <w:r>
        <w:rPr>
          <w:rFonts w:hint="eastAsia"/>
        </w:rPr>
        <w:t xml:space="preserve">equest type IE is set to "initial request", </w:t>
      </w:r>
      <w:r w:rsidRPr="00D16B35">
        <w:t xml:space="preserve">then </w:t>
      </w:r>
      <w:r>
        <w:rPr>
          <w:rFonts w:hint="eastAsia"/>
        </w:rPr>
        <w:t xml:space="preserve">the AMF shall </w:t>
      </w:r>
      <w:r>
        <w:t xml:space="preserve">perform a local </w:t>
      </w:r>
      <w:r>
        <w:rPr>
          <w:rFonts w:hint="eastAsia"/>
        </w:rPr>
        <w:t xml:space="preserve">release </w:t>
      </w:r>
      <w:r>
        <w:t xml:space="preserve">of </w:t>
      </w:r>
      <w:r>
        <w:rPr>
          <w:rFonts w:hint="eastAsia"/>
        </w:rPr>
        <w:t>the PDU session identified by the PDU session ID</w:t>
      </w:r>
      <w:r w:rsidRPr="00C31D72">
        <w:rPr>
          <w:rFonts w:hint="eastAsia"/>
        </w:rPr>
        <w:t xml:space="preserve"> </w:t>
      </w:r>
      <w:r>
        <w:rPr>
          <w:rFonts w:hint="eastAsia"/>
        </w:rPr>
        <w:t xml:space="preserve">and shall request the SMF to </w:t>
      </w:r>
      <w:r>
        <w:t xml:space="preserve">perform a local </w:t>
      </w:r>
      <w:r>
        <w:rPr>
          <w:rFonts w:hint="eastAsia"/>
        </w:rPr>
        <w:t xml:space="preserve">release </w:t>
      </w:r>
      <w:r>
        <w:t xml:space="preserve">of </w:t>
      </w:r>
      <w:r>
        <w:rPr>
          <w:rFonts w:hint="eastAsia"/>
        </w:rPr>
        <w:t>the PDU session, and proceed as specified in subclause</w:t>
      </w:r>
      <w:r>
        <w:t> </w:t>
      </w:r>
      <w:r>
        <w:rPr>
          <w:rFonts w:hint="eastAsia"/>
        </w:rPr>
        <w:t>5.4.5.2.3.</w:t>
      </w:r>
    </w:p>
    <w:p w14:paraId="11FA5E6F" w14:textId="77777777" w:rsidR="007B74AB" w:rsidRDefault="007B74AB" w:rsidP="007B74AB">
      <w:pPr>
        <w:pStyle w:val="B2"/>
        <w:rPr>
          <w:noProof/>
        </w:rPr>
      </w:pPr>
      <w:r>
        <w:t>13)</w:t>
      </w:r>
      <w:r>
        <w:tab/>
      </w:r>
      <w:r w:rsidRPr="00AD7DD2">
        <w:rPr>
          <w:noProof/>
        </w:rPr>
        <w:t xml:space="preserve">if the Request type IE is set to "initial request" and the S-NSSAI IE contains an S-NSSAI that is not allowed by the network, then the AMF shall send back to the UE the 5GSM message which was not forwarded </w:t>
      </w:r>
      <w:r>
        <w:rPr>
          <w:noProof/>
        </w:rPr>
        <w:t xml:space="preserve">as specified in subclause 5.4.5.3.1 case </w:t>
      </w:r>
      <w:r w:rsidRPr="00AD7DD2">
        <w:rPr>
          <w:noProof/>
        </w:rPr>
        <w:t>e).</w:t>
      </w:r>
    </w:p>
    <w:p w14:paraId="4D05950D" w14:textId="77777777" w:rsidR="007B74AB" w:rsidRPr="00DC1A05" w:rsidRDefault="007B74AB" w:rsidP="007B74AB">
      <w:pPr>
        <w:pStyle w:val="B2"/>
      </w:pPr>
      <w:r>
        <w:t>14)</w:t>
      </w:r>
      <w:r>
        <w:tab/>
      </w:r>
      <w:r w:rsidRPr="00474D7C">
        <w:t xml:space="preserve">if the Request type IE is set to "existing PDU session", </w:t>
      </w:r>
      <w:r w:rsidRPr="00474D7C">
        <w:rPr>
          <w:rFonts w:eastAsia="맑은 고딕"/>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p>
    <w:p w14:paraId="6A33ED8F" w14:textId="77777777" w:rsidR="007B74AB" w:rsidRDefault="007B74AB" w:rsidP="007B74AB">
      <w:pPr>
        <w:pStyle w:val="B2"/>
      </w:pPr>
      <w:r>
        <w:t>15)</w:t>
      </w:r>
      <w:r>
        <w:tab/>
        <w:t>if</w:t>
      </w:r>
      <w:r w:rsidRPr="00E87B27">
        <w:t xml:space="preserve"> the Request type IE</w:t>
      </w:r>
      <w:r w:rsidRPr="00297236">
        <w:t xml:space="preserve"> is</w:t>
      </w:r>
      <w:r w:rsidRPr="00E87B27">
        <w:t xml:space="preserve"> set to "initial request"</w:t>
      </w:r>
      <w:r>
        <w:t>,</w:t>
      </w:r>
      <w:r w:rsidRPr="00E87B27">
        <w:t xml:space="preserve"> "existing PDU session"</w:t>
      </w:r>
      <w:r>
        <w:t xml:space="preserve"> or </w:t>
      </w:r>
      <w:r w:rsidRPr="00E87B27">
        <w:t>"</w:t>
      </w:r>
      <w:r>
        <w:t>modification request</w:t>
      </w:r>
      <w:r w:rsidRPr="00E87B27">
        <w:t>", the UE is not configured for high priority access in selected PLMN</w:t>
      </w:r>
      <w:r w:rsidRPr="00297236">
        <w:t>,</w:t>
      </w:r>
      <w:r>
        <w:t xml:space="preserve"> and </w:t>
      </w:r>
      <w:r>
        <w:rPr>
          <w:lang w:eastAsia="ko-KR"/>
        </w:rPr>
        <w:t xml:space="preserve">the UE is in non-allowed area or is not in allowed area, the AMF </w:t>
      </w:r>
      <w:r>
        <w:rPr>
          <w:lang w:eastAsia="ja-JP"/>
        </w:rPr>
        <w:t xml:space="preserve">shall </w:t>
      </w:r>
      <w:r>
        <w:t>send back to the UE the 5GSM message which was not forwarded, and</w:t>
      </w:r>
      <w:r w:rsidRPr="003729E7">
        <w:t xml:space="preserve"> </w:t>
      </w:r>
      <w:r>
        <w:t>5G</w:t>
      </w:r>
      <w:r w:rsidRPr="003729E7">
        <w:t xml:space="preserve">MM cause </w:t>
      </w:r>
      <w:r>
        <w:t xml:space="preserve">#28 </w:t>
      </w:r>
      <w:r w:rsidRPr="003729E7">
        <w:t>"</w:t>
      </w:r>
      <w:r>
        <w:t>Restricted service area</w:t>
      </w:r>
      <w:r w:rsidRPr="003729E7">
        <w:t>"</w:t>
      </w:r>
      <w:r>
        <w:t xml:space="preserve"> as specified in subclause 5.4.5.3.1 case i).</w:t>
      </w:r>
    </w:p>
    <w:p w14:paraId="652D7EFB" w14:textId="77777777" w:rsidR="007B74AB" w:rsidRDefault="007B74AB" w:rsidP="007B74AB">
      <w:pPr>
        <w:pStyle w:val="B2"/>
      </w:pPr>
      <w:r>
        <w:rPr>
          <w:lang w:eastAsia="ko-KR"/>
        </w:rPr>
        <w:t>16</w:t>
      </w:r>
      <w:r w:rsidRPr="00815379">
        <w:rPr>
          <w:lang w:eastAsia="ko-KR"/>
        </w:rPr>
        <w:t>)</w:t>
      </w:r>
      <w:r w:rsidRPr="00815379">
        <w:rPr>
          <w:lang w:eastAsia="ko-KR"/>
        </w:rPr>
        <w:tab/>
      </w:r>
      <w:r w:rsidRPr="00815379">
        <w:t xml:space="preserve">if the Request type IE is set to "initial request", the AMF is </w:t>
      </w:r>
      <w:r>
        <w:t>pending</w:t>
      </w:r>
      <w:r w:rsidRPr="00815379">
        <w:t xml:space="preserve">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w:t>
      </w:r>
    </w:p>
    <w:p w14:paraId="1D6D62F0" w14:textId="77777777" w:rsidR="007B74AB" w:rsidRDefault="007B74AB" w:rsidP="007B74AB">
      <w:pPr>
        <w:pStyle w:val="B2"/>
      </w:pPr>
      <w:r>
        <w:t>17)</w:t>
      </w:r>
      <w:r>
        <w:tab/>
        <w:t xml:space="preserve">if </w:t>
      </w:r>
      <w:r w:rsidRPr="00527A39">
        <w:t>the timer T3447 is running</w:t>
      </w:r>
      <w:r>
        <w:t xml:space="preserve"> and</w:t>
      </w:r>
      <w:r w:rsidRPr="00370822">
        <w:t xml:space="preserve"> the UE support</w:t>
      </w:r>
      <w:r>
        <w:t>s</w:t>
      </w:r>
      <w:r w:rsidRPr="00370822">
        <w:t xml:space="preserve"> service gap control</w:t>
      </w:r>
      <w:r>
        <w:t>:</w:t>
      </w:r>
    </w:p>
    <w:p w14:paraId="08795F6B" w14:textId="77777777" w:rsidR="007B74AB" w:rsidRDefault="007B74AB" w:rsidP="007B74AB">
      <w:pPr>
        <w:pStyle w:val="B3"/>
      </w:pPr>
      <w:r>
        <w:t>i)</w:t>
      </w:r>
      <w:r>
        <w:tab/>
      </w:r>
      <w:r w:rsidRPr="00527A39">
        <w:t>the UE is not configured for high priority access in selected PLMN</w:t>
      </w:r>
      <w:r>
        <w:t>;</w:t>
      </w:r>
    </w:p>
    <w:p w14:paraId="334E3143" w14:textId="77777777" w:rsidR="007B74AB" w:rsidRDefault="007B74AB" w:rsidP="007B74AB">
      <w:pPr>
        <w:pStyle w:val="B3"/>
      </w:pPr>
      <w:r>
        <w:t>ii)</w:t>
      </w:r>
      <w:r>
        <w:tab/>
        <w:t>the current NAS signalling connection was not triggered by paging; and</w:t>
      </w:r>
    </w:p>
    <w:p w14:paraId="59C4A351" w14:textId="77777777" w:rsidR="007B74AB" w:rsidRDefault="007B74AB" w:rsidP="007B74AB">
      <w:pPr>
        <w:pStyle w:val="B3"/>
      </w:pPr>
      <w:r>
        <w:t>iii)</w:t>
      </w:r>
      <w:r>
        <w:tab/>
        <w:t>mobile terminated signalling has not been sent over the current NAS signalling connection,</w:t>
      </w:r>
    </w:p>
    <w:p w14:paraId="67BA3B4E" w14:textId="77777777" w:rsidR="007B74AB" w:rsidRPr="00815379" w:rsidRDefault="007B74AB" w:rsidP="007B74AB">
      <w:pPr>
        <w:pStyle w:val="B2"/>
      </w:pPr>
      <w:r>
        <w:tab/>
        <w:t xml:space="preserve">then </w:t>
      </w:r>
      <w:r w:rsidRPr="00815379">
        <w:t>the AMF shall send back to the UE the 5GSM message which was not forwarded as specified in subclause 5.4.5.3.1 case e)</w:t>
      </w:r>
      <w:r>
        <w:t>.</w:t>
      </w:r>
    </w:p>
    <w:p w14:paraId="6E821A37" w14:textId="77777777" w:rsidR="007B74AB" w:rsidRDefault="007B74AB" w:rsidP="007B74AB">
      <w:pPr>
        <w:pStyle w:val="B2"/>
        <w:rPr>
          <w:rFonts w:eastAsia="맑은 고딕"/>
          <w:lang w:eastAsia="ko-KR"/>
        </w:rPr>
      </w:pPr>
      <w:r>
        <w:rPr>
          <w:rFonts w:eastAsia="맑은 고딕"/>
          <w:lang w:eastAsia="ko-KR"/>
        </w:rPr>
        <w:t>18)</w:t>
      </w:r>
      <w:r w:rsidRPr="008A2176">
        <w:tab/>
      </w:r>
      <w:r w:rsidRPr="006D00E8">
        <w:rPr>
          <w:rFonts w:eastAsia="맑은 고딕" w:hint="eastAsia"/>
          <w:lang w:eastAsia="ko-KR"/>
        </w:rPr>
        <w:t xml:space="preserve">if the AMF has a PDU session routing context for the PDU session ID and the UE, the </w:t>
      </w:r>
      <w:r>
        <w:rPr>
          <w:rFonts w:eastAsia="맑은 고딕"/>
          <w:lang w:eastAsia="ko-KR"/>
        </w:rPr>
        <w:t>R</w:t>
      </w:r>
      <w:r w:rsidRPr="006D00E8">
        <w:rPr>
          <w:rFonts w:eastAsia="맑은 고딕" w:hint="eastAsia"/>
          <w:lang w:eastAsia="ko-KR"/>
        </w:rPr>
        <w:t xml:space="preserve">equest type IE is not included, </w:t>
      </w:r>
      <w:r w:rsidRPr="00E87B27">
        <w:t>the UE is not configured for high priority access in selected PLMN</w:t>
      </w:r>
      <w:r>
        <w:t xml:space="preserve">, and </w:t>
      </w:r>
      <w:r w:rsidRPr="00FF4F2E">
        <w:rPr>
          <w:lang w:eastAsia="ko-KR"/>
        </w:rPr>
        <w:t xml:space="preserve">the PDU session is </w:t>
      </w:r>
      <w:r>
        <w:rPr>
          <w:lang w:eastAsia="ko-KR"/>
        </w:rPr>
        <w:t xml:space="preserve">not </w:t>
      </w:r>
      <w:r w:rsidRPr="00FF4F2E">
        <w:rPr>
          <w:lang w:eastAsia="ko-KR"/>
        </w:rPr>
        <w:t>an emergency PDU session</w:t>
      </w:r>
      <w:r>
        <w:rPr>
          <w:lang w:eastAsia="ko-KR"/>
        </w:rPr>
        <w:t xml:space="preserve">, then </w:t>
      </w:r>
      <w:r w:rsidRPr="006D00E8">
        <w:rPr>
          <w:rFonts w:eastAsia="맑은 고딕" w:hint="eastAsia"/>
          <w:lang w:eastAsia="ko-KR"/>
        </w:rPr>
        <w:t xml:space="preserve">the AMF shall forward the </w:t>
      </w:r>
      <w:r>
        <w:rPr>
          <w:rFonts w:eastAsia="맑은 고딕" w:hint="eastAsia"/>
          <w:lang w:eastAsia="ko-KR"/>
        </w:rPr>
        <w:t>5G</w:t>
      </w:r>
      <w:r w:rsidRPr="006D00E8">
        <w:rPr>
          <w:rFonts w:eastAsia="맑은 고딕" w:hint="eastAsia"/>
          <w:lang w:eastAsia="ko-KR"/>
        </w:rPr>
        <w:t>SM message, and the PDU session ID</w:t>
      </w:r>
      <w:r w:rsidRPr="00475774">
        <w:rPr>
          <w:rFonts w:eastAsia="맑은 고딕" w:hint="eastAsia"/>
          <w:lang w:eastAsia="ko-KR"/>
        </w:rPr>
        <w:t xml:space="preserve"> IE</w:t>
      </w:r>
      <w:r>
        <w:rPr>
          <w:rFonts w:eastAsia="맑은 고딕" w:hint="eastAsia"/>
          <w:lang w:eastAsia="ko-KR"/>
        </w:rPr>
        <w:t xml:space="preserve"> towards the SMF identified by the SMF ID</w:t>
      </w:r>
      <w:r w:rsidRPr="006D00E8">
        <w:rPr>
          <w:rFonts w:eastAsia="맑은 고딕" w:hint="eastAsia"/>
          <w:lang w:eastAsia="ko-KR"/>
        </w:rPr>
        <w:t xml:space="preserve"> of the PDU session routing context</w:t>
      </w:r>
      <w:r>
        <w:rPr>
          <w:rFonts w:eastAsia="맑은 고딕"/>
          <w:lang w:eastAsia="ko-KR"/>
        </w:rPr>
        <w:t xml:space="preserve"> with:</w:t>
      </w:r>
    </w:p>
    <w:p w14:paraId="1034ABFD" w14:textId="77777777" w:rsidR="007B74AB" w:rsidRDefault="007B74AB" w:rsidP="007B74AB">
      <w:pPr>
        <w:pStyle w:val="B3"/>
        <w:rPr>
          <w:lang w:eastAsia="ko-KR"/>
        </w:rPr>
      </w:pPr>
      <w:r>
        <w:rPr>
          <w:lang w:eastAsia="ko-KR"/>
        </w:rPr>
        <w:t>i)</w:t>
      </w:r>
      <w:r>
        <w:rPr>
          <w:lang w:eastAsia="ko-KR"/>
        </w:rPr>
        <w:tab/>
        <w:t xml:space="preserve">an </w:t>
      </w:r>
      <w:r>
        <w:rPr>
          <w:lang w:eastAsia="zh-CN"/>
        </w:rPr>
        <w:t xml:space="preserve">exemptionInd attribute indicating </w:t>
      </w:r>
      <w:r>
        <w:rPr>
          <w:lang w:eastAsia="ko-KR"/>
        </w:rPr>
        <w:t>"</w:t>
      </w:r>
      <w:r>
        <w:rPr>
          <w:lang w:eastAsia="zh-CN"/>
        </w:rPr>
        <w:t xml:space="preserve">message was exempted from the DNN based congestion activated in the AMF" as specified in 3GPP TS 29.502 [20A], if </w:t>
      </w:r>
      <w:r>
        <w:t>DNN based congestion control is activated for the selected DNN;</w:t>
      </w:r>
    </w:p>
    <w:p w14:paraId="4FB6D410" w14:textId="77777777" w:rsidR="007B74AB" w:rsidRDefault="007B74AB" w:rsidP="007B74AB">
      <w:pPr>
        <w:pStyle w:val="B3"/>
        <w:rPr>
          <w:lang w:eastAsia="ko-KR"/>
        </w:rPr>
      </w:pPr>
      <w:r>
        <w:rPr>
          <w:lang w:eastAsia="ko-KR"/>
        </w:rPr>
        <w:lastRenderedPageBreak/>
        <w:t>ii)</w:t>
      </w:r>
      <w:r>
        <w:rPr>
          <w:lang w:eastAsia="ko-KR"/>
        </w:rPr>
        <w:tab/>
        <w:t xml:space="preserve">an </w:t>
      </w:r>
      <w:r>
        <w:rPr>
          <w:lang w:eastAsia="zh-CN"/>
        </w:rPr>
        <w:t xml:space="preserve">exemptionInd attribute indicating </w:t>
      </w:r>
      <w:r>
        <w:rPr>
          <w:lang w:eastAsia="ko-KR"/>
        </w:rPr>
        <w:t>"</w:t>
      </w:r>
      <w:r>
        <w:rPr>
          <w:lang w:eastAsia="zh-CN"/>
        </w:rPr>
        <w:t xml:space="preserve">message was exempted from the S-NSSAI and DNN based congestion activated in the AMF" as specified in 3GPP TS 29.502 [20A], if </w:t>
      </w:r>
      <w:r>
        <w:t>S-NSSAI and DNN based congestion control is activated</w:t>
      </w:r>
      <w:r w:rsidRPr="00AE2A52">
        <w:t xml:space="preserve"> </w:t>
      </w:r>
      <w:r>
        <w:t>for the selected S-NSSAI and the selected DNN; or</w:t>
      </w:r>
    </w:p>
    <w:p w14:paraId="33F24AC5" w14:textId="77777777" w:rsidR="007B74AB" w:rsidRDefault="007B74AB" w:rsidP="007B74AB">
      <w:pPr>
        <w:pStyle w:val="B3"/>
        <w:rPr>
          <w:lang w:eastAsia="ko-KR"/>
        </w:rPr>
      </w:pPr>
      <w:r>
        <w:rPr>
          <w:lang w:eastAsia="ko-KR"/>
        </w:rPr>
        <w:t>iii)</w:t>
      </w:r>
      <w:r>
        <w:rPr>
          <w:lang w:eastAsia="ko-KR"/>
        </w:rPr>
        <w:tab/>
        <w:t xml:space="preserve">an </w:t>
      </w:r>
      <w:r>
        <w:rPr>
          <w:lang w:eastAsia="zh-CN"/>
        </w:rPr>
        <w:t xml:space="preserve">exemptionInd attribute indicating </w:t>
      </w:r>
      <w:r>
        <w:rPr>
          <w:lang w:eastAsia="ko-KR"/>
        </w:rPr>
        <w:t>"</w:t>
      </w:r>
      <w:r>
        <w:rPr>
          <w:lang w:eastAsia="zh-CN"/>
        </w:rPr>
        <w:t xml:space="preserve">message was exempted from the S-NSSAI only based congestion activated in the AMF" as specified in 3GPP TS 29.502 [20A], if </w:t>
      </w:r>
      <w:r>
        <w:t>S-NSSAI only based congestion control is activated</w:t>
      </w:r>
      <w:r w:rsidRPr="00AE2A52">
        <w:t xml:space="preserve"> </w:t>
      </w:r>
      <w:r>
        <w:t>for the selected S-NSSAI.</w:t>
      </w:r>
    </w:p>
    <w:p w14:paraId="712B430D" w14:textId="77777777" w:rsidR="007B74AB" w:rsidRDefault="007B74AB" w:rsidP="007B74AB">
      <w:pPr>
        <w:pStyle w:val="B2"/>
        <w:rPr>
          <w:noProof/>
        </w:rPr>
      </w:pPr>
      <w:r>
        <w:t>19)</w:t>
      </w:r>
      <w:r>
        <w:tab/>
      </w:r>
      <w:r w:rsidRPr="00AD7DD2">
        <w:rPr>
          <w:noProof/>
        </w:rPr>
        <w:t>if the Req</w:t>
      </w:r>
      <w:r>
        <w:rPr>
          <w:noProof/>
        </w:rPr>
        <w:t>uest type IE is set to "MA PDU request</w:t>
      </w:r>
      <w:r w:rsidRPr="00AD7DD2">
        <w:rPr>
          <w:noProof/>
        </w:rPr>
        <w:t>" and the S-NSSAI IE contains an S-NSSAI that is not allowed by the network</w:t>
      </w:r>
      <w:r>
        <w:rPr>
          <w:noProof/>
        </w:rPr>
        <w:t xml:space="preserve"> on neither access</w:t>
      </w:r>
      <w:r w:rsidRPr="00AD7DD2">
        <w:rPr>
          <w:noProof/>
        </w:rPr>
        <w:t xml:space="preserve">, then the AMF shall send to the UE the 5GSM message which was not forwarded </w:t>
      </w:r>
      <w:r>
        <w:rPr>
          <w:noProof/>
        </w:rPr>
        <w:t xml:space="preserve">as specified in subclause 5.4.5.3.1 case </w:t>
      </w:r>
      <w:r w:rsidRPr="00AD7DD2">
        <w:rPr>
          <w:noProof/>
        </w:rPr>
        <w:t>e).</w:t>
      </w:r>
    </w:p>
    <w:p w14:paraId="23B8419C" w14:textId="77777777" w:rsidR="007B74AB" w:rsidRDefault="007B74AB" w:rsidP="007B74AB">
      <w:pPr>
        <w:pStyle w:val="B1"/>
      </w:pPr>
      <w:r>
        <w:rPr>
          <w:lang w:eastAsia="ko-KR"/>
        </w:rPr>
        <w:t>b)</w:t>
      </w:r>
      <w:r>
        <w:rPr>
          <w:lang w:eastAsia="ko-KR"/>
        </w:rPr>
        <w:tab/>
        <w:t xml:space="preserve">If the Payload container type IE is set to </w:t>
      </w:r>
      <w:r>
        <w:t>"SMS" and the AMF does not have an SMSF address associated with the UE or the AMF cannot forward the content of the Payload container IE to the SMSF associated with the SMSF address available in the AMF, the AMF shall abort the procedure.</w:t>
      </w:r>
    </w:p>
    <w:p w14:paraId="6EB9C91F" w14:textId="77777777" w:rsidR="007B74AB" w:rsidRDefault="007B74AB" w:rsidP="007B74AB">
      <w:pPr>
        <w:pStyle w:val="B1"/>
      </w:pPr>
      <w:r>
        <w:t>c)</w:t>
      </w:r>
      <w:r>
        <w:tab/>
      </w:r>
      <w:r>
        <w:rPr>
          <w:lang w:eastAsia="ko-KR"/>
        </w:rPr>
        <w:t xml:space="preserve">If the Payload container type IE is set to </w:t>
      </w:r>
      <w:r>
        <w:t>"LTE Positioning Protocol (LPP) message container" and if</w:t>
      </w:r>
      <w:r w:rsidRPr="0074505F">
        <w:t xml:space="preserve"> </w:t>
      </w:r>
      <w:r>
        <w:t>the Additional information IE is not included in the UL NAS TRANSPORT message or the AMF cannot forward the content of the Payload container IE to the LMF associated with the routing information included in the Additional information IE, the AMF shall abort the procedure.</w:t>
      </w:r>
    </w:p>
    <w:p w14:paraId="6865A717" w14:textId="77777777" w:rsidR="007B74AB" w:rsidRDefault="007B74AB" w:rsidP="007B74AB">
      <w:pPr>
        <w:pStyle w:val="B1"/>
      </w:pPr>
      <w:r>
        <w:t>d)</w:t>
      </w:r>
      <w:r>
        <w:tab/>
        <w:t xml:space="preserve">If the </w:t>
      </w:r>
      <w:r>
        <w:rPr>
          <w:lang w:eastAsia="ko-KR"/>
        </w:rPr>
        <w:t xml:space="preserve">Payload container type IE is set to </w:t>
      </w:r>
      <w:r>
        <w:t>"</w:t>
      </w:r>
      <w:r w:rsidRPr="00372DF6">
        <w:t>UE policy</w:t>
      </w:r>
      <w:r>
        <w:t xml:space="preserve"> container" and the AMF does not have a PCF address associated with the UE or the AMF cannot forward the content of the Payload container IE to the PCF associated with the PCF address available in the AMF, the AMF shall abort the procedure.</w:t>
      </w:r>
    </w:p>
    <w:p w14:paraId="1EC80EE0" w14:textId="77777777" w:rsidR="007B74AB" w:rsidRDefault="007B74AB" w:rsidP="007B74AB">
      <w:pPr>
        <w:pStyle w:val="B1"/>
      </w:pPr>
      <w:r>
        <w:t>e)</w:t>
      </w:r>
      <w:r>
        <w:tab/>
      </w:r>
      <w:r>
        <w:rPr>
          <w:lang w:eastAsia="ko-KR"/>
        </w:rPr>
        <w:t xml:space="preserve">If the Payload container type IE is set to </w:t>
      </w:r>
      <w:r>
        <w:t>"</w:t>
      </w:r>
      <w:r w:rsidRPr="0099571B">
        <w:t>Location services message container</w:t>
      </w:r>
      <w:r>
        <w:t>" and if</w:t>
      </w:r>
      <w:r w:rsidRPr="0074505F">
        <w:t xml:space="preserve"> </w:t>
      </w:r>
      <w:r>
        <w:t>the Additional information IE is included in the UL NAS TRANSPORT message and the AMF cannot forward the content of the Payload container IE to an LMF associated with the routing information included in the Additional information IE, the AMF shall abort the procedure.</w:t>
      </w:r>
    </w:p>
    <w:p w14:paraId="7BEF61F7" w14:textId="77777777" w:rsidR="007B74AB" w:rsidRDefault="007B74AB" w:rsidP="007B74AB">
      <w:pPr>
        <w:pStyle w:val="B1"/>
      </w:pPr>
      <w:r>
        <w:t>f)</w:t>
      </w:r>
      <w:r>
        <w:tab/>
      </w:r>
      <w:r w:rsidRPr="00E8405B">
        <w:t>If the Payload container type IE is set to "SMS"</w:t>
      </w:r>
      <w:r>
        <w:t xml:space="preserve"> or </w:t>
      </w:r>
      <w:r w:rsidRPr="00E8405B">
        <w:t>"LTE Positioning Protocol (LPP) message container"</w:t>
      </w:r>
      <w:r>
        <w:t>:</w:t>
      </w:r>
    </w:p>
    <w:p w14:paraId="298E4295" w14:textId="77777777" w:rsidR="007B74AB" w:rsidRDefault="007B74AB" w:rsidP="007B74AB">
      <w:pPr>
        <w:pStyle w:val="B2"/>
      </w:pPr>
      <w:r>
        <w:t>1)</w:t>
      </w:r>
      <w:r>
        <w:tab/>
      </w:r>
      <w:r w:rsidRPr="00B1382A">
        <w:t>the timer T3447 is running and the UE supports service gap control</w:t>
      </w:r>
      <w:r>
        <w:t>;</w:t>
      </w:r>
    </w:p>
    <w:p w14:paraId="519D1FBA" w14:textId="77777777" w:rsidR="007B74AB" w:rsidRDefault="007B74AB" w:rsidP="007B74AB">
      <w:pPr>
        <w:pStyle w:val="B2"/>
      </w:pPr>
      <w:r>
        <w:t>2)</w:t>
      </w:r>
      <w:r>
        <w:tab/>
        <w:t>the UE is not configured for high priority access in selected PLMN;</w:t>
      </w:r>
    </w:p>
    <w:p w14:paraId="13D6F4FF" w14:textId="77777777" w:rsidR="007B74AB" w:rsidRDefault="007B74AB" w:rsidP="007B74AB">
      <w:pPr>
        <w:pStyle w:val="B2"/>
      </w:pPr>
      <w:r>
        <w:t>3)</w:t>
      </w:r>
      <w:r>
        <w:tab/>
        <w:t>the current NAS signalling connection was not triggered by paging; and</w:t>
      </w:r>
    </w:p>
    <w:p w14:paraId="3881869F" w14:textId="77777777" w:rsidR="007B74AB" w:rsidRDefault="007B74AB" w:rsidP="007B74AB">
      <w:pPr>
        <w:pStyle w:val="B2"/>
      </w:pPr>
      <w:r>
        <w:t>4)</w:t>
      </w:r>
      <w:r>
        <w:tab/>
        <w:t>mobile terminated signalling has not been sent over the current NAS signalling connection,</w:t>
      </w:r>
    </w:p>
    <w:p w14:paraId="5C164D23" w14:textId="77777777" w:rsidR="007B74AB" w:rsidRDefault="007B74AB" w:rsidP="007B74AB">
      <w:pPr>
        <w:pStyle w:val="B1"/>
      </w:pPr>
      <w:r>
        <w:tab/>
      </w:r>
      <w:r w:rsidRPr="00B1382A">
        <w:t>the AMF shall abort the procedure.</w:t>
      </w:r>
    </w:p>
    <w:p w14:paraId="5E9A2D93" w14:textId="5AEA42F7" w:rsidR="007B74AB" w:rsidRDefault="007B74AB" w:rsidP="007B74AB">
      <w:pPr>
        <w:pStyle w:val="NO"/>
      </w:pPr>
      <w:r>
        <w:t>NOTE:</w:t>
      </w:r>
      <w:r>
        <w:tab/>
      </w:r>
      <w:r w:rsidRPr="0065359D">
        <w:t>In this state the NAS signaling connection can be released by the network</w:t>
      </w:r>
      <w:r>
        <w:t>.</w:t>
      </w:r>
    </w:p>
    <w:p w14:paraId="2D324311" w14:textId="77777777" w:rsidR="00392396" w:rsidRPr="00001FF8" w:rsidRDefault="00392396" w:rsidP="00392396">
      <w:pPr>
        <w:jc w:val="center"/>
      </w:pPr>
      <w:bookmarkStart w:id="34" w:name="_Toc20232823"/>
      <w:r w:rsidRPr="00001FF8">
        <w:rPr>
          <w:highlight w:val="green"/>
        </w:rPr>
        <w:t>***** Next change *****</w:t>
      </w:r>
    </w:p>
    <w:p w14:paraId="179C25B1" w14:textId="77777777" w:rsidR="00392396" w:rsidRPr="00440029" w:rsidRDefault="00392396" w:rsidP="00392396">
      <w:pPr>
        <w:pStyle w:val="Heading4"/>
      </w:pPr>
      <w:r>
        <w:t>6.4.1.2</w:t>
      </w:r>
      <w:r>
        <w:tab/>
        <w:t>UE-</w:t>
      </w:r>
      <w:r w:rsidRPr="00440029">
        <w:t>requested PDU session establishment procedure initiation</w:t>
      </w:r>
      <w:bookmarkEnd w:id="34"/>
    </w:p>
    <w:p w14:paraId="5C5EA3CF" w14:textId="77777777" w:rsidR="00392396" w:rsidRDefault="00392396" w:rsidP="00392396">
      <w:r w:rsidRPr="00440029">
        <w:t xml:space="preserve">In order to initiate the </w:t>
      </w:r>
      <w:r>
        <w:t>UE-</w:t>
      </w:r>
      <w:r w:rsidRPr="00440029">
        <w:t>requested PDU session establishment procedure, the UE shall create a PDU SESSION ESTABLISHMENT REQUEST message.</w:t>
      </w:r>
    </w:p>
    <w:p w14:paraId="35BF11FE" w14:textId="77777777" w:rsidR="00392396" w:rsidRDefault="00392396" w:rsidP="00392396">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7E221649" w14:textId="77777777" w:rsidR="00392396" w:rsidRDefault="00392396" w:rsidP="00392396">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p>
    <w:p w14:paraId="7CBDE6A0" w14:textId="77777777" w:rsidR="00392396" w:rsidRPr="00EE0C95" w:rsidRDefault="00392396" w:rsidP="00392396">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1C458EEC" w14:textId="77777777" w:rsidR="00392396" w:rsidRDefault="00392396" w:rsidP="00392396">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 xml:space="preserve">Before transferring an emergency PDU session from </w:t>
      </w:r>
      <w:r>
        <w:lastRenderedPageBreak/>
        <w:t>non-3GPP access to 3GPP access, or from untrusted non-3GPP access connected to EPC to 3GPP access, the UE shall check whether emergency services are supported in the NG-RAN cell (either an NR cell or an E-UTRA cell) on which the UE is camping. If:</w:t>
      </w:r>
    </w:p>
    <w:p w14:paraId="3388C4E2" w14:textId="77777777" w:rsidR="00392396" w:rsidRDefault="00392396" w:rsidP="00392396">
      <w:pPr>
        <w:pStyle w:val="B1"/>
      </w:pPr>
      <w:r>
        <w:t>a)</w:t>
      </w:r>
      <w:r>
        <w:tab/>
        <w:t>emergency services are not supported in the NG-RAN cell (either an NR cell or an E-UTRA cell) on which the UE is camping;</w:t>
      </w:r>
    </w:p>
    <w:p w14:paraId="20F5E114" w14:textId="77777777" w:rsidR="00392396" w:rsidRDefault="00392396" w:rsidP="00392396">
      <w:pPr>
        <w:pStyle w:val="B1"/>
      </w:pPr>
      <w:r>
        <w:t>b)</w:t>
      </w:r>
      <w:r>
        <w:tab/>
        <w:t>emergency services fallback is supported in the NG-RAN cell (either an NR cell or an E-UTRA cell) on which the UE is camping; and</w:t>
      </w:r>
    </w:p>
    <w:p w14:paraId="13C880FA" w14:textId="77777777" w:rsidR="00392396" w:rsidRDefault="00392396" w:rsidP="00392396">
      <w:pPr>
        <w:pStyle w:val="B1"/>
      </w:pPr>
      <w:r>
        <w:t>c)</w:t>
      </w:r>
      <w:r>
        <w:tab/>
        <w:t>the UE supports emergency services fallback;</w:t>
      </w:r>
    </w:p>
    <w:p w14:paraId="0E08BFF4" w14:textId="77777777" w:rsidR="00392396" w:rsidRDefault="00392396" w:rsidP="00392396">
      <w:r>
        <w:t>the UE may perform emergency services fallback and transfer the emergency PDU session after the emergency services fallback is completed.</w:t>
      </w:r>
    </w:p>
    <w:p w14:paraId="00B8B1E9" w14:textId="77777777" w:rsidR="00392396" w:rsidRDefault="00392396" w:rsidP="00392396">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488DE8F2" w14:textId="77777777" w:rsidR="00392396" w:rsidRDefault="00392396" w:rsidP="00392396">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맑은 고딕"/>
        </w:rPr>
        <w:t>the</w:t>
      </w:r>
      <w:r w:rsidRPr="00606F59">
        <w:rPr>
          <w:rFonts w:eastAsia="MS Mincho"/>
        </w:rPr>
        <w:t xml:space="preserve"> IP version capability </w:t>
      </w:r>
      <w:r>
        <w:rPr>
          <w:rFonts w:eastAsia="MS Mincho"/>
        </w:rPr>
        <w:t>as specified in subclause 6.2.4.2.</w:t>
      </w:r>
    </w:p>
    <w:p w14:paraId="072E79B0" w14:textId="77777777" w:rsidR="00392396" w:rsidRPr="00E86707" w:rsidRDefault="00392396" w:rsidP="00392396">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맑은 고딕"/>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1CFF17DA" w14:textId="77777777" w:rsidR="00392396" w:rsidRPr="00820E63" w:rsidRDefault="00392396" w:rsidP="00392396">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0142C18B" w14:textId="77777777" w:rsidR="00392396" w:rsidRPr="00770D08" w:rsidRDefault="00392396" w:rsidP="00392396">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79079F93" w14:textId="77777777" w:rsidR="00392396" w:rsidRPr="00770D08" w:rsidRDefault="00392396" w:rsidP="00392396">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3481BF71" w14:textId="77777777" w:rsidR="00392396" w:rsidRPr="00E86707" w:rsidRDefault="00392396" w:rsidP="00392396">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709A2CC9" w14:textId="77777777" w:rsidR="00392396" w:rsidRDefault="00392396" w:rsidP="00392396">
      <w:r>
        <w:t xml:space="preserve">The UE should set the RQoS bit to "Reflective QoS supported" in the 5GSM capability IE of the </w:t>
      </w:r>
      <w:r w:rsidRPr="00A6152A">
        <w:t>PDU SESSION ESTABLISHMENT REQUEST</w:t>
      </w:r>
      <w:r>
        <w:t xml:space="preserve"> message if the UE supports reflective QoS and:</w:t>
      </w:r>
    </w:p>
    <w:p w14:paraId="65B519F2" w14:textId="77777777" w:rsidR="00392396" w:rsidRDefault="00392396" w:rsidP="00392396">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6FB14DBA" w14:textId="77777777" w:rsidR="00392396" w:rsidRDefault="00392396" w:rsidP="00392396">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7FFFB939" w14:textId="77777777" w:rsidR="00392396" w:rsidRDefault="00392396" w:rsidP="00392396">
      <w:pPr>
        <w:pStyle w:val="B1"/>
        <w:rPr>
          <w:noProof/>
        </w:rPr>
      </w:pPr>
      <w:r>
        <w:rPr>
          <w:noProof/>
        </w:rPr>
        <w:t>c)</w:t>
      </w:r>
      <w:r>
        <w:rPr>
          <w:noProof/>
        </w:rPr>
        <w:tab/>
        <w:t>the UE requests to transfer an existing PDN connection in an untrusted non-3GPP access connected to the EPC of "IPv4", "IPv6" or "IPv4v6" PDN type to the 5GS.</w:t>
      </w:r>
    </w:p>
    <w:p w14:paraId="1071CC33" w14:textId="77777777" w:rsidR="00392396" w:rsidRDefault="00392396" w:rsidP="00392396">
      <w:pPr>
        <w:pStyle w:val="NO"/>
      </w:pPr>
      <w:r>
        <w:rPr>
          <w:noProof/>
        </w:rPr>
        <w:t>NOTE</w:t>
      </w:r>
      <w:r>
        <w:t> 3</w:t>
      </w:r>
      <w:r>
        <w:rPr>
          <w:noProof/>
        </w:rPr>
        <w:t>:</w:t>
      </w:r>
      <w:r>
        <w:rPr>
          <w:noProof/>
        </w:rPr>
        <w:tab/>
        <w:t>The determination to not request the usage of reflective QoS by the UE for a PDU session is implementation dependent.</w:t>
      </w:r>
    </w:p>
    <w:p w14:paraId="78B38A2E" w14:textId="77777777" w:rsidR="00392396" w:rsidRDefault="00392396" w:rsidP="00392396">
      <w:r>
        <w:t>The UE shall indicate the maximum number of packet filters that can be supported for the PDU session in the Maximum number of supported packet filters IE of the PDU SESSION ESTABLISHMENT REQUEST message if:</w:t>
      </w:r>
    </w:p>
    <w:p w14:paraId="1AC8F5C2" w14:textId="77777777" w:rsidR="00392396" w:rsidRDefault="00392396" w:rsidP="00392396">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2A88CE72" w14:textId="77777777" w:rsidR="00392396" w:rsidRDefault="00392396" w:rsidP="00392396">
      <w:pPr>
        <w:pStyle w:val="B1"/>
      </w:pPr>
      <w:r>
        <w:rPr>
          <w:rFonts w:eastAsia="MS Mincho"/>
        </w:rPr>
        <w:lastRenderedPageBreak/>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5D64C361" w14:textId="77777777" w:rsidR="00392396" w:rsidRDefault="00392396" w:rsidP="00392396">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7DA84384" w14:textId="77777777" w:rsidR="00392396" w:rsidRDefault="00392396" w:rsidP="00392396">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3B3312A5" w14:textId="77777777" w:rsidR="00392396" w:rsidRDefault="00392396" w:rsidP="00392396">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315F08CD" w14:textId="77777777" w:rsidR="00392396" w:rsidRDefault="00392396" w:rsidP="00392396">
      <w:pPr>
        <w:pStyle w:val="B1"/>
      </w:pPr>
      <w:r>
        <w:t>a)</w:t>
      </w:r>
      <w:r>
        <w:tab/>
        <w:t>the UE requests to establish a new PDU session of "IPv6" or "IPv4v6" PDU session type; or.</w:t>
      </w:r>
    </w:p>
    <w:p w14:paraId="25E1778B" w14:textId="77777777" w:rsidR="00392396" w:rsidRDefault="00392396" w:rsidP="00392396">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55B3C585" w14:textId="77777777" w:rsidR="00392396" w:rsidRDefault="00392396" w:rsidP="00392396">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6CAD57BB" w14:textId="77777777" w:rsidR="00392396" w:rsidRPr="00E86707" w:rsidRDefault="00392396" w:rsidP="00392396">
      <w:pPr>
        <w:rPr>
          <w:rFonts w:eastAsia="MS Mincho"/>
        </w:rPr>
      </w:pPr>
      <w:r w:rsidRPr="00606F59">
        <w:rPr>
          <w:rFonts w:eastAsia="MS Mincho"/>
        </w:rPr>
        <w:t xml:space="preserve">If the UE requests </w:t>
      </w:r>
      <w:r w:rsidRPr="00770D08">
        <w:t>to establish a new PDU session</w:t>
      </w:r>
      <w:r>
        <w:t xml:space="preserve"> as an always-on PDU session,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14:paraId="510B87A9" w14:textId="77777777" w:rsidR="00392396" w:rsidRDefault="00392396" w:rsidP="00392396">
      <w:pPr>
        <w:rPr>
          <w:rFonts w:eastAsia="MS Mincho"/>
        </w:rPr>
      </w:pPr>
      <w:r>
        <w:rPr>
          <w:rFonts w:eastAsia="MS Mincho"/>
        </w:rPr>
        <w:t xml:space="preserve">If the UE requests to establish a new single access PDU session and also informing the network that the requirements such as policy rules and the UE's configuration allows the network to upgrade the new single access PDU session to a multiple access PDU session, the UE shall include the Request type IE and the MA PDU session information IE in the </w:t>
      </w:r>
      <w:r w:rsidRPr="00767715">
        <w:rPr>
          <w:rFonts w:eastAsia="맑은 고딕"/>
        </w:rPr>
        <w:t xml:space="preserve">UL NAS </w:t>
      </w:r>
      <w:r w:rsidRPr="00767715">
        <w:t>TRANSPORT</w:t>
      </w:r>
      <w:r w:rsidRPr="00767715">
        <w:rPr>
          <w:rFonts w:eastAsia="맑은 고딕"/>
        </w:rPr>
        <w:t xml:space="preserve"> message which includes </w:t>
      </w:r>
      <w:r>
        <w:t>the PDU SESSION ESTABLISHMENT REQUEST message.</w:t>
      </w:r>
      <w:r>
        <w:rPr>
          <w:rFonts w:eastAsia="MS Mincho"/>
        </w:rPr>
        <w:t xml:space="preserve"> The UE shall set:</w:t>
      </w:r>
    </w:p>
    <w:p w14:paraId="4260396F" w14:textId="77777777" w:rsidR="00392396" w:rsidRDefault="00392396" w:rsidP="00392396">
      <w:pPr>
        <w:pStyle w:val="B1"/>
      </w:pPr>
      <w:r w:rsidRPr="00D93822">
        <w:rPr>
          <w:rFonts w:eastAsia="MS Mincho"/>
        </w:rPr>
        <w:t>a)</w:t>
      </w:r>
      <w:r>
        <w:rPr>
          <w:rFonts w:eastAsia="MS Mincho"/>
        </w:rPr>
        <w:tab/>
        <w:t>the value of the R</w:t>
      </w:r>
      <w:r w:rsidRPr="009E62D4">
        <w:rPr>
          <w:rFonts w:eastAsia="MS Mincho"/>
        </w:rPr>
        <w:t xml:space="preserve">equest type </w:t>
      </w:r>
      <w:r>
        <w:rPr>
          <w:rFonts w:eastAsia="MS Mincho"/>
        </w:rPr>
        <w:t>IE to "initial request</w:t>
      </w:r>
      <w:r>
        <w:t>"; and</w:t>
      </w:r>
    </w:p>
    <w:p w14:paraId="00882567" w14:textId="77777777" w:rsidR="00392396" w:rsidRPr="00E86707" w:rsidRDefault="00392396" w:rsidP="00392396">
      <w:pPr>
        <w:pStyle w:val="B1"/>
        <w:rPr>
          <w:rFonts w:eastAsia="MS Mincho"/>
        </w:rPr>
      </w:pPr>
      <w:r>
        <w:t>b)</w:t>
      </w:r>
      <w:r>
        <w:tab/>
        <w:t>the value of the MA PDU session information ID to "MA PDU session network upgrade is allowed".</w:t>
      </w:r>
    </w:p>
    <w:p w14:paraId="020F9E3D" w14:textId="77777777" w:rsidR="00392396" w:rsidRDefault="00392396" w:rsidP="00392396">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2C363805" w14:textId="77777777" w:rsidR="00392396" w:rsidRDefault="00392396" w:rsidP="00392396">
      <w:r>
        <w:rPr>
          <w:rFonts w:hint="eastAsia"/>
        </w:rPr>
        <w:t>If</w:t>
      </w:r>
      <w:r>
        <w:t>:</w:t>
      </w:r>
    </w:p>
    <w:p w14:paraId="370FDD16" w14:textId="77777777" w:rsidR="00392396" w:rsidRDefault="00392396" w:rsidP="00392396">
      <w:pPr>
        <w:pStyle w:val="B1"/>
      </w:pPr>
      <w:r>
        <w:t>a)</w:t>
      </w:r>
      <w:r>
        <w:tab/>
        <w:t xml:space="preserve">the UE requests to perform handover of an existing PDU session </w:t>
      </w:r>
      <w:r w:rsidRPr="00FB237F">
        <w:t>between 3GPP access and non-3GPP access</w:t>
      </w:r>
      <w:r>
        <w:t>;</w:t>
      </w:r>
    </w:p>
    <w:p w14:paraId="76A16832" w14:textId="77777777" w:rsidR="00392396" w:rsidRDefault="00392396" w:rsidP="00392396">
      <w:pPr>
        <w:pStyle w:val="B1"/>
        <w:rPr>
          <w:noProof/>
        </w:rPr>
      </w:pPr>
      <w:r>
        <w:t>b)</w:t>
      </w:r>
      <w:r>
        <w:tab/>
        <w:t>the UE requests to perform transfer an existing PDN connection in the EPS to the 5GS;</w:t>
      </w:r>
      <w:r>
        <w:rPr>
          <w:noProof/>
        </w:rPr>
        <w:t xml:space="preserve"> or</w:t>
      </w:r>
    </w:p>
    <w:p w14:paraId="29274E89" w14:textId="77777777" w:rsidR="00392396" w:rsidRDefault="00392396" w:rsidP="00392396">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63FCA7B9" w14:textId="77777777" w:rsidR="00392396" w:rsidRDefault="00392396" w:rsidP="00392396">
      <w:pPr>
        <w:rPr>
          <w:noProof/>
        </w:rPr>
      </w:pPr>
      <w:r>
        <w:rPr>
          <w:noProof/>
        </w:rPr>
        <w:t>the UE shall:</w:t>
      </w:r>
    </w:p>
    <w:p w14:paraId="6EBB48C2" w14:textId="77777777" w:rsidR="00392396" w:rsidRDefault="00392396" w:rsidP="00392396">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21E3318A" w14:textId="77777777" w:rsidR="00392396" w:rsidRDefault="00392396" w:rsidP="00392396">
      <w:pPr>
        <w:pStyle w:val="B1"/>
        <w:rPr>
          <w:noProof/>
        </w:rPr>
      </w:pPr>
      <w:r>
        <w:rPr>
          <w:noProof/>
        </w:rPr>
        <w:t>b)</w:t>
      </w:r>
      <w:r>
        <w:rPr>
          <w:noProof/>
        </w:rPr>
        <w:tab/>
        <w:t>set the S-NSSAI in the UL NAS TRANSPORT message to the stored S-NSSAI associated with the PDU session ID only if the S-NSSAI is included in the allowed NSSAI.</w:t>
      </w:r>
    </w:p>
    <w:p w14:paraId="23F046BD" w14:textId="77777777" w:rsidR="00392396" w:rsidRDefault="00392396" w:rsidP="00392396">
      <w:r>
        <w:t>If</w:t>
      </w:r>
      <w:r w:rsidRPr="003C065C">
        <w:t xml:space="preserve"> </w:t>
      </w:r>
      <w:r>
        <w:t xml:space="preserve">the UE supports </w:t>
      </w:r>
      <w:r w:rsidRPr="009134BA">
        <w:t>ATSSS Low-Layer functionality</w:t>
      </w:r>
      <w:r>
        <w:t xml:space="preserve"> as specified in subclause 5.32.6 of 3GPP TS 23.501 [</w:t>
      </w:r>
      <w:r>
        <w:rPr>
          <w:rFonts w:eastAsia="Times New Roman"/>
        </w:rPr>
        <w:t>8</w:t>
      </w:r>
      <w:r>
        <w:t xml:space="preserve">], </w:t>
      </w:r>
      <w:r>
        <w:rPr>
          <w:lang w:eastAsia="zh-CN"/>
        </w:rPr>
        <w:t xml:space="preserve">the UE shall set </w:t>
      </w:r>
      <w:r>
        <w:t xml:space="preserve">the </w:t>
      </w:r>
      <w:r w:rsidRPr="009134BA">
        <w:t>ATS-LL</w:t>
      </w:r>
      <w:r>
        <w:t xml:space="preserve"> bit to "</w:t>
      </w:r>
      <w:r w:rsidRPr="009134BA">
        <w:t>ATSSS Low-Layer functionality supported</w:t>
      </w:r>
      <w:r>
        <w:t>" in the 5GSM capability IE of the PDU SESSION ESTABLISHMENT REQUEST message.</w:t>
      </w:r>
    </w:p>
    <w:p w14:paraId="53D67EB3" w14:textId="77777777" w:rsidR="00392396" w:rsidRDefault="00392396" w:rsidP="00392396">
      <w:r>
        <w:lastRenderedPageBreak/>
        <w:t>If</w:t>
      </w:r>
      <w:r w:rsidRPr="003C065C">
        <w:t xml:space="preserve"> </w:t>
      </w:r>
      <w:r>
        <w:t xml:space="preserve">the UE supports </w:t>
      </w:r>
      <w:r>
        <w:rPr>
          <w:lang w:eastAsia="zh-CN"/>
        </w:rPr>
        <w:t xml:space="preserve">MPTCP functionality </w:t>
      </w:r>
      <w:r>
        <w:t>as specified in subclause 5.32.6 of 3GPP TS 23.501 [</w:t>
      </w:r>
      <w:r>
        <w:rPr>
          <w:rFonts w:eastAsia="Times New Roman"/>
        </w:rPr>
        <w:t>8</w:t>
      </w:r>
      <w:r>
        <w:t xml:space="preserve">], </w:t>
      </w:r>
      <w:r>
        <w:rPr>
          <w:lang w:eastAsia="zh-CN"/>
        </w:rPr>
        <w:t>the UE shall set</w:t>
      </w:r>
      <w:r w:rsidRPr="00292AC8">
        <w:t xml:space="preserve"> </w:t>
      </w:r>
      <w:r>
        <w:t xml:space="preserve">the </w:t>
      </w:r>
      <w:r w:rsidRPr="009A212A">
        <w:rPr>
          <w:lang w:eastAsia="zh-CN"/>
        </w:rPr>
        <w:t>MPTCP</w:t>
      </w:r>
      <w:r>
        <w:t xml:space="preserve"> bit to "</w:t>
      </w:r>
      <w:r w:rsidRPr="009A212A">
        <w:rPr>
          <w:lang w:eastAsia="zh-CN"/>
        </w:rPr>
        <w:t>MPTCP functionality</w:t>
      </w:r>
      <w:r w:rsidRPr="009A212A">
        <w:t xml:space="preserve"> supported</w:t>
      </w:r>
      <w:r>
        <w:t>" in the 5GSM capability IE of the PDU SESSION ESTABLISHMENT REQUEST message.</w:t>
      </w:r>
    </w:p>
    <w:p w14:paraId="66C78226" w14:textId="77777777" w:rsidR="00392396" w:rsidRPr="00DA7B58" w:rsidRDefault="00392396" w:rsidP="00392396">
      <w:pPr>
        <w:rPr>
          <w:noProof/>
        </w:rPr>
      </w:pPr>
      <w:r>
        <w:t>If</w:t>
      </w:r>
      <w:r w:rsidRPr="003C065C">
        <w:t xml:space="preserve"> </w:t>
      </w:r>
      <w:r>
        <w:t xml:space="preserve">the UE requests to establish a new PDU session and the UE allows the network to upgrade the requested PDU session to an MA </w:t>
      </w:r>
      <w:r>
        <w:rPr>
          <w:rFonts w:hint="eastAsia"/>
          <w:lang w:eastAsia="zh-CN"/>
        </w:rPr>
        <w:t>PDU</w:t>
      </w:r>
      <w:r>
        <w:t xml:space="preserve">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UL NAS TRANSPORT message.</w:t>
      </w:r>
    </w:p>
    <w:p w14:paraId="0ED8E5F1" w14:textId="77777777" w:rsidR="00392396" w:rsidRDefault="00392396" w:rsidP="00392396">
      <w:pPr>
        <w:rPr>
          <w:lang w:eastAsia="zh-CN"/>
        </w:rPr>
      </w:pPr>
      <w:r>
        <w:t xml:space="preserve">If the UE requests to establish a new MA PDU session, the UE shall set the request type to "MA PDU request" in the </w:t>
      </w:r>
      <w:r>
        <w:rPr>
          <w:noProof/>
        </w:rPr>
        <w:t>UL NAS TRANSPORT message.</w:t>
      </w:r>
    </w:p>
    <w:p w14:paraId="31FA04E0" w14:textId="77777777" w:rsidR="00392396" w:rsidRDefault="00392396" w:rsidP="00392396">
      <w:pPr>
        <w:rPr>
          <w:noProof/>
        </w:rPr>
      </w:pPr>
      <w:r>
        <w:rPr>
          <w:lang w:eastAsia="zh-CN"/>
        </w:rPr>
        <w:t xml:space="preserve">If the UE has an MA PDU session established over one access and the </w:t>
      </w:r>
      <w:r w:rsidRPr="00E0500E">
        <w:rPr>
          <w:rFonts w:eastAsia="MS Mincho"/>
        </w:rPr>
        <w:t xml:space="preserve">UE </w:t>
      </w:r>
      <w:r>
        <w:rPr>
          <w:rFonts w:eastAsia="MS Mincho"/>
        </w:rPr>
        <w:t>needs</w:t>
      </w:r>
      <w:r w:rsidRPr="00E0500E">
        <w:rPr>
          <w:rFonts w:eastAsia="MS Mincho"/>
        </w:rPr>
        <w:t xml:space="preserve"> </w:t>
      </w:r>
      <w:r w:rsidRPr="00770D08">
        <w:t xml:space="preserve">to </w:t>
      </w:r>
      <w:r>
        <w:t>perform the UE-</w:t>
      </w:r>
      <w:r w:rsidRPr="00440029">
        <w:t>requested PDU session establishment procedure</w:t>
      </w:r>
      <w:r>
        <w:rPr>
          <w:noProof/>
        </w:rPr>
        <w:t xml:space="preserve"> to establish user plane resources over the other access for the MA PDU session as specified in subclause 4.22 of 3GPP TS 23.502 [9], the UE shall:</w:t>
      </w:r>
    </w:p>
    <w:p w14:paraId="5F99D34C" w14:textId="77777777" w:rsidR="00392396" w:rsidRDefault="00392396" w:rsidP="00392396">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2B4C0737" w14:textId="77777777" w:rsidR="00392396" w:rsidRDefault="00392396" w:rsidP="00392396">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1EBDA572" w14:textId="77777777" w:rsidR="00392396" w:rsidRDefault="00392396" w:rsidP="00392396">
      <w:pPr>
        <w:pStyle w:val="B1"/>
        <w:rPr>
          <w:noProof/>
        </w:rPr>
      </w:pPr>
      <w:r>
        <w:rPr>
          <w:noProof/>
        </w:rPr>
        <w:t>c)</w:t>
      </w:r>
      <w:r>
        <w:rPr>
          <w:noProof/>
        </w:rPr>
        <w:tab/>
        <w:t>set the S-NSSAI in the UL NAS TRANSPORT message to the stored S-NSSAI associated with the PDU session ID only if the S-NSSAI is included in the allowed NSSAI.</w:t>
      </w:r>
    </w:p>
    <w:p w14:paraId="6C80BF6F" w14:textId="77777777" w:rsidR="00392396" w:rsidRPr="00292D57" w:rsidRDefault="00392396" w:rsidP="00392396">
      <w:r w:rsidRPr="00292D57">
        <w:t>If the UE supports 3GPP PS data off</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223CE7EF" w14:textId="77777777" w:rsidR="00392396" w:rsidRDefault="00392396" w:rsidP="00392396">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159A70CD" w14:textId="77777777" w:rsidR="00392396" w:rsidRDefault="00392396" w:rsidP="00392396">
      <w:r w:rsidRPr="00CC0C94">
        <w:t>If</w:t>
      </w:r>
      <w:r>
        <w:t>:</w:t>
      </w:r>
    </w:p>
    <w:p w14:paraId="60E62C0E" w14:textId="77777777" w:rsidR="00392396" w:rsidRDefault="00392396" w:rsidP="00392396">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"IPv4v6", or "Ethernet";</w:t>
      </w:r>
    </w:p>
    <w:p w14:paraId="79350F24" w14:textId="77777777" w:rsidR="00392396" w:rsidRDefault="00392396" w:rsidP="00392396">
      <w:pPr>
        <w:pStyle w:val="B1"/>
      </w:pPr>
      <w:r>
        <w:t>b)</w:t>
      </w:r>
      <w:r>
        <w:tab/>
      </w:r>
      <w:r w:rsidRPr="00CC0C94">
        <w:t xml:space="preserve">the UE indicates "Control plane CIoT </w:t>
      </w:r>
      <w:r>
        <w:t>5G</w:t>
      </w:r>
      <w:r w:rsidRPr="00CC0C94">
        <w:t>S optimization supported"</w:t>
      </w:r>
      <w:r w:rsidRPr="00F77652">
        <w:t xml:space="preserve"> </w:t>
      </w:r>
      <w:r w:rsidRPr="00CC0C94">
        <w:t xml:space="preserve">and "Header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0392D42A" w14:textId="77777777" w:rsidR="00392396" w:rsidRDefault="00392396" w:rsidP="00392396">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 xml:space="preserve">and "Header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32E1FAF1" w14:textId="77777777" w:rsidR="00392396" w:rsidRDefault="00392396" w:rsidP="00392396">
      <w:r w:rsidRPr="00CC0C94">
        <w:t xml:space="preserve">the UE </w:t>
      </w:r>
      <w:r>
        <w:t>shall</w:t>
      </w:r>
      <w:r w:rsidRPr="00CC0C94">
        <w:t xml:space="preserve"> </w:t>
      </w:r>
      <w:r w:rsidRPr="00724D62">
        <w:t xml:space="preserve">include the Header compression configuration IE in the </w:t>
      </w:r>
      <w:r>
        <w:t>PDU SESSION ESTABLISHMENT REQUEST</w:t>
      </w:r>
      <w:r w:rsidRPr="00724D62">
        <w:t xml:space="preserve"> message.</w:t>
      </w:r>
    </w:p>
    <w:p w14:paraId="2264C56C" w14:textId="77777777" w:rsidR="00392396" w:rsidRPr="000156B4" w:rsidRDefault="00392396" w:rsidP="00392396">
      <w:pPr>
        <w:pStyle w:val="EditorsNote"/>
      </w:pPr>
      <w:r w:rsidRPr="00767715">
        <w:t>Editor's note:</w:t>
      </w:r>
      <w:r w:rsidRPr="00767715">
        <w:tab/>
        <w:t>The applicability of header compression configuration to the Ethernet PDU session is FFS.</w:t>
      </w:r>
    </w:p>
    <w:p w14:paraId="0EF679DC" w14:textId="77777777" w:rsidR="00392396" w:rsidRDefault="00392396" w:rsidP="00392396">
      <w:r w:rsidRPr="00292D57">
        <w:t xml:space="preserve">If the UE </w:t>
      </w:r>
      <w:r>
        <w:t xml:space="preserve">requests to establish a PDU session of "Ethernet" </w:t>
      </w:r>
      <w:r w:rsidRPr="00A6152A">
        <w:t xml:space="preserve">PDU session </w:t>
      </w:r>
      <w:r>
        <w:t>type and the UE supports transfer of port management information containers, the UE shall:</w:t>
      </w:r>
    </w:p>
    <w:p w14:paraId="20AD9430" w14:textId="77777777" w:rsidR="00392396" w:rsidRDefault="00392396" w:rsidP="00392396">
      <w:pPr>
        <w:pStyle w:val="B1"/>
      </w:pPr>
      <w:r>
        <w:t>a)</w:t>
      </w:r>
      <w:r>
        <w:tab/>
      </w:r>
      <w:r>
        <w:rPr>
          <w:lang w:eastAsia="zh-CN"/>
        </w:rPr>
        <w:t>set</w:t>
      </w:r>
      <w:r w:rsidRPr="00292AC8">
        <w:t xml:space="preserve"> </w:t>
      </w:r>
      <w:r>
        <w:t xml:space="preserve">the </w:t>
      </w:r>
      <w:r>
        <w:rPr>
          <w:lang w:eastAsia="zh-CN"/>
        </w:rPr>
        <w:t>TPMIC</w:t>
      </w:r>
      <w:r>
        <w:t xml:space="preserve"> bit to "Transfer of port management information containers supported" in the 5GSM capability IE of the PDU SESSION ESTABLISHMENT REQUEST message;</w:t>
      </w:r>
    </w:p>
    <w:p w14:paraId="3E1AAFCF" w14:textId="77777777" w:rsidR="00392396" w:rsidRDefault="00392396" w:rsidP="00392396">
      <w:pPr>
        <w:pStyle w:val="B1"/>
      </w:pPr>
      <w:r>
        <w:t>b)</w:t>
      </w:r>
      <w:r>
        <w:tab/>
        <w:t>include the DS-TT Ethernet port MAC address IE in the PDU SESSION ESTABLISHMENT REQUEST message</w:t>
      </w:r>
      <w:r w:rsidRPr="00292D57">
        <w:t xml:space="preserve"> </w:t>
      </w:r>
      <w:r>
        <w:t>and set its contents to the MAC address of the DS-TT Ethernet port used for the PDU session; and</w:t>
      </w:r>
    </w:p>
    <w:p w14:paraId="20D75EC9" w14:textId="77777777" w:rsidR="00392396" w:rsidRDefault="00392396" w:rsidP="00392396">
      <w:pPr>
        <w:pStyle w:val="B1"/>
      </w:pPr>
      <w:r>
        <w:t>c)</w:t>
      </w:r>
      <w:r>
        <w:tab/>
        <w:t>if the DS-TT residence time is available at the UE, include the DS-TT residence time IE and set its contents to the DS-TT residence time.</w:t>
      </w:r>
    </w:p>
    <w:p w14:paraId="015BFC8C" w14:textId="77777777" w:rsidR="00392396" w:rsidRDefault="00392396" w:rsidP="00392396">
      <w:r w:rsidRPr="00440029">
        <w:t>The UE shall transport</w:t>
      </w:r>
      <w:r>
        <w:t>:</w:t>
      </w:r>
    </w:p>
    <w:p w14:paraId="40F42AD3" w14:textId="77777777" w:rsidR="00392396" w:rsidRDefault="00392396" w:rsidP="00392396">
      <w:pPr>
        <w:pStyle w:val="B1"/>
      </w:pPr>
      <w:r>
        <w:t>a)</w:t>
      </w:r>
      <w:r>
        <w:tab/>
      </w:r>
      <w:r w:rsidRPr="00440029">
        <w:t>the PDU SESSION ESTABLISHMENT REQUEST message</w:t>
      </w:r>
      <w:r>
        <w:t>;</w:t>
      </w:r>
    </w:p>
    <w:p w14:paraId="721BC1AF" w14:textId="77777777" w:rsidR="00392396" w:rsidRDefault="00392396" w:rsidP="00392396">
      <w:pPr>
        <w:pStyle w:val="B1"/>
      </w:pPr>
      <w:r>
        <w:t>b)</w:t>
      </w:r>
      <w:r>
        <w:tab/>
      </w:r>
      <w:r w:rsidRPr="00440029">
        <w:t>the PDU session ID</w:t>
      </w:r>
      <w:r>
        <w:t xml:space="preserve"> of the PDU session being established, being handed over, being transferred, or been established as an MA PDU session;</w:t>
      </w:r>
    </w:p>
    <w:p w14:paraId="2DE2447F" w14:textId="77777777" w:rsidR="00392396" w:rsidRDefault="00392396" w:rsidP="00392396">
      <w:pPr>
        <w:pStyle w:val="B1"/>
      </w:pPr>
      <w:r>
        <w:lastRenderedPageBreak/>
        <w:t>c)</w:t>
      </w:r>
      <w:r>
        <w:tab/>
        <w:t>if the request type is set to:</w:t>
      </w:r>
    </w:p>
    <w:p w14:paraId="5C6A8198" w14:textId="77777777" w:rsidR="00392396" w:rsidRDefault="00392396" w:rsidP="00392396">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7CFA8CAA" w14:textId="77777777" w:rsidR="00392396" w:rsidRDefault="00392396" w:rsidP="00392396">
      <w:pPr>
        <w:pStyle w:val="B3"/>
      </w:pPr>
      <w:r>
        <w:t>i)</w:t>
      </w:r>
      <w:r>
        <w:tab/>
        <w:t xml:space="preserve">in case of a non-roaming scenario, an S-NSSAI in the allowed NSSAI which corresponds to one of the S-NSSAI(s) in the matching URSP rule, if any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32F35DE7" w14:textId="77777777" w:rsidR="00392396" w:rsidRDefault="00392396" w:rsidP="00392396">
      <w:pPr>
        <w:pStyle w:val="B3"/>
      </w:pPr>
      <w:r>
        <w:t>ii)</w:t>
      </w:r>
      <w:r>
        <w:tab/>
        <w:t>in case of a roaming scenario:</w:t>
      </w:r>
    </w:p>
    <w:p w14:paraId="3D664268" w14:textId="77777777" w:rsidR="00392396" w:rsidRDefault="00392396" w:rsidP="00392396">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170E614E" w14:textId="77777777" w:rsidR="00392396" w:rsidRDefault="00392396" w:rsidP="00392396">
      <w:pPr>
        <w:pStyle w:val="B4"/>
      </w:pPr>
      <w:r>
        <w:t>B)</w:t>
      </w:r>
      <w:r>
        <w:tab/>
        <w:t>the S-NSSAI in the allowed NSSAI associated with the S-NSSAI in A); or</w:t>
      </w:r>
    </w:p>
    <w:p w14:paraId="1DB7B8CB" w14:textId="77777777" w:rsidR="00392396" w:rsidRDefault="00392396" w:rsidP="00392396">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14:paraId="2C38F3DA" w14:textId="77777777" w:rsidR="00392396" w:rsidRDefault="00392396" w:rsidP="00392396">
      <w:pPr>
        <w:pStyle w:val="B1"/>
      </w:pPr>
      <w:r>
        <w:t>d)</w:t>
      </w:r>
      <w:r>
        <w:tab/>
      </w:r>
      <w:r w:rsidRPr="00440029">
        <w:t xml:space="preserve">the requested DNN, if </w:t>
      </w:r>
      <w:r>
        <w:t xml:space="preserve">the request type is set to "initial request" or "existing PDU session", and </w:t>
      </w:r>
      <w:r w:rsidRPr="00440029">
        <w:t>the UE requests a connectivity to a DNN other than the default DNN</w:t>
      </w:r>
      <w:r>
        <w:t>;</w:t>
      </w:r>
    </w:p>
    <w:p w14:paraId="1FEFBD33" w14:textId="77777777" w:rsidR="00392396" w:rsidRDefault="00392396" w:rsidP="00392396">
      <w:pPr>
        <w:pStyle w:val="B1"/>
      </w:pPr>
      <w:r>
        <w:t>e)</w:t>
      </w:r>
      <w:r>
        <w:tab/>
        <w:t>the request type which is set to:</w:t>
      </w:r>
    </w:p>
    <w:p w14:paraId="4B3A208C" w14:textId="77777777" w:rsidR="00392396" w:rsidRDefault="00392396" w:rsidP="00392396">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0FFF7E98" w14:textId="77777777" w:rsidR="00392396" w:rsidRDefault="00392396" w:rsidP="00392396">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57A837A1" w14:textId="77777777" w:rsidR="00392396" w:rsidRDefault="00392396" w:rsidP="00392396">
      <w:pPr>
        <w:pStyle w:val="B3"/>
      </w:pPr>
      <w:r>
        <w:t>i)</w:t>
      </w:r>
      <w:r>
        <w:tab/>
      </w:r>
      <w:r w:rsidRPr="00FB237F">
        <w:t xml:space="preserve">handover </w:t>
      </w:r>
      <w:r>
        <w:t xml:space="preserve">of an existing non-emergency PDU session </w:t>
      </w:r>
      <w:r w:rsidRPr="00FB237F">
        <w:t>between 3GPP access and non-3GPP access</w:t>
      </w:r>
      <w:r>
        <w:t>;</w:t>
      </w:r>
    </w:p>
    <w:p w14:paraId="6B6AEDFB" w14:textId="77777777" w:rsidR="00392396" w:rsidRDefault="00392396" w:rsidP="00392396">
      <w:pPr>
        <w:pStyle w:val="B3"/>
      </w:pPr>
      <w:r>
        <w:t>ii)</w:t>
      </w:r>
      <w:r>
        <w:tab/>
        <w:t>transfer of an existing PDN connection for non-emergency bearer services in the EPS to the 5GS; or</w:t>
      </w:r>
    </w:p>
    <w:p w14:paraId="0038B5DE" w14:textId="77777777" w:rsidR="00392396" w:rsidRDefault="00392396" w:rsidP="00392396">
      <w:pPr>
        <w:pStyle w:val="B3"/>
      </w:pPr>
      <w:r>
        <w:t>iii)</w:t>
      </w:r>
      <w:r>
        <w:tab/>
        <w:t>transfer of an existing PDN connection for non-emergency bearer services in an untrusted non-3GPP access connected to the EPC to the 5GS;</w:t>
      </w:r>
    </w:p>
    <w:p w14:paraId="1AA5A68B" w14:textId="77777777" w:rsidR="00392396" w:rsidRDefault="00392396" w:rsidP="00392396">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5FF2F25F" w14:textId="77777777" w:rsidR="00392396" w:rsidRDefault="00392396" w:rsidP="00392396">
      <w:pPr>
        <w:pStyle w:val="B2"/>
      </w:pPr>
      <w:r>
        <w:t>4)</w:t>
      </w:r>
      <w:r>
        <w:tab/>
        <w:t>"existing emergency PDU session", if the UE requests:</w:t>
      </w:r>
    </w:p>
    <w:p w14:paraId="0649007C" w14:textId="77777777" w:rsidR="00392396" w:rsidRDefault="00392396" w:rsidP="00392396">
      <w:pPr>
        <w:pStyle w:val="B3"/>
      </w:pPr>
      <w:r w:rsidRPr="00851F89">
        <w:t>i)</w:t>
      </w:r>
      <w:r w:rsidRPr="00851F89">
        <w:tab/>
      </w:r>
      <w:r>
        <w:t xml:space="preserve">handover </w:t>
      </w:r>
      <w:r w:rsidRPr="00851F89">
        <w:t>of an existing emergency PDU session between 3GPP access and non-3GPP access;</w:t>
      </w:r>
    </w:p>
    <w:p w14:paraId="39A45629" w14:textId="77777777" w:rsidR="00392396" w:rsidRDefault="00392396" w:rsidP="00392396">
      <w:pPr>
        <w:pStyle w:val="B3"/>
      </w:pPr>
      <w:r>
        <w:t>ii)</w:t>
      </w:r>
      <w:r>
        <w:tab/>
        <w:t>transfer of an existing PDN connection for emergency bearer services in the EPS to the 5GS; or</w:t>
      </w:r>
    </w:p>
    <w:p w14:paraId="708A36D0" w14:textId="77777777" w:rsidR="00392396" w:rsidRDefault="00392396" w:rsidP="00392396">
      <w:pPr>
        <w:pStyle w:val="B3"/>
      </w:pPr>
      <w:r>
        <w:t>iii)</w:t>
      </w:r>
      <w:r>
        <w:tab/>
        <w:t>transfer of an existing PDN connection for emergency bearer services in an untrusted non-3GPP access connected to the EPC to the 5GS; or</w:t>
      </w:r>
    </w:p>
    <w:p w14:paraId="0165B431" w14:textId="77777777" w:rsidR="00392396" w:rsidRDefault="00392396" w:rsidP="00392396">
      <w:pPr>
        <w:pStyle w:val="B2"/>
      </w:pPr>
      <w:r>
        <w:t>5)</w:t>
      </w:r>
      <w:r>
        <w:tab/>
        <w:t xml:space="preserve">"MA PDU request", if the UE requests </w:t>
      </w:r>
      <w:r w:rsidRPr="00FB237F">
        <w:t xml:space="preserve">to establish </w:t>
      </w:r>
      <w:r>
        <w:t xml:space="preserve">an MA </w:t>
      </w:r>
      <w:r w:rsidRPr="00FB237F">
        <w:t xml:space="preserve">PDU </w:t>
      </w:r>
      <w:r>
        <w:t>s</w:t>
      </w:r>
      <w:r w:rsidRPr="00FB237F">
        <w:t>ession</w:t>
      </w:r>
      <w:r>
        <w:t>; and</w:t>
      </w:r>
    </w:p>
    <w:p w14:paraId="35BE5B32" w14:textId="77777777" w:rsidR="00392396" w:rsidRPr="00E22692" w:rsidRDefault="00392396" w:rsidP="00392396">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62BD6B20" w14:textId="77777777" w:rsidR="00392396" w:rsidRPr="00440029" w:rsidRDefault="00392396" w:rsidP="00392396">
      <w:r w:rsidRPr="00440029">
        <w:t xml:space="preserve">using the </w:t>
      </w:r>
      <w:r>
        <w:rPr>
          <w:rFonts w:eastAsia="맑은 고딕" w:hint="eastAsia"/>
          <w:lang w:eastAsia="ko-KR"/>
        </w:rPr>
        <w:t>NAS transport procedure as specified in subclause </w:t>
      </w:r>
      <w:r>
        <w:rPr>
          <w:rFonts w:eastAsia="맑은 고딕"/>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17C38764" w14:textId="77777777" w:rsidR="00392396" w:rsidRPr="00440029" w:rsidRDefault="00392396" w:rsidP="00392396">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432DB5DC" w14:textId="77777777" w:rsidR="00392396" w:rsidRPr="00440029" w:rsidRDefault="00392396" w:rsidP="00392396">
      <w:r>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맑은 고딕" w:hint="eastAsia"/>
          <w:lang w:eastAsia="ko-KR"/>
        </w:rPr>
        <w:t>NAS transport procedure as specified in subclause </w:t>
      </w:r>
      <w:r>
        <w:rPr>
          <w:rFonts w:eastAsia="맑은 고딕"/>
          <w:lang w:eastAsia="ko-KR"/>
        </w:rPr>
        <w:t>5.4.5.</w:t>
      </w:r>
    </w:p>
    <w:p w14:paraId="4BA68B0B" w14:textId="77777777" w:rsidR="00392396" w:rsidRPr="00BD0557" w:rsidRDefault="00392396" w:rsidP="00392396">
      <w:pPr>
        <w:pStyle w:val="TH"/>
      </w:pPr>
      <w:r w:rsidRPr="00BD0557">
        <w:object w:dxaOrig="10455" w:dyaOrig="5085" w14:anchorId="20F5FA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216.75pt" o:ole="">
            <v:imagedata r:id="rId23" o:title=""/>
          </v:shape>
          <o:OLEObject Type="Embed" ProgID="Visio.Drawing.11" ShapeID="_x0000_i1025" DrawAspect="Content" ObjectID="_1632211625" r:id="rId24"/>
        </w:object>
      </w:r>
    </w:p>
    <w:p w14:paraId="4F3101D5" w14:textId="77777777" w:rsidR="00392396" w:rsidRPr="00BD0557" w:rsidRDefault="00392396" w:rsidP="00392396">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2620243E" w14:textId="56E898C5" w:rsidR="00392396" w:rsidRPr="00440029" w:rsidRDefault="00392396" w:rsidP="00392396">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xml:space="preserve">, </w:t>
      </w:r>
      <w:ins w:id="35" w:author="Won, Sung (Nokia - KR/Seoul)" w:date="2019-10-10T09:30:00Z">
        <w:r w:rsidR="00B773EB">
          <w:t xml:space="preserve">optionally </w:t>
        </w:r>
      </w:ins>
      <w:ins w:id="36" w:author="Nokia Author" w:date="2019-09-30T13:06:00Z">
        <w:r>
          <w:t xml:space="preserve">a </w:t>
        </w:r>
      </w:ins>
      <w:ins w:id="37" w:author="Nokia Author" w:date="2019-09-30T13:09:00Z">
        <w:r>
          <w:t xml:space="preserve">UE-requested </w:t>
        </w:r>
      </w:ins>
      <w:ins w:id="38" w:author="Nokia Author" w:date="2019-09-30T13:06:00Z">
        <w:r w:rsidRPr="00FF4F2E">
          <w:rPr>
            <w:lang w:eastAsia="ko-KR"/>
          </w:rPr>
          <w:t>DNN</w:t>
        </w:r>
        <w:r>
          <w:rPr>
            <w:lang w:eastAsia="ko-KR"/>
          </w:rPr>
          <w:t>,</w:t>
        </w:r>
      </w:ins>
      <w:ins w:id="39" w:author="Won, Sung (Nokia - KR/Seoul)" w:date="2019-10-10T09:30:00Z">
        <w:r w:rsidR="00B773EB">
          <w:rPr>
            <w:lang w:eastAsia="ko-KR"/>
          </w:rPr>
          <w:t xml:space="preserve"> optionally</w:t>
        </w:r>
      </w:ins>
      <w:ins w:id="40" w:author="Nokia Author" w:date="2019-09-30T13:06:00Z">
        <w:r>
          <w:rPr>
            <w:lang w:eastAsia="ko-KR"/>
          </w:rPr>
          <w:t xml:space="preserve"> a DNN selected by the </w:t>
        </w:r>
      </w:ins>
      <w:ins w:id="41" w:author="Nokia Author" w:date="2019-09-30T13:49:00Z">
        <w:r w:rsidR="005E0F1E">
          <w:rPr>
            <w:lang w:eastAsia="ko-KR"/>
          </w:rPr>
          <w:t>network</w:t>
        </w:r>
      </w:ins>
      <w:del w:id="42" w:author="Nokia Author" w:date="2019-09-30T13:05:00Z">
        <w:r w:rsidRPr="00440029" w:rsidDel="00392396">
          <w:delText xml:space="preserve">optionally </w:delText>
        </w:r>
      </w:del>
      <w:del w:id="43" w:author="Nokia Author" w:date="2019-09-30T13:06:00Z">
        <w:r w:rsidRPr="00440029" w:rsidDel="00392396">
          <w:delText>a DNN</w:delText>
        </w:r>
      </w:del>
      <w:r w:rsidRPr="00440029">
        <w:rPr>
          <w:lang w:val="en-US"/>
        </w:rPr>
        <w:t xml:space="preserve">, </w:t>
      </w:r>
      <w:r>
        <w:rPr>
          <w:lang w:val="en-US"/>
        </w:rPr>
        <w:t xml:space="preserve">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w:t>
      </w:r>
      <w:ins w:id="44" w:author="Nokia Author" w:date="2019-09-30T13:10:00Z">
        <w:r w:rsidR="00851BA9">
          <w:rPr>
            <w:lang w:val="en-US"/>
          </w:rPr>
          <w:t>no</w:t>
        </w:r>
      </w:ins>
      <w:del w:id="45" w:author="Nokia Author" w:date="2019-09-30T13:10:00Z">
        <w:r w:rsidRPr="00440029" w:rsidDel="00851BA9">
          <w:rPr>
            <w:lang w:val="en-US"/>
          </w:rPr>
          <w:delText xml:space="preserve">the </w:delText>
        </w:r>
      </w:del>
      <w:del w:id="46" w:author="Nokia Author" w:date="2019-09-30T13:07:00Z">
        <w:r w:rsidRPr="00440029" w:rsidDel="00392396">
          <w:delText>requested</w:delText>
        </w:r>
      </w:del>
      <w:r w:rsidRPr="00440029">
        <w:t xml:space="preserve"> DNN is</w:t>
      </w:r>
      <w:del w:id="47" w:author="Nokia Author" w:date="2019-09-30T13:10:00Z">
        <w:r w:rsidRPr="00440029" w:rsidDel="00851BA9">
          <w:delText xml:space="preserve"> not</w:delText>
        </w:r>
      </w:del>
      <w:r w:rsidRPr="00440029">
        <w:t xml:space="preserve"> included, the SMF shall use the default DNN.</w:t>
      </w:r>
    </w:p>
    <w:p w14:paraId="3A1B2C86" w14:textId="77777777" w:rsidR="00392396" w:rsidRDefault="00392396" w:rsidP="00392396">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3F87EDE4" w14:textId="77777777" w:rsidR="00392396" w:rsidRDefault="00392396" w:rsidP="00392396">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and </w:t>
      </w:r>
      <w:r w:rsidRPr="003168A2">
        <w:t xml:space="preserve">the </w:t>
      </w:r>
      <w:r w:rsidRPr="00844A2D">
        <w:t>PDU session authentication and authorization by the external DN</w:t>
      </w:r>
      <w:r>
        <w:t xml:space="preserve"> is required due to local policy and user's subscription data, the SMF shall:</w:t>
      </w:r>
    </w:p>
    <w:p w14:paraId="5CBE1C2B" w14:textId="77777777" w:rsidR="00392396" w:rsidRDefault="00392396" w:rsidP="00392396">
      <w:pPr>
        <w:pStyle w:val="B1"/>
      </w:pPr>
      <w:r>
        <w:t>a)</w:t>
      </w:r>
      <w:r w:rsidRPr="003168A2">
        <w:tab/>
      </w:r>
      <w:r>
        <w:t>if 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and</w:t>
      </w:r>
    </w:p>
    <w:p w14:paraId="044B7D62" w14:textId="77777777" w:rsidR="00392396" w:rsidRPr="002276C3" w:rsidRDefault="00392396" w:rsidP="00392396">
      <w:pPr>
        <w:pStyle w:val="B1"/>
      </w:pPr>
      <w:r>
        <w:t>b)</w:t>
      </w:r>
      <w:r>
        <w:tab/>
        <w:t>if 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 reject</w:t>
      </w:r>
      <w:r w:rsidRPr="003168A2">
        <w:t xml:space="preserve"> </w:t>
      </w:r>
      <w:r w:rsidRPr="00F94CB3">
        <w:t>the PDU session establishment request including the 5GSM cause #</w:t>
      </w:r>
      <w:r>
        <w:t>29</w:t>
      </w:r>
      <w:r w:rsidRPr="00F94CB3">
        <w:t xml:space="preserve"> "</w:t>
      </w:r>
      <w:r>
        <w:t>user</w:t>
      </w:r>
      <w:r w:rsidRPr="00F94CB3">
        <w:t xml:space="preserve"> authentication </w:t>
      </w:r>
      <w:r>
        <w:t xml:space="preserve">or authorization </w:t>
      </w:r>
      <w:r w:rsidRPr="00F94CB3">
        <w:t>failed", in the PDU SESSI</w:t>
      </w:r>
      <w:r>
        <w:t>ON ESTABLISHMENT REJECT message.</w:t>
      </w:r>
    </w:p>
    <w:p w14:paraId="5F15D152" w14:textId="77777777" w:rsidR="00392396" w:rsidRDefault="00392396" w:rsidP="00392396">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630C23E2" w14:textId="77777777" w:rsidR="00392396" w:rsidRDefault="00392396" w:rsidP="00392396">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63C980EC" w14:textId="77777777" w:rsidR="00392396" w:rsidRPr="007F1E57" w:rsidRDefault="00392396" w:rsidP="00392396">
      <w:pPr>
        <w:rPr>
          <w:lang w:eastAsia="ko-KR"/>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in the PDU SESSION ESTABLISHMENT REQUEST message, the SMF shall operate as specified in </w:t>
      </w:r>
      <w:r w:rsidRPr="0053734F">
        <w:t>3GPP TS 23.502 [9]</w:t>
      </w:r>
      <w:r>
        <w:t xml:space="preserve"> subclause</w:t>
      </w:r>
      <w:r w:rsidRPr="0053734F">
        <w:t> </w:t>
      </w:r>
      <w:r>
        <w:t>4.3.2.2.1.</w:t>
      </w:r>
    </w:p>
    <w:p w14:paraId="228808D8" w14:textId="77777777" w:rsidR="00956BD2" w:rsidRPr="00001FF8" w:rsidRDefault="00956BD2" w:rsidP="00956BD2">
      <w:pPr>
        <w:jc w:val="center"/>
      </w:pPr>
      <w:r w:rsidRPr="00001FF8">
        <w:rPr>
          <w:highlight w:val="green"/>
        </w:rPr>
        <w:lastRenderedPageBreak/>
        <w:t>***** Next change *****</w:t>
      </w:r>
    </w:p>
    <w:p w14:paraId="1436A2B7" w14:textId="77777777" w:rsidR="004F5DE5" w:rsidRPr="00440029" w:rsidRDefault="004F5DE5" w:rsidP="004F5DE5">
      <w:pPr>
        <w:pStyle w:val="Heading4"/>
      </w:pPr>
      <w:bookmarkStart w:id="48" w:name="_Toc20232824"/>
      <w:r>
        <w:t>6.4.1.3</w:t>
      </w:r>
      <w:r>
        <w:tab/>
        <w:t>UE-</w:t>
      </w:r>
      <w:r w:rsidRPr="00440029">
        <w:t>requested PDU session establishment procedure accepted</w:t>
      </w:r>
      <w:r w:rsidRPr="00286D09">
        <w:t xml:space="preserve"> </w:t>
      </w:r>
      <w:r>
        <w:t>by the network</w:t>
      </w:r>
      <w:bookmarkEnd w:id="48"/>
    </w:p>
    <w:p w14:paraId="0F0CEFFE" w14:textId="77777777" w:rsidR="004F5DE5" w:rsidRDefault="004F5DE5" w:rsidP="004F5DE5">
      <w:r w:rsidRPr="00440029">
        <w:t>If the connectivity with the requested DN is accepted by the network, the SMF shall create a PDU SESSION ESTABLISHMENT ACCEPT message.</w:t>
      </w:r>
    </w:p>
    <w:p w14:paraId="7E5FAEDF" w14:textId="77777777" w:rsidR="004F5DE5" w:rsidRDefault="004F5DE5" w:rsidP="004F5DE5">
      <w:r>
        <w:t>If the UE requests establishing an emergency PDU session, the network shall not check for service area restrictions or subscription restrictions when processing the PDU SESSION ESTABLISHMENT REQUEST message.</w:t>
      </w:r>
    </w:p>
    <w:p w14:paraId="37C4ABC8" w14:textId="77777777" w:rsidR="004F5DE5" w:rsidRPr="00EE0C95" w:rsidRDefault="004F5DE5" w:rsidP="004F5DE5">
      <w:r w:rsidRPr="00EE0C95">
        <w:rPr>
          <w:rFonts w:eastAsia="MS Mincho"/>
        </w:rPr>
        <w:t xml:space="preserve">The SMF </w:t>
      </w:r>
      <w:r w:rsidRPr="00EE0C95">
        <w:t>shall</w:t>
      </w:r>
      <w:r w:rsidRPr="00EE0C95">
        <w:rPr>
          <w:rFonts w:eastAsia="MS Mincho"/>
        </w:rPr>
        <w:t xml:space="preserve"> </w:t>
      </w:r>
      <w:r w:rsidRPr="00EE0C95">
        <w:t xml:space="preserve">set the authorized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 xml:space="preserve">If the received request type is "initial emergency request", the SMF shall set the </w:t>
      </w:r>
      <w:r w:rsidRPr="00EE0C95">
        <w:t xml:space="preserve">authorized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0EFEDA6C" w14:textId="77777777" w:rsidR="004F5DE5" w:rsidRDefault="004F5DE5" w:rsidP="004F5DE5">
      <w:r>
        <w:t xml:space="preserve">SMF shall set the </w:t>
      </w:r>
      <w:r w:rsidRPr="00EE0C95">
        <w:t xml:space="preserve">authorized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620E0EA4" w14:textId="77777777" w:rsidR="004F5DE5" w:rsidRDefault="004F5DE5" w:rsidP="004F5DE5">
      <w:pPr>
        <w:pStyle w:val="B1"/>
      </w:pPr>
      <w:r>
        <w:t>a)</w:t>
      </w:r>
      <w:r>
        <w:tab/>
        <w:t>the authorized QoS rules IE contains at least one GBR QoS flow;</w:t>
      </w:r>
    </w:p>
    <w:p w14:paraId="50548644" w14:textId="77777777" w:rsidR="004F5DE5" w:rsidRDefault="004F5DE5" w:rsidP="004F5DE5">
      <w:pPr>
        <w:pStyle w:val="B1"/>
      </w:pPr>
      <w:r>
        <w:t>b)</w:t>
      </w:r>
      <w:r>
        <w:tab/>
        <w:t>the QFI is not the same as the 5QI of the QoS flow identified by the QFI; or</w:t>
      </w:r>
    </w:p>
    <w:p w14:paraId="55AFACA1" w14:textId="77777777" w:rsidR="004F5DE5" w:rsidRPr="00EE0C95" w:rsidRDefault="004F5DE5" w:rsidP="004F5DE5">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.11.2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4F7E72BB" w14:textId="77777777" w:rsidR="004F5DE5" w:rsidRDefault="004F5DE5" w:rsidP="004F5DE5">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41044C65" w14:textId="77777777" w:rsidR="004F5DE5" w:rsidRDefault="004F5DE5" w:rsidP="004F5DE5">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5CF39E13" w14:textId="77777777" w:rsidR="004F5DE5" w:rsidRDefault="004F5DE5" w:rsidP="004F5DE5">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09042183" w14:textId="77777777" w:rsidR="004F5DE5" w:rsidRDefault="004F5DE5" w:rsidP="004F5DE5">
      <w:pPr>
        <w:rPr>
          <w:lang w:eastAsia="zh-CN"/>
        </w:rPr>
      </w:pPr>
      <w:r>
        <w:t>If the "</w:t>
      </w:r>
      <w:r w:rsidRPr="00662ED3">
        <w:t>Create new EPS bearer</w:t>
      </w:r>
      <w:r>
        <w:t>"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w:t>
      </w:r>
    </w:p>
    <w:p w14:paraId="7E865390" w14:textId="77777777" w:rsidR="004F5DE5" w:rsidRPr="003F7202" w:rsidRDefault="004F5DE5" w:rsidP="004F5DE5">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0240A544" w14:textId="77777777" w:rsidR="004F5DE5" w:rsidRPr="00EE0C95" w:rsidRDefault="004F5DE5" w:rsidP="004F5DE5">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0510CF30" w14:textId="77777777" w:rsidR="004F5DE5" w:rsidRPr="000032F7" w:rsidRDefault="004F5DE5" w:rsidP="004F5DE5">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70E921BB" w14:textId="77777777" w:rsidR="004F5DE5" w:rsidRPr="000032F7" w:rsidRDefault="004F5DE5" w:rsidP="004F5DE5">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3ABFE3BB" w14:textId="77777777" w:rsidR="004F5DE5" w:rsidRDefault="004F5DE5" w:rsidP="004F5DE5">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6E9061B6" w14:textId="77777777" w:rsidR="004F5DE5" w:rsidRDefault="004F5DE5" w:rsidP="004F5DE5">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340168B9" w14:textId="77777777" w:rsidR="004F5DE5" w:rsidRDefault="004F5DE5" w:rsidP="004F5DE5">
      <w:pPr>
        <w:pStyle w:val="B1"/>
      </w:pPr>
      <w:r>
        <w:t>a)</w:t>
      </w:r>
      <w:r>
        <w:tab/>
      </w:r>
      <w:r w:rsidRPr="00EE0C95">
        <w:rPr>
          <w:rFonts w:eastAsia="MS Mincho"/>
        </w:rPr>
        <w:t xml:space="preserve">the </w:t>
      </w:r>
      <w:r w:rsidRPr="00EE0C95">
        <w:t>S-NSSAI</w:t>
      </w:r>
      <w:r>
        <w:t xml:space="preserve"> of the PDU session; and</w:t>
      </w:r>
    </w:p>
    <w:p w14:paraId="351B405F" w14:textId="77777777" w:rsidR="004F5DE5" w:rsidRPr="00EE0C95" w:rsidRDefault="004F5DE5" w:rsidP="004F5DE5">
      <w:pPr>
        <w:pStyle w:val="B1"/>
      </w:pPr>
      <w:r>
        <w:t>b)</w:t>
      </w:r>
      <w:r>
        <w:tab/>
        <w:t xml:space="preserve">the mapped S-NSSAI </w:t>
      </w:r>
      <w:r w:rsidRPr="00E118DD">
        <w:t>(</w:t>
      </w:r>
      <w:r>
        <w:t>if available in roaming scenarios</w:t>
      </w:r>
      <w:r w:rsidRPr="00E118DD">
        <w:t>)</w:t>
      </w:r>
      <w:r w:rsidRPr="00EE0C95">
        <w:t>.</w:t>
      </w:r>
    </w:p>
    <w:p w14:paraId="71815B12" w14:textId="77777777" w:rsidR="004F5DE5" w:rsidRPr="00EE0C95" w:rsidRDefault="004F5DE5" w:rsidP="004F5DE5">
      <w:r>
        <w:rPr>
          <w:rFonts w:eastAsia="MS Mincho"/>
        </w:rPr>
        <w:lastRenderedPageBreak/>
        <w:t>T</w:t>
      </w:r>
      <w:r w:rsidRPr="00EE0C95">
        <w:rPr>
          <w:rFonts w:eastAsia="MS Mincho"/>
        </w:rPr>
        <w:t xml:space="preserve">he SMF </w:t>
      </w:r>
      <w:r w:rsidRPr="00EE0C95">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PDU session type</w:t>
      </w:r>
      <w:r>
        <w:t xml:space="preserve"> of the PDU session</w:t>
      </w:r>
      <w:r w:rsidRPr="00EE0C95">
        <w:t>.</w:t>
      </w:r>
    </w:p>
    <w:p w14:paraId="0A8FA439" w14:textId="6817E6ED" w:rsidR="004F5DE5" w:rsidRDefault="004F5DE5" w:rsidP="004F5DE5">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w:t>
      </w:r>
      <w:del w:id="49" w:author="Nokia Author" w:date="2019-09-30T13:04:00Z">
        <w:r w:rsidRPr="003168A2" w:rsidDel="00392396">
          <w:delText xml:space="preserve">requested </w:delText>
        </w:r>
      </w:del>
      <w:r>
        <w:t xml:space="preserve">DNN,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439BDABA" w14:textId="77777777" w:rsidR="004F5DE5" w:rsidRPr="00440029" w:rsidRDefault="004F5DE5" w:rsidP="004F5DE5">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bookmarkStart w:id="50" w:name="_GoBack"/>
      <w:bookmarkEnd w:id="50"/>
    </w:p>
    <w:p w14:paraId="4D22D801" w14:textId="77777777" w:rsidR="004F5DE5" w:rsidRPr="00440029" w:rsidRDefault="004F5DE5" w:rsidP="004F5DE5">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4CC56E50" w14:textId="77777777" w:rsidR="004F5DE5" w:rsidRPr="00440029" w:rsidRDefault="004F5DE5" w:rsidP="004F5DE5">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5673B668" w14:textId="77777777" w:rsidR="00392396" w:rsidRDefault="004F5DE5" w:rsidP="004F5DE5">
      <w:pPr>
        <w:rPr>
          <w:ins w:id="51" w:author="Nokia Author" w:date="2019-09-30T13:07:00Z"/>
        </w:rPr>
      </w:pPr>
      <w:r>
        <w:rPr>
          <w:rFonts w:hint="eastAsia"/>
          <w:lang w:eastAsia="zh-CN"/>
        </w:rPr>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w:t>
      </w:r>
      <w:ins w:id="52" w:author="Nokia Author" w:date="2019-09-30T13:07:00Z">
        <w:r w:rsidR="00392396">
          <w:t>:</w:t>
        </w:r>
      </w:ins>
      <w:del w:id="53" w:author="Nokia Author" w:date="2019-09-30T13:07:00Z">
        <w:r w:rsidRPr="0046178B" w:rsidDel="00392396">
          <w:delText xml:space="preserve"> </w:delText>
        </w:r>
      </w:del>
    </w:p>
    <w:p w14:paraId="21B83488" w14:textId="2C27FA98" w:rsidR="00392396" w:rsidRDefault="00392396" w:rsidP="00392396">
      <w:pPr>
        <w:pStyle w:val="B1"/>
        <w:rPr>
          <w:ins w:id="54" w:author="Nokia Author" w:date="2019-09-30T13:07:00Z"/>
          <w:rFonts w:eastAsia="MS Mincho"/>
        </w:rPr>
      </w:pPr>
      <w:ins w:id="55" w:author="Nokia Author" w:date="2019-09-30T13:07:00Z">
        <w:r>
          <w:rPr>
            <w:rFonts w:eastAsia="MS Mincho"/>
          </w:rPr>
          <w:t>a)</w:t>
        </w:r>
        <w:r>
          <w:rPr>
            <w:rFonts w:eastAsia="MS Mincho"/>
          </w:rPr>
          <w:tab/>
          <w:t xml:space="preserve">the </w:t>
        </w:r>
      </w:ins>
      <w:ins w:id="56" w:author="Nokia Author" w:date="2019-09-30T13:11:00Z">
        <w:r w:rsidR="00851BA9">
          <w:rPr>
            <w:rFonts w:eastAsia="MS Mincho"/>
          </w:rPr>
          <w:t>UE-requested DNN, if any; or</w:t>
        </w:r>
      </w:ins>
    </w:p>
    <w:p w14:paraId="4D25C5A2" w14:textId="67C13A09" w:rsidR="004F5DE5" w:rsidRPr="0046178B" w:rsidRDefault="00392396">
      <w:pPr>
        <w:pStyle w:val="B1"/>
        <w:pPrChange w:id="57" w:author="Nokia Author" w:date="2019-09-30T13:07:00Z">
          <w:pPr/>
        </w:pPrChange>
      </w:pPr>
      <w:ins w:id="58" w:author="Nokia Author" w:date="2019-09-30T13:07:00Z">
        <w:r>
          <w:rPr>
            <w:rFonts w:eastAsia="MS Mincho"/>
          </w:rPr>
          <w:t>b)</w:t>
        </w:r>
        <w:r>
          <w:rPr>
            <w:rFonts w:eastAsia="MS Mincho"/>
          </w:rPr>
          <w:tab/>
        </w:r>
      </w:ins>
      <w:r w:rsidR="004F5DE5" w:rsidRPr="0046178B">
        <w:rPr>
          <w:rFonts w:eastAsia="MS Mincho"/>
        </w:rPr>
        <w:t xml:space="preserve">the </w:t>
      </w:r>
      <w:r w:rsidR="004F5DE5">
        <w:t>DNN of the PDU session</w:t>
      </w:r>
      <w:ins w:id="59" w:author="Nokia Author" w:date="2019-09-30T13:23:00Z">
        <w:r w:rsidR="00130776">
          <w:t>, otherwise</w:t>
        </w:r>
      </w:ins>
      <w:r w:rsidR="004F5DE5" w:rsidRPr="0046178B">
        <w:t>.</w:t>
      </w:r>
    </w:p>
    <w:p w14:paraId="3D1BB823" w14:textId="77777777" w:rsidR="004F5DE5" w:rsidRPr="00EE0C95" w:rsidRDefault="004F5DE5" w:rsidP="004F5DE5">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6B73D9D9" w14:textId="77777777" w:rsidR="004F5DE5" w:rsidRPr="00EE0C95" w:rsidRDefault="004F5DE5" w:rsidP="004F5DE5">
      <w:r w:rsidRPr="00EE0C95">
        <w:rPr>
          <w:rFonts w:eastAsia="MS Mincho"/>
        </w:rPr>
        <w:t xml:space="preserve">The SMF </w:t>
      </w:r>
      <w:r>
        <w:t xml:space="preserve">may </w:t>
      </w:r>
      <w:r w:rsidRPr="00EE0C95">
        <w:t xml:space="preserve">set the </w:t>
      </w:r>
      <w:r>
        <w:t>Session-TMBR</w:t>
      </w:r>
      <w:r w:rsidRPr="00EE0C95">
        <w:t xml:space="preserve"> IE of the PDU SESSION ESTABLISHMENT ACCEPT message to </w:t>
      </w:r>
      <w:r w:rsidRPr="00EE0C95">
        <w:rPr>
          <w:rFonts w:eastAsia="MS Mincho"/>
        </w:rPr>
        <w:t xml:space="preserve">the </w:t>
      </w:r>
      <w:r>
        <w:t>Session-TMBR of the PDU session</w:t>
      </w:r>
      <w:r w:rsidRPr="00EE0C95">
        <w:t>.</w:t>
      </w:r>
    </w:p>
    <w:p w14:paraId="56795071" w14:textId="77777777" w:rsidR="004F5DE5" w:rsidRDefault="004F5DE5" w:rsidP="004F5DE5">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070FED93" w14:textId="77777777" w:rsidR="004F5DE5" w:rsidRPr="00373C2E" w:rsidRDefault="004F5DE5" w:rsidP="004F5DE5">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0919D0CF" w14:textId="77777777" w:rsidR="004F5DE5" w:rsidRPr="00373C2E" w:rsidRDefault="004F5DE5" w:rsidP="004F5DE5">
      <w:pPr>
        <w:rPr>
          <w:rFonts w:eastAsia="MS Mincho"/>
        </w:rPr>
      </w:pPr>
      <w:bookmarkStart w:id="60"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60"/>
    <w:p w14:paraId="3E6C55B7" w14:textId="77777777" w:rsidR="004F5DE5" w:rsidRPr="00EE0C95" w:rsidRDefault="004F5DE5" w:rsidP="004F5DE5">
      <w:r>
        <w:t>If the value of the RQ timer is set to "deactivated" or has a value of zero, the UE considers that RQoS is not applied for this PDU session.</w:t>
      </w:r>
    </w:p>
    <w:p w14:paraId="5D211004" w14:textId="77777777" w:rsidR="004F5DE5" w:rsidRDefault="004F5DE5" w:rsidP="004F5DE5">
      <w:pPr>
        <w:pStyle w:val="NO"/>
      </w:pPr>
      <w:r>
        <w:t>NOTE 1:</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14:paraId="58704EAE" w14:textId="77777777" w:rsidR="004F5DE5" w:rsidRDefault="004F5DE5" w:rsidP="004F5DE5">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67875242" w14:textId="77777777" w:rsidR="004F5DE5" w:rsidRDefault="004F5DE5" w:rsidP="004F5DE5">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4D6BA124" w14:textId="77777777" w:rsidR="004F5DE5" w:rsidRPr="0046178B" w:rsidRDefault="004F5DE5" w:rsidP="004F5DE5">
      <w:r>
        <w:rPr>
          <w:rFonts w:eastAsia="MS Mincho"/>
        </w:rPr>
        <w:lastRenderedPageBreak/>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3511C2E3" w14:textId="77777777" w:rsidR="004F5DE5" w:rsidRPr="00F95AEC" w:rsidRDefault="004F5DE5" w:rsidP="004F5DE5">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056E4C05" w14:textId="77777777" w:rsidR="004F5DE5" w:rsidRPr="00F95AEC" w:rsidRDefault="004F5DE5" w:rsidP="004F5DE5">
      <w:pPr>
        <w:pStyle w:val="B1"/>
      </w:pPr>
      <w:r w:rsidRPr="00F95AEC">
        <w:t>a)</w:t>
      </w:r>
      <w:r w:rsidRPr="00F95AEC">
        <w:tab/>
        <w:t>the requested PDU session needs to be established as an always-on PDU session, the SMF shall include the Always-on PDU session indication IE in the PDU SESSION ESTABLISHMENT ACCEPT message and shall set the value to "Always-on PDU session required";</w:t>
      </w:r>
      <w:r>
        <w:t xml:space="preserve"> or</w:t>
      </w:r>
    </w:p>
    <w:p w14:paraId="73670F37" w14:textId="77777777" w:rsidR="004F5DE5" w:rsidRPr="00F95AEC" w:rsidRDefault="004F5DE5" w:rsidP="004F5DE5">
      <w:pPr>
        <w:pStyle w:val="B1"/>
      </w:pPr>
      <w:r w:rsidRPr="00F95AEC">
        <w:t>b)</w:t>
      </w:r>
      <w:r w:rsidRPr="00F95AEC">
        <w:tab/>
        <w:t>the requested PDU session shall not be established as an always-on PDU session and:</w:t>
      </w:r>
    </w:p>
    <w:p w14:paraId="53BFA20C" w14:textId="77777777" w:rsidR="004F5DE5" w:rsidRPr="00F95AEC" w:rsidRDefault="004F5DE5" w:rsidP="004F5DE5">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79B883F1" w14:textId="77777777" w:rsidR="004F5DE5" w:rsidRPr="00F95AEC" w:rsidRDefault="004F5DE5" w:rsidP="004F5DE5">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36AAAFBC" w14:textId="77777777" w:rsidR="004F5DE5" w:rsidRPr="00005BB5" w:rsidRDefault="004F5DE5" w:rsidP="004F5DE5">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[46].</w:t>
      </w:r>
    </w:p>
    <w:p w14:paraId="4D248A73" w14:textId="77777777" w:rsidR="004F5DE5" w:rsidRDefault="004F5DE5" w:rsidP="004F5DE5">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0DE03EBD" w14:textId="77777777" w:rsidR="004F5DE5" w:rsidRDefault="004F5DE5" w:rsidP="004F5DE5">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6ED38DC8" w14:textId="77777777" w:rsidR="004F5DE5" w:rsidRPr="00116AE4" w:rsidRDefault="004F5DE5" w:rsidP="004F5DE5">
      <w:pPr>
        <w:pStyle w:val="B1"/>
      </w:pPr>
      <w:r>
        <w:t>b)</w:t>
      </w:r>
      <w:r>
        <w:tab/>
        <w:t xml:space="preserve">if </w:t>
      </w:r>
      <w:r w:rsidRPr="00116AE4">
        <w:t xml:space="preserve">the SMF decides to establish a </w:t>
      </w:r>
      <w:r>
        <w:t>multi</w:t>
      </w:r>
      <w:r w:rsidRPr="00116AE4">
        <w:t xml:space="preserve"> access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44F3298B" w14:textId="77777777" w:rsidR="004F5DE5" w:rsidRPr="001449C7" w:rsidRDefault="004F5DE5" w:rsidP="004F5DE5">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3F8D84F3" w14:textId="77777777" w:rsidR="004F5DE5" w:rsidRDefault="004F5DE5" w:rsidP="004F5DE5">
      <w:r w:rsidRPr="00CC0C94">
        <w:t>If</w:t>
      </w:r>
      <w:r>
        <w:t>:</w:t>
      </w:r>
    </w:p>
    <w:p w14:paraId="333234BF" w14:textId="77777777" w:rsidR="004F5DE5" w:rsidRDefault="004F5DE5" w:rsidP="004F5DE5">
      <w:pPr>
        <w:pStyle w:val="B1"/>
      </w:pPr>
      <w:r>
        <w:t>a)</w:t>
      </w:r>
      <w:r>
        <w:tab/>
      </w:r>
      <w:r w:rsidRPr="00CC0C94">
        <w:t xml:space="preserve">the UE provided the Header compression configuration IE in the </w:t>
      </w:r>
      <w:r>
        <w:t>PDU SESSION ESTABLISHMENT</w:t>
      </w:r>
      <w:r w:rsidRPr="00CC0C94">
        <w:t xml:space="preserve"> REQUEST message</w:t>
      </w:r>
      <w:r>
        <w:t>; and</w:t>
      </w:r>
    </w:p>
    <w:p w14:paraId="281E4E64" w14:textId="77777777" w:rsidR="004F5DE5" w:rsidRDefault="004F5DE5" w:rsidP="004F5DE5">
      <w:pPr>
        <w:pStyle w:val="B1"/>
      </w:pPr>
      <w:r>
        <w:t>b)</w:t>
      </w:r>
      <w:r>
        <w:tab/>
        <w:t>the SMF supports</w:t>
      </w:r>
      <w:r w:rsidRPr="007B0020">
        <w:t xml:space="preserve"> </w:t>
      </w:r>
      <w:r>
        <w:t>h</w:t>
      </w:r>
      <w:r w:rsidRPr="00CC0C94">
        <w:t>eader compression</w:t>
      </w:r>
      <w:r>
        <w:t xml:space="preserve"> for control plane CIoT 5GS optimization;</w:t>
      </w:r>
    </w:p>
    <w:p w14:paraId="2DB2255A" w14:textId="77777777" w:rsidR="004F5DE5" w:rsidRDefault="004F5DE5" w:rsidP="004F5DE5">
      <w:pPr>
        <w:rPr>
          <w:lang w:eastAsia="zh-CN"/>
        </w:rPr>
      </w:pPr>
      <w:r w:rsidRPr="00CC0C94">
        <w:t xml:space="preserve">the </w:t>
      </w:r>
      <w:r>
        <w:t>SMF</w:t>
      </w:r>
      <w:r w:rsidRPr="00CC0C94">
        <w:t xml:space="preserve"> </w:t>
      </w:r>
      <w:r>
        <w:t>shall</w:t>
      </w:r>
      <w:r w:rsidRPr="00CC0C94">
        <w:t xml:space="preserve"> include the Header compression configuration IE in the </w:t>
      </w:r>
      <w:r>
        <w:t>PDU SESSION ESTABLISHMENT ACCEPT</w:t>
      </w:r>
      <w:r w:rsidRPr="00CC0C94">
        <w:t xml:space="preserve"> message.</w:t>
      </w:r>
    </w:p>
    <w:p w14:paraId="264FAB10" w14:textId="77777777" w:rsidR="004F5DE5" w:rsidRPr="00440029" w:rsidRDefault="004F5DE5" w:rsidP="004F5DE5">
      <w:pPr>
        <w:rPr>
          <w:lang w:val="en-US"/>
        </w:rPr>
      </w:pPr>
      <w:r w:rsidRPr="00440029">
        <w:t xml:space="preserve">The SMF shall send the PDU SESSION ESTABLISHMENT ACCEPT </w:t>
      </w:r>
      <w:r w:rsidRPr="00440029">
        <w:rPr>
          <w:lang w:val="en-US"/>
        </w:rPr>
        <w:t>message</w:t>
      </w:r>
      <w:r>
        <w:rPr>
          <w:lang w:val="en-US"/>
        </w:rPr>
        <w:t>.</w:t>
      </w:r>
    </w:p>
    <w:p w14:paraId="59625595" w14:textId="77777777" w:rsidR="004F5DE5" w:rsidRPr="00E86707" w:rsidRDefault="004F5DE5" w:rsidP="004F5DE5">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맑은 고딕" w:hint="eastAsia"/>
          <w:lang w:eastAsia="ko-KR"/>
        </w:rPr>
        <w:t>NAS transport procedure as specified in subclause </w:t>
      </w:r>
      <w:r>
        <w:rPr>
          <w:rFonts w:eastAsia="맑은 고딕"/>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2C7A2DFD" w14:textId="77777777" w:rsidR="004F5DE5" w:rsidRDefault="004F5DE5" w:rsidP="004F5DE5">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66431C39" w14:textId="77777777" w:rsidR="004F5DE5" w:rsidRPr="00600585" w:rsidRDefault="004F5DE5" w:rsidP="004F5DE5">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379EA454" w14:textId="77777777" w:rsidR="004F5DE5" w:rsidRDefault="004F5DE5" w:rsidP="004F5DE5">
      <w:r>
        <w:t xml:space="preserve">The </w:t>
      </w:r>
      <w:r w:rsidRPr="00BB1326">
        <w:t xml:space="preserve">5G-RG or </w:t>
      </w:r>
      <w:r>
        <w:t xml:space="preserve">the </w:t>
      </w:r>
      <w:r w:rsidRPr="00CC6C12">
        <w:t>W-AGF</w:t>
      </w:r>
      <w:r>
        <w:t xml:space="preserve"> acting on behalf of the </w:t>
      </w:r>
      <w:r w:rsidRPr="00BB1326">
        <w:t>FN-RG</w:t>
      </w:r>
      <w:r>
        <w:t xml:space="preserve"> shall store the </w:t>
      </w:r>
      <w:r>
        <w:rPr>
          <w:rFonts w:eastAsia="MS Mincho"/>
        </w:rPr>
        <w:t>s</w:t>
      </w:r>
      <w:r>
        <w:t xml:space="preserve">ession-TMBR of the PDU session, if received in the </w:t>
      </w:r>
      <w:r w:rsidRPr="00440029">
        <w:t>PDU SESSION ESTABLISHMENT ACCEPT</w:t>
      </w:r>
      <w:r w:rsidRPr="003168A2">
        <w:t xml:space="preserve"> message</w:t>
      </w:r>
      <w:r>
        <w:t>.</w:t>
      </w:r>
    </w:p>
    <w:p w14:paraId="5C12FA63" w14:textId="77777777" w:rsidR="004F5DE5" w:rsidRDefault="004F5DE5" w:rsidP="004F5DE5">
      <w:r>
        <w:lastRenderedPageBreak/>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5F1C99EE" w14:textId="77777777" w:rsidR="004F5DE5" w:rsidRDefault="004F5DE5" w:rsidP="004F5DE5">
      <w:pPr>
        <w:pStyle w:val="B1"/>
      </w:pPr>
      <w:r>
        <w:t>a)</w:t>
      </w:r>
      <w:r>
        <w:tab/>
        <w:t>Semantic errors in QoS operations:</w:t>
      </w:r>
    </w:p>
    <w:p w14:paraId="674A23DD" w14:textId="77777777" w:rsidR="004F5DE5" w:rsidRDefault="004F5DE5" w:rsidP="004F5DE5">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224EBE69" w14:textId="77777777" w:rsidR="004F5DE5" w:rsidRDefault="004F5DE5" w:rsidP="004F5DE5">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41EB95EA" w14:textId="77777777" w:rsidR="004F5DE5" w:rsidRDefault="004F5DE5" w:rsidP="004F5DE5">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05E30EB3" w14:textId="77777777" w:rsidR="004F5DE5" w:rsidRDefault="004F5DE5" w:rsidP="004F5DE5">
      <w:pPr>
        <w:pStyle w:val="B2"/>
      </w:pPr>
      <w:r>
        <w:t>4)</w:t>
      </w:r>
      <w:r>
        <w:tab/>
        <w:t>When the r</w:t>
      </w:r>
      <w:r w:rsidRPr="008937E4">
        <w:t>ule operation</w:t>
      </w:r>
      <w:r>
        <w:t xml:space="preserve"> </w:t>
      </w:r>
      <w:r w:rsidRPr="00CC0C94">
        <w:t xml:space="preserve">is an operation other than "Create new </w:t>
      </w:r>
      <w:r>
        <w:t>QoS rule</w:t>
      </w:r>
      <w:r w:rsidRPr="00CC0C94">
        <w:t>"</w:t>
      </w:r>
      <w:r>
        <w:t>, and the request type is "initial request" or "initial emergency request".</w:t>
      </w:r>
    </w:p>
    <w:p w14:paraId="72B79096" w14:textId="77777777" w:rsidR="004F5DE5" w:rsidRDefault="004F5DE5" w:rsidP="004F5DE5">
      <w:pPr>
        <w:pStyle w:val="B2"/>
      </w:pPr>
      <w:r>
        <w:t>5)</w:t>
      </w:r>
      <w:r>
        <w:tab/>
        <w:t>When the rule operation is "Create new QoS rule" and two or more QoS rules associated with this PDU session would have identical QoS rule identifier values.</w:t>
      </w:r>
    </w:p>
    <w:p w14:paraId="0732C71A" w14:textId="77777777" w:rsidR="004F5DE5" w:rsidRDefault="004F5DE5" w:rsidP="004F5DE5">
      <w:pPr>
        <w:pStyle w:val="B2"/>
      </w:pPr>
      <w:r>
        <w:t>6)</w:t>
      </w:r>
      <w:r>
        <w:tab/>
        <w:t>When the flow description</w:t>
      </w:r>
      <w:r w:rsidRPr="008937E4">
        <w:t xml:space="preserve"> operation</w:t>
      </w:r>
      <w:r>
        <w:t xml:space="preserve"> </w:t>
      </w:r>
      <w:r w:rsidRPr="00CC0C94">
        <w:t xml:space="preserve">is an operation other than "Create new </w:t>
      </w:r>
      <w:r>
        <w:t>QoS flow description</w:t>
      </w:r>
      <w:r w:rsidRPr="00CC0C94">
        <w:t>"</w:t>
      </w:r>
      <w:r>
        <w:t>, and the request type is "initial request" or "initial emergency request".</w:t>
      </w:r>
    </w:p>
    <w:p w14:paraId="420CE69E" w14:textId="77777777" w:rsidR="004F5DE5" w:rsidRDefault="004F5DE5" w:rsidP="004F5DE5">
      <w:pPr>
        <w:pStyle w:val="B1"/>
      </w:pPr>
      <w:r>
        <w:tab/>
        <w:t>In case 4, if the rule operation is for a non-default QoS rule, the UE shall send a PDU SESSION MODIFICATION REQUEST message to delete the QoS rule with 5GSM cause #83 "semantic error in the QoS operation".</w:t>
      </w:r>
    </w:p>
    <w:p w14:paraId="03F821C1" w14:textId="77777777" w:rsidR="004F5DE5" w:rsidRDefault="004F5DE5" w:rsidP="004F5DE5">
      <w:pPr>
        <w:pStyle w:val="B1"/>
      </w:pPr>
      <w:r>
        <w:tab/>
        <w:t>In case 6, the UE shall send a PDU SESSION MODIFICATION REQUEST message to delete the QoS flow description with 5GSM cause #83 "semantic error in the QoS operation".</w:t>
      </w:r>
    </w:p>
    <w:p w14:paraId="6133A13C" w14:textId="77777777" w:rsidR="004F5DE5" w:rsidRDefault="004F5DE5" w:rsidP="004F5DE5">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14BD5683" w14:textId="77777777" w:rsidR="004F5DE5" w:rsidRDefault="004F5DE5" w:rsidP="004F5DE5">
      <w:pPr>
        <w:pStyle w:val="B1"/>
      </w:pPr>
      <w:r>
        <w:t>b)</w:t>
      </w:r>
      <w:r>
        <w:tab/>
        <w:t>Syntactical errors in QoS operations:</w:t>
      </w:r>
    </w:p>
    <w:p w14:paraId="3EAC9FA7" w14:textId="77777777" w:rsidR="004F5DE5" w:rsidRDefault="004F5DE5" w:rsidP="004F5DE5">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14:paraId="7F75AF1E" w14:textId="77777777" w:rsidR="004F5DE5" w:rsidRPr="00CC0C94" w:rsidRDefault="004F5DE5" w:rsidP="004F5DE5">
      <w:pPr>
        <w:pStyle w:val="B2"/>
      </w:pPr>
      <w:r>
        <w:t>2</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14:paraId="60CC0FDA" w14:textId="77777777" w:rsidR="004F5DE5" w:rsidRDefault="004F5DE5" w:rsidP="004F5DE5">
      <w:pPr>
        <w:pStyle w:val="B2"/>
      </w:pPr>
      <w:r>
        <w:t>3)</w:t>
      </w:r>
      <w:r>
        <w:tab/>
        <w:t>When, the</w:t>
      </w:r>
    </w:p>
    <w:p w14:paraId="0F890513" w14:textId="77777777" w:rsidR="004F5DE5" w:rsidRDefault="004F5DE5" w:rsidP="004F5DE5">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16946C71" w14:textId="77777777" w:rsidR="004F5DE5" w:rsidRDefault="004F5DE5" w:rsidP="004F5DE5">
      <w:pPr>
        <w:pStyle w:val="B3"/>
      </w:pPr>
      <w:r>
        <w:t>B)</w:t>
      </w:r>
      <w:r>
        <w:tab/>
        <w:t xml:space="preserve">request type is "existing PDU session" or "existing emergency PDU session", the 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14:paraId="5710E9EA" w14:textId="77777777" w:rsidR="004F5DE5" w:rsidRPr="00CC0C94" w:rsidRDefault="004F5DE5" w:rsidP="004F5DE5">
      <w:pPr>
        <w:pStyle w:val="B1"/>
      </w:pPr>
      <w:r>
        <w:tab/>
      </w:r>
      <w:r w:rsidRPr="00CC0C94">
        <w:t xml:space="preserve">In case </w:t>
      </w:r>
      <w:r>
        <w:t>1, case 2 or case 3,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3EEA9F0F" w14:textId="77777777" w:rsidR="004F5DE5" w:rsidRPr="00CC0C94" w:rsidRDefault="004F5DE5" w:rsidP="004F5DE5">
      <w:pPr>
        <w:pStyle w:val="B1"/>
      </w:pPr>
      <w:r w:rsidRPr="00CC0C94">
        <w:tab/>
        <w:t>In case</w:t>
      </w:r>
      <w:r>
        <w:t xml:space="preserve"> 3,</w:t>
      </w:r>
      <w:r w:rsidRPr="00CC0C94">
        <w:t xml:space="preserve"> </w:t>
      </w:r>
      <w:r>
        <w:t>if the QoS rule is the default QoS rule, the UE initiate a PDU session release procedure by sending a PDU SESSION RELEASE REQUEST message with 5GSM cause #84</w:t>
      </w:r>
      <w:r w:rsidRPr="00CC0C94">
        <w:t xml:space="preserve"> "syntactical error in the </w:t>
      </w:r>
      <w:r>
        <w:t xml:space="preserve">QoS </w:t>
      </w:r>
      <w:r w:rsidRPr="00CC0C94">
        <w:t>operation"</w:t>
      </w:r>
      <w:r>
        <w:t>. Otherwise, the UE shall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p>
    <w:p w14:paraId="49E4CF40" w14:textId="77777777" w:rsidR="004F5DE5" w:rsidRDefault="004F5DE5" w:rsidP="004F5DE5">
      <w:pPr>
        <w:pStyle w:val="B1"/>
      </w:pPr>
      <w:r w:rsidRPr="00CC0C94">
        <w:lastRenderedPageBreak/>
        <w:t>c)</w:t>
      </w:r>
      <w:r w:rsidRPr="00CC0C94">
        <w:tab/>
        <w:t xml:space="preserve">Semantic errors in </w:t>
      </w:r>
      <w:r w:rsidRPr="004B6717">
        <w:t>packet</w:t>
      </w:r>
      <w:r w:rsidRPr="00CC0C94">
        <w:t xml:space="preserve"> filter</w:t>
      </w:r>
      <w:r>
        <w:t>s</w:t>
      </w:r>
      <w:r w:rsidRPr="00CC0C94">
        <w:t>:</w:t>
      </w:r>
    </w:p>
    <w:p w14:paraId="69EFAB0E" w14:textId="77777777" w:rsidR="004F5DE5" w:rsidRPr="00CC0C94" w:rsidRDefault="004F5DE5" w:rsidP="004F5DE5">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A822C00" w14:textId="77777777" w:rsidR="004F5DE5" w:rsidRDefault="004F5DE5" w:rsidP="004F5DE5">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5EDED5C3" w14:textId="77777777" w:rsidR="004F5DE5" w:rsidRPr="00CC0C94" w:rsidRDefault="004F5DE5" w:rsidP="004F5DE5">
      <w:pPr>
        <w:pStyle w:val="B1"/>
      </w:pPr>
      <w:r w:rsidRPr="00CC0C94">
        <w:t>d)</w:t>
      </w:r>
      <w:r w:rsidRPr="00CC0C94">
        <w:tab/>
        <w:t>Syntactical errors in packet filters:</w:t>
      </w:r>
    </w:p>
    <w:p w14:paraId="25BB8AE9" w14:textId="77777777" w:rsidR="004F5DE5" w:rsidRPr="00CC0C94" w:rsidRDefault="004F5DE5" w:rsidP="004F5DE5">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26CCC3CB" w14:textId="77777777" w:rsidR="004F5DE5" w:rsidRDefault="004F5DE5" w:rsidP="004F5DE5">
      <w:pPr>
        <w:pStyle w:val="B2"/>
      </w:pPr>
      <w:r>
        <w:t>2</w:t>
      </w:r>
      <w:r w:rsidRPr="00CC0C94">
        <w:t>)</w:t>
      </w:r>
      <w:r w:rsidRPr="00CC0C94">
        <w:tab/>
        <w:t>When there are other types of syntactical errors in the coding of packet filters, such as the use of a reserved value for a packet filter component identifier.</w:t>
      </w:r>
    </w:p>
    <w:p w14:paraId="18801099" w14:textId="77777777" w:rsidR="004F5DE5" w:rsidRDefault="004F5DE5" w:rsidP="004F5DE5">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04098CDC" w14:textId="77777777" w:rsidR="004F5DE5" w:rsidRPr="00F95AEC" w:rsidRDefault="004F5DE5" w:rsidP="004F5DE5">
      <w:r w:rsidRPr="00F95AEC">
        <w:t>If the Always-on PDU session indication IE is included in the PDU SESSION ESTABLISHMENT ACCEPT message and:</w:t>
      </w:r>
    </w:p>
    <w:p w14:paraId="7D6D8E23" w14:textId="77777777" w:rsidR="004F5DE5" w:rsidRPr="00F95AEC" w:rsidRDefault="004F5DE5" w:rsidP="004F5DE5">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6EF2DA16" w14:textId="77777777" w:rsidR="004F5DE5" w:rsidRPr="00F95AEC" w:rsidRDefault="004F5DE5" w:rsidP="004F5DE5">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75A5641E" w14:textId="77777777" w:rsidR="004F5DE5" w:rsidRDefault="004F5DE5" w:rsidP="004F5DE5">
      <w:r w:rsidRPr="003428EF">
        <w:t xml:space="preserve">If the PDU session is </w:t>
      </w:r>
      <w:r w:rsidRPr="00C30CE4">
        <w:t xml:space="preserve">to be established </w:t>
      </w:r>
      <w:r w:rsidRPr="003428EF">
        <w:t>for URLL</w:t>
      </w:r>
      <w:r>
        <w:t>C</w:t>
      </w:r>
      <w:r w:rsidRPr="003428EF">
        <w:t xml:space="preserve"> service, the SMF shall include the Always-on PDU session indication IE in the PDU SESSION ESTABLISHMENT ACCEPT message and shall set the value to "Always-on PDU session required".</w:t>
      </w:r>
    </w:p>
    <w:p w14:paraId="64FEC2EA" w14:textId="77777777" w:rsidR="004F5DE5" w:rsidRPr="00F95AEC" w:rsidRDefault="004F5DE5" w:rsidP="004F5DE5">
      <w:r w:rsidRPr="00F95AEC">
        <w:t>The UE shall not consider the established PDU session as an always-on PDU session if the UE does not receive the Always-on PDU session indication IE in the PDU SESSION ESTABLISHMENT ACCEPT message.</w:t>
      </w:r>
    </w:p>
    <w:p w14:paraId="1C887A21" w14:textId="77777777" w:rsidR="004F5DE5" w:rsidRDefault="004F5DE5" w:rsidP="004F5DE5">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3AC205C7" w14:textId="77777777" w:rsidR="004F5DE5" w:rsidRDefault="004F5DE5" w:rsidP="004F5DE5">
      <w:pPr>
        <w:pStyle w:val="NO"/>
      </w:pPr>
      <w:r>
        <w:t>NOTE 2:</w:t>
      </w:r>
      <w:r>
        <w:tab/>
        <w:t>An error detected in a mapped EPS bearer context does not cause the UE to discard the Authorized QoS rules IE and Authorized QoS flow descriptions IE included in the PDU SESSION ESTABLISHMENT ACCEPT, if any.</w:t>
      </w:r>
    </w:p>
    <w:p w14:paraId="40646934" w14:textId="77777777" w:rsidR="004F5DE5" w:rsidRDefault="004F5DE5" w:rsidP="004F5DE5">
      <w:pPr>
        <w:pStyle w:val="B1"/>
      </w:pPr>
      <w:r>
        <w:t>a)</w:t>
      </w:r>
      <w:r>
        <w:tab/>
        <w:t>Semantic error in the mapped EPS bearer operation:</w:t>
      </w:r>
    </w:p>
    <w:p w14:paraId="6724B56C" w14:textId="77777777" w:rsidR="004F5DE5" w:rsidRDefault="004F5DE5" w:rsidP="004F5DE5">
      <w:pPr>
        <w:pStyle w:val="B2"/>
      </w:pPr>
      <w:r w:rsidRPr="00CC0C94">
        <w:t>1)</w:t>
      </w:r>
      <w:r w:rsidRPr="00CC0C94">
        <w:tab/>
      </w:r>
      <w:r>
        <w:t xml:space="preserve">When the operation code is an operation code other than </w:t>
      </w:r>
      <w:r w:rsidRPr="00CC0C94">
        <w:t xml:space="preserve">"Create </w:t>
      </w:r>
      <w:r>
        <w:t>new EPS bearer</w:t>
      </w:r>
      <w:r w:rsidRPr="00CC0C94">
        <w:t>"</w:t>
      </w:r>
      <w:r>
        <w:t xml:space="preserve"> and the PDU session is being established with the request type set to "initial request"</w:t>
      </w:r>
      <w:r w:rsidRPr="00557D3A">
        <w:t xml:space="preserve"> </w:t>
      </w:r>
      <w:r>
        <w:t>or "initial emergency request".</w:t>
      </w:r>
    </w:p>
    <w:p w14:paraId="0650DFA8" w14:textId="77777777" w:rsidR="004F5DE5" w:rsidRDefault="004F5DE5" w:rsidP="004F5DE5">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67A0E754" w14:textId="77777777" w:rsidR="004F5DE5" w:rsidRPr="00CC0C94" w:rsidRDefault="004F5DE5" w:rsidP="004F5DE5">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22D75D4E" w14:textId="77777777" w:rsidR="004F5DE5" w:rsidRPr="00CC0C94" w:rsidRDefault="004F5DE5" w:rsidP="004F5DE5">
      <w:pPr>
        <w:pStyle w:val="B1"/>
      </w:pPr>
      <w:r w:rsidRPr="00CC0C94">
        <w:tab/>
      </w:r>
      <w:r>
        <w:t>Otherwise, t</w:t>
      </w:r>
      <w:r w:rsidRPr="00CC0C94">
        <w:t xml:space="preserve">he UE shall </w:t>
      </w:r>
      <w:r>
        <w:t>initate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3B23405E" w14:textId="77777777" w:rsidR="004F5DE5" w:rsidRDefault="004F5DE5" w:rsidP="004F5DE5">
      <w:pPr>
        <w:pStyle w:val="B1"/>
      </w:pPr>
      <w:r>
        <w:lastRenderedPageBreak/>
        <w:t>b)</w:t>
      </w:r>
      <w:r>
        <w:tab/>
        <w:t>if the mapped EPS bearer context includes a traffic flow template, the UE shall check the traffic flow template for different types of TFT IE errors as follows:</w:t>
      </w:r>
    </w:p>
    <w:p w14:paraId="5269377B" w14:textId="77777777" w:rsidR="004F5DE5" w:rsidRPr="00CC0C94" w:rsidRDefault="004F5DE5" w:rsidP="004F5DE5">
      <w:pPr>
        <w:pStyle w:val="B2"/>
      </w:pPr>
      <w:r>
        <w:t>1</w:t>
      </w:r>
      <w:r w:rsidRPr="00CC0C94">
        <w:t>)</w:t>
      </w:r>
      <w:r w:rsidRPr="00CC0C94">
        <w:tab/>
        <w:t>Semantic errors in TFT operations:</w:t>
      </w:r>
    </w:p>
    <w:p w14:paraId="298241A7" w14:textId="77777777" w:rsidR="004F5DE5" w:rsidRPr="00CC0C94" w:rsidRDefault="004F5DE5" w:rsidP="004F5DE5">
      <w:pPr>
        <w:pStyle w:val="B3"/>
      </w:pPr>
      <w:r>
        <w:t>i</w:t>
      </w:r>
      <w:r w:rsidRPr="00CC0C94">
        <w:t>)</w:t>
      </w:r>
      <w:r w:rsidRPr="00CC0C94">
        <w:tab/>
        <w:t xml:space="preserve">When the </w:t>
      </w:r>
      <w:r w:rsidRPr="00920167">
        <w:t>TFT operation</w:t>
      </w:r>
      <w:r w:rsidRPr="00CC0C94">
        <w:t xml:space="preserve"> is an operation other than "Create a new TFT"</w:t>
      </w:r>
    </w:p>
    <w:p w14:paraId="051D6097" w14:textId="77777777" w:rsidR="004F5DE5" w:rsidRPr="00CC0C94" w:rsidRDefault="004F5DE5" w:rsidP="004F5DE5">
      <w:pPr>
        <w:pStyle w:val="B2"/>
      </w:pPr>
      <w:r w:rsidRPr="00CC0C94">
        <w:tab/>
        <w:t xml:space="preserve">The UE shall </w:t>
      </w:r>
      <w:r>
        <w:t>initate a PDU session modification procedure by sending a PDU SESSION MODIFICATION REQUEST message to delete the mapped EPS bearer context with 5GSM cause #41</w:t>
      </w:r>
      <w:r w:rsidRPr="00CC0C94">
        <w:t xml:space="preserve"> "semantic error in the TFT operation".</w:t>
      </w:r>
    </w:p>
    <w:p w14:paraId="530F27D1" w14:textId="77777777" w:rsidR="004F5DE5" w:rsidRPr="0086317A" w:rsidRDefault="004F5DE5" w:rsidP="004F5DE5">
      <w:pPr>
        <w:pStyle w:val="B2"/>
      </w:pPr>
      <w:r>
        <w:t>2</w:t>
      </w:r>
      <w:r w:rsidRPr="00CC0C94">
        <w:t>)</w:t>
      </w:r>
      <w:r w:rsidRPr="00CC0C94">
        <w:tab/>
        <w:t>Syntactical errors in TFT operations:</w:t>
      </w:r>
    </w:p>
    <w:p w14:paraId="07776827" w14:textId="77777777" w:rsidR="004F5DE5" w:rsidRPr="00CC0C94" w:rsidRDefault="004F5DE5" w:rsidP="004F5DE5">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0AE350E0" w14:textId="77777777" w:rsidR="004F5DE5" w:rsidRPr="00CC0C94" w:rsidRDefault="004F5DE5" w:rsidP="004F5DE5">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4DA25766" w14:textId="77777777" w:rsidR="004F5DE5" w:rsidRPr="00CC0C94" w:rsidRDefault="004F5DE5" w:rsidP="004F5DE5">
      <w:pPr>
        <w:pStyle w:val="B2"/>
      </w:pPr>
      <w:r w:rsidRPr="00CC0C94">
        <w:tab/>
        <w:t xml:space="preserve">The UE shall </w:t>
      </w:r>
      <w:r>
        <w:t>initate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67FFBC78" w14:textId="77777777" w:rsidR="004F5DE5" w:rsidRPr="00CC0C94" w:rsidRDefault="004F5DE5" w:rsidP="004F5DE5">
      <w:pPr>
        <w:pStyle w:val="B2"/>
      </w:pPr>
      <w:r>
        <w:t>3</w:t>
      </w:r>
      <w:r w:rsidRPr="00CC0C94">
        <w:t>)</w:t>
      </w:r>
      <w:r w:rsidRPr="00CC0C94">
        <w:tab/>
        <w:t>Semantic errors in packet filters:</w:t>
      </w:r>
    </w:p>
    <w:p w14:paraId="58EE2E52" w14:textId="77777777" w:rsidR="004F5DE5" w:rsidRPr="00CC0C94" w:rsidRDefault="004F5DE5" w:rsidP="004F5DE5">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473DAC1" w14:textId="77777777" w:rsidR="004F5DE5" w:rsidRPr="00CC0C94" w:rsidRDefault="004F5DE5" w:rsidP="004F5DE5">
      <w:pPr>
        <w:pStyle w:val="B3"/>
      </w:pPr>
      <w:r>
        <w:t>ii</w:t>
      </w:r>
      <w:r w:rsidRPr="00CC0C94">
        <w:t>)</w:t>
      </w:r>
      <w:r w:rsidRPr="00CC0C94">
        <w:tab/>
        <w:t>When the resulting TFT does not contain any packet filter which applicable for the uplink direction.</w:t>
      </w:r>
    </w:p>
    <w:p w14:paraId="2B9BE539" w14:textId="77777777" w:rsidR="004F5DE5" w:rsidRPr="00CC0C94" w:rsidRDefault="004F5DE5" w:rsidP="004F5DE5">
      <w:pPr>
        <w:pStyle w:val="B1"/>
      </w:pPr>
      <w:r w:rsidRPr="00CC0C94">
        <w:tab/>
        <w:t xml:space="preserve">The UE shall </w:t>
      </w:r>
      <w:r>
        <w:t>initate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16B57DA6" w14:textId="77777777" w:rsidR="004F5DE5" w:rsidRPr="00CC0C94" w:rsidRDefault="004F5DE5" w:rsidP="004F5DE5">
      <w:pPr>
        <w:pStyle w:val="B2"/>
      </w:pPr>
      <w:r>
        <w:t>4</w:t>
      </w:r>
      <w:r w:rsidRPr="00CC0C94">
        <w:t>)</w:t>
      </w:r>
      <w:r w:rsidRPr="00CC0C94">
        <w:tab/>
        <w:t>Syntactical errors in packet filters:</w:t>
      </w:r>
    </w:p>
    <w:p w14:paraId="4BA1F6C9" w14:textId="77777777" w:rsidR="004F5DE5" w:rsidRPr="00CC0C94" w:rsidRDefault="004F5DE5" w:rsidP="004F5DE5">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1F8560AD" w14:textId="77777777" w:rsidR="004F5DE5" w:rsidRPr="00CC0C94" w:rsidRDefault="004F5DE5" w:rsidP="004F5DE5">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5ADA96A7" w14:textId="77777777" w:rsidR="004F5DE5" w:rsidRPr="00CC0C94" w:rsidRDefault="004F5DE5" w:rsidP="004F5DE5">
      <w:pPr>
        <w:pStyle w:val="B3"/>
      </w:pPr>
      <w:r>
        <w:t>iii</w:t>
      </w:r>
      <w:r w:rsidRPr="00CC0C94">
        <w:t>)</w:t>
      </w:r>
      <w:r w:rsidRPr="00CC0C94">
        <w:tab/>
        <w:t>When there are other types of syntactical errors in the coding of packet filters, such as the use of a reserved value for a packet filter component identifier.</w:t>
      </w:r>
    </w:p>
    <w:p w14:paraId="0ED25B4A" w14:textId="77777777" w:rsidR="004F5DE5" w:rsidRPr="00CC0C94" w:rsidRDefault="004F5DE5" w:rsidP="004F5DE5">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3704D876" w14:textId="77777777" w:rsidR="004F5DE5" w:rsidRPr="00CC0C94" w:rsidRDefault="004F5DE5" w:rsidP="004F5DE5">
      <w:pPr>
        <w:pStyle w:val="B2"/>
      </w:pPr>
      <w:r w:rsidRPr="00CC0C94">
        <w:tab/>
        <w:t>In case </w:t>
      </w:r>
      <w:r>
        <w:t>ii</w:t>
      </w:r>
      <w:r w:rsidRPr="00CC0C94">
        <w:t xml:space="preserve">, if one or more old packet filters belong to the default EPS bearer context, the UE shall </w:t>
      </w:r>
      <w:r>
        <w:t xml:space="preserve">initate a PDU session modification procedure by sending a PDU SESSION MODIFICATION REQUEST message to delete the mapped EPS bearer context with 5GSM cause #45 </w:t>
      </w:r>
      <w:r w:rsidRPr="00CC0C94">
        <w:t>"syntactical errors in packet filter(s)".</w:t>
      </w:r>
    </w:p>
    <w:p w14:paraId="4FF0F1A5" w14:textId="77777777" w:rsidR="004F5DE5" w:rsidRPr="00CC0C94" w:rsidRDefault="004F5DE5" w:rsidP="004F5DE5">
      <w:pPr>
        <w:pStyle w:val="B2"/>
      </w:pPr>
      <w:r w:rsidRPr="00CC0C94">
        <w:tab/>
        <w:t>In cases </w:t>
      </w:r>
      <w:r>
        <w:t>i</w:t>
      </w:r>
      <w:r w:rsidRPr="00CC0C94">
        <w:t xml:space="preserve"> and </w:t>
      </w:r>
      <w:r>
        <w:t>iii</w:t>
      </w:r>
      <w:r w:rsidRPr="00CC0C94">
        <w:t xml:space="preserve"> the UE shall </w:t>
      </w:r>
      <w:r>
        <w:t xml:space="preserve">initate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69732B6B" w14:textId="77777777" w:rsidR="004F5DE5" w:rsidRDefault="004F5DE5" w:rsidP="004F5DE5">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025597F8" w14:textId="77777777" w:rsidR="004F5DE5" w:rsidRDefault="004F5DE5" w:rsidP="004F5DE5">
      <w:r>
        <w:t>If the UE requests the PDU session type "IPv4v6" and:</w:t>
      </w:r>
    </w:p>
    <w:p w14:paraId="28B3AE62" w14:textId="77777777" w:rsidR="004F5DE5" w:rsidRDefault="004F5DE5" w:rsidP="004F5DE5">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10359C4E" w14:textId="77777777" w:rsidR="004F5DE5" w:rsidRDefault="004F5DE5" w:rsidP="004F5DE5">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73BA1760" w14:textId="77777777" w:rsidR="004F5DE5" w:rsidRDefault="004F5DE5" w:rsidP="004F5DE5">
      <w:r>
        <w:lastRenderedPageBreak/>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451FC32C" w14:textId="77777777" w:rsidR="004F5DE5" w:rsidRDefault="004F5DE5" w:rsidP="004F5DE5">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"IPv6" </w:t>
      </w:r>
      <w:r w:rsidRPr="003168A2">
        <w:t>until</w:t>
      </w:r>
      <w:r>
        <w:t>:</w:t>
      </w:r>
    </w:p>
    <w:p w14:paraId="6E8F4E37" w14:textId="77777777" w:rsidR="004F5DE5" w:rsidRDefault="004F5DE5" w:rsidP="004F5DE5">
      <w:pPr>
        <w:pStyle w:val="B1"/>
      </w:pPr>
      <w:r>
        <w:t>-</w:t>
      </w:r>
      <w:r>
        <w:tab/>
        <w:t>the UE is registered to a new PLMN which is not in the list of equivalent PLMNs;</w:t>
      </w:r>
    </w:p>
    <w:p w14:paraId="0AB88F04" w14:textId="77777777" w:rsidR="004F5DE5" w:rsidRDefault="004F5DE5" w:rsidP="004F5DE5">
      <w:pPr>
        <w:pStyle w:val="B1"/>
      </w:pPr>
      <w:r>
        <w:t>-</w:t>
      </w:r>
      <w:r>
        <w:tab/>
        <w:t xml:space="preserve">the PDU </w:t>
      </w:r>
      <w:r w:rsidRPr="00360A8C">
        <w:t xml:space="preserve">session </w:t>
      </w:r>
      <w:r>
        <w:t xml:space="preserve">type which is used to access the DNN </w:t>
      </w:r>
      <w:r>
        <w:rPr>
          <w:lang w:eastAsia="ja-JP"/>
        </w:rPr>
        <w:t>(or no DNN, if no DNN was indicated by the UE) and the S-NSSAI (or no S-NSSAI, if no S-NSSAI was indicated by the UE)</w:t>
      </w:r>
      <w:r>
        <w:t xml:space="preserve"> is changed;</w:t>
      </w:r>
    </w:p>
    <w:p w14:paraId="655349D1" w14:textId="77777777" w:rsidR="004F5DE5" w:rsidRDefault="004F5DE5" w:rsidP="004F5DE5">
      <w:pPr>
        <w:pStyle w:val="B1"/>
      </w:pPr>
      <w:r>
        <w:t>-</w:t>
      </w:r>
      <w:r>
        <w:tab/>
        <w:t>the UE is switched off, or</w:t>
      </w:r>
    </w:p>
    <w:p w14:paraId="4743CE10" w14:textId="77777777" w:rsidR="004F5DE5" w:rsidRDefault="004F5DE5" w:rsidP="004F5DE5">
      <w:pPr>
        <w:pStyle w:val="B1"/>
      </w:pPr>
      <w:r>
        <w:t>-</w:t>
      </w:r>
      <w:r>
        <w:tab/>
        <w:t>the USIM is removed.</w:t>
      </w:r>
    </w:p>
    <w:p w14:paraId="0F450E50" w14:textId="77777777" w:rsidR="004F5DE5" w:rsidRDefault="004F5DE5" w:rsidP="004F5DE5">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"IPv4" </w:t>
      </w:r>
      <w:r w:rsidRPr="003168A2">
        <w:t>until</w:t>
      </w:r>
      <w:r>
        <w:t>:</w:t>
      </w:r>
    </w:p>
    <w:p w14:paraId="6742C603" w14:textId="77777777" w:rsidR="004F5DE5" w:rsidRDefault="004F5DE5" w:rsidP="004F5DE5">
      <w:pPr>
        <w:pStyle w:val="B1"/>
      </w:pPr>
      <w:r>
        <w:t>-</w:t>
      </w:r>
      <w:r>
        <w:tab/>
        <w:t>the UE is registered to a new PLMN which is not in the list of equivalent PLMNs;</w:t>
      </w:r>
    </w:p>
    <w:p w14:paraId="07B34EB7" w14:textId="77777777" w:rsidR="004F5DE5" w:rsidRDefault="004F5DE5" w:rsidP="004F5DE5">
      <w:pPr>
        <w:pStyle w:val="B1"/>
      </w:pPr>
      <w:r>
        <w:t>-</w:t>
      </w:r>
      <w:r>
        <w:tab/>
        <w:t xml:space="preserve">the PDU </w:t>
      </w:r>
      <w:r w:rsidRPr="00360A8C">
        <w:t xml:space="preserve">session </w:t>
      </w:r>
      <w:r>
        <w:t>type which is used to access the DNN</w:t>
      </w:r>
      <w:r>
        <w:rPr>
          <w:lang w:eastAsia="ja-JP"/>
        </w:rPr>
        <w:t xml:space="preserve"> (or no DNN, if no DNN was indicated by the UE) and the S-NSSAI (or no S-NSSAI, if no S-NSSAI was indicated by the UE)</w:t>
      </w:r>
      <w:r>
        <w:t xml:space="preserve"> is changed;</w:t>
      </w:r>
    </w:p>
    <w:p w14:paraId="04DF6BFF" w14:textId="77777777" w:rsidR="004F5DE5" w:rsidRDefault="004F5DE5" w:rsidP="004F5DE5">
      <w:pPr>
        <w:pStyle w:val="B1"/>
      </w:pPr>
      <w:r>
        <w:t>-</w:t>
      </w:r>
      <w:r>
        <w:tab/>
        <w:t>the UE is switched off, or</w:t>
      </w:r>
    </w:p>
    <w:p w14:paraId="0A3EBAE1" w14:textId="77777777" w:rsidR="004F5DE5" w:rsidRDefault="004F5DE5" w:rsidP="004F5DE5">
      <w:pPr>
        <w:pStyle w:val="B1"/>
      </w:pPr>
      <w:r>
        <w:t>-</w:t>
      </w:r>
      <w:r>
        <w:tab/>
        <w:t>the USIM is removed.</w:t>
      </w:r>
    </w:p>
    <w:p w14:paraId="239407C8" w14:textId="77777777" w:rsidR="004F5DE5" w:rsidRDefault="004F5DE5" w:rsidP="004F5DE5">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w:t>
      </w:r>
    </w:p>
    <w:p w14:paraId="00FB466C" w14:textId="77777777" w:rsidR="004F5DE5" w:rsidRDefault="004F5DE5" w:rsidP="004F5DE5">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w:t>
      </w:r>
      <w:r>
        <w:t xml:space="preserve">the UE shall locally remove the </w:t>
      </w:r>
      <w:r>
        <w:rPr>
          <w:rFonts w:hint="eastAsia"/>
          <w:noProof/>
          <w:lang w:val="en-US" w:eastAsia="zh-CN"/>
        </w:rPr>
        <w:t>EPS bearer identity (EBI)</w:t>
      </w:r>
      <w:r>
        <w:t xml:space="preserve"> from the parameters list field of such one or more authorized QoS flow descriptions.</w:t>
      </w:r>
    </w:p>
    <w:p w14:paraId="42C94AA4" w14:textId="77777777" w:rsidR="004F5DE5" w:rsidRDefault="004F5DE5" w:rsidP="004F5DE5">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3F415244" w14:textId="77777777" w:rsidR="004F5DE5" w:rsidRDefault="004F5DE5" w:rsidP="004F5DE5">
      <w:pPr>
        <w:pStyle w:val="NO"/>
        <w:rPr>
          <w:lang w:eastAsia="ko-KR"/>
        </w:rPr>
      </w:pPr>
      <w:r>
        <w:rPr>
          <w:lang w:eastAsia="ko-KR"/>
        </w:rPr>
        <w:t>NOTE 3:</w:t>
      </w:r>
      <w:r>
        <w:rPr>
          <w:lang w:eastAsia="ko-KR"/>
        </w:rPr>
        <w:tab/>
        <w:t>The IPv4 link MTU size corresponds to the maximum length of user data packet that can be sent via N3 interface for a PDU session of the "IPv4" PDU session types.</w:t>
      </w:r>
    </w:p>
    <w:p w14:paraId="47FDD418" w14:textId="77777777" w:rsidR="004F5DE5" w:rsidRDefault="004F5DE5" w:rsidP="004F5DE5">
      <w:pPr>
        <w:pStyle w:val="NO"/>
        <w:rPr>
          <w:lang w:eastAsia="ko-KR"/>
        </w:rPr>
      </w:pPr>
      <w:r>
        <w:rPr>
          <w:lang w:eastAsia="ko-KR"/>
        </w:rPr>
        <w:t>NOTE 4:</w:t>
      </w:r>
      <w:r>
        <w:rPr>
          <w:lang w:eastAsia="ko-KR"/>
        </w:rPr>
        <w:tab/>
        <w:t>The Ethernet frame payload MTU size corresponds to the maximum length of a payload of an Ethernet frame that can be sent via N3 interface for a PDU session of the "Ethernet" PDU session type.</w:t>
      </w:r>
    </w:p>
    <w:p w14:paraId="6FBE6AF1" w14:textId="77777777" w:rsidR="004F5DE5" w:rsidRDefault="004F5DE5" w:rsidP="004F5DE5">
      <w:pPr>
        <w:pStyle w:val="NO"/>
        <w:rPr>
          <w:lang w:eastAsia="ko-KR"/>
        </w:rPr>
      </w:pPr>
      <w:r>
        <w:rPr>
          <w:lang w:eastAsia="ko-KR"/>
        </w:rPr>
        <w:t>NOTE 5:</w:t>
      </w:r>
      <w:r>
        <w:rPr>
          <w:lang w:eastAsia="ko-KR"/>
        </w:rPr>
        <w:tab/>
        <w:t>The unstructured link MTU size correspond to the maximum length of user data packet that can be sent via N3 interface for a PDU session of the "Unstructured" PDU session types.</w:t>
      </w:r>
    </w:p>
    <w:p w14:paraId="771991AA" w14:textId="77777777" w:rsidR="004F5DE5" w:rsidRDefault="004F5DE5" w:rsidP="004F5DE5">
      <w:r w:rsidRPr="00CC0C94">
        <w:rPr>
          <w:lang w:val="en-US"/>
        </w:rPr>
        <w:lastRenderedPageBreak/>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2AF6192D" w14:textId="77777777" w:rsidR="004F5DE5" w:rsidRDefault="004F5DE5" w:rsidP="004F5DE5">
      <w:r>
        <w:t xml:space="preserve">If the UE has indicated support for CIoT 5GS optimizations and receives a small data rate control parameters container in the Extended protocol configuration options IE in the </w:t>
      </w:r>
      <w:bookmarkStart w:id="61" w:name="_Hlk5913870"/>
      <w:r w:rsidRPr="00440029">
        <w:t>PDU SESSION ESTABLISHMENT ACCEPT</w:t>
      </w:r>
      <w:r>
        <w:t xml:space="preserve"> </w:t>
      </w:r>
      <w:bookmarkEnd w:id="61"/>
      <w:r>
        <w:t>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3E3094E9" w14:textId="77777777" w:rsidR="004F5DE5" w:rsidRDefault="004F5DE5" w:rsidP="004F5DE5">
      <w:pPr>
        <w:rPr>
          <w:lang w:eastAsia="ko-KR"/>
        </w:rPr>
      </w:pPr>
      <w:r>
        <w:t xml:space="preserve">If the UE has indicated support for CIoT 5GS optimizations and receives an additional small data rate control </w:t>
      </w:r>
      <w:bookmarkStart w:id="62" w:name="_Hlk5912682"/>
      <w:r>
        <w:t>parameters for exception data container</w:t>
      </w:r>
      <w:bookmarkEnd w:id="62"/>
      <w:r>
        <w:t xml:space="preserve">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68CD8602" w14:textId="77777777" w:rsidR="004F5DE5" w:rsidRDefault="004F5DE5" w:rsidP="004F5DE5">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2F9AF2FD" w14:textId="77777777" w:rsidR="004F5DE5" w:rsidRPr="004B11B4" w:rsidRDefault="004F5DE5" w:rsidP="004F5DE5">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38D198F5" w14:textId="77777777" w:rsidR="001E41F3" w:rsidRPr="00D86097" w:rsidRDefault="001E41F3"/>
    <w:sectPr w:rsidR="001E41F3" w:rsidRPr="00D86097"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0F718F" w14:textId="77777777" w:rsidR="00F2056B" w:rsidRDefault="00F2056B">
      <w:r>
        <w:separator/>
      </w:r>
    </w:p>
  </w:endnote>
  <w:endnote w:type="continuationSeparator" w:id="0">
    <w:p w14:paraId="467F5488" w14:textId="77777777" w:rsidR="00F2056B" w:rsidRDefault="00F20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alibri"/>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94147" w14:textId="77777777" w:rsidR="00BC5511" w:rsidRDefault="00BC55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E35A6" w14:textId="77777777" w:rsidR="00BC5511" w:rsidRDefault="00BC55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8C332" w14:textId="77777777" w:rsidR="00BC5511" w:rsidRDefault="00BC55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673435" w14:textId="77777777" w:rsidR="00F2056B" w:rsidRDefault="00F2056B">
      <w:r>
        <w:separator/>
      </w:r>
    </w:p>
  </w:footnote>
  <w:footnote w:type="continuationSeparator" w:id="0">
    <w:p w14:paraId="5D183550" w14:textId="77777777" w:rsidR="00F2056B" w:rsidRDefault="00F205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89B0A" w14:textId="77777777" w:rsidR="00F2056B" w:rsidRDefault="00F205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46418" w14:textId="77777777" w:rsidR="00BC5511" w:rsidRDefault="00BC55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57B81" w14:textId="77777777" w:rsidR="00BC5511" w:rsidRDefault="00BC551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EF76F" w14:textId="77777777" w:rsidR="00F2056B" w:rsidRDefault="00F2056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FB492" w14:textId="77777777" w:rsidR="00F2056B" w:rsidRDefault="00F2056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C60DE" w14:textId="77777777" w:rsidR="00F2056B" w:rsidRDefault="00F205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C9469C"/>
    <w:multiLevelType w:val="hybridMultilevel"/>
    <w:tmpl w:val="7102BE38"/>
    <w:lvl w:ilvl="0" w:tplc="6242056C">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Author">
    <w15:presenceInfo w15:providerId="None" w15:userId="Nokia Author"/>
  </w15:person>
  <w15:person w15:author="Ericsson User 2">
    <w15:presenceInfo w15:providerId="None" w15:userId="Ericsson User 2"/>
  </w15:person>
  <w15:person w15:author="Won, Sung (Nokia - KR/Seoul)">
    <w15:presenceInfo w15:providerId="None" w15:userId="Won, Sung (Nokia - KR/Seo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15"/>
    <w:rsid w:val="00054E95"/>
    <w:rsid w:val="000A1F6F"/>
    <w:rsid w:val="000A6394"/>
    <w:rsid w:val="000B7FED"/>
    <w:rsid w:val="000C038A"/>
    <w:rsid w:val="000C6598"/>
    <w:rsid w:val="00130776"/>
    <w:rsid w:val="00145D43"/>
    <w:rsid w:val="00192C46"/>
    <w:rsid w:val="001A08B3"/>
    <w:rsid w:val="001A7B60"/>
    <w:rsid w:val="001B52F0"/>
    <w:rsid w:val="001B7A65"/>
    <w:rsid w:val="001E41F3"/>
    <w:rsid w:val="001F0FF7"/>
    <w:rsid w:val="00227EAD"/>
    <w:rsid w:val="0024423E"/>
    <w:rsid w:val="00251B51"/>
    <w:rsid w:val="0026004D"/>
    <w:rsid w:val="002640DD"/>
    <w:rsid w:val="00275D12"/>
    <w:rsid w:val="00284FEB"/>
    <w:rsid w:val="002860C4"/>
    <w:rsid w:val="002B5741"/>
    <w:rsid w:val="00305409"/>
    <w:rsid w:val="003609EF"/>
    <w:rsid w:val="0036231A"/>
    <w:rsid w:val="00362AA5"/>
    <w:rsid w:val="00374DD4"/>
    <w:rsid w:val="00392396"/>
    <w:rsid w:val="003C61B9"/>
    <w:rsid w:val="003E1A36"/>
    <w:rsid w:val="00410371"/>
    <w:rsid w:val="004242F1"/>
    <w:rsid w:val="004316B2"/>
    <w:rsid w:val="004B75B7"/>
    <w:rsid w:val="004E1669"/>
    <w:rsid w:val="004F5DE5"/>
    <w:rsid w:val="0051580D"/>
    <w:rsid w:val="00547111"/>
    <w:rsid w:val="00570453"/>
    <w:rsid w:val="00592D74"/>
    <w:rsid w:val="005C7259"/>
    <w:rsid w:val="005E0F1E"/>
    <w:rsid w:val="005E2C44"/>
    <w:rsid w:val="00621188"/>
    <w:rsid w:val="006257ED"/>
    <w:rsid w:val="00695808"/>
    <w:rsid w:val="006B46FB"/>
    <w:rsid w:val="006E21FB"/>
    <w:rsid w:val="00792342"/>
    <w:rsid w:val="007977A8"/>
    <w:rsid w:val="007A1424"/>
    <w:rsid w:val="007B512A"/>
    <w:rsid w:val="007B74AB"/>
    <w:rsid w:val="007C2097"/>
    <w:rsid w:val="007D6A07"/>
    <w:rsid w:val="007E3822"/>
    <w:rsid w:val="007F7259"/>
    <w:rsid w:val="008040A8"/>
    <w:rsid w:val="008279FA"/>
    <w:rsid w:val="00851BA9"/>
    <w:rsid w:val="008626E7"/>
    <w:rsid w:val="00870EE7"/>
    <w:rsid w:val="008863B9"/>
    <w:rsid w:val="008A45A6"/>
    <w:rsid w:val="008F686C"/>
    <w:rsid w:val="009148DE"/>
    <w:rsid w:val="00934312"/>
    <w:rsid w:val="00941E30"/>
    <w:rsid w:val="00956BD2"/>
    <w:rsid w:val="009777D9"/>
    <w:rsid w:val="00991B88"/>
    <w:rsid w:val="009A5753"/>
    <w:rsid w:val="009A579D"/>
    <w:rsid w:val="009E3297"/>
    <w:rsid w:val="009F734F"/>
    <w:rsid w:val="00A246B6"/>
    <w:rsid w:val="00A47E70"/>
    <w:rsid w:val="00A50CF0"/>
    <w:rsid w:val="00A542A2"/>
    <w:rsid w:val="00A7671C"/>
    <w:rsid w:val="00AA2CBC"/>
    <w:rsid w:val="00AC06F1"/>
    <w:rsid w:val="00AC5820"/>
    <w:rsid w:val="00AD1CD8"/>
    <w:rsid w:val="00B258BB"/>
    <w:rsid w:val="00B67B97"/>
    <w:rsid w:val="00B773EB"/>
    <w:rsid w:val="00B968C8"/>
    <w:rsid w:val="00BA3EC5"/>
    <w:rsid w:val="00BA51D9"/>
    <w:rsid w:val="00BB5DFC"/>
    <w:rsid w:val="00BC5511"/>
    <w:rsid w:val="00BD279D"/>
    <w:rsid w:val="00BD6BB8"/>
    <w:rsid w:val="00C1056A"/>
    <w:rsid w:val="00C66BA2"/>
    <w:rsid w:val="00C75CB0"/>
    <w:rsid w:val="00C95985"/>
    <w:rsid w:val="00CC5026"/>
    <w:rsid w:val="00CC68D0"/>
    <w:rsid w:val="00D00B48"/>
    <w:rsid w:val="00D03F9A"/>
    <w:rsid w:val="00D06D51"/>
    <w:rsid w:val="00D24991"/>
    <w:rsid w:val="00D50255"/>
    <w:rsid w:val="00D66520"/>
    <w:rsid w:val="00D86097"/>
    <w:rsid w:val="00DE34CF"/>
    <w:rsid w:val="00E13F3D"/>
    <w:rsid w:val="00E34898"/>
    <w:rsid w:val="00E70F90"/>
    <w:rsid w:val="00E8079D"/>
    <w:rsid w:val="00E840F2"/>
    <w:rsid w:val="00EB09B7"/>
    <w:rsid w:val="00EE7D7C"/>
    <w:rsid w:val="00F2056B"/>
    <w:rsid w:val="00F25D98"/>
    <w:rsid w:val="00F300FB"/>
    <w:rsid w:val="00F6479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397EE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7B74AB"/>
    <w:rPr>
      <w:rFonts w:ascii="Times New Roman" w:hAnsi="Times New Roman"/>
      <w:lang w:val="en-GB" w:eastAsia="en-US"/>
    </w:rPr>
  </w:style>
  <w:style w:type="character" w:customStyle="1" w:styleId="B1Char">
    <w:name w:val="B1 Char"/>
    <w:link w:val="B1"/>
    <w:locked/>
    <w:rsid w:val="007B74AB"/>
    <w:rPr>
      <w:rFonts w:ascii="Times New Roman" w:hAnsi="Times New Roman"/>
      <w:lang w:val="en-GB" w:eastAsia="en-US"/>
    </w:rPr>
  </w:style>
  <w:style w:type="character" w:customStyle="1" w:styleId="B2Char">
    <w:name w:val="B2 Char"/>
    <w:link w:val="B2"/>
    <w:rsid w:val="007B74AB"/>
    <w:rPr>
      <w:rFonts w:ascii="Times New Roman" w:hAnsi="Times New Roman"/>
      <w:lang w:val="en-GB" w:eastAsia="en-US"/>
    </w:rPr>
  </w:style>
  <w:style w:type="character" w:customStyle="1" w:styleId="EditorsNoteChar">
    <w:name w:val="Editor's Note Char"/>
    <w:aliases w:val="EN Char"/>
    <w:link w:val="EditorsNote"/>
    <w:rsid w:val="00392396"/>
    <w:rPr>
      <w:rFonts w:ascii="Times New Roman" w:hAnsi="Times New Roman"/>
      <w:color w:val="FF0000"/>
      <w:lang w:val="en-GB" w:eastAsia="en-US"/>
    </w:rPr>
  </w:style>
  <w:style w:type="character" w:customStyle="1" w:styleId="THChar">
    <w:name w:val="TH Char"/>
    <w:link w:val="TH"/>
    <w:rsid w:val="00392396"/>
    <w:rPr>
      <w:rFonts w:ascii="Arial" w:hAnsi="Arial"/>
      <w:b/>
      <w:lang w:val="en-GB" w:eastAsia="en-US"/>
    </w:rPr>
  </w:style>
  <w:style w:type="character" w:customStyle="1" w:styleId="TFChar">
    <w:name w:val="TF Char"/>
    <w:link w:val="TF"/>
    <w:locked/>
    <w:rsid w:val="00392396"/>
    <w:rPr>
      <w:rFonts w:ascii="Arial" w:hAnsi="Arial"/>
      <w:b/>
      <w:lang w:val="en-GB" w:eastAsia="en-US"/>
    </w:rPr>
  </w:style>
  <w:style w:type="character" w:customStyle="1" w:styleId="B1Char1">
    <w:name w:val="B1 Char1"/>
    <w:rsid w:val="00D00B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5AIRPNAIUNRU-529706453-1211</_dlc_DocId>
    <_dlc_DocIdUrl xmlns="71c5aaf6-e6ce-465b-b873-5148d2a4c105">
      <Url>https://nokia.sharepoint.com/sites/c5g/epc/_layouts/15/DocIdRedir.aspx?ID=5AIRPNAIUNRU-529706453-1211</Url>
      <Description>5AIRPNAIUNRU-529706453-1211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4D3934-98A9-42CF-B9AD-71A95EA18096}">
  <ds:schemaRefs>
    <ds:schemaRef ds:uri="http://schemas.microsoft.com/sharepoint/events"/>
  </ds:schemaRefs>
</ds:datastoreItem>
</file>

<file path=customXml/itemProps2.xml><?xml version="1.0" encoding="utf-8"?>
<ds:datastoreItem xmlns:ds="http://schemas.openxmlformats.org/officeDocument/2006/customXml" ds:itemID="{C4B98DD0-F6AF-42B7-94F5-A56FA15B8204}">
  <ds:schemaRefs>
    <ds:schemaRef ds:uri="http://schemas.microsoft.com/sharepoint/v3/contenttype/forms"/>
  </ds:schemaRefs>
</ds:datastoreItem>
</file>

<file path=customXml/itemProps3.xml><?xml version="1.0" encoding="utf-8"?>
<ds:datastoreItem xmlns:ds="http://schemas.openxmlformats.org/officeDocument/2006/customXml" ds:itemID="{59A111B3-F648-4765-A48A-56CCE5277FEB}">
  <ds:schemaRef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3b34c8f0-1ef5-4d1e-bb66-517ce7fe7356"/>
    <ds:schemaRef ds:uri="http://purl.org/dc/elements/1.1/"/>
    <ds:schemaRef ds:uri="http://schemas.microsoft.com/office/2006/metadata/properties"/>
    <ds:schemaRef ds:uri="fa172805-4a52-411b-ab7a-31123f72fdd0"/>
    <ds:schemaRef ds:uri="b12221c3-31f6-4131-92b6-ad64a8e7740f"/>
    <ds:schemaRef ds:uri="71c5aaf6-e6ce-465b-b873-5148d2a4c105"/>
    <ds:schemaRef ds:uri="http://www.w3.org/XML/1998/namespace"/>
    <ds:schemaRef ds:uri="http://purl.org/dc/dcmitype/"/>
  </ds:schemaRefs>
</ds:datastoreItem>
</file>

<file path=customXml/itemProps4.xml><?xml version="1.0" encoding="utf-8"?>
<ds:datastoreItem xmlns:ds="http://schemas.openxmlformats.org/officeDocument/2006/customXml" ds:itemID="{34A6D8D3-4D83-4F72-89DB-25A8EF27DD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9021BEA-86AF-4BD1-9E85-C691BEB96B38}">
  <ds:schemaRefs>
    <ds:schemaRef ds:uri="Microsoft.SharePoint.Taxonomy.ContentTypeSync"/>
  </ds:schemaRefs>
</ds:datastoreItem>
</file>

<file path=customXml/itemProps6.xml><?xml version="1.0" encoding="utf-8"?>
<ds:datastoreItem xmlns:ds="http://schemas.openxmlformats.org/officeDocument/2006/customXml" ds:itemID="{A700717D-40DA-441F-9E52-0FAB6F42E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22</Pages>
  <Words>13777</Words>
  <Characters>65797</Characters>
  <Application>Microsoft Office Word</Application>
  <DocSecurity>4</DocSecurity>
  <Lines>548</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KR/Seoul)</cp:lastModifiedBy>
  <cp:revision>2</cp:revision>
  <cp:lastPrinted>1899-12-31T23:00:00Z</cp:lastPrinted>
  <dcterms:created xsi:type="dcterms:W3CDTF">2019-10-10T09:20:00Z</dcterms:created>
  <dcterms:modified xsi:type="dcterms:W3CDTF">2019-10-10T09:20:00Z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1dacfe3e-168a-466e-a7e5-90a6a3f0b70e</vt:lpwstr>
  </property>
</Properties>
</file>