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462A6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F632D">
        <w:rPr>
          <w:b/>
          <w:noProof/>
          <w:sz w:val="24"/>
        </w:rPr>
        <w:t>6</w:t>
      </w:r>
      <w:r w:rsidR="00BB078B">
        <w:rPr>
          <w:b/>
          <w:noProof/>
          <w:sz w:val="24"/>
        </w:rPr>
        <w:t>745</w:t>
      </w:r>
      <w:bookmarkStart w:id="0" w:name="_GoBack"/>
      <w:bookmarkEnd w:id="0"/>
    </w:p>
    <w:p w:rsidR="00E8079D" w:rsidRDefault="00AC0878" w:rsidP="00BB078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  <w:r w:rsidR="00BB078B">
        <w:rPr>
          <w:b/>
          <w:noProof/>
          <w:sz w:val="24"/>
        </w:rPr>
        <w:tab/>
        <w:t>(was C1-196479)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343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070">
              <w:rPr>
                <w:b/>
                <w:noProof/>
                <w:sz w:val="28"/>
              </w:rPr>
              <w:t>24.50</w:t>
            </w:r>
            <w:r w:rsidR="0063433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63D5" w:rsidP="006343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3433C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078B" w:rsidP="00CC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D25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6DF">
              <w:rPr>
                <w:b/>
                <w:noProof/>
                <w:sz w:val="28"/>
              </w:rPr>
              <w:t>16</w:t>
            </w:r>
            <w:r w:rsidR="008C3DB8">
              <w:rPr>
                <w:b/>
                <w:noProof/>
                <w:sz w:val="28"/>
              </w:rPr>
              <w:t>.</w:t>
            </w:r>
            <w:r w:rsidR="00D256DF">
              <w:rPr>
                <w:b/>
                <w:noProof/>
                <w:sz w:val="28"/>
              </w:rPr>
              <w:t>1</w:t>
            </w:r>
            <w:r w:rsidR="008C3D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2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5BA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433C" w:rsidP="005839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for </w:t>
            </w:r>
            <w:proofErr w:type="spellStart"/>
            <w:r>
              <w:t>for</w:t>
            </w:r>
            <w:proofErr w:type="spellEnd"/>
            <w:r>
              <w:t xml:space="preserve">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C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B0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B078B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B0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078B">
              <w:rPr>
                <w:noProof/>
              </w:rPr>
              <w:t>2019-10</w:t>
            </w:r>
            <w:r w:rsidR="00CC0070">
              <w:rPr>
                <w:noProof/>
              </w:rPr>
              <w:t>-</w:t>
            </w:r>
            <w:r w:rsidR="00BB078B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D256DF">
        <w:trPr>
          <w:trHeight w:val="15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433C" w:rsidP="008C3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8C3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63D5" w:rsidRDefault="00D75BAE" w:rsidP="000D3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A3EB7">
              <w:rPr>
                <w:noProof/>
              </w:rPr>
              <w:t>contains sub-clause on permanent identifiers which provides description of the SUPI.</w:t>
            </w:r>
          </w:p>
          <w:p w:rsidR="002A3EB7" w:rsidRDefault="002A3EB7" w:rsidP="000D3EC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A3EB7" w:rsidRDefault="002A3EB7" w:rsidP="000D3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 with the addition of wireline access, a </w:t>
            </w:r>
            <w:r>
              <w:t>HFC i</w:t>
            </w:r>
            <w:r w:rsidRPr="003B7B43">
              <w:t>dentifier</w:t>
            </w:r>
            <w:r>
              <w:t xml:space="preserve"> and an operator identifier and a Line id and an operator identifier are now also valid SUPI types.</w:t>
            </w:r>
          </w:p>
          <w:p w:rsidR="002A3EB7" w:rsidRDefault="002A3EB7" w:rsidP="000D3EC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D3ECB" w:rsidRDefault="002A3EB7" w:rsidP="002A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CT1 already received an LS from BBF on </w:t>
            </w:r>
            <w:r w:rsidRPr="002A3EB7">
              <w:rPr>
                <w:noProof/>
              </w:rPr>
              <w:t xml:space="preserve">Response to 3GPP S2-1906266 on SUPI formats for 5WWC </w:t>
            </w:r>
            <w:r>
              <w:rPr>
                <w:noProof/>
              </w:rPr>
              <w:t>(see C1-194129).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EB7" w:rsidP="00EE6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SUPI types are updated to also included the specific ones for wireline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60C5" w:rsidP="00233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963D5">
              <w:rPr>
                <w:noProof/>
              </w:rPr>
              <w:t xml:space="preserve">he </w:t>
            </w:r>
            <w:r w:rsidR="00ED5D77">
              <w:rPr>
                <w:noProof/>
              </w:rPr>
              <w:t xml:space="preserve">specificaiton indicates that only the IMSI and network specific identifier are valid </w:t>
            </w:r>
            <w:r>
              <w:rPr>
                <w:noProof/>
              </w:rPr>
              <w:t xml:space="preserve">SUPI </w:t>
            </w:r>
            <w:r w:rsidR="00ED5D77">
              <w:rPr>
                <w:noProof/>
              </w:rPr>
              <w:t>types and this is incorrect as the SUPI can have other valid types which are</w:t>
            </w:r>
            <w:r>
              <w:rPr>
                <w:noProof/>
              </w:rPr>
              <w:t xml:space="preserve"> specific for wireline access as described in stage 2</w:t>
            </w:r>
            <w:r w:rsidR="00ED5D77">
              <w:rPr>
                <w:noProof/>
              </w:rPr>
              <w:t xml:space="preserve"> </w:t>
            </w:r>
            <w:r w:rsidR="00233DA0">
              <w:rPr>
                <w:noProof/>
              </w:rPr>
              <w:t>specifications</w:t>
            </w:r>
            <w:r w:rsidR="0016097F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6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3260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63D5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CR </w:t>
            </w:r>
            <w:r w:rsidR="007963D5">
              <w:rPr>
                <w:noProof/>
              </w:rPr>
              <w:t>055</w:t>
            </w:r>
            <w:r w:rsidR="003260C5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38FB" w:rsidRDefault="00C838FB" w:rsidP="00C838FB">
      <w:pPr>
        <w:jc w:val="center"/>
        <w:rPr>
          <w:noProof/>
        </w:rPr>
      </w:pPr>
      <w:bookmarkStart w:id="3" w:name="_Toc11416353"/>
      <w:r w:rsidRPr="00DB12B9">
        <w:rPr>
          <w:noProof/>
          <w:highlight w:val="green"/>
        </w:rPr>
        <w:lastRenderedPageBreak/>
        <w:t>***** Next change *****</w:t>
      </w:r>
    </w:p>
    <w:p w:rsidR="002A3EB7" w:rsidRDefault="002A3EB7" w:rsidP="002A3EB7">
      <w:pPr>
        <w:pStyle w:val="Heading3"/>
      </w:pPr>
      <w:bookmarkStart w:id="4" w:name="_Toc20232559"/>
      <w:bookmarkEnd w:id="3"/>
      <w:r>
        <w:t>5.3.2</w:t>
      </w:r>
      <w:r>
        <w:tab/>
        <w:t>Permanent identifiers</w:t>
      </w:r>
      <w:bookmarkEnd w:id="4"/>
    </w:p>
    <w:p w:rsidR="002A3EB7" w:rsidRDefault="002A3EB7" w:rsidP="002A3EB7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>The IMSI</w:t>
      </w:r>
      <w:ins w:id="5" w:author="Huawei_CHV_1" w:date="2019-09-30T14:42:00Z">
        <w:r w:rsidR="00ED5D77">
          <w:t>,</w:t>
        </w:r>
      </w:ins>
      <w:del w:id="6" w:author="Huawei_CHV_1" w:date="2019-09-30T14:42:00Z">
        <w:r w:rsidDel="00ED5D77">
          <w:delText xml:space="preserve"> and</w:delText>
        </w:r>
      </w:del>
      <w:r>
        <w:t xml:space="preserve"> network specific identifier</w:t>
      </w:r>
      <w:ins w:id="7" w:author="Huawei_CHV_1" w:date="2019-09-30T14:42:00Z">
        <w:r w:rsidR="00ED5D77">
          <w:t>, the HFC i</w:t>
        </w:r>
        <w:r w:rsidR="00ED5D77" w:rsidRPr="00ED5D77">
          <w:t xml:space="preserve">dentifier </w:t>
        </w:r>
        <w:r w:rsidR="00ED5D77">
          <w:t>with</w:t>
        </w:r>
        <w:r w:rsidR="00ED5D77" w:rsidRPr="00ED5D77">
          <w:t xml:space="preserve"> an operator identifier</w:t>
        </w:r>
      </w:ins>
      <w:r>
        <w:t xml:space="preserve"> </w:t>
      </w:r>
      <w:ins w:id="8" w:author="Huawei_CHV_1" w:date="2019-09-30T14:42:00Z">
        <w:r w:rsidR="00ED5D77">
          <w:t xml:space="preserve">and the line id with an operator identifier </w:t>
        </w:r>
      </w:ins>
      <w:r>
        <w:t xml:space="preserve">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2A3EB7" w:rsidRDefault="002A3EB7" w:rsidP="002A3EB7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2A3EB7" w:rsidRDefault="002A3EB7" w:rsidP="002A3EB7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:rsidR="002A3EB7" w:rsidRDefault="002A3EB7" w:rsidP="002A3EB7">
      <w:pPr>
        <w:pStyle w:val="B1"/>
      </w:pPr>
      <w:r w:rsidRPr="00EF190D">
        <w:t>a)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:rsidR="002A3EB7" w:rsidRDefault="002A3EB7" w:rsidP="002A3EB7">
      <w:pPr>
        <w:pStyle w:val="B1"/>
      </w:pPr>
      <w:r w:rsidRPr="00EF190D">
        <w:t>b)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:rsidR="002A3EB7" w:rsidRDefault="002A3EB7" w:rsidP="002A3EB7">
      <w:pPr>
        <w:pStyle w:val="B1"/>
      </w:pPr>
      <w:r>
        <w:t>c)</w:t>
      </w:r>
      <w:r>
        <w:tab/>
      </w:r>
      <w:proofErr w:type="gramStart"/>
      <w:r>
        <w:t>in</w:t>
      </w:r>
      <w:proofErr w:type="gramEnd"/>
      <w:r>
        <w:t xml:space="preserve"> the DEREGISTRATION REQUEST message when the UE initiates a de-registration procedure and a valid 5G-GUTI is not available</w:t>
      </w:r>
      <w:r w:rsidRPr="007E6407">
        <w:t>.</w:t>
      </w:r>
    </w:p>
    <w:p w:rsidR="002A3EB7" w:rsidRDefault="002A3EB7" w:rsidP="002A3EB7">
      <w:r>
        <w:t>If the UE uses the "null-scheme" as specified in 3GPP TS 33.501 [24] to generate a SUCI, the SUCI contains the unconcealed SUPI. The UE shall use the "null-scheme" if:</w:t>
      </w:r>
    </w:p>
    <w:p w:rsidR="002A3EB7" w:rsidRDefault="002A3EB7" w:rsidP="002A3EB7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home network has not provisioned the public key needed to generate a SUCI;</w:t>
      </w:r>
    </w:p>
    <w:p w:rsidR="002A3EB7" w:rsidRDefault="002A3EB7" w:rsidP="002A3EB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home network has configured "null-scheme" to be used for the UE;</w:t>
      </w:r>
    </w:p>
    <w:p w:rsidR="002A3EB7" w:rsidRDefault="002A3EB7" w:rsidP="002A3EB7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:rsidR="002A3EB7" w:rsidRDefault="002A3EB7" w:rsidP="002A3EB7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:rsidR="002A3EB7" w:rsidRDefault="002A3EB7" w:rsidP="002A3EB7">
      <w:r>
        <w:t>Each UE contains a permanent equipment identifier (PEI) for accessing 5GS-based services</w:t>
      </w:r>
      <w:r w:rsidRPr="007E6407">
        <w:t>.</w:t>
      </w:r>
    </w:p>
    <w:p w:rsidR="002A3EB7" w:rsidRDefault="002A3EB7" w:rsidP="002A3EB7">
      <w:r>
        <w:t xml:space="preserve">In this release of the specification, the IMEI, the IMEISV and the MAC address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2A3EB7" w:rsidRDefault="002A3EB7" w:rsidP="002A3EB7">
      <w:r>
        <w:t>Each UE supporting at least one 3GPP access technology (i.e. NG-RAN, E-UTRAN, UTRAN or GERAN) contains a PEI in the IMEI or IMEISV format.</w:t>
      </w:r>
    </w:p>
    <w:p w:rsidR="002A3EB7" w:rsidRPr="006E59FF" w:rsidRDefault="002A3EB7" w:rsidP="002A3EB7">
      <w:pPr>
        <w:pStyle w:val="EditorsNote"/>
      </w:pPr>
      <w:r w:rsidRPr="006E59FF">
        <w:t xml:space="preserve">Editor's note [WI: </w:t>
      </w:r>
      <w:r>
        <w:t>5GProtoc16</w:t>
      </w:r>
      <w:r w:rsidRPr="006E59FF">
        <w:rPr>
          <w:noProof/>
        </w:rPr>
        <w:t>, CR#</w:t>
      </w:r>
      <w:r>
        <w:rPr>
          <w:noProof/>
        </w:rPr>
        <w:t>1348</w:t>
      </w:r>
      <w:r w:rsidRPr="006E59FF">
        <w:rPr>
          <w:noProof/>
        </w:rPr>
        <w:t>]</w:t>
      </w:r>
      <w:r w:rsidRPr="006E59FF">
        <w:t xml:space="preserve">: </w:t>
      </w:r>
      <w:r>
        <w:rPr>
          <w:lang w:eastAsia="zh-CN"/>
        </w:rPr>
        <w:t>The format of the PEI for UEs supporting only non-3GPP access needs to be specified by SA2</w:t>
      </w:r>
      <w:r w:rsidRPr="006E59FF">
        <w:t>.</w:t>
      </w:r>
    </w:p>
    <w:p w:rsidR="002A3EB7" w:rsidRDefault="002A3EB7" w:rsidP="002A3EB7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2A3EB7" w:rsidRDefault="002A3EB7" w:rsidP="002A3EB7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2A3EB7" w:rsidRDefault="002A3EB7" w:rsidP="002A3EB7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IDENTITY RESPONSE message</w:t>
      </w:r>
      <w:r w:rsidRPr="007E6407">
        <w:t>.</w:t>
      </w:r>
    </w:p>
    <w:p w:rsidR="002A3EB7" w:rsidRDefault="002A3EB7" w:rsidP="002A3EB7">
      <w:r>
        <w:t>Each 5G-RG supporting only wireline 5G access and each FN-RG shall have a permanent MAC address configured by the manufacturer. For 5G-CRG, the permanent MAC address configured by the manufacturer shall be a cable modem MAC address.</w:t>
      </w:r>
    </w:p>
    <w:p w:rsidR="002A3EB7" w:rsidRDefault="002A3EB7" w:rsidP="002A3EB7">
      <w:r>
        <w:t xml:space="preserve">When the 5G-RG and the </w:t>
      </w:r>
      <w:r w:rsidRPr="000C0BD1">
        <w:t>W-AGF</w:t>
      </w:r>
      <w:r>
        <w:t xml:space="preserve"> acting on behalf of the FN-RG have neither an IMEI nor an IMEISV, the 5G-RG and the </w:t>
      </w:r>
      <w:r w:rsidRPr="000C0BD1">
        <w:t>W-AGF</w:t>
      </w:r>
      <w:r>
        <w:t xml:space="preserve"> acting on behalf of the FN-RG shall use the 5G-RG's permanent MAC address configured by the </w:t>
      </w:r>
      <w:r>
        <w:lastRenderedPageBreak/>
        <w:t xml:space="preserve">manufacturer or the FN-RG's permanent MAC address configured by the manufacturer as a PEI and shall </w:t>
      </w:r>
      <w:r w:rsidRPr="007E6407">
        <w:t xml:space="preserve">include </w:t>
      </w:r>
      <w:r>
        <w:t>the PEI:</w:t>
      </w:r>
    </w:p>
    <w:p w:rsidR="002A3EB7" w:rsidRDefault="002A3EB7" w:rsidP="002A3EB7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:rsidR="002A3EB7" w:rsidRDefault="002A3EB7" w:rsidP="002A3EB7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IDENTIFICATION RESPONSE message; and</w:t>
      </w:r>
    </w:p>
    <w:p w:rsidR="002A3EB7" w:rsidRDefault="002A3EB7" w:rsidP="002A3EB7">
      <w:pPr>
        <w:pStyle w:val="B1"/>
      </w:pPr>
      <w:r>
        <w:t>c)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:rsidR="002A3EB7" w:rsidRDefault="002A3EB7" w:rsidP="002A3EB7">
      <w:pPr>
        <w:pStyle w:val="NO"/>
      </w:pPr>
      <w:r>
        <w:t>NOTE:</w:t>
      </w:r>
      <w:r>
        <w:tab/>
        <w:t>In case c) above, the MAC address is provided even though AMF requests the IMEISV.</w:t>
      </w:r>
    </w:p>
    <w:p w:rsidR="002A3EB7" w:rsidRDefault="002A3EB7" w:rsidP="002A3EB7">
      <w:r>
        <w:t>The AMF can request the PEI at any time by using the identification procedure.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7B9" w:rsidRDefault="00C937B9">
      <w:r>
        <w:separator/>
      </w:r>
    </w:p>
  </w:endnote>
  <w:endnote w:type="continuationSeparator" w:id="0">
    <w:p w:rsidR="00C937B9" w:rsidRDefault="00C9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7B9" w:rsidRDefault="00C937B9">
      <w:r>
        <w:separator/>
      </w:r>
    </w:p>
  </w:footnote>
  <w:footnote w:type="continuationSeparator" w:id="0">
    <w:p w:rsidR="00C937B9" w:rsidRDefault="00C93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FAB"/>
    <w:rsid w:val="000A1F6F"/>
    <w:rsid w:val="000A22A8"/>
    <w:rsid w:val="000A6394"/>
    <w:rsid w:val="000A75C5"/>
    <w:rsid w:val="000B7FED"/>
    <w:rsid w:val="000C038A"/>
    <w:rsid w:val="000C6598"/>
    <w:rsid w:val="000D3ECB"/>
    <w:rsid w:val="00104123"/>
    <w:rsid w:val="00145D43"/>
    <w:rsid w:val="0016097F"/>
    <w:rsid w:val="00192C46"/>
    <w:rsid w:val="001A08B3"/>
    <w:rsid w:val="001A7B60"/>
    <w:rsid w:val="001B52F0"/>
    <w:rsid w:val="001B7A65"/>
    <w:rsid w:val="001E41F3"/>
    <w:rsid w:val="00226C6D"/>
    <w:rsid w:val="00233DA0"/>
    <w:rsid w:val="0025044F"/>
    <w:rsid w:val="0026004D"/>
    <w:rsid w:val="002640DD"/>
    <w:rsid w:val="0027084E"/>
    <w:rsid w:val="00275D12"/>
    <w:rsid w:val="00284FEB"/>
    <w:rsid w:val="002860C4"/>
    <w:rsid w:val="002A3EB7"/>
    <w:rsid w:val="002B5741"/>
    <w:rsid w:val="00305409"/>
    <w:rsid w:val="003260C5"/>
    <w:rsid w:val="003609EF"/>
    <w:rsid w:val="0036231A"/>
    <w:rsid w:val="00374DD4"/>
    <w:rsid w:val="003E1A36"/>
    <w:rsid w:val="00410371"/>
    <w:rsid w:val="004242F1"/>
    <w:rsid w:val="00470898"/>
    <w:rsid w:val="004B69C4"/>
    <w:rsid w:val="004B75B7"/>
    <w:rsid w:val="004E1669"/>
    <w:rsid w:val="0051580D"/>
    <w:rsid w:val="00547111"/>
    <w:rsid w:val="00570453"/>
    <w:rsid w:val="00575617"/>
    <w:rsid w:val="0058394B"/>
    <w:rsid w:val="00592D74"/>
    <w:rsid w:val="005945EA"/>
    <w:rsid w:val="00595A3A"/>
    <w:rsid w:val="005C689D"/>
    <w:rsid w:val="005E2C44"/>
    <w:rsid w:val="005E4016"/>
    <w:rsid w:val="00621188"/>
    <w:rsid w:val="006257ED"/>
    <w:rsid w:val="0063433C"/>
    <w:rsid w:val="00655CC3"/>
    <w:rsid w:val="0069401C"/>
    <w:rsid w:val="00695808"/>
    <w:rsid w:val="006B46FB"/>
    <w:rsid w:val="006E21FB"/>
    <w:rsid w:val="00725FB3"/>
    <w:rsid w:val="007773EF"/>
    <w:rsid w:val="00792342"/>
    <w:rsid w:val="007963D5"/>
    <w:rsid w:val="007977A8"/>
    <w:rsid w:val="007B512A"/>
    <w:rsid w:val="007C164F"/>
    <w:rsid w:val="007C2097"/>
    <w:rsid w:val="007D6A07"/>
    <w:rsid w:val="007D6BB7"/>
    <w:rsid w:val="007F7259"/>
    <w:rsid w:val="008040A8"/>
    <w:rsid w:val="008279FA"/>
    <w:rsid w:val="008626E7"/>
    <w:rsid w:val="00870EE7"/>
    <w:rsid w:val="008863B9"/>
    <w:rsid w:val="008A09B1"/>
    <w:rsid w:val="008A45A6"/>
    <w:rsid w:val="008C3DB8"/>
    <w:rsid w:val="008F632D"/>
    <w:rsid w:val="008F686C"/>
    <w:rsid w:val="009148DE"/>
    <w:rsid w:val="00941E30"/>
    <w:rsid w:val="009777D9"/>
    <w:rsid w:val="00991B88"/>
    <w:rsid w:val="009A5753"/>
    <w:rsid w:val="009A579D"/>
    <w:rsid w:val="009C6543"/>
    <w:rsid w:val="009E3297"/>
    <w:rsid w:val="009F15FA"/>
    <w:rsid w:val="009F734F"/>
    <w:rsid w:val="00A2349D"/>
    <w:rsid w:val="00A246B6"/>
    <w:rsid w:val="00A47E70"/>
    <w:rsid w:val="00A50CF0"/>
    <w:rsid w:val="00A64F23"/>
    <w:rsid w:val="00A7671C"/>
    <w:rsid w:val="00A83518"/>
    <w:rsid w:val="00AA2CBC"/>
    <w:rsid w:val="00AA55A8"/>
    <w:rsid w:val="00AB5A5A"/>
    <w:rsid w:val="00AC0878"/>
    <w:rsid w:val="00AC5820"/>
    <w:rsid w:val="00AD1CD8"/>
    <w:rsid w:val="00AF0DB2"/>
    <w:rsid w:val="00B258BB"/>
    <w:rsid w:val="00B462A6"/>
    <w:rsid w:val="00B67B97"/>
    <w:rsid w:val="00B834C6"/>
    <w:rsid w:val="00B94D9D"/>
    <w:rsid w:val="00B968C8"/>
    <w:rsid w:val="00BA3EC5"/>
    <w:rsid w:val="00BA51D9"/>
    <w:rsid w:val="00BB078B"/>
    <w:rsid w:val="00BB5DFC"/>
    <w:rsid w:val="00BD279D"/>
    <w:rsid w:val="00BD6BB8"/>
    <w:rsid w:val="00C23B7A"/>
    <w:rsid w:val="00C66BA2"/>
    <w:rsid w:val="00C75CB0"/>
    <w:rsid w:val="00C838FB"/>
    <w:rsid w:val="00C937B9"/>
    <w:rsid w:val="00C95985"/>
    <w:rsid w:val="00CC0070"/>
    <w:rsid w:val="00CC5026"/>
    <w:rsid w:val="00CC68D0"/>
    <w:rsid w:val="00D03F9A"/>
    <w:rsid w:val="00D06D51"/>
    <w:rsid w:val="00D24991"/>
    <w:rsid w:val="00D256DF"/>
    <w:rsid w:val="00D32443"/>
    <w:rsid w:val="00D50255"/>
    <w:rsid w:val="00D66520"/>
    <w:rsid w:val="00D75BAE"/>
    <w:rsid w:val="00D873A1"/>
    <w:rsid w:val="00DE34CF"/>
    <w:rsid w:val="00E13F3D"/>
    <w:rsid w:val="00E34898"/>
    <w:rsid w:val="00E719D3"/>
    <w:rsid w:val="00E8079D"/>
    <w:rsid w:val="00EB09B7"/>
    <w:rsid w:val="00ED5D77"/>
    <w:rsid w:val="00EE6F1F"/>
    <w:rsid w:val="00EE7D7C"/>
    <w:rsid w:val="00EF2DEB"/>
    <w:rsid w:val="00F2290A"/>
    <w:rsid w:val="00F25D98"/>
    <w:rsid w:val="00F300FB"/>
    <w:rsid w:val="00F77AD6"/>
    <w:rsid w:val="00FB6386"/>
    <w:rsid w:val="00FE1F3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F2DE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EF2D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08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8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8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708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08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64F2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D3EC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B5A5A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3EB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65BB-10B4-4BCC-B7FF-EF33ACAF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2019-10-08T20:08:00Z</dcterms:created>
  <dcterms:modified xsi:type="dcterms:W3CDTF">2019-10-08T20:08:00Z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1570432232</vt:lpwstr>
  </property>
</Properties>
</file>