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2727EF6C"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367C5F">
        <w:rPr>
          <w:b/>
          <w:sz w:val="24"/>
        </w:rPr>
        <w:t>6</w:t>
      </w:r>
      <w:r w:rsidR="006B6DE1">
        <w:rPr>
          <w:b/>
          <w:sz w:val="24"/>
        </w:rPr>
        <w:t>731</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018A0166" w:rsidR="001E41F3" w:rsidRPr="00D86097" w:rsidRDefault="00367C5F" w:rsidP="00E13F3D">
            <w:pPr>
              <w:pStyle w:val="CRCoverPage"/>
              <w:spacing w:after="0"/>
              <w:jc w:val="right"/>
              <w:rPr>
                <w:b/>
                <w:sz w:val="28"/>
              </w:rPr>
            </w:pPr>
            <w:r>
              <w:rPr>
                <w:b/>
                <w:sz w:val="28"/>
              </w:rPr>
              <w:t>23.122</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38F2C5B2" w:rsidR="001E41F3" w:rsidRPr="00D86097" w:rsidRDefault="00367C5F" w:rsidP="00547111">
            <w:pPr>
              <w:pStyle w:val="CRCoverPage"/>
              <w:spacing w:after="0"/>
            </w:pPr>
            <w:r>
              <w:rPr>
                <w:b/>
                <w:sz w:val="28"/>
              </w:rPr>
              <w:t>0462</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4BBA595D" w:rsidR="001E41F3" w:rsidRPr="00D86097" w:rsidRDefault="006B6DE1" w:rsidP="00E13F3D">
            <w:pPr>
              <w:pStyle w:val="CRCoverPage"/>
              <w:spacing w:after="0"/>
              <w:jc w:val="center"/>
              <w:rPr>
                <w:b/>
              </w:rPr>
            </w:pPr>
            <w:r>
              <w:rPr>
                <w:b/>
                <w:sz w:val="28"/>
              </w:rPr>
              <w:t>1</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6DE2F1D7" w:rsidR="001E41F3" w:rsidRPr="00D86097" w:rsidRDefault="00367C5F">
            <w:pPr>
              <w:pStyle w:val="CRCoverPage"/>
              <w:spacing w:after="0"/>
              <w:jc w:val="center"/>
              <w:rPr>
                <w:sz w:val="28"/>
              </w:rPr>
            </w:pPr>
            <w:r>
              <w:rPr>
                <w:b/>
                <w:sz w:val="28"/>
              </w:rPr>
              <w:t>16.3.0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3" w:anchor="_blank" w:history="1">
              <w:r w:rsidRPr="00D86097">
                <w:rPr>
                  <w:rStyle w:val="Hyperlink"/>
                  <w:rFonts w:cs="Arial"/>
                  <w:b/>
                  <w:i/>
                  <w:color w:val="FF0000"/>
                </w:rPr>
                <w:t>HE</w:t>
              </w:r>
              <w:bookmarkStart w:id="1" w:name="_Hlt497126619"/>
              <w:r w:rsidRPr="00D86097">
                <w:rPr>
                  <w:rStyle w:val="Hyperlink"/>
                  <w:rFonts w:cs="Arial"/>
                  <w:b/>
                  <w:i/>
                  <w:color w:val="FF0000"/>
                </w:rPr>
                <w:t>L</w:t>
              </w:r>
              <w:bookmarkEnd w:id="1"/>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4"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0880B36B" w:rsidR="00F25D98" w:rsidRPr="00D86097" w:rsidRDefault="00367C5F"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2D19FB4F" w:rsidR="001E41F3" w:rsidRPr="00D86097" w:rsidRDefault="00C222DD">
            <w:pPr>
              <w:pStyle w:val="CRCoverPage"/>
              <w:spacing w:after="0"/>
              <w:ind w:left="100"/>
            </w:pPr>
            <w:r>
              <w:t>Resolution of editor’s notes on states, figures and tables for SNPN</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02192614" w:rsidR="001E41F3" w:rsidRPr="00D86097" w:rsidRDefault="001F0FF7">
            <w:pPr>
              <w:pStyle w:val="CRCoverPage"/>
              <w:spacing w:after="0"/>
              <w:ind w:left="100"/>
            </w:pPr>
            <w:r>
              <w:t>Nokia, Nokia Shanghai Bell</w:t>
            </w:r>
            <w:r w:rsidR="008955E9">
              <w:t>, Ericsson</w:t>
            </w:r>
            <w:bookmarkStart w:id="2" w:name="_GoBack"/>
            <w:bookmarkEnd w:id="2"/>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33CB6B06" w:rsidR="001E41F3" w:rsidRPr="00D86097" w:rsidRDefault="00C222DD">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1DA126A7" w:rsidR="001E41F3" w:rsidRPr="00D86097" w:rsidRDefault="00C222DD">
            <w:pPr>
              <w:pStyle w:val="CRCoverPage"/>
              <w:spacing w:after="0"/>
              <w:ind w:left="100"/>
            </w:pPr>
            <w:r>
              <w:t>2019-</w:t>
            </w:r>
            <w:r w:rsidR="006B6DE1">
              <w:t>10</w:t>
            </w:r>
            <w:r>
              <w:t>-</w:t>
            </w:r>
            <w:r w:rsidR="006B6DE1">
              <w:t>10</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255F6A38" w:rsidR="001E41F3" w:rsidRPr="00D86097" w:rsidRDefault="00C222DD"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5"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6D1D22B7" w14:textId="65F5C2D7" w:rsidR="00C222DD" w:rsidRDefault="00C222DD">
            <w:pPr>
              <w:pStyle w:val="CRCoverPage"/>
              <w:spacing w:after="0"/>
              <w:ind w:left="100"/>
            </w:pPr>
            <w:r>
              <w:t>It is proposed to not illustrate figures for SNPN selection (see figures in clause 5 for PLMN selection).</w:t>
            </w:r>
          </w:p>
          <w:p w14:paraId="019F4ADA" w14:textId="754FD083" w:rsidR="00C222DD" w:rsidRPr="00D86097" w:rsidRDefault="00C222DD">
            <w:pPr>
              <w:pStyle w:val="CRCoverPage"/>
              <w:spacing w:after="0"/>
              <w:ind w:left="100"/>
            </w:pP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03A54A85" w14:textId="77777777" w:rsidR="001E41F3" w:rsidRDefault="00C222DD">
            <w:pPr>
              <w:pStyle w:val="CRCoverPage"/>
              <w:spacing w:after="0"/>
              <w:ind w:left="100"/>
            </w:pPr>
            <w:r>
              <w:t>Editor’s notes on the figures (and hence states and tables) are removed.</w:t>
            </w:r>
          </w:p>
          <w:p w14:paraId="6AF5B3A4" w14:textId="2279AC70" w:rsidR="00C222DD" w:rsidRPr="00D86097" w:rsidRDefault="00C222DD" w:rsidP="006B6DE1">
            <w:pPr>
              <w:pStyle w:val="CRCoverPage"/>
              <w:spacing w:after="0"/>
              <w:ind w:left="100"/>
            </w:pP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07421914" w:rsidR="001E41F3" w:rsidRPr="00D86097" w:rsidRDefault="00367C5F">
            <w:pPr>
              <w:pStyle w:val="CRCoverPage"/>
              <w:spacing w:after="0"/>
              <w:ind w:left="100"/>
            </w:pPr>
            <w:r>
              <w:t>Editor’s notes remain.</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467379BF" w:rsidR="001E41F3" w:rsidRPr="00D86097" w:rsidRDefault="006B6DE1">
            <w:pPr>
              <w:pStyle w:val="CRCoverPage"/>
              <w:spacing w:after="0"/>
              <w:ind w:left="100"/>
            </w:pPr>
            <w:r>
              <w:t xml:space="preserve">1.2, </w:t>
            </w:r>
            <w:r w:rsidR="00367C5F">
              <w:t>2, 4.3, 5</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01137A" w14:textId="77777777" w:rsidR="006B6DE1" w:rsidRPr="00D27A95" w:rsidRDefault="006B6DE1" w:rsidP="006B6DE1">
      <w:pPr>
        <w:pStyle w:val="Heading2"/>
      </w:pPr>
      <w:bookmarkStart w:id="4" w:name="_Toc20125179"/>
      <w:bookmarkStart w:id="5" w:name="_Toc20125180"/>
      <w:bookmarkStart w:id="6" w:name="_Toc20125199"/>
      <w:r w:rsidRPr="00D27A95">
        <w:lastRenderedPageBreak/>
        <w:t>1.2</w:t>
      </w:r>
      <w:r w:rsidRPr="00D27A95">
        <w:tab/>
        <w:t>Definitions and abbreviations</w:t>
      </w:r>
      <w:bookmarkEnd w:id="4"/>
    </w:p>
    <w:p w14:paraId="465513A6" w14:textId="77777777" w:rsidR="006B6DE1" w:rsidRPr="00D27A95" w:rsidRDefault="006B6DE1" w:rsidP="006B6DE1">
      <w:r w:rsidRPr="00D27A95">
        <w:t>For the purposes of the present document, the abbreviations defined in 3GPP</w:t>
      </w:r>
      <w:r>
        <w:t> </w:t>
      </w:r>
      <w:r w:rsidRPr="00D27A95">
        <w:t>TR</w:t>
      </w:r>
      <w:r>
        <w:t> </w:t>
      </w:r>
      <w:r w:rsidRPr="00D27A95">
        <w:t>21.905</w:t>
      </w:r>
      <w:r>
        <w:t> </w:t>
      </w:r>
      <w:r w:rsidRPr="00D27A95">
        <w:t>[36] apply.</w:t>
      </w:r>
    </w:p>
    <w:p w14:paraId="48DFA976" w14:textId="77777777" w:rsidR="006B6DE1" w:rsidRPr="00D27A95" w:rsidRDefault="006B6DE1" w:rsidP="006B6DE1">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774EBC2" w14:textId="77777777" w:rsidR="006B6DE1" w:rsidRPr="00D27A95" w:rsidRDefault="006B6DE1" w:rsidP="006B6DE1">
      <w:r w:rsidRPr="00D27A95">
        <w:rPr>
          <w:b/>
        </w:rPr>
        <w:t xml:space="preserve">(Iu mode only): </w:t>
      </w:r>
      <w:r w:rsidRPr="00D27A95">
        <w:t>Indicates this clause applies only to UMTS. For multi system case this is determined by the current serving radio access network.</w:t>
      </w:r>
    </w:p>
    <w:p w14:paraId="6B854DC9" w14:textId="77777777" w:rsidR="006B6DE1" w:rsidRPr="00FE320E" w:rsidRDefault="006B6DE1" w:rsidP="006B6DE1">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4060FD4" w14:textId="77777777" w:rsidR="006B6DE1" w:rsidRPr="00D27A95" w:rsidRDefault="006B6DE1" w:rsidP="006B6DE1">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79A22F1" w14:textId="77777777" w:rsidR="006B6DE1" w:rsidRPr="00D27A95" w:rsidRDefault="006B6DE1" w:rsidP="006B6DE1">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14:paraId="5F3B32D1" w14:textId="77777777" w:rsidR="006B6DE1" w:rsidRDefault="006B6DE1" w:rsidP="006B6DE1">
      <w:pPr>
        <w:rPr>
          <w:lang w:eastAsia="ko-KR"/>
        </w:rPr>
      </w:pPr>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14:paraId="7D196FC3" w14:textId="77777777" w:rsidR="006B6DE1" w:rsidRPr="008910DC" w:rsidRDefault="006B6DE1" w:rsidP="006B6DE1">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53E184FF" w14:textId="77777777" w:rsidR="006B6DE1" w:rsidRPr="00D27A95" w:rsidRDefault="006B6DE1" w:rsidP="006B6DE1">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DB81FE7" w14:textId="77777777" w:rsidR="006B6DE1" w:rsidRPr="00D27A95" w:rsidRDefault="006B6DE1" w:rsidP="006B6DE1">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BAC9EA8" w14:textId="77777777" w:rsidR="006B6DE1" w:rsidRPr="00D27A95" w:rsidRDefault="006B6DE1" w:rsidP="006B6DE1">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584F86A5" w14:textId="77777777" w:rsidR="006B6DE1" w:rsidRDefault="006B6DE1" w:rsidP="006B6DE1">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DED4C44" w14:textId="77777777" w:rsidR="006B6DE1" w:rsidRDefault="006B6DE1" w:rsidP="006B6DE1">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393D53A" w14:textId="77777777" w:rsidR="006B6DE1" w:rsidRPr="00D27A95" w:rsidRDefault="006B6DE1" w:rsidP="006B6DE1">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967C3C0" w14:textId="77777777" w:rsidR="006B6DE1" w:rsidRPr="00FE320E" w:rsidRDefault="006B6DE1" w:rsidP="006B6DE1">
      <w:pPr>
        <w:pStyle w:val="EX"/>
      </w:pPr>
      <w:r>
        <w:t>EXAMPLE:</w:t>
      </w:r>
      <w:r>
        <w:tab/>
        <w:t>E-UTRAN and NG-RAN are access technologies that are only supporting GPRS services</w:t>
      </w:r>
      <w:r w:rsidRPr="00FE320E">
        <w:t>.</w:t>
      </w:r>
    </w:p>
    <w:p w14:paraId="0CCD60A3" w14:textId="77777777" w:rsidR="006B6DE1" w:rsidRPr="00D27A95" w:rsidRDefault="006B6DE1" w:rsidP="006B6DE1">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E01166C" w14:textId="77777777" w:rsidR="006B6DE1" w:rsidRPr="00D27A95" w:rsidRDefault="006B6DE1" w:rsidP="006B6DE1">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w:t>
      </w:r>
    </w:p>
    <w:p w14:paraId="4AC5F278" w14:textId="77777777" w:rsidR="006B6DE1" w:rsidRPr="00D27A95" w:rsidRDefault="006B6DE1" w:rsidP="006B6DE1">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6F3B924" w14:textId="77777777" w:rsidR="006B6DE1" w:rsidRDefault="006B6DE1" w:rsidP="006B6DE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F1261DB" w14:textId="77777777" w:rsidR="006B6DE1" w:rsidRPr="006F3C6A" w:rsidRDefault="006B6DE1" w:rsidP="006B6DE1">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2F410F36" w14:textId="77777777" w:rsidR="006B6DE1" w:rsidRPr="00D27A95" w:rsidRDefault="006B6DE1" w:rsidP="006B6DE1">
      <w:r w:rsidRPr="003922A3">
        <w:rPr>
          <w:b/>
        </w:rPr>
        <w:lastRenderedPageBreak/>
        <w:t>CSG whitelist:</w:t>
      </w:r>
      <w:r>
        <w:t xml:space="preserve"> See 3GPP TS 36.304 </w:t>
      </w:r>
      <w:r w:rsidRPr="003922A3">
        <w:t>[4</w:t>
      </w:r>
      <w:r>
        <w:t>3</w:t>
      </w:r>
      <w:r w:rsidRPr="003922A3">
        <w:t>].</w:t>
      </w:r>
    </w:p>
    <w:p w14:paraId="6DF15FCF" w14:textId="77777777" w:rsidR="006B6DE1" w:rsidRPr="00D27A95" w:rsidRDefault="006B6DE1" w:rsidP="006B6DE1">
      <w:r w:rsidRPr="00D27A95">
        <w:rPr>
          <w:b/>
        </w:rPr>
        <w:t xml:space="preserve">Current serving cell: </w:t>
      </w:r>
      <w:r w:rsidRPr="00D27A95">
        <w:t>This is the cell on which the MS is camped.</w:t>
      </w:r>
    </w:p>
    <w:p w14:paraId="5FF57631" w14:textId="77777777" w:rsidR="006B6DE1" w:rsidRPr="00D27A95" w:rsidRDefault="006B6DE1" w:rsidP="006B6DE1">
      <w:r w:rsidRPr="00D27A95">
        <w:rPr>
          <w:b/>
        </w:rPr>
        <w:t xml:space="preserve">CTS MS: </w:t>
      </w:r>
      <w:r w:rsidRPr="00D27A95">
        <w:t>An MS capable of CTS services is a CTS MS.</w:t>
      </w:r>
    </w:p>
    <w:p w14:paraId="66C42884" w14:textId="77777777" w:rsidR="006B6DE1" w:rsidRPr="00DA67ED" w:rsidRDefault="006B6DE1" w:rsidP="006B6DE1">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E532D51" w14:textId="77777777" w:rsidR="006B6DE1" w:rsidRDefault="006B6DE1" w:rsidP="006B6DE1">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7FE3C57" w14:textId="77777777" w:rsidR="006B6DE1" w:rsidRPr="00D27A95" w:rsidRDefault="006B6DE1" w:rsidP="006B6DE1">
      <w:pPr>
        <w:rPr>
          <w:b/>
        </w:rPr>
      </w:pPr>
      <w:r w:rsidRPr="00D27A95">
        <w:rPr>
          <w:b/>
        </w:rPr>
        <w:t xml:space="preserve">EHPLMN: </w:t>
      </w:r>
      <w:r w:rsidRPr="00D27A95">
        <w:t>Any of the PLMN entries contained in the Equivalent HPLMN list.</w:t>
      </w:r>
    </w:p>
    <w:p w14:paraId="5F5DAD1F" w14:textId="77777777" w:rsidR="006B6DE1" w:rsidRPr="00D27A95" w:rsidRDefault="006B6DE1" w:rsidP="006B6DE1">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7C75E19" w14:textId="77777777" w:rsidR="006B6DE1" w:rsidRPr="00AC1D57" w:rsidRDefault="006B6DE1" w:rsidP="006B6DE1">
      <w:r w:rsidRPr="00C2706C">
        <w:rPr>
          <w:b/>
          <w:bCs/>
        </w:rPr>
        <w:t>Generic Access Network</w:t>
      </w:r>
      <w:r>
        <w:rPr>
          <w:b/>
          <w:bCs/>
        </w:rPr>
        <w:t xml:space="preserve"> (GAN)</w:t>
      </w:r>
      <w:r w:rsidRPr="00C2706C">
        <w:rPr>
          <w:b/>
          <w:bCs/>
        </w:rPr>
        <w:t>:</w:t>
      </w:r>
      <w:r>
        <w:t xml:space="preserve"> See 3GPP TS</w:t>
      </w:r>
      <w:r w:rsidRPr="00D27A95">
        <w:t> </w:t>
      </w:r>
      <w:r>
        <w:t>43.318 [35A].</w:t>
      </w:r>
    </w:p>
    <w:p w14:paraId="2671A4C6" w14:textId="77777777" w:rsidR="006B6DE1" w:rsidRPr="00D27A95" w:rsidRDefault="006B6DE1" w:rsidP="006B6DE1">
      <w:r>
        <w:rPr>
          <w:b/>
        </w:rPr>
        <w:t>GAN mode:</w:t>
      </w:r>
      <w:r w:rsidRPr="0051533F">
        <w:t xml:space="preserve"> </w:t>
      </w:r>
      <w:r>
        <w:t>See 3GPP TS</w:t>
      </w:r>
      <w:r w:rsidRPr="00D27A95">
        <w:t> </w:t>
      </w:r>
      <w:r>
        <w:t>43.318 [35A].</w:t>
      </w:r>
    </w:p>
    <w:p w14:paraId="70CB028A" w14:textId="77777777" w:rsidR="006B6DE1" w:rsidRPr="00D27A95" w:rsidRDefault="006B6DE1" w:rsidP="006B6DE1">
      <w:r w:rsidRPr="00D27A95">
        <w:rPr>
          <w:b/>
        </w:rPr>
        <w:t xml:space="preserve">GPRS MS: </w:t>
      </w:r>
      <w:r w:rsidRPr="00D27A95">
        <w:t xml:space="preserve">An MS capable of GPRS services is a GPRS MS. </w:t>
      </w:r>
    </w:p>
    <w:p w14:paraId="372D5455" w14:textId="77777777" w:rsidR="006B6DE1" w:rsidRPr="00D27A95" w:rsidRDefault="006B6DE1" w:rsidP="006B6DE1">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108FF71" w14:textId="77777777" w:rsidR="006B6DE1" w:rsidRPr="00D27A95" w:rsidRDefault="006B6DE1" w:rsidP="006B6DE1">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7"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7"/>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13C8597" w14:textId="77777777" w:rsidR="006B6DE1" w:rsidRPr="00D27A95" w:rsidRDefault="006B6DE1" w:rsidP="006B6DE1">
      <w:r w:rsidRPr="00D27A95">
        <w:rPr>
          <w:b/>
        </w:rPr>
        <w:t>Home PLMN:</w:t>
      </w:r>
      <w:r w:rsidRPr="00D27A95">
        <w:t xml:space="preserve"> This is a PLMN where the MCC and MNC of the PLMN identity match the MCC and MNC of the IMSI. Matching criteria are defined in Annex A.</w:t>
      </w:r>
    </w:p>
    <w:p w14:paraId="79DDCF23" w14:textId="77777777" w:rsidR="006B6DE1" w:rsidRPr="00D27A95" w:rsidRDefault="006B6DE1" w:rsidP="006B6DE1">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D607763" w14:textId="77777777" w:rsidR="006B6DE1" w:rsidRPr="00D27A95" w:rsidRDefault="006B6DE1" w:rsidP="006B6DE1">
      <w:r w:rsidRPr="00D27A95">
        <w:rPr>
          <w:b/>
        </w:rPr>
        <w:t xml:space="preserve">In Iu mode,...: </w:t>
      </w:r>
      <w:r w:rsidRPr="00D27A95">
        <w:t>Indicates this clause applies only to UMTS. For multi system case this is determined by the current serving radio access network.</w:t>
      </w:r>
    </w:p>
    <w:p w14:paraId="08D0EC9B" w14:textId="77777777" w:rsidR="006B6DE1" w:rsidRPr="00D27A95" w:rsidRDefault="006B6DE1" w:rsidP="006B6DE1">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5211AF67" w14:textId="77777777" w:rsidR="006B6DE1" w:rsidRDefault="006B6DE1" w:rsidP="006B6DE1">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0B82EBFF" w14:textId="77777777" w:rsidR="006B6DE1" w:rsidRDefault="006B6DE1" w:rsidP="006B6DE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8A4467E" w14:textId="77777777" w:rsidR="006B6DE1" w:rsidRPr="00D27A95" w:rsidRDefault="006B6DE1" w:rsidP="006B6DE1">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13113BD" w14:textId="77777777" w:rsidR="006B6DE1" w:rsidRPr="00EC09D2" w:rsidRDefault="006B6DE1" w:rsidP="006B6DE1">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2CEE379" w14:textId="77777777" w:rsidR="006B6DE1" w:rsidRPr="00EC09D2" w:rsidRDefault="006B6DE1" w:rsidP="006B6DE1">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5F95A11" w14:textId="77777777" w:rsidR="006B6DE1" w:rsidRPr="00451CDE" w:rsidRDefault="006B6DE1" w:rsidP="006B6DE1">
      <w:pPr>
        <w:rPr>
          <w:b/>
        </w:rPr>
      </w:pPr>
      <w:r w:rsidRPr="00EE131F">
        <w:rPr>
          <w:b/>
        </w:rPr>
        <w:t>Limited Service State:</w:t>
      </w:r>
      <w:r>
        <w:t xml:space="preserve"> See subclause 3.5.</w:t>
      </w:r>
    </w:p>
    <w:p w14:paraId="7A013875" w14:textId="77777777" w:rsidR="006B6DE1" w:rsidRPr="00D27A95" w:rsidRDefault="006B6DE1" w:rsidP="006B6DE1">
      <w:r w:rsidRPr="00D27A95">
        <w:rPr>
          <w:b/>
        </w:rPr>
        <w:t>Localised Service Area (LSA):</w:t>
      </w:r>
      <w:r w:rsidRPr="00D27A95">
        <w:t xml:space="preserve"> A localised service area consists of a cell or a number of cells. The cells constituting a LSA may not necessarily provide contiguous coverage. </w:t>
      </w:r>
    </w:p>
    <w:p w14:paraId="1BDFCB21" w14:textId="77777777" w:rsidR="006B6DE1" w:rsidRPr="00D27A95" w:rsidRDefault="006B6DE1" w:rsidP="006B6DE1">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38076BE" w14:textId="77777777" w:rsidR="006B6DE1" w:rsidRPr="00D27A95" w:rsidRDefault="006B6DE1" w:rsidP="006B6DE1">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22585B59" w14:textId="77777777" w:rsidR="006B6DE1" w:rsidRDefault="006B6DE1" w:rsidP="006B6DE1">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2B536C8" w14:textId="77777777" w:rsidR="006B6DE1" w:rsidRDefault="006B6DE1" w:rsidP="006B6DE1">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D035B23" w14:textId="77777777" w:rsidR="006B6DE1" w:rsidRPr="00D27A95" w:rsidRDefault="006B6DE1" w:rsidP="006B6DE1">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34CC4EAB" w14:textId="77777777" w:rsidR="006B6DE1" w:rsidRPr="00D27A95" w:rsidRDefault="006B6DE1" w:rsidP="006B6DE1">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CF2C0D4" w14:textId="205A02E7" w:rsidR="006B6DE1" w:rsidRPr="00D27A95" w:rsidRDefault="006B6DE1" w:rsidP="006B6DE1">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w:t>
      </w:r>
      <w:del w:id="8" w:author="Won, Sung (Nokia - KR/Seoul)" w:date="2019-10-10T07:28:00Z">
        <w:r w:rsidRPr="00D27A95" w:rsidDel="006B6DE1">
          <w:delText xml:space="preserve"> (see table 1)</w:delText>
        </w:r>
      </w:del>
      <w:r w:rsidRPr="00D27A95">
        <w:t xml:space="preserve">.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7DC3C2A" w14:textId="77777777" w:rsidR="006B6DE1" w:rsidRPr="00D27A95" w:rsidRDefault="006B6DE1" w:rsidP="006B6DE1">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6FCE51C" w14:textId="77777777" w:rsidR="006B6DE1" w:rsidRPr="00D27A95" w:rsidRDefault="006B6DE1" w:rsidP="006B6DE1">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EEE3272" w14:textId="77777777" w:rsidR="006B6DE1" w:rsidRDefault="006B6DE1" w:rsidP="006B6DE1">
      <w:r w:rsidRPr="00D27A95">
        <w:t>The PLMN to which a cell belongs (PLMN identity)</w:t>
      </w:r>
      <w:r>
        <w:t>:</w:t>
      </w:r>
    </w:p>
    <w:p w14:paraId="43121FFF" w14:textId="77777777" w:rsidR="006B6DE1" w:rsidRDefault="006B6DE1" w:rsidP="006B6DE1">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96258B9" w14:textId="77777777" w:rsidR="006B6DE1" w:rsidRDefault="006B6DE1" w:rsidP="006B6DE1">
      <w:pPr>
        <w:pStyle w:val="B1"/>
      </w:pPr>
      <w:r w:rsidRPr="00675FF0">
        <w:t>-</w:t>
      </w:r>
      <w:r w:rsidRPr="00675FF0">
        <w:tab/>
      </w:r>
      <w:r>
        <w:t>for UTRA, see the broadcast information as specified in</w:t>
      </w:r>
      <w:r w:rsidRPr="00675FF0">
        <w:t xml:space="preserve"> 3GPP TS 25.331 [33];</w:t>
      </w:r>
    </w:p>
    <w:p w14:paraId="3CF277F1" w14:textId="77777777" w:rsidR="006B6DE1" w:rsidRDefault="006B6DE1" w:rsidP="006B6DE1">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CF01E03" w14:textId="77777777" w:rsidR="006B6DE1" w:rsidRDefault="006B6DE1" w:rsidP="006B6DE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2BC1B2D" w14:textId="77777777" w:rsidR="006B6DE1" w:rsidRDefault="006B6DE1" w:rsidP="006B6DE1">
      <w:r w:rsidRPr="00D27A95">
        <w:t xml:space="preserve">The </w:t>
      </w:r>
      <w:r>
        <w:t xml:space="preserve">SNPN </w:t>
      </w:r>
      <w:r w:rsidRPr="00D27A95">
        <w:t>to which a cell belongs (</w:t>
      </w:r>
      <w:r>
        <w:t xml:space="preserve">SNPN </w:t>
      </w:r>
      <w:r w:rsidRPr="00D27A95">
        <w:t>identity)</w:t>
      </w:r>
      <w:r>
        <w:t>:</w:t>
      </w:r>
    </w:p>
    <w:p w14:paraId="656B6F21" w14:textId="77777777" w:rsidR="006B6DE1" w:rsidRDefault="006B6DE1" w:rsidP="006B6DE1">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5932066" w14:textId="77777777" w:rsidR="006B6DE1" w:rsidRDefault="006B6DE1" w:rsidP="006B6DE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84ED9F8" w14:textId="77777777" w:rsidR="006B6DE1" w:rsidRPr="00D27A95" w:rsidRDefault="006B6DE1" w:rsidP="006B6DE1">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and in </w:t>
      </w:r>
      <w:r w:rsidRPr="00675FF0">
        <w:t>3GPP TS 25.331 [33]</w:t>
      </w:r>
      <w:r>
        <w:t xml:space="preserve"> for UTRAN, and belongs to </w:t>
      </w:r>
      <w:r w:rsidRPr="00D27A95">
        <w:t>all PLMNs</w:t>
      </w:r>
      <w:r>
        <w:t xml:space="preserve">, all SNPNs, or </w:t>
      </w:r>
      <w:r>
        <w:lastRenderedPageBreak/>
        <w:t xml:space="preserve">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40CF507" w14:textId="77777777" w:rsidR="006B6DE1" w:rsidRPr="00D27A95" w:rsidRDefault="006B6DE1" w:rsidP="006B6DE1">
      <w:r w:rsidRPr="00D27A95">
        <w:rPr>
          <w:b/>
        </w:rPr>
        <w:t>Selected PLMN:</w:t>
      </w:r>
      <w:r w:rsidRPr="00D27A95">
        <w:t xml:space="preserve"> This is the PLMN that has been selected according to </w:t>
      </w:r>
      <w:r>
        <w:t>sub</w:t>
      </w:r>
      <w:r w:rsidRPr="00D27A95">
        <w:t>clause 3.1, either manually or automatically.</w:t>
      </w:r>
    </w:p>
    <w:p w14:paraId="602109FF" w14:textId="77777777" w:rsidR="006B6DE1" w:rsidRPr="00D27A95" w:rsidRDefault="006B6DE1" w:rsidP="006B6DE1">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3.1, either manually or automatically.</w:t>
      </w:r>
    </w:p>
    <w:p w14:paraId="6E897086" w14:textId="77777777" w:rsidR="006B6DE1" w:rsidRPr="00D27A95" w:rsidRDefault="006B6DE1" w:rsidP="006B6DE1">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and in </w:t>
      </w:r>
      <w:r w:rsidRPr="00675FF0">
        <w:t>3GPP TS 25.331 [33]</w:t>
      </w:r>
      <w:r>
        <w:t xml:space="preserve"> for UTRAN, and </w:t>
      </w:r>
      <w:r w:rsidRPr="00D27A95">
        <w:t>when multiple PLMN identities</w:t>
      </w:r>
      <w:r>
        <w:t xml:space="preserve">, </w:t>
      </w:r>
      <w:r w:rsidRPr="00D27A95">
        <w:t xml:space="preserve">multiple </w:t>
      </w:r>
      <w:r>
        <w:t xml:space="preserve">SNPN identities or one or more </w:t>
      </w:r>
      <w:r w:rsidRPr="00D27A95">
        <w:t>multiple 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9AEAC4F" w14:textId="77777777" w:rsidR="006B6DE1" w:rsidRPr="00D27A95" w:rsidRDefault="006B6DE1" w:rsidP="006B6DE1">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D150E45" w14:textId="77777777" w:rsidR="006B6DE1" w:rsidRPr="001E1304" w:rsidRDefault="006B6DE1" w:rsidP="006B6DE1">
      <w:r w:rsidRPr="00592BCB">
        <w:rPr>
          <w:b/>
        </w:rPr>
        <w:t>SNPN identity</w:t>
      </w:r>
      <w:r>
        <w:t>: a PLMN ID and an NID combination.</w:t>
      </w:r>
    </w:p>
    <w:p w14:paraId="1BD1300E" w14:textId="77777777" w:rsidR="006B6DE1" w:rsidRPr="00D27A95" w:rsidRDefault="006B6DE1" w:rsidP="006B6DE1">
      <w:r w:rsidRPr="00D27A95">
        <w:rPr>
          <w:b/>
        </w:rPr>
        <w:t xml:space="preserve">SoLSA exclusive access: </w:t>
      </w:r>
      <w:r w:rsidRPr="00D27A95">
        <w:t>Cells on which normal camping is allowed only for MS with Localised Service Area (LSA) subscription.</w:t>
      </w:r>
    </w:p>
    <w:p w14:paraId="432D4B66" w14:textId="77777777" w:rsidR="006B6DE1" w:rsidRPr="00D27A95" w:rsidRDefault="006B6DE1" w:rsidP="006B6DE1">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14:paraId="3BB25861" w14:textId="77777777" w:rsidR="006B6DE1" w:rsidRPr="00D27A95" w:rsidRDefault="006B6DE1" w:rsidP="006B6DE1">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3F5504A" w14:textId="77777777" w:rsidR="006B6DE1" w:rsidRDefault="006B6DE1" w:rsidP="006B6DE1">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515F290" w14:textId="77777777" w:rsidR="006B6DE1" w:rsidRDefault="006B6DE1" w:rsidP="006B6DE1">
      <w:pPr>
        <w:pStyle w:val="B1"/>
      </w:pPr>
      <w:r>
        <w:t>a)</w:t>
      </w:r>
      <w:r>
        <w:tab/>
        <w:t>an indication of whether the UDM requests an acknowledgement from the UE for successful reception of the steering of roaming information; and</w:t>
      </w:r>
    </w:p>
    <w:p w14:paraId="26074353" w14:textId="77777777" w:rsidR="006B6DE1" w:rsidRDefault="006B6DE1" w:rsidP="006B6DE1">
      <w:pPr>
        <w:pStyle w:val="B1"/>
      </w:pPr>
      <w:r>
        <w:t>b)</w:t>
      </w:r>
      <w:r>
        <w:tab/>
        <w:t>one of the following:</w:t>
      </w:r>
    </w:p>
    <w:p w14:paraId="7FAE85CA" w14:textId="77777777" w:rsidR="006B6DE1" w:rsidRDefault="006B6DE1" w:rsidP="006B6DE1">
      <w:pPr>
        <w:pStyle w:val="B2"/>
      </w:pPr>
      <w:r>
        <w:t>1)</w:t>
      </w:r>
      <w:r>
        <w:tab/>
      </w:r>
      <w:r w:rsidRPr="00D44BCC">
        <w:t>list of preferred PLMN/access technology combinations</w:t>
      </w:r>
      <w:r>
        <w:t xml:space="preserve"> with an indication that it is included;</w:t>
      </w:r>
    </w:p>
    <w:p w14:paraId="654F90E3" w14:textId="77777777" w:rsidR="006B6DE1" w:rsidRDefault="006B6DE1" w:rsidP="006B6DE1">
      <w:pPr>
        <w:pStyle w:val="B2"/>
      </w:pPr>
      <w:r>
        <w:t>2)</w:t>
      </w:r>
      <w:r>
        <w:tab/>
        <w:t>a secured packet with an indication that it is included; or</w:t>
      </w:r>
    </w:p>
    <w:p w14:paraId="38765412" w14:textId="77777777" w:rsidR="006B6DE1" w:rsidRPr="00D27A95" w:rsidRDefault="006B6DE1" w:rsidP="006B6DE1">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2E83F6D4" w14:textId="77777777" w:rsidR="006B6DE1" w:rsidRPr="00D27A95" w:rsidRDefault="006B6DE1" w:rsidP="006B6DE1">
      <w:pPr>
        <w:pStyle w:val="NO"/>
      </w:pPr>
      <w:r>
        <w:t>NOTE 3:</w:t>
      </w:r>
      <w:r>
        <w:tab/>
        <w:t xml:space="preserve">The secured packet contains the </w:t>
      </w:r>
      <w:r w:rsidRPr="00D44BCC">
        <w:t>list of preferred PLMN/access technology combinations</w:t>
      </w:r>
      <w:r>
        <w:t xml:space="preserve"> encapsulated with a security mechanism as described in 3GPP TS 31.115 [67].</w:t>
      </w:r>
    </w:p>
    <w:p w14:paraId="17A0F703" w14:textId="77777777" w:rsidR="006B6DE1" w:rsidRPr="00D27A95" w:rsidRDefault="006B6DE1" w:rsidP="006B6DE1">
      <w:r w:rsidRPr="00D27A95">
        <w:rPr>
          <w:b/>
        </w:rPr>
        <w:t>Visited PLMN</w:t>
      </w:r>
      <w:r w:rsidRPr="00D27A95">
        <w:t>: This is a PLMN different from the HPLMN (if the EHPLMN list is not present or is empty) or different from an EHPLMN (if the EHPLMN list is present).</w:t>
      </w:r>
    </w:p>
    <w:p w14:paraId="1530F952" w14:textId="77777777" w:rsidR="006B6DE1" w:rsidRDefault="006B6DE1" w:rsidP="006B6DE1">
      <w:r>
        <w:t>For the purposes of the present document, the following terms and definitions given in 3GPP TS 23.167 [57] apply:</w:t>
      </w:r>
    </w:p>
    <w:p w14:paraId="12D9805B" w14:textId="77777777" w:rsidR="006B6DE1" w:rsidRPr="001B33C7" w:rsidRDefault="006B6DE1" w:rsidP="006B6DE1">
      <w:pPr>
        <w:pStyle w:val="EW"/>
        <w:rPr>
          <w:b/>
        </w:rPr>
      </w:pPr>
      <w:r w:rsidRPr="001B33C7">
        <w:rPr>
          <w:b/>
        </w:rPr>
        <w:t>eCall over IMS</w:t>
      </w:r>
    </w:p>
    <w:p w14:paraId="3D1DD410" w14:textId="77777777" w:rsidR="006B6DE1" w:rsidRDefault="006B6DE1" w:rsidP="006B6DE1">
      <w:pPr>
        <w:pStyle w:val="EW"/>
        <w:rPr>
          <w:b/>
        </w:rPr>
      </w:pPr>
      <w:r>
        <w:rPr>
          <w:b/>
        </w:rPr>
        <w:t>EPC</w:t>
      </w:r>
    </w:p>
    <w:p w14:paraId="3C5D3BB6" w14:textId="77777777" w:rsidR="006B6DE1" w:rsidRDefault="006B6DE1" w:rsidP="006B6DE1">
      <w:pPr>
        <w:pStyle w:val="EX"/>
        <w:rPr>
          <w:b/>
        </w:rPr>
      </w:pPr>
      <w:r>
        <w:rPr>
          <w:b/>
        </w:rPr>
        <w:t>E-UTRAN</w:t>
      </w:r>
    </w:p>
    <w:p w14:paraId="5FC87D0C" w14:textId="77777777" w:rsidR="006B6DE1" w:rsidRDefault="006B6DE1" w:rsidP="006B6DE1">
      <w:r>
        <w:t>For the purposes of the present document, the following terms and definitions given in 3GPP TS 23.401 [58] apply:</w:t>
      </w:r>
    </w:p>
    <w:p w14:paraId="29721D96" w14:textId="77777777" w:rsidR="006B6DE1" w:rsidRPr="00F355CE" w:rsidRDefault="006B6DE1" w:rsidP="006B6DE1">
      <w:pPr>
        <w:pStyle w:val="EX"/>
        <w:rPr>
          <w:b/>
        </w:rPr>
      </w:pPr>
      <w:r w:rsidRPr="00F355CE">
        <w:rPr>
          <w:b/>
        </w:rPr>
        <w:t>eCall only mode</w:t>
      </w:r>
    </w:p>
    <w:p w14:paraId="19E5D05F" w14:textId="77777777" w:rsidR="006B6DE1" w:rsidRDefault="006B6DE1" w:rsidP="006B6DE1">
      <w:r>
        <w:t>For the purposes of the present document, the following terms and definitions given in 3GPP TS 23.221 [69] apply:</w:t>
      </w:r>
    </w:p>
    <w:p w14:paraId="20778DED" w14:textId="77777777" w:rsidR="006B6DE1" w:rsidRDefault="006B6DE1" w:rsidP="006B6DE1">
      <w:pPr>
        <w:pStyle w:val="EX"/>
        <w:rPr>
          <w:b/>
        </w:rPr>
      </w:pPr>
      <w:r w:rsidRPr="0088391F">
        <w:rPr>
          <w:b/>
        </w:rPr>
        <w:t>Restricted local operator services</w:t>
      </w:r>
      <w:r>
        <w:rPr>
          <w:b/>
        </w:rPr>
        <w:t xml:space="preserve"> (RLOS)</w:t>
      </w:r>
    </w:p>
    <w:p w14:paraId="258C8688" w14:textId="77777777" w:rsidR="006B6DE1" w:rsidRPr="007E6407" w:rsidRDefault="006B6DE1" w:rsidP="006B6DE1">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B11C32F" w14:textId="77777777" w:rsidR="006B6DE1" w:rsidRPr="002D573A" w:rsidRDefault="006B6DE1" w:rsidP="006B6DE1">
      <w:pPr>
        <w:pStyle w:val="EW"/>
        <w:rPr>
          <w:b/>
          <w:bCs/>
        </w:rPr>
      </w:pPr>
      <w:r w:rsidRPr="002D573A">
        <w:rPr>
          <w:b/>
          <w:bCs/>
        </w:rPr>
        <w:lastRenderedPageBreak/>
        <w:t>Closed Access Group (CAG)</w:t>
      </w:r>
    </w:p>
    <w:p w14:paraId="1379A942" w14:textId="77777777" w:rsidR="006B6DE1" w:rsidRPr="00F355CE" w:rsidRDefault="006B6DE1" w:rsidP="006B6DE1">
      <w:pPr>
        <w:pStyle w:val="EW"/>
        <w:rPr>
          <w:b/>
        </w:rPr>
      </w:pPr>
      <w:r w:rsidRPr="00F355CE">
        <w:rPr>
          <w:b/>
        </w:rPr>
        <w:t>Network identifier (NID)</w:t>
      </w:r>
    </w:p>
    <w:p w14:paraId="3D5F11E2" w14:textId="77777777" w:rsidR="006B6DE1" w:rsidRDefault="006B6DE1" w:rsidP="006B6DE1">
      <w:pPr>
        <w:pStyle w:val="EW"/>
        <w:rPr>
          <w:b/>
        </w:rPr>
      </w:pPr>
      <w:r w:rsidRPr="00EB2FA4">
        <w:rPr>
          <w:b/>
        </w:rPr>
        <w:t>NG-RAN</w:t>
      </w:r>
    </w:p>
    <w:p w14:paraId="033DDAD4" w14:textId="77777777" w:rsidR="006B6DE1" w:rsidRPr="002D573A" w:rsidRDefault="006B6DE1" w:rsidP="006B6DE1">
      <w:pPr>
        <w:pStyle w:val="EW"/>
        <w:rPr>
          <w:b/>
        </w:rPr>
      </w:pPr>
      <w:r w:rsidRPr="002D573A">
        <w:rPr>
          <w:b/>
        </w:rPr>
        <w:t>Stand-alone Non-Public Network (SNPN)</w:t>
      </w:r>
    </w:p>
    <w:p w14:paraId="7700B4AE" w14:textId="77777777" w:rsidR="006B6DE1" w:rsidRPr="00F355CE" w:rsidRDefault="006B6DE1" w:rsidP="006B6DE1">
      <w:pPr>
        <w:pStyle w:val="EX"/>
        <w:rPr>
          <w:b/>
        </w:rPr>
      </w:pPr>
      <w:r w:rsidRPr="00F355CE">
        <w:rPr>
          <w:b/>
        </w:rPr>
        <w:t>SNPN access mode</w:t>
      </w:r>
    </w:p>
    <w:p w14:paraId="712063DB" w14:textId="77777777" w:rsidR="006B6DE1" w:rsidRPr="007E6407" w:rsidRDefault="006B6DE1" w:rsidP="006B6DE1">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2A3C804" w14:textId="77777777" w:rsidR="006B6DE1" w:rsidRDefault="006B6DE1" w:rsidP="006B6DE1">
      <w:pPr>
        <w:pStyle w:val="EW"/>
        <w:rPr>
          <w:b/>
        </w:rPr>
      </w:pPr>
      <w:r>
        <w:rPr>
          <w:b/>
        </w:rPr>
        <w:t>5GCN</w:t>
      </w:r>
    </w:p>
    <w:p w14:paraId="603CF3E1" w14:textId="77777777" w:rsidR="006B6DE1" w:rsidRDefault="006B6DE1" w:rsidP="006B6DE1">
      <w:pPr>
        <w:pStyle w:val="EW"/>
        <w:rPr>
          <w:b/>
        </w:rPr>
      </w:pPr>
      <w:r w:rsidRPr="00FE335A">
        <w:rPr>
          <w:b/>
        </w:rPr>
        <w:t>Emergency PDU session</w:t>
      </w:r>
    </w:p>
    <w:p w14:paraId="1D64E1F3" w14:textId="77777777" w:rsidR="006B6DE1" w:rsidRDefault="006B6DE1" w:rsidP="006B6DE1">
      <w:pPr>
        <w:pStyle w:val="EW"/>
        <w:rPr>
          <w:b/>
        </w:rPr>
      </w:pPr>
      <w:r>
        <w:rPr>
          <w:b/>
        </w:rPr>
        <w:t>Initial registration for emergency services</w:t>
      </w:r>
    </w:p>
    <w:p w14:paraId="423CDE46" w14:textId="77777777" w:rsidR="006B6DE1" w:rsidRDefault="006B6DE1" w:rsidP="006B6DE1">
      <w:pPr>
        <w:pStyle w:val="EX"/>
        <w:rPr>
          <w:b/>
        </w:rPr>
      </w:pPr>
      <w:bookmarkStart w:id="9" w:name="OLE_LINK6"/>
      <w:r>
        <w:rPr>
          <w:b/>
        </w:rPr>
        <w:t>Registere</w:t>
      </w:r>
      <w:r w:rsidRPr="00DE1AEF">
        <w:rPr>
          <w:b/>
        </w:rPr>
        <w:t>d for emergency service</w:t>
      </w:r>
      <w:bookmarkEnd w:id="9"/>
      <w:r w:rsidRPr="00DE1AEF">
        <w:rPr>
          <w:b/>
        </w:rPr>
        <w:t>s</w:t>
      </w:r>
    </w:p>
    <w:p w14:paraId="7F093C44" w14:textId="77777777" w:rsidR="006B6DE1" w:rsidRPr="00001FF8" w:rsidRDefault="006B6DE1" w:rsidP="006B6DE1">
      <w:pPr>
        <w:jc w:val="center"/>
      </w:pPr>
      <w:r w:rsidRPr="00001FF8">
        <w:rPr>
          <w:highlight w:val="green"/>
        </w:rPr>
        <w:t>***** Next change *****</w:t>
      </w:r>
    </w:p>
    <w:p w14:paraId="160DB3FF" w14:textId="77777777" w:rsidR="00C222DD" w:rsidRPr="00D27A95" w:rsidRDefault="00C222DD" w:rsidP="00C222DD">
      <w:pPr>
        <w:pStyle w:val="Heading1"/>
      </w:pPr>
      <w:r w:rsidRPr="00D27A95">
        <w:t>2</w:t>
      </w:r>
      <w:r w:rsidRPr="00D27A95">
        <w:tab/>
        <w:t>General description of idle mode</w:t>
      </w:r>
      <w:bookmarkEnd w:id="5"/>
    </w:p>
    <w:p w14:paraId="26BF0DF6" w14:textId="77777777" w:rsidR="00C222DD" w:rsidRPr="00D27A95" w:rsidRDefault="00C222DD" w:rsidP="00C222DD">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0A87656C" w14:textId="77777777" w:rsidR="00C222DD" w:rsidRPr="00D27A95" w:rsidRDefault="00C222DD" w:rsidP="00C222DD">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074A858D" w14:textId="77777777" w:rsidR="00C222DD" w:rsidRPr="00D27A95" w:rsidRDefault="00C222DD" w:rsidP="00C222DD">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50F2373B" w14:textId="77777777" w:rsidR="00C222DD" w:rsidRPr="00D27A95" w:rsidRDefault="00C222DD" w:rsidP="00C222DD">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773DB76F" w14:textId="77777777" w:rsidR="00C222DD" w:rsidRPr="00D27A95" w:rsidRDefault="00C222DD" w:rsidP="00C222DD">
      <w:r w:rsidRPr="00D27A95">
        <w:t xml:space="preserve">Registration is not performed by MSs only capable of services that need no registration. </w:t>
      </w:r>
    </w:p>
    <w:p w14:paraId="15B317D6" w14:textId="77777777" w:rsidR="00C222DD" w:rsidRPr="00D27A95" w:rsidRDefault="00C222DD" w:rsidP="00C222DD">
      <w:r w:rsidRPr="00D27A95">
        <w:t>The purpose of camping on a cell in idle mode is fourfold:</w:t>
      </w:r>
    </w:p>
    <w:p w14:paraId="12A61F9F" w14:textId="77777777" w:rsidR="00C222DD" w:rsidRPr="00D27A95" w:rsidRDefault="00C222DD" w:rsidP="00C222DD">
      <w:pPr>
        <w:pStyle w:val="B1"/>
      </w:pPr>
      <w:r w:rsidRPr="00D27A95">
        <w:t>a)</w:t>
      </w:r>
      <w:r w:rsidRPr="00D27A95">
        <w:tab/>
        <w:t>It enables the MS to receive system information from the PLMN</w:t>
      </w:r>
      <w:r>
        <w:t xml:space="preserve"> or SNPN</w:t>
      </w:r>
      <w:r w:rsidRPr="00D27A95">
        <w:t>.</w:t>
      </w:r>
    </w:p>
    <w:p w14:paraId="0A17D70E" w14:textId="77777777" w:rsidR="00C222DD" w:rsidRPr="00D27A95" w:rsidRDefault="00C222DD" w:rsidP="00C222DD">
      <w:pPr>
        <w:pStyle w:val="B1"/>
      </w:pPr>
      <w:r w:rsidRPr="00D27A95">
        <w:t>b)</w:t>
      </w:r>
      <w:r w:rsidRPr="00D27A95">
        <w:tab/>
        <w:t>If the MS wishes to initiate a call, it can do this by initially accessing the network on the control channel of the cell on which it is camped</w:t>
      </w:r>
      <w:r>
        <w:t>.</w:t>
      </w:r>
    </w:p>
    <w:p w14:paraId="4FA1E1B7" w14:textId="77777777" w:rsidR="00C222DD" w:rsidRPr="00D27A95" w:rsidRDefault="00C222DD" w:rsidP="00C222DD">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105D1B13" w14:textId="77777777" w:rsidR="00C222DD" w:rsidRPr="00D27A95" w:rsidRDefault="00C222DD" w:rsidP="00C222DD">
      <w:pPr>
        <w:pStyle w:val="B1"/>
      </w:pPr>
      <w:r w:rsidRPr="00D27A95">
        <w:t>d)</w:t>
      </w:r>
      <w:r w:rsidRPr="00D27A95">
        <w:tab/>
        <w:t>It enables the MS to receive cell broadcast messages.</w:t>
      </w:r>
    </w:p>
    <w:p w14:paraId="5EE46977" w14:textId="77777777" w:rsidR="00C222DD" w:rsidRPr="00D27A95" w:rsidRDefault="00C222DD" w:rsidP="00C222DD">
      <w:r w:rsidRPr="00D27A95">
        <w:t>If the MS is unable to find a suitable cell to camp on, or the SIM is not inserted, 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w:t>
      </w:r>
      <w:r w:rsidRPr="00B02548">
        <w:t>operat</w:t>
      </w:r>
      <w:r>
        <w:t>ing</w:t>
      </w:r>
      <w:r w:rsidRPr="00B02548">
        <w:t xml:space="preserve"> in SNPN access mode</w:t>
      </w:r>
      <w:r>
        <w:t xml:space="preserve"> never attempts to make emergency calls.</w:t>
      </w:r>
    </w:p>
    <w:p w14:paraId="7BAED198" w14:textId="77777777" w:rsidR="00C222DD" w:rsidRPr="00F12420" w:rsidRDefault="00C222DD" w:rsidP="00C222DD">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7CABAC7A" w14:textId="77777777" w:rsidR="00C222DD" w:rsidRDefault="00C222DD" w:rsidP="00C222DD">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6104B2B0" w14:textId="77777777" w:rsidR="00C222DD" w:rsidRDefault="00C222DD" w:rsidP="00C222DD">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0C47F936" w14:textId="77777777" w:rsidR="00C222DD" w:rsidRPr="00D27A95" w:rsidRDefault="00C222DD" w:rsidP="00C222DD">
      <w:r w:rsidRPr="00D27A95">
        <w:lastRenderedPageBreak/>
        <w:t>In A/Gb mode, if the CTS MS is in CTS mode only or in automatic mode with CTS preferred, it will start by attempting to find a CTS fixed part on which it is enrolled</w:t>
      </w:r>
      <w:r>
        <w:t>.</w:t>
      </w:r>
    </w:p>
    <w:p w14:paraId="403035FA" w14:textId="77777777" w:rsidR="00C222DD" w:rsidRPr="00D27A95" w:rsidRDefault="00C222DD" w:rsidP="00C222DD">
      <w:r w:rsidRPr="00D27A95">
        <w:t xml:space="preserve">The idle mode tasks can be subdivided into </w:t>
      </w:r>
      <w:r>
        <w:t>the following</w:t>
      </w:r>
      <w:r w:rsidRPr="00D27A95">
        <w:t xml:space="preserve"> processes:</w:t>
      </w:r>
    </w:p>
    <w:p w14:paraId="14939BDA" w14:textId="77777777" w:rsidR="00C222DD" w:rsidRDefault="00C222DD" w:rsidP="00C222DD">
      <w:pPr>
        <w:pStyle w:val="B1"/>
      </w:pPr>
      <w:r w:rsidRPr="00D27A95">
        <w:t>-</w:t>
      </w:r>
      <w:r w:rsidRPr="00D27A95">
        <w:tab/>
        <w:t>PLMN selection;</w:t>
      </w:r>
    </w:p>
    <w:p w14:paraId="7DCEC079" w14:textId="77777777" w:rsidR="00C222DD" w:rsidRPr="00D27A95" w:rsidRDefault="00C222DD" w:rsidP="00C222DD">
      <w:pPr>
        <w:pStyle w:val="B1"/>
      </w:pPr>
      <w:r>
        <w:t>-</w:t>
      </w:r>
      <w:r>
        <w:tab/>
        <w:t>SNPN selection (N1 mode only);</w:t>
      </w:r>
    </w:p>
    <w:p w14:paraId="7FBAF0B1" w14:textId="77777777" w:rsidR="00C222DD" w:rsidRPr="00D27A95" w:rsidRDefault="00C222DD" w:rsidP="00C222DD">
      <w:pPr>
        <w:pStyle w:val="B1"/>
      </w:pPr>
      <w:r>
        <w:t>-</w:t>
      </w:r>
      <w:r>
        <w:tab/>
        <w:t>CSG selection (</w:t>
      </w:r>
      <w:r w:rsidRPr="00F15A5F">
        <w:t>Iu mode</w:t>
      </w:r>
      <w:r>
        <w:t xml:space="preserve"> and </w:t>
      </w:r>
      <w:r w:rsidRPr="00F15A5F">
        <w:t>S1 mode</w:t>
      </w:r>
      <w:r>
        <w:t xml:space="preserve"> only);</w:t>
      </w:r>
    </w:p>
    <w:p w14:paraId="41B0B78D" w14:textId="77777777" w:rsidR="00C222DD" w:rsidRPr="00D27A95" w:rsidRDefault="00C222DD" w:rsidP="00C222DD">
      <w:pPr>
        <w:pStyle w:val="B1"/>
      </w:pPr>
      <w:r w:rsidRPr="00D27A95">
        <w:t>-</w:t>
      </w:r>
      <w:r w:rsidRPr="00D27A95">
        <w:tab/>
        <w:t>Cell selection and reselection;</w:t>
      </w:r>
    </w:p>
    <w:p w14:paraId="337E82CD" w14:textId="77777777" w:rsidR="00C222DD" w:rsidRPr="00D27A95" w:rsidRDefault="00C222DD" w:rsidP="00C222DD">
      <w:pPr>
        <w:pStyle w:val="B1"/>
      </w:pPr>
      <w:r w:rsidRPr="00D27A95">
        <w:t>-</w:t>
      </w:r>
      <w:r w:rsidRPr="00D27A95">
        <w:tab/>
        <w:t>Location registration;</w:t>
      </w:r>
    </w:p>
    <w:p w14:paraId="176CBF80" w14:textId="77777777" w:rsidR="00C222DD" w:rsidRDefault="00C222DD" w:rsidP="00C222DD">
      <w:pPr>
        <w:pStyle w:val="B1"/>
      </w:pPr>
      <w:r w:rsidRPr="00D27A95">
        <w:t>-</w:t>
      </w:r>
      <w:r w:rsidRPr="00D27A95">
        <w:tab/>
        <w:t>CTS fixed part selection (A/Gb mode only)</w:t>
      </w:r>
      <w:r>
        <w:t>; and</w:t>
      </w:r>
    </w:p>
    <w:p w14:paraId="41FB60D9" w14:textId="77777777" w:rsidR="00C222DD" w:rsidRPr="00D27A95" w:rsidRDefault="00C222DD" w:rsidP="00C222DD">
      <w:pPr>
        <w:pStyle w:val="B1"/>
      </w:pPr>
      <w:r>
        <w:t>-</w:t>
      </w:r>
      <w:r>
        <w:tab/>
        <w:t>CAG selection (N1</w:t>
      </w:r>
      <w:r w:rsidRPr="00F15A5F">
        <w:t xml:space="preserve"> mode</w:t>
      </w:r>
      <w:r>
        <w:t xml:space="preserve"> only)</w:t>
      </w:r>
      <w:r w:rsidRPr="00D27A95">
        <w:t>.</w:t>
      </w:r>
    </w:p>
    <w:p w14:paraId="63BF4C62" w14:textId="77777777" w:rsidR="00C222DD" w:rsidRPr="00D27A95" w:rsidRDefault="00C222DD" w:rsidP="00C222DD">
      <w:r w:rsidRPr="00D27A95">
        <w:t>In A/Gb mode, to make this initial CTS fixed part selection, the MS shall be enrolled on at least one fixed part.</w:t>
      </w:r>
    </w:p>
    <w:p w14:paraId="3CE2267D" w14:textId="20346BD5" w:rsidR="00C222DD" w:rsidRPr="00D27A95" w:rsidRDefault="006B6DE1" w:rsidP="00C222DD">
      <w:ins w:id="10" w:author="Won, Sung (Nokia - KR/Seoul)" w:date="2019-10-10T07:29:00Z">
        <w:r>
          <w:t xml:space="preserve">Except for SNPN selection, </w:t>
        </w:r>
      </w:ins>
      <w:del w:id="11" w:author="Won, Sung (Nokia - KR/Seoul)" w:date="2019-10-10T07:29:00Z">
        <w:r w:rsidR="00C222DD" w:rsidRPr="00D27A95" w:rsidDel="006B6DE1">
          <w:delText>T</w:delText>
        </w:r>
      </w:del>
      <w:ins w:id="12" w:author="Won, Sung (Nokia - KR/Seoul)" w:date="2019-10-10T07:29:00Z">
        <w:r>
          <w:t>t</w:t>
        </w:r>
      </w:ins>
      <w:r w:rsidR="00C222DD" w:rsidRPr="00D27A95">
        <w:t>he relationship between these processes is illustrated in figure 1 in clause</w:t>
      </w:r>
      <w:r w:rsidR="00C222DD">
        <w:t> </w:t>
      </w:r>
      <w:r w:rsidR="00C222DD" w:rsidRPr="00D27A95">
        <w:t>5. The states and state transitions within each process are shown in figure</w:t>
      </w:r>
      <w:r w:rsidR="00C222DD">
        <w:t> </w:t>
      </w:r>
      <w:r w:rsidR="00C222DD" w:rsidRPr="00D27A95">
        <w:t>2</w:t>
      </w:r>
      <w:r w:rsidR="00C222DD">
        <w:t>a, figure 2b, and figure 3</w:t>
      </w:r>
      <w:r w:rsidR="00C222DD" w:rsidRPr="00D27A95">
        <w:t xml:space="preserve"> in clause</w:t>
      </w:r>
      <w:r w:rsidR="00C222DD">
        <w:t> </w:t>
      </w:r>
      <w:r w:rsidR="00C222DD" w:rsidRPr="00D27A95">
        <w:t>5.</w:t>
      </w:r>
    </w:p>
    <w:p w14:paraId="172C0272" w14:textId="77777777" w:rsidR="00C222DD" w:rsidRPr="00001FF8" w:rsidRDefault="00C222DD" w:rsidP="00C222DD">
      <w:pPr>
        <w:jc w:val="center"/>
      </w:pPr>
      <w:r w:rsidRPr="00001FF8">
        <w:rPr>
          <w:highlight w:val="green"/>
        </w:rPr>
        <w:t>***** Next change *****</w:t>
      </w:r>
    </w:p>
    <w:p w14:paraId="4570568F" w14:textId="77777777" w:rsidR="00C222DD" w:rsidRPr="00D27A95" w:rsidRDefault="00C222DD" w:rsidP="00C222DD">
      <w:pPr>
        <w:pStyle w:val="Heading2"/>
      </w:pPr>
      <w:r w:rsidRPr="00D27A95">
        <w:t>4.3</w:t>
      </w:r>
      <w:r w:rsidRPr="00D27A95">
        <w:tab/>
        <w:t>List of states</w:t>
      </w:r>
      <w:bookmarkEnd w:id="6"/>
    </w:p>
    <w:p w14:paraId="01B5789B" w14:textId="1D3E3D1A" w:rsidR="00C222DD" w:rsidDel="00C222DD" w:rsidRDefault="00C222DD" w:rsidP="00C222DD">
      <w:pPr>
        <w:pStyle w:val="EditorsNote"/>
        <w:rPr>
          <w:del w:id="13" w:author="Nokia Author" w:date="2019-09-28T11:46:00Z"/>
        </w:rPr>
      </w:pPr>
      <w:del w:id="14" w:author="Nokia Author" w:date="2019-09-28T11:46:00Z">
        <w:r w:rsidDel="00C222DD">
          <w:delText>Editor's note: updates of list of states for SNPN is FFS.</w:delText>
        </w:r>
      </w:del>
    </w:p>
    <w:p w14:paraId="246DEDB9" w14:textId="77777777" w:rsidR="00C222DD" w:rsidRPr="00001FF8" w:rsidRDefault="00C222DD" w:rsidP="00C222DD">
      <w:pPr>
        <w:jc w:val="center"/>
      </w:pPr>
      <w:r w:rsidRPr="00001FF8">
        <w:rPr>
          <w:highlight w:val="green"/>
        </w:rPr>
        <w:t>***** Next change *****</w:t>
      </w:r>
    </w:p>
    <w:p w14:paraId="2890BC46" w14:textId="77777777" w:rsidR="00C222DD" w:rsidRPr="00D27A95" w:rsidRDefault="00C222DD" w:rsidP="00C222DD">
      <w:pPr>
        <w:pStyle w:val="Heading1"/>
      </w:pPr>
      <w:bookmarkStart w:id="15" w:name="_Toc20125250"/>
      <w:r w:rsidRPr="00D27A95">
        <w:t>5</w:t>
      </w:r>
      <w:r w:rsidRPr="00D27A95">
        <w:tab/>
        <w:t>Tables and Figures</w:t>
      </w:r>
      <w:bookmarkEnd w:id="15"/>
    </w:p>
    <w:p w14:paraId="539397BB" w14:textId="45AD5915" w:rsidR="00C222DD" w:rsidRPr="00352EC2" w:rsidDel="00C222DD" w:rsidRDefault="00C222DD" w:rsidP="00C222DD">
      <w:pPr>
        <w:pStyle w:val="EditorsNote"/>
        <w:rPr>
          <w:del w:id="16" w:author="Nokia Author" w:date="2019-09-28T11:46:00Z"/>
        </w:rPr>
      </w:pPr>
      <w:del w:id="17" w:author="Nokia Author" w:date="2019-09-28T11:46:00Z">
        <w:r w:rsidDel="00C222DD">
          <w:delText xml:space="preserve">Editor's note: updates for the MS </w:delText>
        </w:r>
        <w:r w:rsidDel="00C222DD">
          <w:rPr>
            <w:noProof/>
          </w:rPr>
          <w:delText>operat</w:delText>
        </w:r>
        <w:r w:rsidDel="00C222DD">
          <w:rPr>
            <w:noProof/>
            <w:lang w:val="en-US"/>
          </w:rPr>
          <w:delText>ing</w:delText>
        </w:r>
        <w:r w:rsidDel="00C222DD">
          <w:rPr>
            <w:noProof/>
          </w:rPr>
          <w:delText xml:space="preserve"> in SNPN access mode are FFS.</w:delText>
        </w:r>
      </w:del>
    </w:p>
    <w:p w14:paraId="6030B3A7" w14:textId="77777777" w:rsidR="00C222DD" w:rsidRPr="00D27A95" w:rsidRDefault="00C222DD" w:rsidP="00C222DD">
      <w:pPr>
        <w:pStyle w:val="TH"/>
      </w:pPr>
      <w:r w:rsidRPr="00D27A95">
        <w:lastRenderedPageBreak/>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C222DD" w:rsidRPr="00D27A95" w14:paraId="1952884B" w14:textId="77777777" w:rsidTr="00500885">
        <w:trPr>
          <w:jc w:val="center"/>
        </w:trPr>
        <w:tc>
          <w:tcPr>
            <w:tcW w:w="3119" w:type="dxa"/>
            <w:tcBorders>
              <w:top w:val="single" w:sz="4" w:space="0" w:color="auto"/>
              <w:left w:val="single" w:sz="4" w:space="0" w:color="auto"/>
              <w:right w:val="single" w:sz="6" w:space="0" w:color="auto"/>
            </w:tcBorders>
          </w:tcPr>
          <w:p w14:paraId="4768FBE3" w14:textId="77777777" w:rsidR="00C222DD" w:rsidRPr="00D27A95" w:rsidRDefault="00C222DD" w:rsidP="00500885">
            <w:pPr>
              <w:pStyle w:val="TAH"/>
            </w:pP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p>
        </w:tc>
        <w:tc>
          <w:tcPr>
            <w:tcW w:w="3172" w:type="dxa"/>
            <w:tcBorders>
              <w:top w:val="single" w:sz="4" w:space="0" w:color="auto"/>
              <w:left w:val="single" w:sz="6" w:space="0" w:color="auto"/>
              <w:right w:val="single" w:sz="6" w:space="0" w:color="auto"/>
            </w:tcBorders>
          </w:tcPr>
          <w:p w14:paraId="219414B9" w14:textId="77777777" w:rsidR="00C222DD" w:rsidRPr="00D27A95" w:rsidRDefault="00C222DD" w:rsidP="00500885">
            <w:pPr>
              <w:pStyle w:val="TAH"/>
            </w:pPr>
            <w:r w:rsidRPr="00D27A95">
              <w:t>Registration Status</w:t>
            </w:r>
          </w:p>
        </w:tc>
        <w:tc>
          <w:tcPr>
            <w:tcW w:w="3172" w:type="dxa"/>
            <w:tcBorders>
              <w:top w:val="single" w:sz="4" w:space="0" w:color="auto"/>
              <w:left w:val="single" w:sz="6" w:space="0" w:color="auto"/>
              <w:right w:val="single" w:sz="4" w:space="0" w:color="auto"/>
            </w:tcBorders>
          </w:tcPr>
          <w:p w14:paraId="48EBCE34" w14:textId="77777777" w:rsidR="00C222DD" w:rsidRPr="00D27A95" w:rsidRDefault="00C222DD" w:rsidP="00500885">
            <w:pPr>
              <w:pStyle w:val="TAH"/>
            </w:pPr>
            <w:r w:rsidRPr="00D27A95">
              <w:t>Registered PLMN is</w:t>
            </w:r>
          </w:p>
        </w:tc>
      </w:tr>
      <w:tr w:rsidR="00C222DD" w:rsidRPr="00D27A95" w14:paraId="68A40427" w14:textId="77777777" w:rsidTr="00500885">
        <w:trPr>
          <w:jc w:val="center"/>
        </w:trPr>
        <w:tc>
          <w:tcPr>
            <w:tcW w:w="3119" w:type="dxa"/>
            <w:tcBorders>
              <w:top w:val="single" w:sz="6" w:space="0" w:color="auto"/>
              <w:left w:val="single" w:sz="4" w:space="0" w:color="auto"/>
              <w:right w:val="single" w:sz="6" w:space="0" w:color="auto"/>
            </w:tcBorders>
          </w:tcPr>
          <w:p w14:paraId="0E437233" w14:textId="77777777" w:rsidR="00C222DD" w:rsidRPr="00D27A95" w:rsidRDefault="00C222DD" w:rsidP="00500885">
            <w:pPr>
              <w:pStyle w:val="TAL"/>
            </w:pPr>
            <w:r w:rsidRPr="00D27A95">
              <w:t>Updated</w:t>
            </w:r>
          </w:p>
        </w:tc>
        <w:tc>
          <w:tcPr>
            <w:tcW w:w="3172" w:type="dxa"/>
            <w:tcBorders>
              <w:top w:val="single" w:sz="6" w:space="0" w:color="auto"/>
              <w:left w:val="single" w:sz="6" w:space="0" w:color="auto"/>
              <w:right w:val="single" w:sz="6" w:space="0" w:color="auto"/>
            </w:tcBorders>
          </w:tcPr>
          <w:p w14:paraId="4C80D6E8" w14:textId="77777777" w:rsidR="00C222DD" w:rsidRPr="00D27A95" w:rsidRDefault="00C222DD" w:rsidP="00500885">
            <w:pPr>
              <w:pStyle w:val="TAL"/>
            </w:pPr>
            <w:r w:rsidRPr="00D27A95">
              <w:t>Successful</w:t>
            </w:r>
          </w:p>
        </w:tc>
        <w:tc>
          <w:tcPr>
            <w:tcW w:w="3172" w:type="dxa"/>
            <w:tcBorders>
              <w:top w:val="single" w:sz="6" w:space="0" w:color="auto"/>
              <w:left w:val="single" w:sz="6" w:space="0" w:color="auto"/>
              <w:right w:val="single" w:sz="4" w:space="0" w:color="auto"/>
            </w:tcBorders>
          </w:tcPr>
          <w:p w14:paraId="05C16DF5" w14:textId="77777777" w:rsidR="00C222DD" w:rsidRPr="00D27A95" w:rsidRDefault="00C222DD" w:rsidP="00500885">
            <w:pPr>
              <w:pStyle w:val="TAL"/>
            </w:pPr>
            <w:r w:rsidRPr="00D27A95">
              <w:t>Indicated in the stored registration area identity</w:t>
            </w:r>
          </w:p>
        </w:tc>
      </w:tr>
      <w:tr w:rsidR="00C222DD" w:rsidRPr="00D27A95" w14:paraId="7C2EF540" w14:textId="77777777" w:rsidTr="00500885">
        <w:trPr>
          <w:jc w:val="center"/>
        </w:trPr>
        <w:tc>
          <w:tcPr>
            <w:tcW w:w="3119" w:type="dxa"/>
            <w:tcBorders>
              <w:left w:val="single" w:sz="4" w:space="0" w:color="auto"/>
              <w:right w:val="single" w:sz="6" w:space="0" w:color="auto"/>
            </w:tcBorders>
          </w:tcPr>
          <w:p w14:paraId="77403630" w14:textId="77777777" w:rsidR="00C222DD" w:rsidRPr="00D27A95" w:rsidRDefault="00C222DD" w:rsidP="00500885">
            <w:pPr>
              <w:pStyle w:val="TAL"/>
            </w:pPr>
            <w:r w:rsidRPr="00D27A95">
              <w:t>Idle, No IMSI</w:t>
            </w:r>
          </w:p>
        </w:tc>
        <w:tc>
          <w:tcPr>
            <w:tcW w:w="3172" w:type="dxa"/>
            <w:tcBorders>
              <w:left w:val="single" w:sz="6" w:space="0" w:color="auto"/>
              <w:right w:val="single" w:sz="6" w:space="0" w:color="auto"/>
            </w:tcBorders>
          </w:tcPr>
          <w:p w14:paraId="756BD076" w14:textId="77777777" w:rsidR="00C222DD" w:rsidRPr="00D27A95" w:rsidRDefault="00C222DD" w:rsidP="00500885">
            <w:pPr>
              <w:pStyle w:val="TAL"/>
            </w:pPr>
            <w:r w:rsidRPr="00D27A95">
              <w:t>Unsuccessful</w:t>
            </w:r>
          </w:p>
        </w:tc>
        <w:tc>
          <w:tcPr>
            <w:tcW w:w="3172" w:type="dxa"/>
            <w:tcBorders>
              <w:left w:val="single" w:sz="6" w:space="0" w:color="auto"/>
              <w:right w:val="single" w:sz="4" w:space="0" w:color="auto"/>
            </w:tcBorders>
          </w:tcPr>
          <w:p w14:paraId="442936FA" w14:textId="77777777" w:rsidR="00C222DD" w:rsidRPr="00D27A95" w:rsidRDefault="00C222DD" w:rsidP="00500885">
            <w:pPr>
              <w:pStyle w:val="TAL"/>
            </w:pPr>
            <w:r w:rsidRPr="00D27A95">
              <w:t>No registered PLMN (3) (4)</w:t>
            </w:r>
          </w:p>
        </w:tc>
      </w:tr>
      <w:tr w:rsidR="00C222DD" w:rsidRPr="00D27A95" w14:paraId="0A2201ED" w14:textId="77777777" w:rsidTr="00500885">
        <w:trPr>
          <w:jc w:val="center"/>
        </w:trPr>
        <w:tc>
          <w:tcPr>
            <w:tcW w:w="3119" w:type="dxa"/>
            <w:tcBorders>
              <w:left w:val="single" w:sz="4" w:space="0" w:color="auto"/>
              <w:right w:val="single" w:sz="6" w:space="0" w:color="auto"/>
            </w:tcBorders>
          </w:tcPr>
          <w:p w14:paraId="30838FB0" w14:textId="77777777" w:rsidR="00C222DD" w:rsidRPr="00D27A95" w:rsidRDefault="00C222DD" w:rsidP="00500885">
            <w:pPr>
              <w:pStyle w:val="TAL"/>
            </w:pPr>
            <w:r w:rsidRPr="00D27A95">
              <w:t>Roaming not allowed:</w:t>
            </w:r>
          </w:p>
        </w:tc>
        <w:tc>
          <w:tcPr>
            <w:tcW w:w="3172" w:type="dxa"/>
            <w:tcBorders>
              <w:left w:val="single" w:sz="6" w:space="0" w:color="auto"/>
              <w:right w:val="single" w:sz="6" w:space="0" w:color="auto"/>
            </w:tcBorders>
          </w:tcPr>
          <w:p w14:paraId="422C1B18" w14:textId="77777777" w:rsidR="00C222DD" w:rsidRPr="00D27A95" w:rsidRDefault="00C222DD" w:rsidP="00500885">
            <w:pPr>
              <w:pStyle w:val="TAL"/>
            </w:pPr>
          </w:p>
        </w:tc>
        <w:tc>
          <w:tcPr>
            <w:tcW w:w="3172" w:type="dxa"/>
            <w:tcBorders>
              <w:left w:val="single" w:sz="6" w:space="0" w:color="auto"/>
              <w:right w:val="single" w:sz="4" w:space="0" w:color="auto"/>
            </w:tcBorders>
          </w:tcPr>
          <w:p w14:paraId="31183E7D" w14:textId="77777777" w:rsidR="00C222DD" w:rsidRPr="00D27A95" w:rsidRDefault="00C222DD" w:rsidP="00500885">
            <w:pPr>
              <w:pStyle w:val="TAL"/>
            </w:pPr>
          </w:p>
        </w:tc>
      </w:tr>
      <w:tr w:rsidR="00C222DD" w:rsidRPr="00D27A95" w14:paraId="66C6F360" w14:textId="77777777" w:rsidTr="00500885">
        <w:trPr>
          <w:jc w:val="center"/>
        </w:trPr>
        <w:tc>
          <w:tcPr>
            <w:tcW w:w="3119" w:type="dxa"/>
            <w:tcBorders>
              <w:left w:val="single" w:sz="4" w:space="0" w:color="auto"/>
              <w:right w:val="single" w:sz="6" w:space="0" w:color="auto"/>
            </w:tcBorders>
          </w:tcPr>
          <w:p w14:paraId="55B0A3A2" w14:textId="77777777" w:rsidR="00C222DD" w:rsidRPr="00D27A95" w:rsidRDefault="00C222DD" w:rsidP="00500885">
            <w:pPr>
              <w:pStyle w:val="TAL"/>
              <w:ind w:left="227"/>
            </w:pPr>
            <w:r w:rsidRPr="00D27A95">
              <w:t>a) PLMN not allowed</w:t>
            </w:r>
          </w:p>
        </w:tc>
        <w:tc>
          <w:tcPr>
            <w:tcW w:w="3172" w:type="dxa"/>
            <w:tcBorders>
              <w:left w:val="single" w:sz="6" w:space="0" w:color="auto"/>
              <w:right w:val="single" w:sz="6" w:space="0" w:color="auto"/>
            </w:tcBorders>
          </w:tcPr>
          <w:p w14:paraId="74826314" w14:textId="77777777" w:rsidR="00C222DD" w:rsidRPr="00D27A95" w:rsidRDefault="00C222DD" w:rsidP="00500885">
            <w:pPr>
              <w:pStyle w:val="TAL"/>
            </w:pPr>
            <w:r w:rsidRPr="00D27A95">
              <w:t>Unsuccessful</w:t>
            </w:r>
          </w:p>
        </w:tc>
        <w:tc>
          <w:tcPr>
            <w:tcW w:w="3172" w:type="dxa"/>
            <w:tcBorders>
              <w:left w:val="single" w:sz="6" w:space="0" w:color="auto"/>
              <w:right w:val="single" w:sz="4" w:space="0" w:color="auto"/>
            </w:tcBorders>
          </w:tcPr>
          <w:p w14:paraId="491FDF51" w14:textId="77777777" w:rsidR="00C222DD" w:rsidRPr="00D27A95" w:rsidRDefault="00C222DD" w:rsidP="00500885">
            <w:pPr>
              <w:pStyle w:val="TAL"/>
            </w:pPr>
            <w:r w:rsidRPr="00D27A95">
              <w:t>No registered PLMN (4)</w:t>
            </w:r>
          </w:p>
        </w:tc>
      </w:tr>
      <w:tr w:rsidR="00C222DD" w:rsidRPr="00D27A95" w14:paraId="30590E9E" w14:textId="77777777" w:rsidTr="00500885">
        <w:trPr>
          <w:jc w:val="center"/>
        </w:trPr>
        <w:tc>
          <w:tcPr>
            <w:tcW w:w="3119" w:type="dxa"/>
            <w:tcBorders>
              <w:left w:val="single" w:sz="4" w:space="0" w:color="auto"/>
              <w:right w:val="single" w:sz="6" w:space="0" w:color="auto"/>
            </w:tcBorders>
          </w:tcPr>
          <w:p w14:paraId="7973989E" w14:textId="77777777" w:rsidR="00C222DD" w:rsidRPr="00D27A95" w:rsidRDefault="00C222DD" w:rsidP="00500885">
            <w:pPr>
              <w:pStyle w:val="TAL"/>
              <w:ind w:left="227"/>
            </w:pPr>
            <w:r w:rsidRPr="00D27A95">
              <w:t>b) LA not allowed</w:t>
            </w:r>
            <w:r>
              <w:t xml:space="preserve"> or TA not allowed</w:t>
            </w:r>
          </w:p>
        </w:tc>
        <w:tc>
          <w:tcPr>
            <w:tcW w:w="3172" w:type="dxa"/>
            <w:tcBorders>
              <w:left w:val="single" w:sz="6" w:space="0" w:color="auto"/>
              <w:right w:val="single" w:sz="6" w:space="0" w:color="auto"/>
            </w:tcBorders>
          </w:tcPr>
          <w:p w14:paraId="62B2D112" w14:textId="77777777" w:rsidR="00C222DD" w:rsidRPr="00D27A95" w:rsidRDefault="00C222DD" w:rsidP="00500885">
            <w:pPr>
              <w:pStyle w:val="TAL"/>
            </w:pPr>
            <w:r w:rsidRPr="00D27A95">
              <w:t>Indeterminate(1)</w:t>
            </w:r>
          </w:p>
        </w:tc>
        <w:tc>
          <w:tcPr>
            <w:tcW w:w="3172" w:type="dxa"/>
            <w:tcBorders>
              <w:left w:val="single" w:sz="6" w:space="0" w:color="auto"/>
              <w:right w:val="single" w:sz="4" w:space="0" w:color="auto"/>
            </w:tcBorders>
          </w:tcPr>
          <w:p w14:paraId="010B7A22" w14:textId="77777777" w:rsidR="00C222DD" w:rsidRPr="00D27A95" w:rsidRDefault="00C222DD" w:rsidP="00500885">
            <w:pPr>
              <w:pStyle w:val="TAL"/>
            </w:pPr>
            <w:r w:rsidRPr="00D27A95">
              <w:t xml:space="preserve">No registered PLMN </w:t>
            </w:r>
          </w:p>
        </w:tc>
      </w:tr>
      <w:tr w:rsidR="00C222DD" w:rsidRPr="00D27A95" w14:paraId="56423B26" w14:textId="77777777" w:rsidTr="00500885">
        <w:trPr>
          <w:jc w:val="center"/>
        </w:trPr>
        <w:tc>
          <w:tcPr>
            <w:tcW w:w="3119" w:type="dxa"/>
            <w:tcBorders>
              <w:left w:val="single" w:sz="4" w:space="0" w:color="auto"/>
              <w:right w:val="single" w:sz="6" w:space="0" w:color="auto"/>
            </w:tcBorders>
          </w:tcPr>
          <w:p w14:paraId="639299F1" w14:textId="77777777" w:rsidR="00C222DD" w:rsidRPr="00D27A95" w:rsidRDefault="00C222DD" w:rsidP="00500885">
            <w:pPr>
              <w:pStyle w:val="TAL"/>
              <w:ind w:left="227"/>
            </w:pPr>
            <w:r w:rsidRPr="00D27A95">
              <w:t>c) Roaming not allowed in this LA</w:t>
            </w:r>
            <w:r>
              <w:t xml:space="preserve"> or Roaming not allowed in this TA</w:t>
            </w:r>
          </w:p>
        </w:tc>
        <w:tc>
          <w:tcPr>
            <w:tcW w:w="3172" w:type="dxa"/>
            <w:tcBorders>
              <w:left w:val="single" w:sz="6" w:space="0" w:color="auto"/>
              <w:right w:val="single" w:sz="6" w:space="0" w:color="auto"/>
            </w:tcBorders>
          </w:tcPr>
          <w:p w14:paraId="0A289007" w14:textId="77777777" w:rsidR="00C222DD" w:rsidRPr="00D27A95" w:rsidRDefault="00C222DD" w:rsidP="00500885">
            <w:pPr>
              <w:pStyle w:val="TAL"/>
            </w:pPr>
            <w:r w:rsidRPr="00D27A95">
              <w:t>Indeterminate (2)</w:t>
            </w:r>
          </w:p>
        </w:tc>
        <w:tc>
          <w:tcPr>
            <w:tcW w:w="3172" w:type="dxa"/>
            <w:tcBorders>
              <w:left w:val="single" w:sz="6" w:space="0" w:color="auto"/>
              <w:right w:val="single" w:sz="4" w:space="0" w:color="auto"/>
            </w:tcBorders>
          </w:tcPr>
          <w:p w14:paraId="512A13B1" w14:textId="77777777" w:rsidR="00C222DD" w:rsidRPr="00D27A95" w:rsidRDefault="00C222DD" w:rsidP="00500885">
            <w:pPr>
              <w:pStyle w:val="TAL"/>
            </w:pPr>
            <w:r w:rsidRPr="00D27A95">
              <w:t>No registered PLMN (4)</w:t>
            </w:r>
          </w:p>
        </w:tc>
      </w:tr>
      <w:tr w:rsidR="00C222DD" w:rsidRPr="00D27A95" w14:paraId="6909440C" w14:textId="77777777" w:rsidTr="00500885">
        <w:trPr>
          <w:jc w:val="center"/>
        </w:trPr>
        <w:tc>
          <w:tcPr>
            <w:tcW w:w="3119" w:type="dxa"/>
            <w:tcBorders>
              <w:left w:val="single" w:sz="4" w:space="0" w:color="auto"/>
              <w:right w:val="single" w:sz="6" w:space="0" w:color="auto"/>
            </w:tcBorders>
          </w:tcPr>
          <w:p w14:paraId="45E41671" w14:textId="77777777" w:rsidR="00C222DD" w:rsidRPr="00D27A95" w:rsidRDefault="00C222DD" w:rsidP="00500885">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p>
        </w:tc>
        <w:tc>
          <w:tcPr>
            <w:tcW w:w="3172" w:type="dxa"/>
            <w:tcBorders>
              <w:left w:val="single" w:sz="6" w:space="0" w:color="auto"/>
              <w:right w:val="single" w:sz="6" w:space="0" w:color="auto"/>
            </w:tcBorders>
          </w:tcPr>
          <w:p w14:paraId="5A3DCDA2" w14:textId="77777777" w:rsidR="00C222DD" w:rsidRPr="00D27A95" w:rsidRDefault="00C222DD" w:rsidP="00500885">
            <w:pPr>
              <w:pStyle w:val="TAL"/>
            </w:pPr>
            <w:r w:rsidRPr="00D27A95">
              <w:t>Indeterminate (5)</w:t>
            </w:r>
          </w:p>
        </w:tc>
        <w:tc>
          <w:tcPr>
            <w:tcW w:w="3172" w:type="dxa"/>
            <w:tcBorders>
              <w:left w:val="single" w:sz="6" w:space="0" w:color="auto"/>
              <w:right w:val="single" w:sz="4" w:space="0" w:color="auto"/>
            </w:tcBorders>
          </w:tcPr>
          <w:p w14:paraId="10069EDD" w14:textId="77777777" w:rsidR="00C222DD" w:rsidRPr="00D27A95" w:rsidRDefault="00C222DD" w:rsidP="00500885">
            <w:pPr>
              <w:pStyle w:val="TAL"/>
            </w:pPr>
            <w:r w:rsidRPr="00D27A95">
              <w:t xml:space="preserve">No registered PLMN </w:t>
            </w:r>
          </w:p>
        </w:tc>
      </w:tr>
      <w:tr w:rsidR="00C222DD" w:rsidRPr="00D27A95" w14:paraId="77344269" w14:textId="77777777" w:rsidTr="00500885">
        <w:trPr>
          <w:jc w:val="center"/>
        </w:trPr>
        <w:tc>
          <w:tcPr>
            <w:tcW w:w="3119" w:type="dxa"/>
            <w:tcBorders>
              <w:left w:val="single" w:sz="4" w:space="0" w:color="auto"/>
              <w:right w:val="single" w:sz="6" w:space="0" w:color="auto"/>
            </w:tcBorders>
          </w:tcPr>
          <w:p w14:paraId="2384704E" w14:textId="77777777" w:rsidR="00C222DD" w:rsidRPr="00D27A95" w:rsidRDefault="00C222DD" w:rsidP="00500885">
            <w:pPr>
              <w:pStyle w:val="TAL"/>
              <w:ind w:left="227"/>
            </w:pPr>
            <w:r w:rsidRPr="00B950EB">
              <w:t>e) Not authorized for this CSG</w:t>
            </w:r>
          </w:p>
        </w:tc>
        <w:tc>
          <w:tcPr>
            <w:tcW w:w="3172" w:type="dxa"/>
            <w:tcBorders>
              <w:left w:val="single" w:sz="6" w:space="0" w:color="auto"/>
              <w:right w:val="single" w:sz="6" w:space="0" w:color="auto"/>
            </w:tcBorders>
          </w:tcPr>
          <w:p w14:paraId="2AD5220D" w14:textId="77777777" w:rsidR="00C222DD" w:rsidRPr="00D27A95" w:rsidRDefault="00C222DD" w:rsidP="00500885">
            <w:pPr>
              <w:pStyle w:val="TAL"/>
            </w:pPr>
            <w:r w:rsidRPr="00B950EB">
              <w:t>Indeterminate (6)</w:t>
            </w:r>
          </w:p>
        </w:tc>
        <w:tc>
          <w:tcPr>
            <w:tcW w:w="3172" w:type="dxa"/>
            <w:tcBorders>
              <w:left w:val="single" w:sz="6" w:space="0" w:color="auto"/>
              <w:right w:val="single" w:sz="4" w:space="0" w:color="auto"/>
            </w:tcBorders>
          </w:tcPr>
          <w:p w14:paraId="4D880BA9" w14:textId="77777777" w:rsidR="00C222DD" w:rsidRPr="00D27A95" w:rsidRDefault="00C222DD" w:rsidP="00500885">
            <w:pPr>
              <w:pStyle w:val="TAL"/>
            </w:pPr>
            <w:r w:rsidRPr="00B950EB">
              <w:t>No registered PLMN</w:t>
            </w:r>
          </w:p>
        </w:tc>
      </w:tr>
      <w:tr w:rsidR="00C222DD" w:rsidRPr="00D27A95" w14:paraId="3BBE68B0" w14:textId="77777777" w:rsidTr="00500885">
        <w:trPr>
          <w:jc w:val="center"/>
        </w:trPr>
        <w:tc>
          <w:tcPr>
            <w:tcW w:w="3119" w:type="dxa"/>
            <w:tcBorders>
              <w:left w:val="single" w:sz="4" w:space="0" w:color="auto"/>
              <w:bottom w:val="single" w:sz="6" w:space="0" w:color="auto"/>
              <w:right w:val="single" w:sz="6" w:space="0" w:color="auto"/>
            </w:tcBorders>
          </w:tcPr>
          <w:p w14:paraId="2AE4A531" w14:textId="77777777" w:rsidR="00C222DD" w:rsidRPr="00D27A95" w:rsidRDefault="00C222DD" w:rsidP="00500885">
            <w:pPr>
              <w:pStyle w:val="TAL"/>
            </w:pPr>
            <w:r w:rsidRPr="00D27A95">
              <w:t>Not updated</w:t>
            </w:r>
          </w:p>
        </w:tc>
        <w:tc>
          <w:tcPr>
            <w:tcW w:w="3172" w:type="dxa"/>
            <w:tcBorders>
              <w:left w:val="single" w:sz="6" w:space="0" w:color="auto"/>
              <w:bottom w:val="single" w:sz="6" w:space="0" w:color="auto"/>
              <w:right w:val="single" w:sz="6" w:space="0" w:color="auto"/>
            </w:tcBorders>
          </w:tcPr>
          <w:p w14:paraId="20A203C6" w14:textId="77777777" w:rsidR="00C222DD" w:rsidRPr="00D27A95" w:rsidRDefault="00C222DD" w:rsidP="00500885">
            <w:pPr>
              <w:pStyle w:val="TAL"/>
            </w:pPr>
            <w:r w:rsidRPr="00D27A95">
              <w:t>Unsuccessful</w:t>
            </w:r>
          </w:p>
        </w:tc>
        <w:tc>
          <w:tcPr>
            <w:tcW w:w="3172" w:type="dxa"/>
            <w:tcBorders>
              <w:left w:val="single" w:sz="6" w:space="0" w:color="auto"/>
              <w:bottom w:val="single" w:sz="6" w:space="0" w:color="auto"/>
              <w:right w:val="single" w:sz="4" w:space="0" w:color="auto"/>
            </w:tcBorders>
          </w:tcPr>
          <w:p w14:paraId="02777489" w14:textId="77777777" w:rsidR="00C222DD" w:rsidRPr="00D27A95" w:rsidRDefault="00C222DD" w:rsidP="00500885">
            <w:pPr>
              <w:pStyle w:val="TAL"/>
            </w:pPr>
            <w:r w:rsidRPr="00D27A95">
              <w:t>No registered PLMN (4)</w:t>
            </w:r>
          </w:p>
        </w:tc>
      </w:tr>
      <w:tr w:rsidR="00C222DD" w:rsidRPr="00D27A95" w14:paraId="71786B5E" w14:textId="77777777" w:rsidTr="00500885">
        <w:trPr>
          <w:cantSplit/>
          <w:jc w:val="center"/>
        </w:trPr>
        <w:tc>
          <w:tcPr>
            <w:tcW w:w="9463" w:type="dxa"/>
            <w:gridSpan w:val="3"/>
            <w:tcBorders>
              <w:left w:val="single" w:sz="4" w:space="0" w:color="auto"/>
              <w:bottom w:val="single" w:sz="4" w:space="0" w:color="auto"/>
              <w:right w:val="single" w:sz="4" w:space="0" w:color="auto"/>
            </w:tcBorders>
          </w:tcPr>
          <w:p w14:paraId="12C2F545" w14:textId="77777777" w:rsidR="00C222DD" w:rsidRPr="00D27A95" w:rsidRDefault="00C222DD" w:rsidP="00500885">
            <w:pPr>
              <w:pStyle w:val="TAN"/>
            </w:pPr>
          </w:p>
          <w:p w14:paraId="5C480D90" w14:textId="77777777" w:rsidR="00C222DD" w:rsidRPr="00D27A95" w:rsidRDefault="00C222DD" w:rsidP="00500885">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533D41AD" w14:textId="77777777" w:rsidR="00C222DD" w:rsidRPr="00D27A95" w:rsidRDefault="00C222DD" w:rsidP="00500885">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subclause</w:t>
            </w:r>
            <w:r w:rsidRPr="00D27A95">
              <w:t> 4.4.3.1</w:t>
            </w:r>
            <w:r>
              <w:t>.1</w:t>
            </w:r>
            <w:r w:rsidRPr="00D27A95">
              <w:t xml:space="preserve">. If in manual mode, the MS will display the list of available PLMNs and follow the Manual Network Selection Mode Procedure of </w:t>
            </w:r>
            <w:r>
              <w:t>subclause</w:t>
            </w:r>
            <w:r w:rsidRPr="00D27A95">
              <w:t xml:space="preserve"> 4.4.3.1.2 If the appropriate process does not result in registration, the MS will eventually enter the limited service state. </w:t>
            </w:r>
          </w:p>
          <w:p w14:paraId="700D670E" w14:textId="77777777" w:rsidR="00C222DD" w:rsidRPr="00D27A95" w:rsidRDefault="00C222DD" w:rsidP="00500885">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4D3782CA" w14:textId="77777777" w:rsidR="00C222DD" w:rsidRPr="00D27A95" w:rsidRDefault="00C222DD" w:rsidP="00500885">
            <w:pPr>
              <w:pStyle w:val="TAN"/>
            </w:pPr>
            <w:r w:rsidRPr="00D27A95">
              <w:t>4)</w:t>
            </w:r>
            <w:r w:rsidRPr="00D27A95">
              <w:tab/>
              <w:t>The stored list of equivalent PLMNs is invalid and can be deleted.</w:t>
            </w:r>
          </w:p>
          <w:p w14:paraId="65A15F37" w14:textId="77777777" w:rsidR="00C222DD" w:rsidRDefault="00C222DD" w:rsidP="00500885">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subclause </w:t>
            </w:r>
            <w:r w:rsidRPr="00D27A95">
              <w:t>4.4.3.1</w:t>
            </w:r>
            <w:r>
              <w:t>.1</w:t>
            </w:r>
            <w:r w:rsidRPr="00D27A95">
              <w:t xml:space="preserve"> or follow the Manual Network Selection Mode procedure of </w:t>
            </w:r>
            <w:r>
              <w:t>subclause </w:t>
            </w:r>
            <w:r w:rsidRPr="00D27A95">
              <w:t>4.4.3.1.2. If the appropriate process does not result in registration, the MS will eventually enter the limited service state.</w:t>
            </w:r>
          </w:p>
          <w:p w14:paraId="7ACEA708" w14:textId="77777777" w:rsidR="00C222DD" w:rsidRDefault="00C222DD" w:rsidP="00500885">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subclause </w:t>
            </w:r>
            <w:r w:rsidRPr="007A0036">
              <w:rPr>
                <w:lang w:val="en-US"/>
              </w:rPr>
              <w:t>4.4.3.1</w:t>
            </w:r>
            <w:r>
              <w:rPr>
                <w:lang w:val="en-US"/>
              </w:rPr>
              <w:t>.1</w:t>
            </w:r>
            <w:r w:rsidRPr="007A0036">
              <w:rPr>
                <w:lang w:val="en-US"/>
              </w:rPr>
              <w:t xml:space="preserve"> or follow the Manual Network Select</w:t>
            </w:r>
            <w:r>
              <w:rPr>
                <w:lang w:val="en-US"/>
              </w:rPr>
              <w:t>ion Mode procedure of subclause </w:t>
            </w:r>
            <w:r w:rsidRPr="007A0036">
              <w:rPr>
                <w:lang w:val="en-US"/>
              </w:rPr>
              <w:t>4.4.3.1.2. If the appropriate process does not result in registration, the MS will eventually enter the limited service state.</w:t>
            </w:r>
          </w:p>
          <w:p w14:paraId="64EAC6E1" w14:textId="77777777" w:rsidR="00C222DD" w:rsidRPr="007A0036" w:rsidRDefault="00C222DD" w:rsidP="00500885">
            <w:pPr>
              <w:pStyle w:val="TAN"/>
              <w:rPr>
                <w:lang w:val="en-US"/>
              </w:rPr>
            </w:pPr>
          </w:p>
          <w:p w14:paraId="1DDC9203" w14:textId="77777777" w:rsidR="00C222DD" w:rsidRPr="00D27A95" w:rsidRDefault="00C222DD" w:rsidP="00500885">
            <w:pPr>
              <w:pStyle w:val="TAN"/>
            </w:pPr>
            <w:r w:rsidRPr="00D27A95">
              <w:t>NOTE</w:t>
            </w:r>
            <w:r>
              <w:t> </w:t>
            </w:r>
            <w:r w:rsidRPr="00D27A95">
              <w:t>1:</w:t>
            </w:r>
            <w:r w:rsidRPr="00D27A95">
              <w:tab/>
              <w:t>MSs capable of GPRS and non-GPRS services may have different registration status for GPRS and for non-GPRS.</w:t>
            </w:r>
          </w:p>
          <w:p w14:paraId="31DA42A0" w14:textId="77777777" w:rsidR="00C222DD" w:rsidRPr="00D27A95" w:rsidRDefault="00C222DD" w:rsidP="00500885">
            <w:pPr>
              <w:pStyle w:val="TAN"/>
            </w:pPr>
            <w:r w:rsidRPr="00D27A95">
              <w:t>NOTE</w:t>
            </w:r>
            <w:r>
              <w:t> </w:t>
            </w:r>
            <w:r w:rsidRPr="00D27A95">
              <w:t>2:</w:t>
            </w:r>
            <w:r w:rsidRPr="00D27A95">
              <w:tab/>
              <w:t>The registered PLMN is determined by looking at the stored registration area identity and stored location registration status.</w:t>
            </w:r>
          </w:p>
          <w:p w14:paraId="1D3ABD2F" w14:textId="77777777" w:rsidR="00C222DD" w:rsidRPr="00D27A95" w:rsidRDefault="00C222DD" w:rsidP="00500885">
            <w:pPr>
              <w:pStyle w:val="TAN"/>
            </w:pPr>
          </w:p>
        </w:tc>
      </w:tr>
    </w:tbl>
    <w:p w14:paraId="33BBF74D" w14:textId="77777777" w:rsidR="00C222DD" w:rsidRPr="00D27A95" w:rsidRDefault="00C222DD" w:rsidP="00C222DD"/>
    <w:p w14:paraId="4D0B0C14" w14:textId="77777777" w:rsidR="00C222DD" w:rsidRPr="00D27A95" w:rsidRDefault="00C222DD" w:rsidP="00C222DD">
      <w:pPr>
        <w:pStyle w:val="TH"/>
      </w:pPr>
      <w:r w:rsidRPr="00D27A95">
        <w:lastRenderedPageBreak/>
        <w:t xml:space="preserve">Table 2: LR </w:t>
      </w:r>
      <w:smartTag w:uri="urn:schemas-microsoft-com:office:smarttags" w:element="place">
        <w:smartTag w:uri="urn:schemas-microsoft-com:office:smarttags" w:element="PlaceName">
          <w:r w:rsidRPr="00D27A95">
            <w:t>Process</w:t>
          </w:r>
        </w:smartTag>
        <w:r w:rsidRPr="00D27A95">
          <w:t xml:space="preserve"> </w:t>
        </w:r>
        <w:smartTag w:uri="urn:schemas-microsoft-com:office:smarttags" w:element="PlaceType">
          <w:r w:rsidRPr="00D27A95">
            <w:t>States</w:t>
          </w:r>
        </w:smartTag>
      </w:smartTag>
      <w:r w:rsidRPr="00D27A95">
        <w:t xml:space="preserve">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C222DD" w:rsidRPr="00D27A95" w14:paraId="4AC143D0" w14:textId="77777777" w:rsidTr="00500885">
        <w:trPr>
          <w:jc w:val="center"/>
        </w:trPr>
        <w:tc>
          <w:tcPr>
            <w:tcW w:w="1985" w:type="dxa"/>
            <w:tcBorders>
              <w:top w:val="single" w:sz="6" w:space="0" w:color="auto"/>
              <w:left w:val="single" w:sz="6" w:space="0" w:color="auto"/>
              <w:right w:val="single" w:sz="6" w:space="0" w:color="auto"/>
            </w:tcBorders>
          </w:tcPr>
          <w:p w14:paraId="3BDB4391" w14:textId="77777777" w:rsidR="00C222DD" w:rsidRPr="00D27A95" w:rsidRDefault="00C222DD" w:rsidP="00500885">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65BBE585" w14:textId="77777777" w:rsidR="00C222DD" w:rsidRPr="00D27A95" w:rsidRDefault="00C222DD" w:rsidP="00500885">
            <w:pPr>
              <w:pStyle w:val="TAH"/>
            </w:pPr>
            <w:r w:rsidRPr="00D27A95">
              <w:t>New LR request when</w:t>
            </w:r>
          </w:p>
          <w:p w14:paraId="746102F8" w14:textId="77777777" w:rsidR="00C222DD" w:rsidRPr="00D27A95" w:rsidRDefault="00C222DD" w:rsidP="00500885">
            <w:pPr>
              <w:pStyle w:val="TAH"/>
            </w:pPr>
          </w:p>
        </w:tc>
        <w:tc>
          <w:tcPr>
            <w:tcW w:w="1251" w:type="dxa"/>
            <w:tcBorders>
              <w:top w:val="single" w:sz="6" w:space="0" w:color="auto"/>
              <w:left w:val="single" w:sz="6" w:space="0" w:color="auto"/>
              <w:right w:val="single" w:sz="6" w:space="0" w:color="auto"/>
            </w:tcBorders>
          </w:tcPr>
          <w:p w14:paraId="48BBD443" w14:textId="77777777" w:rsidR="00C222DD" w:rsidRPr="00D27A95" w:rsidRDefault="00C222DD" w:rsidP="00500885">
            <w:pPr>
              <w:pStyle w:val="TAH"/>
            </w:pPr>
            <w:r w:rsidRPr="00D27A95">
              <w:t>Normal Calls</w:t>
            </w:r>
          </w:p>
        </w:tc>
        <w:tc>
          <w:tcPr>
            <w:tcW w:w="1393" w:type="dxa"/>
            <w:tcBorders>
              <w:top w:val="single" w:sz="6" w:space="0" w:color="auto"/>
              <w:left w:val="single" w:sz="6" w:space="0" w:color="auto"/>
              <w:right w:val="single" w:sz="6" w:space="0" w:color="auto"/>
            </w:tcBorders>
          </w:tcPr>
          <w:p w14:paraId="68CAE508" w14:textId="77777777" w:rsidR="00C222DD" w:rsidRPr="00D27A95" w:rsidRDefault="00C222DD" w:rsidP="00500885">
            <w:pPr>
              <w:pStyle w:val="TAH"/>
            </w:pPr>
            <w:r w:rsidRPr="00D27A95">
              <w:t>Paging responded</w:t>
            </w:r>
          </w:p>
        </w:tc>
      </w:tr>
      <w:tr w:rsidR="00C222DD" w:rsidRPr="00D27A95" w14:paraId="5E6BE426" w14:textId="77777777" w:rsidTr="00500885">
        <w:trPr>
          <w:jc w:val="center"/>
        </w:trPr>
        <w:tc>
          <w:tcPr>
            <w:tcW w:w="1985" w:type="dxa"/>
            <w:tcBorders>
              <w:left w:val="single" w:sz="6" w:space="0" w:color="auto"/>
              <w:right w:val="single" w:sz="6" w:space="0" w:color="auto"/>
            </w:tcBorders>
          </w:tcPr>
          <w:p w14:paraId="73536F95" w14:textId="77777777" w:rsidR="00C222DD" w:rsidRPr="00D27A95" w:rsidRDefault="00C222DD" w:rsidP="00500885">
            <w:pPr>
              <w:pStyle w:val="TAH"/>
            </w:pPr>
            <w:smartTag w:uri="urn:schemas-microsoft-com:office:smarttags" w:element="place">
              <w:smartTag w:uri="urn:schemas-microsoft-com:office:smarttags" w:element="PlaceName">
                <w:r>
                  <w:t>T</w:t>
                </w:r>
                <w:r w:rsidRPr="00D27A95">
                  <w:t>ask</w:t>
                </w:r>
              </w:smartTag>
              <w:r w:rsidRPr="00D27A95">
                <w:t xml:space="preserve"> </w:t>
              </w:r>
              <w:smartTag w:uri="urn:schemas-microsoft-com:office:smarttags" w:element="PlaceType">
                <w:r>
                  <w:t>S</w:t>
                </w:r>
                <w:r w:rsidRPr="00D27A95">
                  <w:t>tate</w:t>
                </w:r>
              </w:smartTag>
            </w:smartTag>
          </w:p>
        </w:tc>
        <w:tc>
          <w:tcPr>
            <w:tcW w:w="1046" w:type="dxa"/>
            <w:tcBorders>
              <w:left w:val="single" w:sz="6" w:space="0" w:color="auto"/>
              <w:right w:val="single" w:sz="6" w:space="0" w:color="auto"/>
            </w:tcBorders>
          </w:tcPr>
          <w:p w14:paraId="62EC8BFB" w14:textId="77777777" w:rsidR="00C222DD" w:rsidRPr="00D27A95" w:rsidRDefault="00C222DD" w:rsidP="00500885">
            <w:pPr>
              <w:pStyle w:val="TAH"/>
            </w:pPr>
            <w:r w:rsidRPr="00D27A95">
              <w:t>Changing Cell</w:t>
            </w:r>
          </w:p>
        </w:tc>
        <w:tc>
          <w:tcPr>
            <w:tcW w:w="1222" w:type="dxa"/>
            <w:tcBorders>
              <w:left w:val="single" w:sz="6" w:space="0" w:color="auto"/>
              <w:right w:val="single" w:sz="6" w:space="0" w:color="auto"/>
            </w:tcBorders>
          </w:tcPr>
          <w:p w14:paraId="27C308E8" w14:textId="77777777" w:rsidR="00C222DD" w:rsidRPr="00D27A95" w:rsidRDefault="00C222DD" w:rsidP="00500885">
            <w:pPr>
              <w:pStyle w:val="TAH"/>
            </w:pPr>
            <w:r w:rsidRPr="00D27A95">
              <w:t>Changing registration area</w:t>
            </w:r>
          </w:p>
        </w:tc>
        <w:tc>
          <w:tcPr>
            <w:tcW w:w="1114" w:type="dxa"/>
            <w:tcBorders>
              <w:left w:val="single" w:sz="6" w:space="0" w:color="auto"/>
              <w:right w:val="single" w:sz="6" w:space="0" w:color="auto"/>
            </w:tcBorders>
          </w:tcPr>
          <w:p w14:paraId="00397544" w14:textId="77777777" w:rsidR="00C222DD" w:rsidRPr="00D27A95" w:rsidRDefault="00C222DD" w:rsidP="00500885">
            <w:pPr>
              <w:pStyle w:val="TAH"/>
            </w:pPr>
            <w:r w:rsidRPr="00D27A95">
              <w:t>Changing PLMN</w:t>
            </w:r>
          </w:p>
        </w:tc>
        <w:tc>
          <w:tcPr>
            <w:tcW w:w="1114" w:type="dxa"/>
            <w:tcBorders>
              <w:left w:val="single" w:sz="6" w:space="0" w:color="auto"/>
              <w:right w:val="single" w:sz="6" w:space="0" w:color="auto"/>
            </w:tcBorders>
          </w:tcPr>
          <w:p w14:paraId="37546208" w14:textId="77777777" w:rsidR="00C222DD" w:rsidRPr="00D27A95" w:rsidRDefault="00C222DD" w:rsidP="00500885">
            <w:pPr>
              <w:pStyle w:val="TAH"/>
            </w:pPr>
            <w:r w:rsidRPr="00D27A95">
              <w:t>Other</w:t>
            </w:r>
          </w:p>
        </w:tc>
        <w:tc>
          <w:tcPr>
            <w:tcW w:w="1251" w:type="dxa"/>
            <w:tcBorders>
              <w:left w:val="single" w:sz="6" w:space="0" w:color="auto"/>
              <w:right w:val="single" w:sz="6" w:space="0" w:color="auto"/>
            </w:tcBorders>
          </w:tcPr>
          <w:p w14:paraId="3B41ACD1" w14:textId="77777777" w:rsidR="00C222DD" w:rsidRPr="00D27A95" w:rsidRDefault="00C222DD" w:rsidP="00500885">
            <w:pPr>
              <w:pStyle w:val="TAH"/>
            </w:pPr>
            <w:r w:rsidRPr="00D27A95">
              <w:t>Supported (1)</w:t>
            </w:r>
          </w:p>
        </w:tc>
        <w:tc>
          <w:tcPr>
            <w:tcW w:w="1393" w:type="dxa"/>
            <w:tcBorders>
              <w:left w:val="single" w:sz="6" w:space="0" w:color="auto"/>
              <w:right w:val="single" w:sz="6" w:space="0" w:color="auto"/>
            </w:tcBorders>
          </w:tcPr>
          <w:p w14:paraId="618FA2F8" w14:textId="77777777" w:rsidR="00C222DD" w:rsidRPr="00D27A95" w:rsidRDefault="00C222DD" w:rsidP="00500885">
            <w:pPr>
              <w:pStyle w:val="TAH"/>
            </w:pPr>
            <w:r w:rsidRPr="00D27A95">
              <w:t>to</w:t>
            </w:r>
          </w:p>
        </w:tc>
      </w:tr>
      <w:tr w:rsidR="00C222DD" w:rsidRPr="00D27A95" w14:paraId="525880F4" w14:textId="77777777" w:rsidTr="00500885">
        <w:trPr>
          <w:jc w:val="center"/>
        </w:trPr>
        <w:tc>
          <w:tcPr>
            <w:tcW w:w="1985" w:type="dxa"/>
            <w:tcBorders>
              <w:top w:val="single" w:sz="6" w:space="0" w:color="auto"/>
              <w:left w:val="single" w:sz="6" w:space="0" w:color="auto"/>
              <w:right w:val="single" w:sz="6" w:space="0" w:color="auto"/>
            </w:tcBorders>
          </w:tcPr>
          <w:p w14:paraId="6C1C80C2" w14:textId="77777777" w:rsidR="00C222DD" w:rsidRPr="00D27A95" w:rsidRDefault="00C222DD" w:rsidP="00500885">
            <w:pPr>
              <w:pStyle w:val="TAL"/>
            </w:pPr>
            <w:r w:rsidRPr="00D27A95">
              <w:t>Null (4)</w:t>
            </w:r>
          </w:p>
        </w:tc>
        <w:tc>
          <w:tcPr>
            <w:tcW w:w="1046" w:type="dxa"/>
            <w:tcBorders>
              <w:top w:val="single" w:sz="6" w:space="0" w:color="auto"/>
              <w:left w:val="single" w:sz="6" w:space="0" w:color="auto"/>
              <w:right w:val="single" w:sz="6" w:space="0" w:color="auto"/>
            </w:tcBorders>
          </w:tcPr>
          <w:p w14:paraId="1C849574" w14:textId="77777777" w:rsidR="00C222DD" w:rsidRPr="00D27A95" w:rsidRDefault="00C222DD" w:rsidP="00500885">
            <w:pPr>
              <w:pStyle w:val="TAC"/>
            </w:pPr>
            <w:r w:rsidRPr="00D27A95">
              <w:t>No</w:t>
            </w:r>
          </w:p>
        </w:tc>
        <w:tc>
          <w:tcPr>
            <w:tcW w:w="1222" w:type="dxa"/>
            <w:tcBorders>
              <w:top w:val="single" w:sz="6" w:space="0" w:color="auto"/>
              <w:left w:val="single" w:sz="6" w:space="0" w:color="auto"/>
              <w:right w:val="single" w:sz="6" w:space="0" w:color="auto"/>
            </w:tcBorders>
          </w:tcPr>
          <w:p w14:paraId="25664A1A" w14:textId="77777777" w:rsidR="00C222DD" w:rsidRPr="00D27A95" w:rsidRDefault="00C222DD" w:rsidP="00500885">
            <w:pPr>
              <w:pStyle w:val="TAC"/>
            </w:pPr>
            <w:r w:rsidRPr="00D27A95">
              <w:t>Yes</w:t>
            </w:r>
          </w:p>
        </w:tc>
        <w:tc>
          <w:tcPr>
            <w:tcW w:w="1114" w:type="dxa"/>
            <w:tcBorders>
              <w:top w:val="single" w:sz="6" w:space="0" w:color="auto"/>
              <w:left w:val="single" w:sz="6" w:space="0" w:color="auto"/>
              <w:right w:val="single" w:sz="6" w:space="0" w:color="auto"/>
            </w:tcBorders>
          </w:tcPr>
          <w:p w14:paraId="60357B72" w14:textId="77777777" w:rsidR="00C222DD" w:rsidRPr="00D27A95" w:rsidRDefault="00C222DD" w:rsidP="00500885">
            <w:pPr>
              <w:pStyle w:val="TAC"/>
            </w:pPr>
            <w:r w:rsidRPr="00D27A95">
              <w:t>Yes</w:t>
            </w:r>
          </w:p>
        </w:tc>
        <w:tc>
          <w:tcPr>
            <w:tcW w:w="1114" w:type="dxa"/>
            <w:tcBorders>
              <w:top w:val="single" w:sz="6" w:space="0" w:color="auto"/>
              <w:left w:val="single" w:sz="6" w:space="0" w:color="auto"/>
              <w:right w:val="single" w:sz="6" w:space="0" w:color="auto"/>
            </w:tcBorders>
          </w:tcPr>
          <w:p w14:paraId="7ECDA07F" w14:textId="77777777" w:rsidR="00C222DD" w:rsidRPr="00D27A95" w:rsidRDefault="00C222DD" w:rsidP="00500885">
            <w:pPr>
              <w:pStyle w:val="TAC"/>
            </w:pPr>
            <w:r w:rsidRPr="00D27A95">
              <w:t>No</w:t>
            </w:r>
          </w:p>
        </w:tc>
        <w:tc>
          <w:tcPr>
            <w:tcW w:w="1251" w:type="dxa"/>
            <w:tcBorders>
              <w:top w:val="single" w:sz="6" w:space="0" w:color="auto"/>
              <w:left w:val="single" w:sz="6" w:space="0" w:color="auto"/>
              <w:right w:val="single" w:sz="6" w:space="0" w:color="auto"/>
            </w:tcBorders>
          </w:tcPr>
          <w:p w14:paraId="31933168" w14:textId="77777777" w:rsidR="00C222DD" w:rsidRPr="00D27A95" w:rsidRDefault="00C222DD" w:rsidP="00500885">
            <w:pPr>
              <w:pStyle w:val="TAC"/>
            </w:pPr>
            <w:r w:rsidRPr="00D27A95">
              <w:t>No</w:t>
            </w:r>
          </w:p>
        </w:tc>
        <w:tc>
          <w:tcPr>
            <w:tcW w:w="1393" w:type="dxa"/>
            <w:tcBorders>
              <w:top w:val="single" w:sz="6" w:space="0" w:color="auto"/>
              <w:left w:val="single" w:sz="6" w:space="0" w:color="auto"/>
              <w:right w:val="single" w:sz="6" w:space="0" w:color="auto"/>
            </w:tcBorders>
          </w:tcPr>
          <w:p w14:paraId="76DB33A0" w14:textId="77777777" w:rsidR="00C222DD" w:rsidRPr="00D27A95" w:rsidRDefault="00C222DD" w:rsidP="00500885">
            <w:pPr>
              <w:pStyle w:val="TAC"/>
            </w:pPr>
            <w:r w:rsidRPr="00D27A95">
              <w:t>No</w:t>
            </w:r>
          </w:p>
        </w:tc>
      </w:tr>
      <w:tr w:rsidR="00C222DD" w:rsidRPr="00D27A95" w14:paraId="235B96DA" w14:textId="77777777" w:rsidTr="00500885">
        <w:trPr>
          <w:jc w:val="center"/>
        </w:trPr>
        <w:tc>
          <w:tcPr>
            <w:tcW w:w="1985" w:type="dxa"/>
            <w:tcBorders>
              <w:left w:val="single" w:sz="6" w:space="0" w:color="auto"/>
              <w:right w:val="single" w:sz="6" w:space="0" w:color="auto"/>
            </w:tcBorders>
          </w:tcPr>
          <w:p w14:paraId="2857E5FC" w14:textId="77777777" w:rsidR="00C222DD" w:rsidRPr="00D27A95" w:rsidRDefault="00C222DD" w:rsidP="00500885">
            <w:pPr>
              <w:pStyle w:val="TAL"/>
            </w:pPr>
            <w:r w:rsidRPr="00D27A95">
              <w:t>Updated, (5)</w:t>
            </w:r>
          </w:p>
        </w:tc>
        <w:tc>
          <w:tcPr>
            <w:tcW w:w="1046" w:type="dxa"/>
            <w:tcBorders>
              <w:left w:val="single" w:sz="6" w:space="0" w:color="auto"/>
              <w:right w:val="single" w:sz="6" w:space="0" w:color="auto"/>
            </w:tcBorders>
          </w:tcPr>
          <w:p w14:paraId="4F1ECA1D" w14:textId="77777777" w:rsidR="00C222DD" w:rsidRPr="00D27A95" w:rsidRDefault="00C222DD" w:rsidP="00500885">
            <w:pPr>
              <w:pStyle w:val="TAC"/>
            </w:pPr>
            <w:r w:rsidRPr="00D27A95">
              <w:t>No</w:t>
            </w:r>
          </w:p>
        </w:tc>
        <w:tc>
          <w:tcPr>
            <w:tcW w:w="1222" w:type="dxa"/>
            <w:tcBorders>
              <w:left w:val="single" w:sz="6" w:space="0" w:color="auto"/>
              <w:right w:val="single" w:sz="6" w:space="0" w:color="auto"/>
            </w:tcBorders>
          </w:tcPr>
          <w:p w14:paraId="6B3CA502" w14:textId="77777777" w:rsidR="00C222DD" w:rsidRPr="00D27A95" w:rsidRDefault="00C222DD" w:rsidP="00500885">
            <w:pPr>
              <w:pStyle w:val="TAC"/>
            </w:pPr>
            <w:r w:rsidRPr="00D27A95">
              <w:t>Yes</w:t>
            </w:r>
          </w:p>
        </w:tc>
        <w:tc>
          <w:tcPr>
            <w:tcW w:w="1114" w:type="dxa"/>
            <w:tcBorders>
              <w:left w:val="single" w:sz="6" w:space="0" w:color="auto"/>
              <w:right w:val="single" w:sz="6" w:space="0" w:color="auto"/>
            </w:tcBorders>
          </w:tcPr>
          <w:p w14:paraId="10931BD7" w14:textId="77777777" w:rsidR="00C222DD" w:rsidRPr="00D27A95" w:rsidRDefault="00C222DD" w:rsidP="00500885">
            <w:pPr>
              <w:pStyle w:val="TAC"/>
            </w:pPr>
            <w:r w:rsidRPr="00D27A95">
              <w:t>Yes</w:t>
            </w:r>
          </w:p>
        </w:tc>
        <w:tc>
          <w:tcPr>
            <w:tcW w:w="1114" w:type="dxa"/>
            <w:tcBorders>
              <w:left w:val="single" w:sz="6" w:space="0" w:color="auto"/>
              <w:right w:val="single" w:sz="6" w:space="0" w:color="auto"/>
            </w:tcBorders>
          </w:tcPr>
          <w:p w14:paraId="769FBFF9" w14:textId="77777777" w:rsidR="00C222DD" w:rsidRPr="00D27A95" w:rsidRDefault="00C222DD" w:rsidP="00500885">
            <w:pPr>
              <w:pStyle w:val="TAC"/>
            </w:pPr>
            <w:r w:rsidRPr="00D27A95">
              <w:t>(2)</w:t>
            </w:r>
          </w:p>
        </w:tc>
        <w:tc>
          <w:tcPr>
            <w:tcW w:w="1251" w:type="dxa"/>
            <w:tcBorders>
              <w:left w:val="single" w:sz="6" w:space="0" w:color="auto"/>
              <w:right w:val="single" w:sz="6" w:space="0" w:color="auto"/>
            </w:tcBorders>
          </w:tcPr>
          <w:p w14:paraId="6994AE7D" w14:textId="77777777" w:rsidR="00C222DD" w:rsidRPr="00D27A95" w:rsidRDefault="00C222DD" w:rsidP="00500885">
            <w:pPr>
              <w:pStyle w:val="TAC"/>
            </w:pPr>
            <w:r w:rsidRPr="00D27A95">
              <w:t>Yes</w:t>
            </w:r>
          </w:p>
        </w:tc>
        <w:tc>
          <w:tcPr>
            <w:tcW w:w="1393" w:type="dxa"/>
            <w:tcBorders>
              <w:left w:val="single" w:sz="6" w:space="0" w:color="auto"/>
              <w:right w:val="single" w:sz="6" w:space="0" w:color="auto"/>
            </w:tcBorders>
          </w:tcPr>
          <w:p w14:paraId="07F6D525" w14:textId="77777777" w:rsidR="00C222DD" w:rsidRPr="00D27A95" w:rsidRDefault="00C222DD" w:rsidP="00500885">
            <w:pPr>
              <w:pStyle w:val="TAC"/>
            </w:pPr>
            <w:r w:rsidRPr="00D27A95">
              <w:t>Yes</w:t>
            </w:r>
          </w:p>
        </w:tc>
      </w:tr>
      <w:tr w:rsidR="00C222DD" w:rsidRPr="00D27A95" w14:paraId="036301AF" w14:textId="77777777" w:rsidTr="00500885">
        <w:trPr>
          <w:jc w:val="center"/>
        </w:trPr>
        <w:tc>
          <w:tcPr>
            <w:tcW w:w="1985" w:type="dxa"/>
            <w:tcBorders>
              <w:left w:val="single" w:sz="6" w:space="0" w:color="auto"/>
              <w:right w:val="single" w:sz="6" w:space="0" w:color="auto"/>
            </w:tcBorders>
          </w:tcPr>
          <w:p w14:paraId="0BB6FBB2" w14:textId="77777777" w:rsidR="00C222DD" w:rsidRPr="00D27A95" w:rsidRDefault="00C222DD" w:rsidP="00500885">
            <w:pPr>
              <w:pStyle w:val="TAL"/>
            </w:pPr>
            <w:r w:rsidRPr="00D27A95">
              <w:t>Idle, No IMSI (7)</w:t>
            </w:r>
          </w:p>
        </w:tc>
        <w:tc>
          <w:tcPr>
            <w:tcW w:w="1046" w:type="dxa"/>
            <w:tcBorders>
              <w:left w:val="single" w:sz="6" w:space="0" w:color="auto"/>
              <w:right w:val="single" w:sz="6" w:space="0" w:color="auto"/>
            </w:tcBorders>
          </w:tcPr>
          <w:p w14:paraId="05E28E9F" w14:textId="77777777" w:rsidR="00C222DD" w:rsidRPr="00D27A95" w:rsidRDefault="00C222DD" w:rsidP="00500885">
            <w:pPr>
              <w:pStyle w:val="TAC"/>
            </w:pPr>
            <w:r w:rsidRPr="00D27A95">
              <w:t>No</w:t>
            </w:r>
          </w:p>
        </w:tc>
        <w:tc>
          <w:tcPr>
            <w:tcW w:w="1222" w:type="dxa"/>
            <w:tcBorders>
              <w:left w:val="single" w:sz="6" w:space="0" w:color="auto"/>
              <w:right w:val="single" w:sz="6" w:space="0" w:color="auto"/>
            </w:tcBorders>
          </w:tcPr>
          <w:p w14:paraId="5F860AA7" w14:textId="77777777" w:rsidR="00C222DD" w:rsidRPr="00D27A95" w:rsidRDefault="00C222DD" w:rsidP="00500885">
            <w:pPr>
              <w:pStyle w:val="TAC"/>
            </w:pPr>
            <w:r w:rsidRPr="00D27A95">
              <w:t>No</w:t>
            </w:r>
          </w:p>
        </w:tc>
        <w:tc>
          <w:tcPr>
            <w:tcW w:w="1114" w:type="dxa"/>
            <w:tcBorders>
              <w:left w:val="single" w:sz="6" w:space="0" w:color="auto"/>
              <w:right w:val="single" w:sz="6" w:space="0" w:color="auto"/>
            </w:tcBorders>
          </w:tcPr>
          <w:p w14:paraId="34539EE8" w14:textId="77777777" w:rsidR="00C222DD" w:rsidRPr="00D27A95" w:rsidRDefault="00C222DD" w:rsidP="00500885">
            <w:pPr>
              <w:pStyle w:val="TAC"/>
            </w:pPr>
            <w:r w:rsidRPr="00D27A95">
              <w:t>No</w:t>
            </w:r>
          </w:p>
        </w:tc>
        <w:tc>
          <w:tcPr>
            <w:tcW w:w="1114" w:type="dxa"/>
            <w:tcBorders>
              <w:left w:val="single" w:sz="6" w:space="0" w:color="auto"/>
              <w:right w:val="single" w:sz="6" w:space="0" w:color="auto"/>
            </w:tcBorders>
          </w:tcPr>
          <w:p w14:paraId="0703F5E3" w14:textId="77777777" w:rsidR="00C222DD" w:rsidRPr="00D27A95" w:rsidRDefault="00C222DD" w:rsidP="00500885">
            <w:pPr>
              <w:pStyle w:val="TAC"/>
            </w:pPr>
            <w:r w:rsidRPr="00D27A95">
              <w:t>No</w:t>
            </w:r>
          </w:p>
        </w:tc>
        <w:tc>
          <w:tcPr>
            <w:tcW w:w="1251" w:type="dxa"/>
            <w:tcBorders>
              <w:left w:val="single" w:sz="6" w:space="0" w:color="auto"/>
              <w:right w:val="single" w:sz="6" w:space="0" w:color="auto"/>
            </w:tcBorders>
          </w:tcPr>
          <w:p w14:paraId="3DFCC382" w14:textId="77777777" w:rsidR="00C222DD" w:rsidRPr="00D27A95" w:rsidRDefault="00C222DD" w:rsidP="00500885">
            <w:pPr>
              <w:pStyle w:val="TAC"/>
            </w:pPr>
            <w:r w:rsidRPr="00D27A95">
              <w:t>No</w:t>
            </w:r>
          </w:p>
        </w:tc>
        <w:tc>
          <w:tcPr>
            <w:tcW w:w="1393" w:type="dxa"/>
            <w:tcBorders>
              <w:left w:val="single" w:sz="6" w:space="0" w:color="auto"/>
              <w:right w:val="single" w:sz="6" w:space="0" w:color="auto"/>
            </w:tcBorders>
          </w:tcPr>
          <w:p w14:paraId="24E514FD" w14:textId="77777777" w:rsidR="00C222DD" w:rsidRPr="00D27A95" w:rsidRDefault="00C222DD" w:rsidP="00500885">
            <w:pPr>
              <w:pStyle w:val="TAC"/>
            </w:pPr>
            <w:r w:rsidRPr="00D27A95">
              <w:t>No</w:t>
            </w:r>
          </w:p>
        </w:tc>
      </w:tr>
      <w:tr w:rsidR="00C222DD" w:rsidRPr="00D27A95" w14:paraId="487E5871" w14:textId="77777777" w:rsidTr="00500885">
        <w:trPr>
          <w:jc w:val="center"/>
        </w:trPr>
        <w:tc>
          <w:tcPr>
            <w:tcW w:w="1985" w:type="dxa"/>
            <w:tcBorders>
              <w:left w:val="single" w:sz="6" w:space="0" w:color="auto"/>
              <w:right w:val="single" w:sz="6" w:space="0" w:color="auto"/>
            </w:tcBorders>
          </w:tcPr>
          <w:p w14:paraId="08444CE7" w14:textId="77777777" w:rsidR="00C222DD" w:rsidRPr="00D27A95" w:rsidRDefault="00C222DD" w:rsidP="00500885">
            <w:pPr>
              <w:pStyle w:val="TAL"/>
            </w:pPr>
            <w:r w:rsidRPr="00D27A95">
              <w:t>Roaming not allowed:</w:t>
            </w:r>
          </w:p>
        </w:tc>
        <w:tc>
          <w:tcPr>
            <w:tcW w:w="1046" w:type="dxa"/>
            <w:tcBorders>
              <w:left w:val="single" w:sz="6" w:space="0" w:color="auto"/>
              <w:right w:val="single" w:sz="6" w:space="0" w:color="auto"/>
            </w:tcBorders>
          </w:tcPr>
          <w:p w14:paraId="3F46E17B" w14:textId="77777777" w:rsidR="00C222DD" w:rsidRPr="00D27A95" w:rsidRDefault="00C222DD" w:rsidP="00500885">
            <w:pPr>
              <w:pStyle w:val="TAC"/>
            </w:pPr>
          </w:p>
        </w:tc>
        <w:tc>
          <w:tcPr>
            <w:tcW w:w="1222" w:type="dxa"/>
            <w:tcBorders>
              <w:left w:val="single" w:sz="6" w:space="0" w:color="auto"/>
              <w:right w:val="single" w:sz="6" w:space="0" w:color="auto"/>
            </w:tcBorders>
          </w:tcPr>
          <w:p w14:paraId="1D4501EE" w14:textId="77777777" w:rsidR="00C222DD" w:rsidRPr="00D27A95" w:rsidRDefault="00C222DD" w:rsidP="00500885">
            <w:pPr>
              <w:pStyle w:val="TAC"/>
            </w:pPr>
          </w:p>
        </w:tc>
        <w:tc>
          <w:tcPr>
            <w:tcW w:w="1114" w:type="dxa"/>
            <w:tcBorders>
              <w:left w:val="single" w:sz="6" w:space="0" w:color="auto"/>
              <w:right w:val="single" w:sz="6" w:space="0" w:color="auto"/>
            </w:tcBorders>
          </w:tcPr>
          <w:p w14:paraId="7B67BD8E" w14:textId="77777777" w:rsidR="00C222DD" w:rsidRPr="00D27A95" w:rsidRDefault="00C222DD" w:rsidP="00500885">
            <w:pPr>
              <w:pStyle w:val="TAC"/>
            </w:pPr>
          </w:p>
        </w:tc>
        <w:tc>
          <w:tcPr>
            <w:tcW w:w="1114" w:type="dxa"/>
            <w:tcBorders>
              <w:left w:val="single" w:sz="6" w:space="0" w:color="auto"/>
              <w:right w:val="single" w:sz="6" w:space="0" w:color="auto"/>
            </w:tcBorders>
          </w:tcPr>
          <w:p w14:paraId="55DFF655" w14:textId="77777777" w:rsidR="00C222DD" w:rsidRPr="00D27A95" w:rsidRDefault="00C222DD" w:rsidP="00500885">
            <w:pPr>
              <w:pStyle w:val="TAC"/>
            </w:pPr>
          </w:p>
        </w:tc>
        <w:tc>
          <w:tcPr>
            <w:tcW w:w="1251" w:type="dxa"/>
            <w:tcBorders>
              <w:left w:val="single" w:sz="6" w:space="0" w:color="auto"/>
              <w:right w:val="single" w:sz="6" w:space="0" w:color="auto"/>
            </w:tcBorders>
          </w:tcPr>
          <w:p w14:paraId="0BF9FD90" w14:textId="77777777" w:rsidR="00C222DD" w:rsidRPr="00D27A95" w:rsidRDefault="00C222DD" w:rsidP="00500885">
            <w:pPr>
              <w:pStyle w:val="TAC"/>
            </w:pPr>
          </w:p>
        </w:tc>
        <w:tc>
          <w:tcPr>
            <w:tcW w:w="1393" w:type="dxa"/>
            <w:tcBorders>
              <w:left w:val="single" w:sz="6" w:space="0" w:color="auto"/>
              <w:right w:val="single" w:sz="6" w:space="0" w:color="auto"/>
            </w:tcBorders>
          </w:tcPr>
          <w:p w14:paraId="10813942" w14:textId="77777777" w:rsidR="00C222DD" w:rsidRPr="00D27A95" w:rsidRDefault="00C222DD" w:rsidP="00500885">
            <w:pPr>
              <w:pStyle w:val="TAC"/>
            </w:pPr>
          </w:p>
        </w:tc>
      </w:tr>
      <w:tr w:rsidR="00C222DD" w:rsidRPr="00D27A95" w14:paraId="61F11346" w14:textId="77777777" w:rsidTr="00500885">
        <w:trPr>
          <w:jc w:val="center"/>
        </w:trPr>
        <w:tc>
          <w:tcPr>
            <w:tcW w:w="1985" w:type="dxa"/>
            <w:tcBorders>
              <w:left w:val="single" w:sz="6" w:space="0" w:color="auto"/>
              <w:right w:val="single" w:sz="6" w:space="0" w:color="auto"/>
            </w:tcBorders>
          </w:tcPr>
          <w:p w14:paraId="3213BB1F" w14:textId="77777777" w:rsidR="00C222DD" w:rsidRPr="00D27A95" w:rsidRDefault="00C222DD" w:rsidP="00500885">
            <w:pPr>
              <w:pStyle w:val="TAL"/>
              <w:ind w:left="227"/>
            </w:pPr>
            <w:r w:rsidRPr="00D27A95">
              <w:t>a) Idle, PLMN not allowed</w:t>
            </w:r>
          </w:p>
        </w:tc>
        <w:tc>
          <w:tcPr>
            <w:tcW w:w="1046" w:type="dxa"/>
            <w:tcBorders>
              <w:left w:val="single" w:sz="6" w:space="0" w:color="auto"/>
              <w:right w:val="single" w:sz="6" w:space="0" w:color="auto"/>
            </w:tcBorders>
          </w:tcPr>
          <w:p w14:paraId="39FE6675" w14:textId="77777777" w:rsidR="00C222DD" w:rsidRPr="00D27A95" w:rsidRDefault="00C222DD" w:rsidP="00500885">
            <w:pPr>
              <w:pStyle w:val="TAC"/>
            </w:pPr>
            <w:r w:rsidRPr="00D27A95">
              <w:t>No</w:t>
            </w:r>
          </w:p>
        </w:tc>
        <w:tc>
          <w:tcPr>
            <w:tcW w:w="1222" w:type="dxa"/>
            <w:tcBorders>
              <w:left w:val="single" w:sz="6" w:space="0" w:color="auto"/>
              <w:right w:val="single" w:sz="6" w:space="0" w:color="auto"/>
            </w:tcBorders>
          </w:tcPr>
          <w:p w14:paraId="6FAD7A4E" w14:textId="77777777" w:rsidR="00C222DD" w:rsidRPr="00D27A95" w:rsidRDefault="00C222DD" w:rsidP="00500885">
            <w:pPr>
              <w:pStyle w:val="TAC"/>
            </w:pPr>
            <w:r w:rsidRPr="00D27A95">
              <w:t>No</w:t>
            </w:r>
          </w:p>
        </w:tc>
        <w:tc>
          <w:tcPr>
            <w:tcW w:w="1114" w:type="dxa"/>
            <w:tcBorders>
              <w:left w:val="single" w:sz="6" w:space="0" w:color="auto"/>
              <w:right w:val="single" w:sz="6" w:space="0" w:color="auto"/>
            </w:tcBorders>
          </w:tcPr>
          <w:p w14:paraId="6D3A0070" w14:textId="77777777" w:rsidR="00C222DD" w:rsidRPr="00D27A95" w:rsidRDefault="00C222DD" w:rsidP="00500885">
            <w:pPr>
              <w:pStyle w:val="TAC"/>
            </w:pPr>
            <w:r w:rsidRPr="00D27A95">
              <w:t>Yes</w:t>
            </w:r>
          </w:p>
        </w:tc>
        <w:tc>
          <w:tcPr>
            <w:tcW w:w="1114" w:type="dxa"/>
            <w:tcBorders>
              <w:left w:val="single" w:sz="6" w:space="0" w:color="auto"/>
              <w:right w:val="single" w:sz="6" w:space="0" w:color="auto"/>
            </w:tcBorders>
          </w:tcPr>
          <w:p w14:paraId="652FBD80" w14:textId="77777777" w:rsidR="00C222DD" w:rsidRPr="00D27A95" w:rsidRDefault="00C222DD" w:rsidP="00500885">
            <w:pPr>
              <w:pStyle w:val="TAC"/>
            </w:pPr>
            <w:r w:rsidRPr="00D27A95">
              <w:t>No</w:t>
            </w:r>
          </w:p>
        </w:tc>
        <w:tc>
          <w:tcPr>
            <w:tcW w:w="1251" w:type="dxa"/>
            <w:tcBorders>
              <w:left w:val="single" w:sz="6" w:space="0" w:color="auto"/>
              <w:right w:val="single" w:sz="6" w:space="0" w:color="auto"/>
            </w:tcBorders>
          </w:tcPr>
          <w:p w14:paraId="7385B83B" w14:textId="77777777" w:rsidR="00C222DD" w:rsidRPr="00D27A95" w:rsidRDefault="00C222DD" w:rsidP="00500885">
            <w:pPr>
              <w:pStyle w:val="TAC"/>
            </w:pPr>
            <w:r w:rsidRPr="00D27A95">
              <w:t>No</w:t>
            </w:r>
          </w:p>
        </w:tc>
        <w:tc>
          <w:tcPr>
            <w:tcW w:w="1393" w:type="dxa"/>
            <w:tcBorders>
              <w:left w:val="single" w:sz="6" w:space="0" w:color="auto"/>
              <w:right w:val="single" w:sz="6" w:space="0" w:color="auto"/>
            </w:tcBorders>
          </w:tcPr>
          <w:p w14:paraId="6BF99C61" w14:textId="77777777" w:rsidR="00C222DD" w:rsidRPr="00D27A95" w:rsidRDefault="00C222DD" w:rsidP="00500885">
            <w:pPr>
              <w:pStyle w:val="TAC"/>
            </w:pPr>
            <w:r w:rsidRPr="00D27A95">
              <w:t>Optional if with IMSI</w:t>
            </w:r>
          </w:p>
        </w:tc>
      </w:tr>
      <w:tr w:rsidR="00C222DD" w:rsidRPr="00D27A95" w14:paraId="4C216EC9" w14:textId="77777777" w:rsidTr="00500885">
        <w:trPr>
          <w:jc w:val="center"/>
        </w:trPr>
        <w:tc>
          <w:tcPr>
            <w:tcW w:w="1985" w:type="dxa"/>
            <w:tcBorders>
              <w:left w:val="single" w:sz="6" w:space="0" w:color="auto"/>
              <w:right w:val="single" w:sz="6" w:space="0" w:color="auto"/>
            </w:tcBorders>
          </w:tcPr>
          <w:p w14:paraId="787D3CC4" w14:textId="77777777" w:rsidR="00C222DD" w:rsidRPr="00D27A95" w:rsidRDefault="00C222DD" w:rsidP="00500885">
            <w:pPr>
              <w:pStyle w:val="TAL"/>
              <w:ind w:left="227"/>
            </w:pPr>
            <w:r w:rsidRPr="00D27A95">
              <w:t>b) Idle, LA not allowed</w:t>
            </w:r>
            <w:r>
              <w:t xml:space="preserve"> or TA not allowed</w:t>
            </w:r>
          </w:p>
        </w:tc>
        <w:tc>
          <w:tcPr>
            <w:tcW w:w="1046" w:type="dxa"/>
            <w:tcBorders>
              <w:left w:val="single" w:sz="6" w:space="0" w:color="auto"/>
              <w:right w:val="single" w:sz="6" w:space="0" w:color="auto"/>
            </w:tcBorders>
          </w:tcPr>
          <w:p w14:paraId="77913152" w14:textId="77777777" w:rsidR="00C222DD" w:rsidRPr="00D27A95" w:rsidRDefault="00C222DD" w:rsidP="00500885">
            <w:pPr>
              <w:pStyle w:val="TAC"/>
            </w:pPr>
            <w:r w:rsidRPr="00D27A95">
              <w:t>No</w:t>
            </w:r>
          </w:p>
        </w:tc>
        <w:tc>
          <w:tcPr>
            <w:tcW w:w="1222" w:type="dxa"/>
            <w:tcBorders>
              <w:left w:val="single" w:sz="6" w:space="0" w:color="auto"/>
              <w:right w:val="single" w:sz="6" w:space="0" w:color="auto"/>
            </w:tcBorders>
          </w:tcPr>
          <w:p w14:paraId="181E1C64" w14:textId="77777777" w:rsidR="00C222DD" w:rsidRPr="00D27A95" w:rsidRDefault="00C222DD" w:rsidP="00500885">
            <w:pPr>
              <w:pStyle w:val="TAC"/>
            </w:pPr>
            <w:r w:rsidRPr="00D27A95">
              <w:t>Yes(6)</w:t>
            </w:r>
          </w:p>
        </w:tc>
        <w:tc>
          <w:tcPr>
            <w:tcW w:w="1114" w:type="dxa"/>
            <w:tcBorders>
              <w:left w:val="single" w:sz="6" w:space="0" w:color="auto"/>
              <w:right w:val="single" w:sz="6" w:space="0" w:color="auto"/>
            </w:tcBorders>
          </w:tcPr>
          <w:p w14:paraId="5633D6B5" w14:textId="77777777" w:rsidR="00C222DD" w:rsidRPr="00D27A95" w:rsidRDefault="00C222DD" w:rsidP="00500885">
            <w:pPr>
              <w:pStyle w:val="TAC"/>
            </w:pPr>
            <w:r w:rsidRPr="00D27A95">
              <w:t>Yes</w:t>
            </w:r>
          </w:p>
        </w:tc>
        <w:tc>
          <w:tcPr>
            <w:tcW w:w="1114" w:type="dxa"/>
            <w:tcBorders>
              <w:left w:val="single" w:sz="6" w:space="0" w:color="auto"/>
              <w:right w:val="single" w:sz="6" w:space="0" w:color="auto"/>
            </w:tcBorders>
          </w:tcPr>
          <w:p w14:paraId="1DC0C84E" w14:textId="77777777" w:rsidR="00C222DD" w:rsidRPr="00D27A95" w:rsidRDefault="00C222DD" w:rsidP="00500885">
            <w:pPr>
              <w:pStyle w:val="TAC"/>
            </w:pPr>
            <w:r w:rsidRPr="00D27A95">
              <w:t>No</w:t>
            </w:r>
          </w:p>
        </w:tc>
        <w:tc>
          <w:tcPr>
            <w:tcW w:w="1251" w:type="dxa"/>
            <w:tcBorders>
              <w:left w:val="single" w:sz="6" w:space="0" w:color="auto"/>
              <w:right w:val="single" w:sz="6" w:space="0" w:color="auto"/>
            </w:tcBorders>
          </w:tcPr>
          <w:p w14:paraId="07D1170E" w14:textId="77777777" w:rsidR="00C222DD" w:rsidRPr="00D27A95" w:rsidRDefault="00C222DD" w:rsidP="00500885">
            <w:pPr>
              <w:pStyle w:val="TAC"/>
            </w:pPr>
            <w:r w:rsidRPr="00D27A95">
              <w:t>No</w:t>
            </w:r>
          </w:p>
        </w:tc>
        <w:tc>
          <w:tcPr>
            <w:tcW w:w="1393" w:type="dxa"/>
            <w:tcBorders>
              <w:left w:val="single" w:sz="6" w:space="0" w:color="auto"/>
              <w:right w:val="single" w:sz="6" w:space="0" w:color="auto"/>
            </w:tcBorders>
          </w:tcPr>
          <w:p w14:paraId="7B6E28D5" w14:textId="77777777" w:rsidR="00C222DD" w:rsidRPr="00D27A95" w:rsidRDefault="00C222DD" w:rsidP="00500885">
            <w:pPr>
              <w:pStyle w:val="TAC"/>
            </w:pPr>
            <w:r w:rsidRPr="00D27A95">
              <w:t>Optional if with IMSI</w:t>
            </w:r>
          </w:p>
        </w:tc>
      </w:tr>
      <w:tr w:rsidR="00C222DD" w:rsidRPr="00D27A95" w14:paraId="2CA503CE" w14:textId="77777777" w:rsidTr="00500885">
        <w:trPr>
          <w:jc w:val="center"/>
        </w:trPr>
        <w:tc>
          <w:tcPr>
            <w:tcW w:w="1985" w:type="dxa"/>
            <w:tcBorders>
              <w:left w:val="single" w:sz="6" w:space="0" w:color="auto"/>
              <w:right w:val="single" w:sz="6" w:space="0" w:color="auto"/>
            </w:tcBorders>
          </w:tcPr>
          <w:p w14:paraId="39A3F527" w14:textId="77777777" w:rsidR="00C222DD" w:rsidRPr="007E6407" w:rsidRDefault="00C222DD" w:rsidP="00500885">
            <w:pPr>
              <w:pStyle w:val="TAL"/>
              <w:ind w:left="227"/>
            </w:pPr>
            <w:r w:rsidRPr="00D27A95">
              <w:t>c) Idle, Roaming not allowed in this LA</w:t>
            </w:r>
            <w:r w:rsidRPr="007E6407">
              <w:t xml:space="preserve"> or</w:t>
            </w:r>
          </w:p>
          <w:p w14:paraId="6200B4BB" w14:textId="77777777" w:rsidR="00C222DD" w:rsidRPr="00D27A95" w:rsidRDefault="00C222DD" w:rsidP="00500885">
            <w:pPr>
              <w:pStyle w:val="TAL"/>
              <w:ind w:left="227"/>
            </w:pPr>
            <w:r w:rsidRPr="007E6407">
              <w:t>Roaming not allowed in this TA</w:t>
            </w:r>
          </w:p>
        </w:tc>
        <w:tc>
          <w:tcPr>
            <w:tcW w:w="1046" w:type="dxa"/>
            <w:tcBorders>
              <w:left w:val="single" w:sz="6" w:space="0" w:color="auto"/>
              <w:right w:val="single" w:sz="6" w:space="0" w:color="auto"/>
            </w:tcBorders>
          </w:tcPr>
          <w:p w14:paraId="5022426C" w14:textId="77777777" w:rsidR="00C222DD" w:rsidRPr="00D27A95" w:rsidRDefault="00C222DD" w:rsidP="00500885">
            <w:pPr>
              <w:pStyle w:val="TAC"/>
            </w:pPr>
            <w:r w:rsidRPr="00D27A95">
              <w:t>No</w:t>
            </w:r>
          </w:p>
        </w:tc>
        <w:tc>
          <w:tcPr>
            <w:tcW w:w="1222" w:type="dxa"/>
            <w:tcBorders>
              <w:left w:val="single" w:sz="6" w:space="0" w:color="auto"/>
              <w:right w:val="single" w:sz="6" w:space="0" w:color="auto"/>
            </w:tcBorders>
          </w:tcPr>
          <w:p w14:paraId="4D5B16EE" w14:textId="77777777" w:rsidR="00C222DD" w:rsidRPr="00D27A95" w:rsidRDefault="00C222DD" w:rsidP="00500885">
            <w:pPr>
              <w:pStyle w:val="TAC"/>
            </w:pPr>
            <w:r w:rsidRPr="00D27A95">
              <w:t>Yes(6</w:t>
            </w:r>
            <w:r>
              <w:t>,8</w:t>
            </w:r>
            <w:r w:rsidRPr="00D27A95">
              <w:t>)</w:t>
            </w:r>
          </w:p>
        </w:tc>
        <w:tc>
          <w:tcPr>
            <w:tcW w:w="1114" w:type="dxa"/>
            <w:tcBorders>
              <w:left w:val="single" w:sz="6" w:space="0" w:color="auto"/>
              <w:right w:val="single" w:sz="6" w:space="0" w:color="auto"/>
            </w:tcBorders>
          </w:tcPr>
          <w:p w14:paraId="3A8B7F4E" w14:textId="77777777" w:rsidR="00C222DD" w:rsidRPr="00D27A95" w:rsidRDefault="00C222DD" w:rsidP="00500885">
            <w:pPr>
              <w:pStyle w:val="TAC"/>
            </w:pPr>
            <w:r w:rsidRPr="00D27A95">
              <w:t>Yes</w:t>
            </w:r>
          </w:p>
        </w:tc>
        <w:tc>
          <w:tcPr>
            <w:tcW w:w="1114" w:type="dxa"/>
            <w:tcBorders>
              <w:left w:val="single" w:sz="6" w:space="0" w:color="auto"/>
              <w:right w:val="single" w:sz="6" w:space="0" w:color="auto"/>
            </w:tcBorders>
          </w:tcPr>
          <w:p w14:paraId="149F9AD2" w14:textId="77777777" w:rsidR="00C222DD" w:rsidRPr="00D27A95" w:rsidRDefault="00C222DD" w:rsidP="00500885">
            <w:pPr>
              <w:pStyle w:val="TAC"/>
            </w:pPr>
            <w:r w:rsidRPr="00D27A95">
              <w:t>No</w:t>
            </w:r>
          </w:p>
        </w:tc>
        <w:tc>
          <w:tcPr>
            <w:tcW w:w="1251" w:type="dxa"/>
            <w:tcBorders>
              <w:left w:val="single" w:sz="6" w:space="0" w:color="auto"/>
              <w:right w:val="single" w:sz="6" w:space="0" w:color="auto"/>
            </w:tcBorders>
          </w:tcPr>
          <w:p w14:paraId="4A0328B4" w14:textId="77777777" w:rsidR="00C222DD" w:rsidRPr="00D27A95" w:rsidRDefault="00C222DD" w:rsidP="00500885">
            <w:pPr>
              <w:pStyle w:val="TAC"/>
            </w:pPr>
            <w:r w:rsidRPr="00D27A95">
              <w:t>No</w:t>
            </w:r>
          </w:p>
        </w:tc>
        <w:tc>
          <w:tcPr>
            <w:tcW w:w="1393" w:type="dxa"/>
            <w:tcBorders>
              <w:left w:val="single" w:sz="6" w:space="0" w:color="auto"/>
              <w:right w:val="single" w:sz="6" w:space="0" w:color="auto"/>
            </w:tcBorders>
          </w:tcPr>
          <w:p w14:paraId="763D66FE" w14:textId="77777777" w:rsidR="00C222DD" w:rsidRPr="00D27A95" w:rsidRDefault="00C222DD" w:rsidP="00500885">
            <w:pPr>
              <w:pStyle w:val="TAC"/>
            </w:pPr>
            <w:r w:rsidRPr="00D27A95">
              <w:t>Optional if with IMSI</w:t>
            </w:r>
          </w:p>
        </w:tc>
      </w:tr>
      <w:tr w:rsidR="00C222DD" w:rsidRPr="00D27A95" w14:paraId="70D60694" w14:textId="77777777" w:rsidTr="00500885">
        <w:trPr>
          <w:jc w:val="center"/>
        </w:trPr>
        <w:tc>
          <w:tcPr>
            <w:tcW w:w="1985" w:type="dxa"/>
            <w:tcBorders>
              <w:left w:val="single" w:sz="6" w:space="0" w:color="auto"/>
              <w:right w:val="single" w:sz="6" w:space="0" w:color="auto"/>
            </w:tcBorders>
          </w:tcPr>
          <w:p w14:paraId="518FAE1B" w14:textId="77777777" w:rsidR="00C222DD" w:rsidRPr="007E6407" w:rsidRDefault="00C222DD" w:rsidP="00500885">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10172B76" w14:textId="77777777" w:rsidR="00C222DD" w:rsidRPr="00D27A95" w:rsidRDefault="00C222DD" w:rsidP="00500885">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3EB05B0" w14:textId="77777777" w:rsidR="00C222DD" w:rsidRPr="00D27A95" w:rsidRDefault="00C222DD" w:rsidP="00500885">
            <w:pPr>
              <w:pStyle w:val="TAC"/>
            </w:pPr>
            <w:r w:rsidRPr="00D27A95">
              <w:t>No</w:t>
            </w:r>
          </w:p>
        </w:tc>
        <w:tc>
          <w:tcPr>
            <w:tcW w:w="1222" w:type="dxa"/>
            <w:tcBorders>
              <w:left w:val="single" w:sz="6" w:space="0" w:color="auto"/>
              <w:right w:val="single" w:sz="6" w:space="0" w:color="auto"/>
            </w:tcBorders>
          </w:tcPr>
          <w:p w14:paraId="4A461724" w14:textId="77777777" w:rsidR="00C222DD" w:rsidRPr="00D27A95" w:rsidRDefault="00C222DD" w:rsidP="00500885">
            <w:pPr>
              <w:pStyle w:val="TAC"/>
            </w:pPr>
            <w:r w:rsidRPr="00D27A95">
              <w:t>Yes(6</w:t>
            </w:r>
            <w:r>
              <w:t>,8</w:t>
            </w:r>
            <w:r w:rsidRPr="00D27A95">
              <w:t>)</w:t>
            </w:r>
          </w:p>
        </w:tc>
        <w:tc>
          <w:tcPr>
            <w:tcW w:w="1114" w:type="dxa"/>
            <w:tcBorders>
              <w:left w:val="single" w:sz="6" w:space="0" w:color="auto"/>
              <w:right w:val="single" w:sz="6" w:space="0" w:color="auto"/>
            </w:tcBorders>
          </w:tcPr>
          <w:p w14:paraId="7DF2909F" w14:textId="77777777" w:rsidR="00C222DD" w:rsidRPr="00D27A95" w:rsidRDefault="00C222DD" w:rsidP="00500885">
            <w:pPr>
              <w:pStyle w:val="TAC"/>
            </w:pPr>
            <w:r w:rsidRPr="00D27A95">
              <w:t>Yes</w:t>
            </w:r>
          </w:p>
        </w:tc>
        <w:tc>
          <w:tcPr>
            <w:tcW w:w="1114" w:type="dxa"/>
            <w:tcBorders>
              <w:left w:val="single" w:sz="6" w:space="0" w:color="auto"/>
              <w:right w:val="single" w:sz="6" w:space="0" w:color="auto"/>
            </w:tcBorders>
          </w:tcPr>
          <w:p w14:paraId="5DA32E14" w14:textId="77777777" w:rsidR="00C222DD" w:rsidRPr="00D27A95" w:rsidRDefault="00C222DD" w:rsidP="00500885">
            <w:pPr>
              <w:pStyle w:val="TAC"/>
            </w:pPr>
            <w:r w:rsidRPr="00D27A95">
              <w:t>No</w:t>
            </w:r>
          </w:p>
        </w:tc>
        <w:tc>
          <w:tcPr>
            <w:tcW w:w="1251" w:type="dxa"/>
            <w:tcBorders>
              <w:left w:val="single" w:sz="6" w:space="0" w:color="auto"/>
              <w:right w:val="single" w:sz="6" w:space="0" w:color="auto"/>
            </w:tcBorders>
          </w:tcPr>
          <w:p w14:paraId="582B9B18" w14:textId="77777777" w:rsidR="00C222DD" w:rsidRPr="00D27A95" w:rsidRDefault="00C222DD" w:rsidP="00500885">
            <w:pPr>
              <w:pStyle w:val="TAC"/>
            </w:pPr>
            <w:r w:rsidRPr="00D27A95">
              <w:t>No</w:t>
            </w:r>
          </w:p>
        </w:tc>
        <w:tc>
          <w:tcPr>
            <w:tcW w:w="1393" w:type="dxa"/>
            <w:tcBorders>
              <w:left w:val="single" w:sz="6" w:space="0" w:color="auto"/>
              <w:right w:val="single" w:sz="6" w:space="0" w:color="auto"/>
            </w:tcBorders>
          </w:tcPr>
          <w:p w14:paraId="1BE9BBCA" w14:textId="77777777" w:rsidR="00C222DD" w:rsidRPr="00D27A95" w:rsidRDefault="00C222DD" w:rsidP="00500885">
            <w:pPr>
              <w:pStyle w:val="TAC"/>
            </w:pPr>
            <w:r w:rsidRPr="00D27A95">
              <w:t>Optional if with IMSI</w:t>
            </w:r>
          </w:p>
        </w:tc>
      </w:tr>
      <w:tr w:rsidR="00C222DD" w:rsidRPr="00D27A95" w14:paraId="24773EE5" w14:textId="77777777" w:rsidTr="00500885">
        <w:trPr>
          <w:jc w:val="center"/>
        </w:trPr>
        <w:tc>
          <w:tcPr>
            <w:tcW w:w="1985" w:type="dxa"/>
            <w:tcBorders>
              <w:left w:val="single" w:sz="6" w:space="0" w:color="auto"/>
              <w:right w:val="single" w:sz="6" w:space="0" w:color="auto"/>
            </w:tcBorders>
          </w:tcPr>
          <w:p w14:paraId="5DC73F92" w14:textId="77777777" w:rsidR="00C222DD" w:rsidRPr="00D27A95" w:rsidRDefault="00C222DD" w:rsidP="00500885">
            <w:pPr>
              <w:pStyle w:val="TAL"/>
              <w:ind w:left="227"/>
            </w:pPr>
            <w:r w:rsidRPr="00E84FC5">
              <w:t>e) Not authorized for this CSG</w:t>
            </w:r>
          </w:p>
        </w:tc>
        <w:tc>
          <w:tcPr>
            <w:tcW w:w="1046" w:type="dxa"/>
            <w:tcBorders>
              <w:left w:val="single" w:sz="6" w:space="0" w:color="auto"/>
              <w:right w:val="single" w:sz="6" w:space="0" w:color="auto"/>
            </w:tcBorders>
          </w:tcPr>
          <w:p w14:paraId="3FDE9BC8" w14:textId="77777777" w:rsidR="00C222DD" w:rsidRPr="00D27A95" w:rsidRDefault="00C222DD" w:rsidP="00500885">
            <w:pPr>
              <w:pStyle w:val="TAC"/>
            </w:pPr>
            <w:r w:rsidRPr="00E84FC5">
              <w:t>No</w:t>
            </w:r>
          </w:p>
        </w:tc>
        <w:tc>
          <w:tcPr>
            <w:tcW w:w="1222" w:type="dxa"/>
            <w:tcBorders>
              <w:left w:val="single" w:sz="6" w:space="0" w:color="auto"/>
              <w:right w:val="single" w:sz="6" w:space="0" w:color="auto"/>
            </w:tcBorders>
          </w:tcPr>
          <w:p w14:paraId="5A0B1608" w14:textId="77777777" w:rsidR="00C222DD" w:rsidRPr="00D27A95" w:rsidRDefault="00C222DD" w:rsidP="00500885">
            <w:pPr>
              <w:pStyle w:val="TAC"/>
            </w:pPr>
            <w:r w:rsidRPr="00E84FC5">
              <w:t>Yes (6,8)</w:t>
            </w:r>
          </w:p>
        </w:tc>
        <w:tc>
          <w:tcPr>
            <w:tcW w:w="1114" w:type="dxa"/>
            <w:tcBorders>
              <w:left w:val="single" w:sz="6" w:space="0" w:color="auto"/>
              <w:right w:val="single" w:sz="6" w:space="0" w:color="auto"/>
            </w:tcBorders>
          </w:tcPr>
          <w:p w14:paraId="76590A98" w14:textId="77777777" w:rsidR="00C222DD" w:rsidRPr="00D27A95" w:rsidRDefault="00C222DD" w:rsidP="00500885">
            <w:pPr>
              <w:pStyle w:val="TAC"/>
            </w:pPr>
            <w:r w:rsidRPr="00E84FC5">
              <w:t>Yes</w:t>
            </w:r>
          </w:p>
        </w:tc>
        <w:tc>
          <w:tcPr>
            <w:tcW w:w="1114" w:type="dxa"/>
            <w:tcBorders>
              <w:left w:val="single" w:sz="6" w:space="0" w:color="auto"/>
              <w:right w:val="single" w:sz="6" w:space="0" w:color="auto"/>
            </w:tcBorders>
          </w:tcPr>
          <w:p w14:paraId="50F85351" w14:textId="77777777" w:rsidR="00C222DD" w:rsidRPr="00D27A95" w:rsidRDefault="00C222DD" w:rsidP="00500885">
            <w:pPr>
              <w:pStyle w:val="TAC"/>
            </w:pPr>
            <w:r w:rsidRPr="00E84FC5">
              <w:t>No</w:t>
            </w:r>
          </w:p>
        </w:tc>
        <w:tc>
          <w:tcPr>
            <w:tcW w:w="1251" w:type="dxa"/>
            <w:tcBorders>
              <w:left w:val="single" w:sz="6" w:space="0" w:color="auto"/>
              <w:right w:val="single" w:sz="6" w:space="0" w:color="auto"/>
            </w:tcBorders>
          </w:tcPr>
          <w:p w14:paraId="61A12C0E" w14:textId="77777777" w:rsidR="00C222DD" w:rsidRPr="00D27A95" w:rsidRDefault="00C222DD" w:rsidP="00500885">
            <w:pPr>
              <w:pStyle w:val="TAC"/>
            </w:pPr>
            <w:r w:rsidRPr="00E84FC5">
              <w:t>No</w:t>
            </w:r>
          </w:p>
        </w:tc>
        <w:tc>
          <w:tcPr>
            <w:tcW w:w="1393" w:type="dxa"/>
            <w:tcBorders>
              <w:left w:val="single" w:sz="6" w:space="0" w:color="auto"/>
              <w:right w:val="single" w:sz="6" w:space="0" w:color="auto"/>
            </w:tcBorders>
          </w:tcPr>
          <w:p w14:paraId="7F2408EC" w14:textId="77777777" w:rsidR="00C222DD" w:rsidRPr="00D27A95" w:rsidRDefault="00C222DD" w:rsidP="00500885">
            <w:pPr>
              <w:pStyle w:val="TAC"/>
            </w:pPr>
            <w:r w:rsidRPr="00E84FC5">
              <w:t>Optional if with IMSI</w:t>
            </w:r>
          </w:p>
        </w:tc>
      </w:tr>
      <w:tr w:rsidR="00C222DD" w:rsidRPr="00D27A95" w14:paraId="39738C4A" w14:textId="77777777" w:rsidTr="00500885">
        <w:trPr>
          <w:jc w:val="center"/>
        </w:trPr>
        <w:tc>
          <w:tcPr>
            <w:tcW w:w="1985" w:type="dxa"/>
            <w:tcBorders>
              <w:left w:val="single" w:sz="6" w:space="0" w:color="auto"/>
              <w:bottom w:val="single" w:sz="6" w:space="0" w:color="auto"/>
              <w:right w:val="single" w:sz="6" w:space="0" w:color="auto"/>
            </w:tcBorders>
          </w:tcPr>
          <w:p w14:paraId="0DB4A618" w14:textId="77777777" w:rsidR="00C222DD" w:rsidRPr="00D27A95" w:rsidRDefault="00C222DD" w:rsidP="00500885">
            <w:pPr>
              <w:pStyle w:val="TAL"/>
            </w:pPr>
            <w:r w:rsidRPr="00D27A95">
              <w:t>Not updated</w:t>
            </w:r>
          </w:p>
        </w:tc>
        <w:tc>
          <w:tcPr>
            <w:tcW w:w="1046" w:type="dxa"/>
            <w:tcBorders>
              <w:left w:val="single" w:sz="6" w:space="0" w:color="auto"/>
              <w:bottom w:val="single" w:sz="6" w:space="0" w:color="auto"/>
              <w:right w:val="single" w:sz="6" w:space="0" w:color="auto"/>
            </w:tcBorders>
          </w:tcPr>
          <w:p w14:paraId="6654A475" w14:textId="77777777" w:rsidR="00C222DD" w:rsidRPr="00D27A95" w:rsidRDefault="00C222DD" w:rsidP="00500885">
            <w:pPr>
              <w:pStyle w:val="TAC"/>
            </w:pPr>
            <w:r w:rsidRPr="00D27A95">
              <w:t>Yes</w:t>
            </w:r>
          </w:p>
        </w:tc>
        <w:tc>
          <w:tcPr>
            <w:tcW w:w="1222" w:type="dxa"/>
            <w:tcBorders>
              <w:left w:val="single" w:sz="6" w:space="0" w:color="auto"/>
              <w:bottom w:val="single" w:sz="6" w:space="0" w:color="auto"/>
              <w:right w:val="single" w:sz="6" w:space="0" w:color="auto"/>
            </w:tcBorders>
          </w:tcPr>
          <w:p w14:paraId="5836101E" w14:textId="77777777" w:rsidR="00C222DD" w:rsidRPr="00D27A95" w:rsidRDefault="00C222DD" w:rsidP="00500885">
            <w:pPr>
              <w:pStyle w:val="TAC"/>
            </w:pPr>
            <w:r w:rsidRPr="00D27A95">
              <w:t>Yes</w:t>
            </w:r>
          </w:p>
        </w:tc>
        <w:tc>
          <w:tcPr>
            <w:tcW w:w="1114" w:type="dxa"/>
            <w:tcBorders>
              <w:left w:val="single" w:sz="6" w:space="0" w:color="auto"/>
              <w:bottom w:val="single" w:sz="6" w:space="0" w:color="auto"/>
              <w:right w:val="single" w:sz="6" w:space="0" w:color="auto"/>
            </w:tcBorders>
          </w:tcPr>
          <w:p w14:paraId="2D153327" w14:textId="77777777" w:rsidR="00C222DD" w:rsidRPr="00D27A95" w:rsidRDefault="00C222DD" w:rsidP="00500885">
            <w:pPr>
              <w:pStyle w:val="TAC"/>
            </w:pPr>
            <w:r w:rsidRPr="00D27A95">
              <w:t>Yes</w:t>
            </w:r>
          </w:p>
        </w:tc>
        <w:tc>
          <w:tcPr>
            <w:tcW w:w="1114" w:type="dxa"/>
            <w:tcBorders>
              <w:left w:val="single" w:sz="6" w:space="0" w:color="auto"/>
              <w:bottom w:val="single" w:sz="6" w:space="0" w:color="auto"/>
              <w:right w:val="single" w:sz="6" w:space="0" w:color="auto"/>
            </w:tcBorders>
          </w:tcPr>
          <w:p w14:paraId="21583A5C" w14:textId="77777777" w:rsidR="00C222DD" w:rsidRPr="00D27A95" w:rsidRDefault="00C222DD" w:rsidP="00500885">
            <w:pPr>
              <w:pStyle w:val="TAC"/>
            </w:pPr>
            <w:r w:rsidRPr="00D27A95">
              <w:t>(2)&amp;(3)</w:t>
            </w:r>
          </w:p>
        </w:tc>
        <w:tc>
          <w:tcPr>
            <w:tcW w:w="1251" w:type="dxa"/>
            <w:tcBorders>
              <w:left w:val="single" w:sz="6" w:space="0" w:color="auto"/>
              <w:bottom w:val="single" w:sz="6" w:space="0" w:color="auto"/>
              <w:right w:val="single" w:sz="6" w:space="0" w:color="auto"/>
            </w:tcBorders>
          </w:tcPr>
          <w:p w14:paraId="50C39112" w14:textId="77777777" w:rsidR="00C222DD" w:rsidRPr="00D27A95" w:rsidRDefault="00C222DD" w:rsidP="00500885">
            <w:pPr>
              <w:pStyle w:val="TAC"/>
            </w:pPr>
            <w:r w:rsidRPr="00D27A95">
              <w:t>(3)</w:t>
            </w:r>
          </w:p>
        </w:tc>
        <w:tc>
          <w:tcPr>
            <w:tcW w:w="1393" w:type="dxa"/>
            <w:tcBorders>
              <w:left w:val="single" w:sz="6" w:space="0" w:color="auto"/>
              <w:bottom w:val="single" w:sz="6" w:space="0" w:color="auto"/>
              <w:right w:val="single" w:sz="6" w:space="0" w:color="auto"/>
            </w:tcBorders>
          </w:tcPr>
          <w:p w14:paraId="79A13B79" w14:textId="77777777" w:rsidR="00C222DD" w:rsidRPr="00D27A95" w:rsidRDefault="00C222DD" w:rsidP="00500885">
            <w:pPr>
              <w:pStyle w:val="TAC"/>
            </w:pPr>
            <w:r w:rsidRPr="00D27A95">
              <w:t>Yes if with IMSI</w:t>
            </w:r>
          </w:p>
        </w:tc>
      </w:tr>
      <w:tr w:rsidR="00C222DD" w:rsidRPr="00D27A95" w14:paraId="2F76BE98" w14:textId="77777777" w:rsidTr="00500885">
        <w:trPr>
          <w:cantSplit/>
          <w:jc w:val="center"/>
        </w:trPr>
        <w:tc>
          <w:tcPr>
            <w:tcW w:w="9125" w:type="dxa"/>
            <w:gridSpan w:val="7"/>
            <w:tcBorders>
              <w:left w:val="single" w:sz="6" w:space="0" w:color="auto"/>
              <w:bottom w:val="single" w:sz="6" w:space="0" w:color="auto"/>
              <w:right w:val="single" w:sz="6" w:space="0" w:color="auto"/>
            </w:tcBorders>
          </w:tcPr>
          <w:p w14:paraId="20D9CC20" w14:textId="77777777" w:rsidR="00C222DD" w:rsidRPr="00D27A95" w:rsidRDefault="00C222DD" w:rsidP="00500885">
            <w:pPr>
              <w:pStyle w:val="TAN"/>
            </w:pPr>
            <w:r w:rsidRPr="00D27A95">
              <w:t>1):</w:t>
            </w:r>
            <w:r w:rsidRPr="00D27A95">
              <w:tab/>
              <w:t>Emergency calls may always be made, subject to access control permitting it.</w:t>
            </w:r>
          </w:p>
          <w:p w14:paraId="5E78A7E9" w14:textId="77777777" w:rsidR="00C222DD" w:rsidRPr="00D27A95" w:rsidRDefault="00C222DD" w:rsidP="00500885">
            <w:pPr>
              <w:pStyle w:val="TAN"/>
            </w:pPr>
            <w:r w:rsidRPr="00D27A95">
              <w:t>2):</w:t>
            </w:r>
            <w:r w:rsidRPr="00D27A95">
              <w:tab/>
              <w:t>A new LR is made when the periodic registration timer expires.</w:t>
            </w:r>
          </w:p>
          <w:p w14:paraId="55CE9000" w14:textId="77777777" w:rsidR="00C222DD" w:rsidRPr="00D27A95" w:rsidRDefault="00C222DD" w:rsidP="00500885">
            <w:pPr>
              <w:pStyle w:val="TAN"/>
            </w:pPr>
            <w:r w:rsidRPr="00D27A95">
              <w:t>3):</w:t>
            </w:r>
            <w:r w:rsidRPr="00D27A95">
              <w:tab/>
              <w:t>If a normal call request is made, an LR request is made. If successful the updated state is entered and the call may be made.</w:t>
            </w:r>
          </w:p>
          <w:p w14:paraId="70774197" w14:textId="77777777" w:rsidR="00C222DD" w:rsidRPr="00D27A95" w:rsidRDefault="00C222DD" w:rsidP="00500885">
            <w:pPr>
              <w:pStyle w:val="TAN"/>
            </w:pPr>
            <w:r w:rsidRPr="00D27A95">
              <w:t>4):</w:t>
            </w:r>
            <w:r w:rsidRPr="00D27A95">
              <w:tab/>
              <w:t>The MS is in the null state from switch on until it has camped on a cell and either made an LR attempt or decided that no LR attempt is needed.</w:t>
            </w:r>
          </w:p>
          <w:p w14:paraId="2A1C25C8" w14:textId="77777777" w:rsidR="00C222DD" w:rsidRPr="00D27A95" w:rsidRDefault="00C222DD" w:rsidP="00500885">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14E2411A" w14:textId="77777777" w:rsidR="00C222DD" w:rsidRPr="00D27A95" w:rsidRDefault="00C222DD" w:rsidP="00500885">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p>
          <w:p w14:paraId="46E834F2" w14:textId="77777777" w:rsidR="00C222DD" w:rsidRDefault="00C222DD" w:rsidP="00500885">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subclause </w:t>
            </w:r>
            <w:r w:rsidRPr="00D27A95">
              <w:t xml:space="preserve">4.3.3. </w:t>
            </w:r>
          </w:p>
          <w:p w14:paraId="55441216" w14:textId="77777777" w:rsidR="00C222DD" w:rsidRPr="00D27A95" w:rsidRDefault="00C222DD" w:rsidP="00500885">
            <w:pPr>
              <w:pStyle w:val="TAN"/>
            </w:pPr>
            <w:r>
              <w:t>8):</w:t>
            </w:r>
            <w:r w:rsidRPr="00D27A95">
              <w:t xml:space="preserve"> </w:t>
            </w:r>
            <w:r w:rsidRPr="00D27A95">
              <w:tab/>
            </w:r>
            <w:r>
              <w:t>A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797A9692" w14:textId="77777777" w:rsidR="00C222DD" w:rsidRPr="00D27A95" w:rsidRDefault="00C222DD" w:rsidP="00C222DD">
      <w:pPr>
        <w:tabs>
          <w:tab w:val="left" w:pos="1440"/>
          <w:tab w:val="left" w:pos="2160"/>
          <w:tab w:val="left" w:pos="3120"/>
          <w:tab w:val="left" w:pos="3360"/>
          <w:tab w:val="left" w:pos="4320"/>
          <w:tab w:val="left" w:pos="4560"/>
          <w:tab w:val="left" w:pos="5160"/>
          <w:tab w:val="left" w:pos="5760"/>
          <w:tab w:val="left" w:pos="6600"/>
          <w:tab w:val="left" w:pos="7440"/>
        </w:tabs>
      </w:pPr>
    </w:p>
    <w:p w14:paraId="6EEF5892" w14:textId="77777777" w:rsidR="00C222DD" w:rsidRPr="00D27A95" w:rsidRDefault="00C222DD" w:rsidP="00C222DD">
      <w:pPr>
        <w:tabs>
          <w:tab w:val="left" w:pos="1440"/>
          <w:tab w:val="left" w:pos="2160"/>
          <w:tab w:val="left" w:pos="3120"/>
          <w:tab w:val="left" w:pos="3360"/>
          <w:tab w:val="left" w:pos="4320"/>
          <w:tab w:val="left" w:pos="4560"/>
          <w:tab w:val="left" w:pos="5160"/>
          <w:tab w:val="left" w:pos="5760"/>
          <w:tab w:val="left" w:pos="6600"/>
          <w:tab w:val="left" w:pos="7440"/>
        </w:tabs>
      </w:pPr>
    </w:p>
    <w:p w14:paraId="6F25CADA" w14:textId="77777777" w:rsidR="00C222DD" w:rsidRDefault="00C222DD" w:rsidP="00C222DD">
      <w:pPr>
        <w:pStyle w:val="TH"/>
      </w:pPr>
    </w:p>
    <w:p w14:paraId="17E40A1B" w14:textId="77777777" w:rsidR="00C222DD" w:rsidRDefault="00C222DD" w:rsidP="00C222DD">
      <w:pPr>
        <w:pStyle w:val="TF"/>
      </w:pPr>
    </w:p>
    <w:p w14:paraId="2264597E" w14:textId="77777777" w:rsidR="00C222DD" w:rsidRDefault="00C222DD" w:rsidP="00C222DD">
      <w:pPr>
        <w:pStyle w:val="TH"/>
      </w:pPr>
      <w:r>
        <w:object w:dxaOrig="8165" w:dyaOrig="7343" w14:anchorId="31852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5pt" o:ole="" o:allowoverlap="f">
            <v:imagedata r:id="rId22" o:title=""/>
          </v:shape>
          <o:OLEObject Type="Embed" ProgID="Visio.Drawing.11" ShapeID="_x0000_i1025" DrawAspect="Content" ObjectID="_1632202055" r:id="rId23"/>
        </w:object>
      </w:r>
    </w:p>
    <w:p w14:paraId="7ECA0CA3" w14:textId="77777777" w:rsidR="00C222DD" w:rsidRPr="00D27A95" w:rsidRDefault="00C222DD" w:rsidP="00C222DD">
      <w:pPr>
        <w:pStyle w:val="TF"/>
      </w:pPr>
      <w:r w:rsidRPr="00D27A95">
        <w:t>Figure 1: Overall Idle Mode process</w:t>
      </w:r>
    </w:p>
    <w:p w14:paraId="2853CF90" w14:textId="77777777" w:rsidR="00C222DD" w:rsidRDefault="00C222DD" w:rsidP="00C222DD">
      <w:r>
        <w:t>The individual steps are the following (they are not necessarily executed in the number sequence):</w:t>
      </w:r>
    </w:p>
    <w:p w14:paraId="324E9504" w14:textId="77777777" w:rsidR="00C222DD" w:rsidRPr="001625B0" w:rsidRDefault="00C222DD" w:rsidP="00C222DD">
      <w:pPr>
        <w:pStyle w:val="B1"/>
      </w:pPr>
      <w:r>
        <w:t xml:space="preserve">(1) </w:t>
      </w:r>
      <w:r w:rsidRPr="001625B0">
        <w:t>The PLMN selection mode is set (e.g. by the user via the user interface or by AT command).</w:t>
      </w:r>
    </w:p>
    <w:p w14:paraId="0BB77BCB" w14:textId="77777777" w:rsidR="00C222DD" w:rsidRPr="001625B0" w:rsidRDefault="00C222DD" w:rsidP="00C222DD">
      <w:pPr>
        <w:pStyle w:val="B1"/>
      </w:pPr>
      <w:r>
        <w:t xml:space="preserve">(2) </w:t>
      </w:r>
      <w:r w:rsidRPr="001625B0">
        <w:t xml:space="preserve">The list of available PLMNs is presented to the user, according </w:t>
      </w:r>
      <w:r>
        <w:t>to the rules given in subclause </w:t>
      </w:r>
      <w:r w:rsidRPr="001625B0">
        <w:t>4.4.3.1.2.</w:t>
      </w:r>
    </w:p>
    <w:p w14:paraId="1914DD36" w14:textId="77777777" w:rsidR="00C222DD" w:rsidRPr="001625B0" w:rsidRDefault="00C222DD" w:rsidP="00C222DD">
      <w:pPr>
        <w:pStyle w:val="B1"/>
      </w:pPr>
      <w:r>
        <w:t xml:space="preserve">(3) </w:t>
      </w:r>
      <w:r w:rsidRPr="001625B0">
        <w:t>In manual PLMN selection mode the user selects from the available PLMNs.</w:t>
      </w:r>
    </w:p>
    <w:p w14:paraId="50771883" w14:textId="77777777" w:rsidR="00C222DD" w:rsidRPr="001625B0" w:rsidRDefault="00C222DD" w:rsidP="00C222DD">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subclause </w:t>
      </w:r>
      <w:r w:rsidRPr="001625B0">
        <w:t xml:space="preserve">5.5.4 of </w:t>
      </w:r>
      <w:r>
        <w:t>3GPP TS </w:t>
      </w:r>
      <w:r w:rsidRPr="001625B0">
        <w:t>22.220</w:t>
      </w:r>
      <w:r>
        <w:t> [49]</w:t>
      </w:r>
      <w:r w:rsidRPr="001625B0">
        <w:t>.</w:t>
      </w:r>
    </w:p>
    <w:p w14:paraId="03F446C4" w14:textId="77777777" w:rsidR="00C222DD" w:rsidRPr="001625B0" w:rsidRDefault="00C222DD" w:rsidP="00C222DD">
      <w:pPr>
        <w:pStyle w:val="B1"/>
      </w:pPr>
      <w:r>
        <w:t xml:space="preserve">(5) </w:t>
      </w:r>
      <w:r w:rsidRPr="001625B0">
        <w:t>Only for MSs supporting CSGs: when camping on a cell, the available CSGs (with PLMN information) are conveyed to the CSG selection/restriction procedure (see subclause</w:t>
      </w:r>
      <w:r>
        <w:t> </w:t>
      </w:r>
      <w:r w:rsidRPr="001625B0">
        <w:t>3.1A).</w:t>
      </w:r>
    </w:p>
    <w:p w14:paraId="4D4B7344" w14:textId="77777777" w:rsidR="00C222DD" w:rsidRPr="001625B0" w:rsidRDefault="00C222DD" w:rsidP="00C222DD">
      <w:pPr>
        <w:pStyle w:val="B1"/>
      </w:pPr>
      <w:r>
        <w:t xml:space="preserve">(6) </w:t>
      </w:r>
      <w:r w:rsidRPr="001625B0">
        <w:t>Only for MSs supporting CSGs: in manual CSG selection mode the user selects from the available CSGs.</w:t>
      </w:r>
    </w:p>
    <w:p w14:paraId="6291DC08" w14:textId="77777777" w:rsidR="00C222DD" w:rsidRPr="001625B0" w:rsidRDefault="00C222DD" w:rsidP="00C222DD">
      <w:pPr>
        <w:pStyle w:val="B1"/>
      </w:pPr>
      <w:r>
        <w:t xml:space="preserve">(7) </w:t>
      </w:r>
      <w:r w:rsidRPr="001625B0">
        <w:t>Only for MSs supporting CSGs: if the selected CSG is associated with the RPLMN, the MS performs selection of a cell belonging to this CSG.</w:t>
      </w:r>
    </w:p>
    <w:p w14:paraId="10B30111" w14:textId="77777777" w:rsidR="00C222DD" w:rsidRPr="001625B0" w:rsidRDefault="00C222DD" w:rsidP="00C222DD">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3E3C9AB4" w14:textId="77777777" w:rsidR="00C222DD" w:rsidRPr="001625B0" w:rsidRDefault="00C222DD" w:rsidP="00C222DD">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3607C7B4" w14:textId="77777777" w:rsidR="00C222DD" w:rsidRPr="001625B0" w:rsidRDefault="00C222DD" w:rsidP="00C222DD">
      <w:pPr>
        <w:pStyle w:val="B1"/>
      </w:pPr>
      <w:r w:rsidRPr="001625B0">
        <w:t>(10) After having selected a new cell and the registration area has changed, the MS shall enter the LR process</w:t>
      </w:r>
      <w:r>
        <w:t xml:space="preserve"> (see figure </w:t>
      </w:r>
      <w:r w:rsidRPr="001625B0">
        <w:t>3).</w:t>
      </w:r>
    </w:p>
    <w:p w14:paraId="638515D6" w14:textId="77777777" w:rsidR="00C222DD" w:rsidRPr="001625B0" w:rsidRDefault="00C222DD" w:rsidP="00C222DD">
      <w:pPr>
        <w:pStyle w:val="B1"/>
      </w:pPr>
      <w:r w:rsidRPr="001625B0">
        <w:lastRenderedPageBreak/>
        <w:t>(10a) A MS</w:t>
      </w:r>
      <w:r>
        <w:t>'</w:t>
      </w:r>
      <w:r w:rsidRPr="001625B0">
        <w:t>s CM requests may lead to a registration request.</w:t>
      </w:r>
    </w:p>
    <w:p w14:paraId="03A39D98" w14:textId="77777777" w:rsidR="00C222DD" w:rsidRPr="001625B0" w:rsidRDefault="00C222DD" w:rsidP="00C222DD">
      <w:pPr>
        <w:pStyle w:val="B1"/>
      </w:pPr>
      <w:r w:rsidRPr="001625B0">
        <w:t>(11) If the LR is not successful, and if the cause received from the network does not exclude the RPLMN, the MS performs another cell selection (i.e. cell re-selection) within the RPLMN.</w:t>
      </w:r>
    </w:p>
    <w:p w14:paraId="36E18472" w14:textId="77777777" w:rsidR="00C222DD" w:rsidRPr="001625B0" w:rsidRDefault="00C222DD" w:rsidP="00C222DD">
      <w:pPr>
        <w:pStyle w:val="B1"/>
        <w:ind w:left="567"/>
      </w:pPr>
      <w:r w:rsidRPr="001625B0">
        <w:t>(12) The information on available PLMNs, as detected by the cell selection process from detectable broadcast information, is made available to the PLMN selection process.</w:t>
      </w:r>
    </w:p>
    <w:p w14:paraId="04A2D40C" w14:textId="77777777" w:rsidR="00C222DD" w:rsidRPr="001625B0" w:rsidRDefault="00C222DD" w:rsidP="00C222DD">
      <w:pPr>
        <w:pStyle w:val="B1"/>
        <w:ind w:left="567"/>
      </w:pPr>
      <w:r w:rsidRPr="001625B0">
        <w:t>(13) If the LR is not successful, and if the cause received from the network excludes the RPLMN, the MS performs PLMN selection.</w:t>
      </w:r>
    </w:p>
    <w:p w14:paraId="75AD8089" w14:textId="77777777" w:rsidR="00C222DD" w:rsidRPr="001625B0" w:rsidRDefault="00C222DD" w:rsidP="00C222DD">
      <w:pPr>
        <w:pStyle w:val="B1"/>
        <w:ind w:left="567"/>
      </w:pPr>
      <w:r w:rsidRPr="001625B0">
        <w:t>(14) The positive result of cell selection (suitable cell and in updated state, or in connected mode having been camped on a suitable cell) and location registration (updated, for MSs capable of services requiring registra</w:t>
      </w:r>
      <w:r>
        <w:t>tion) is indicated to the user.</w:t>
      </w:r>
    </w:p>
    <w:p w14:paraId="1C29001B" w14:textId="77777777" w:rsidR="00C222DD" w:rsidRDefault="00C222DD" w:rsidP="00C222DD"/>
    <w:p w14:paraId="6BF5DADB" w14:textId="77777777" w:rsidR="00C222DD" w:rsidRDefault="00C222DD" w:rsidP="00C222DD">
      <w:r>
        <w:t>Possible sequences of steps are e.g.:</w:t>
      </w:r>
    </w:p>
    <w:p w14:paraId="51D9F599" w14:textId="77777777" w:rsidR="00C222DD" w:rsidRPr="00603CFA" w:rsidRDefault="00C222DD" w:rsidP="00C222DD">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1AFDA1B" w14:textId="77777777" w:rsidR="00C222DD" w:rsidRPr="00603CFA" w:rsidRDefault="00C222DD" w:rsidP="00C222DD">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424F0A63" w14:textId="77777777" w:rsidR="00C222DD" w:rsidRPr="00D27A95" w:rsidRDefault="00C222DD" w:rsidP="00C222DD"/>
    <w:p w14:paraId="6D4E43DD" w14:textId="77777777" w:rsidR="00C222DD" w:rsidRPr="00D27A95" w:rsidRDefault="00C222DD" w:rsidP="00C222DD">
      <w:pPr>
        <w:pStyle w:val="TH"/>
      </w:pPr>
    </w:p>
    <w:bookmarkStart w:id="18" w:name="_MON_1272294241"/>
    <w:bookmarkStart w:id="19" w:name="_MON_1270828577"/>
    <w:bookmarkEnd w:id="18"/>
    <w:bookmarkEnd w:id="19"/>
    <w:bookmarkStart w:id="20" w:name="_MON_1270887651"/>
    <w:bookmarkEnd w:id="20"/>
    <w:p w14:paraId="6E8E758F" w14:textId="77777777" w:rsidR="00C222DD" w:rsidRDefault="00C222DD" w:rsidP="00C222DD">
      <w:pPr>
        <w:pStyle w:val="TH"/>
      </w:pPr>
      <w:r w:rsidRPr="007E6407">
        <w:object w:dxaOrig="9476" w:dyaOrig="11955" w14:anchorId="5D7E17CD">
          <v:shape id="_x0000_i1026" type="#_x0000_t75" style="width:470.25pt;height:593.25pt" o:ole="" fillcolor="window">
            <v:imagedata r:id="rId24" o:title=""/>
          </v:shape>
          <o:OLEObject Type="Embed" ProgID="Word.Picture.8" ShapeID="_x0000_i1026" DrawAspect="Content" ObjectID="_1632202056" r:id="rId25"/>
        </w:object>
      </w:r>
    </w:p>
    <w:p w14:paraId="6A40EDF3" w14:textId="77777777" w:rsidR="00C222DD" w:rsidRPr="00D27A95" w:rsidRDefault="00C222DD" w:rsidP="00C222DD">
      <w:pPr>
        <w:pStyle w:val="TF"/>
      </w:pPr>
      <w:r w:rsidRPr="00D27A95">
        <w:t xml:space="preserve">Figure 2a: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(automatic mode)</w:t>
      </w:r>
    </w:p>
    <w:p w14:paraId="57F57EFC" w14:textId="77777777" w:rsidR="00C222DD" w:rsidRDefault="00C222DD" w:rsidP="00C222DD">
      <w:pPr>
        <w:pStyle w:val="TH"/>
      </w:pPr>
      <w:r w:rsidRPr="007E6407">
        <w:object w:dxaOrig="8584" w:dyaOrig="13179" w14:anchorId="4963FCAC">
          <v:shape id="_x0000_i1027" type="#_x0000_t75" style="width:429pt;height:659.25pt" o:ole="">
            <v:imagedata r:id="rId26" o:title=""/>
          </v:shape>
          <o:OLEObject Type="Embed" ProgID="Visio.Drawing.11" ShapeID="_x0000_i1027" DrawAspect="Content" ObjectID="_1632202057" r:id="rId27"/>
        </w:object>
      </w:r>
    </w:p>
    <w:p w14:paraId="00155F1F" w14:textId="77777777" w:rsidR="00C222DD" w:rsidRPr="00D27A95" w:rsidRDefault="00C222DD" w:rsidP="00C222DD">
      <w:pPr>
        <w:pStyle w:val="TF"/>
      </w:pPr>
      <w:r w:rsidRPr="00D27A95">
        <w:t xml:space="preserve">Figure 2b: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(manual mode)</w:t>
      </w:r>
    </w:p>
    <w:p w14:paraId="4EEEC602" w14:textId="77777777" w:rsidR="00C222DD" w:rsidRPr="00D27A95" w:rsidRDefault="00C222DD" w:rsidP="00C222DD"/>
    <w:p w14:paraId="392F18D7" w14:textId="77777777" w:rsidR="00C222DD" w:rsidRPr="00D27A95" w:rsidRDefault="00C222DD" w:rsidP="00C222DD"/>
    <w:p w14:paraId="5ED8B69D" w14:textId="77777777" w:rsidR="00C222DD" w:rsidRDefault="00C222DD" w:rsidP="00C222DD">
      <w:pPr>
        <w:pStyle w:val="TH"/>
      </w:pPr>
      <w:r w:rsidRPr="00116F70">
        <w:rPr>
          <w:lang w:val="en-US"/>
        </w:rPr>
        <w:object w:dxaOrig="12954" w:dyaOrig="10762" w14:anchorId="1BE12D3A">
          <v:shape id="_x0000_i1028" type="#_x0000_t75" style="width:482.25pt;height:400.5pt" o:ole="">
            <v:imagedata r:id="rId28" o:title=""/>
          </v:shape>
          <o:OLEObject Type="Embed" ProgID="Visio.Drawing.11" ShapeID="_x0000_i1028" DrawAspect="Content" ObjectID="_1632202058" r:id="rId29"/>
        </w:object>
      </w:r>
    </w:p>
    <w:p w14:paraId="3AE27BF4" w14:textId="77777777" w:rsidR="00C222DD" w:rsidRPr="00D27A95" w:rsidRDefault="00C222DD" w:rsidP="00C222DD">
      <w:pPr>
        <w:pStyle w:val="NF"/>
      </w:pPr>
      <w:r w:rsidRPr="00D27A95">
        <w:t>NOTE</w:t>
      </w:r>
      <w:r>
        <w:t> </w:t>
      </w:r>
      <w:r w:rsidRPr="00D27A95">
        <w:t>1:</w:t>
      </w:r>
      <w:r w:rsidRPr="00D27A95">
        <w:tab/>
        <w:t>Whenever the MS goes to connected mode and then returns to idle mode again the MS selects appropriate state.</w:t>
      </w:r>
    </w:p>
    <w:p w14:paraId="1DBA0E18" w14:textId="77777777" w:rsidR="00C222DD" w:rsidRPr="00D27A95" w:rsidRDefault="00C222DD" w:rsidP="00C222DD">
      <w:pPr>
        <w:pStyle w:val="NF"/>
      </w:pPr>
      <w:r w:rsidRPr="00D27A95">
        <w:t>NOTE</w:t>
      </w:r>
      <w:r>
        <w:t> </w:t>
      </w:r>
      <w:r w:rsidRPr="00D27A95">
        <w:t>2:</w:t>
      </w:r>
      <w:r w:rsidRPr="00D27A95">
        <w:tab/>
        <w:t xml:space="preserve">A MS capable of GPRS and non-GPRS services has two </w:t>
      </w:r>
      <w:smartTag w:uri="urn:schemas-microsoft-com:office:smarttags" w:element="place">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machines one for GPRS and one for non-GPRS operation.</w:t>
      </w:r>
    </w:p>
    <w:p w14:paraId="05BB6904" w14:textId="77777777" w:rsidR="00C222DD" w:rsidRPr="00D27A95" w:rsidRDefault="00C222DD" w:rsidP="00C222DD">
      <w:pPr>
        <w:pStyle w:val="NF"/>
      </w:pPr>
    </w:p>
    <w:p w14:paraId="01B87E12" w14:textId="77777777" w:rsidR="00C222DD" w:rsidRDefault="00C222DD" w:rsidP="00C222DD">
      <w:pPr>
        <w:pStyle w:val="TF"/>
      </w:pPr>
      <w:r w:rsidRPr="00D27A95">
        <w:t xml:space="preserve">Figure 3: </w:t>
      </w: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diagram</w:t>
      </w:r>
    </w:p>
    <w:p w14:paraId="38D198F5" w14:textId="77777777" w:rsidR="001E41F3" w:rsidRPr="00D86097" w:rsidRDefault="001E41F3"/>
    <w:sectPr w:rsidR="001E41F3" w:rsidRPr="00D8609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F262F" w14:textId="77777777" w:rsidR="00402879" w:rsidRDefault="00402879">
      <w:r>
        <w:separator/>
      </w:r>
    </w:p>
  </w:endnote>
  <w:endnote w:type="continuationSeparator" w:id="0">
    <w:p w14:paraId="41BA5CFA" w14:textId="77777777" w:rsidR="00402879" w:rsidRDefault="00402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alib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2DAEE" w14:textId="77777777" w:rsidR="00402879" w:rsidRDefault="00402879">
      <w:r>
        <w:separator/>
      </w:r>
    </w:p>
  </w:footnote>
  <w:footnote w:type="continuationSeparator" w:id="0">
    <w:p w14:paraId="06E0C346" w14:textId="77777777" w:rsidR="00402879" w:rsidRDefault="00402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5741"/>
    <w:rsid w:val="00305409"/>
    <w:rsid w:val="003609EF"/>
    <w:rsid w:val="0036231A"/>
    <w:rsid w:val="00367C5F"/>
    <w:rsid w:val="00374DD4"/>
    <w:rsid w:val="003C61B9"/>
    <w:rsid w:val="003E1A36"/>
    <w:rsid w:val="00402879"/>
    <w:rsid w:val="00410371"/>
    <w:rsid w:val="004242F1"/>
    <w:rsid w:val="004B75B7"/>
    <w:rsid w:val="004E1669"/>
    <w:rsid w:val="0051580D"/>
    <w:rsid w:val="00547111"/>
    <w:rsid w:val="00570453"/>
    <w:rsid w:val="00592D74"/>
    <w:rsid w:val="005E2C44"/>
    <w:rsid w:val="00621188"/>
    <w:rsid w:val="006257ED"/>
    <w:rsid w:val="00695808"/>
    <w:rsid w:val="006B46FB"/>
    <w:rsid w:val="006B6DE1"/>
    <w:rsid w:val="006E21FB"/>
    <w:rsid w:val="00792342"/>
    <w:rsid w:val="007977A8"/>
    <w:rsid w:val="007B512A"/>
    <w:rsid w:val="007C2097"/>
    <w:rsid w:val="007D6A07"/>
    <w:rsid w:val="007F7259"/>
    <w:rsid w:val="008040A8"/>
    <w:rsid w:val="008279FA"/>
    <w:rsid w:val="008626E7"/>
    <w:rsid w:val="00870EE7"/>
    <w:rsid w:val="008863B9"/>
    <w:rsid w:val="008955E9"/>
    <w:rsid w:val="008A45A6"/>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222DD"/>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C222DD"/>
    <w:rPr>
      <w:rFonts w:ascii="Times New Roman" w:hAnsi="Times New Roman"/>
      <w:color w:val="FF0000"/>
      <w:lang w:val="en-GB" w:eastAsia="en-US"/>
    </w:rPr>
  </w:style>
  <w:style w:type="character" w:customStyle="1" w:styleId="B1Char1">
    <w:name w:val="B1 Char1"/>
    <w:link w:val="B1"/>
    <w:rsid w:val="00C222DD"/>
    <w:rPr>
      <w:rFonts w:ascii="Times New Roman" w:hAnsi="Times New Roman"/>
      <w:lang w:val="en-GB" w:eastAsia="en-US"/>
    </w:rPr>
  </w:style>
  <w:style w:type="character" w:customStyle="1" w:styleId="THChar">
    <w:name w:val="TH Char"/>
    <w:link w:val="TH"/>
    <w:rsid w:val="00C222DD"/>
    <w:rPr>
      <w:rFonts w:ascii="Arial" w:hAnsi="Arial"/>
      <w:b/>
      <w:lang w:val="en-GB" w:eastAsia="en-US"/>
    </w:rPr>
  </w:style>
  <w:style w:type="character" w:customStyle="1" w:styleId="TF0">
    <w:name w:val="TF (文字)"/>
    <w:link w:val="TF"/>
    <w:locked/>
    <w:rsid w:val="00C222DD"/>
    <w:rPr>
      <w:rFonts w:ascii="Arial" w:hAnsi="Arial"/>
      <w:b/>
      <w:lang w:val="en-GB" w:eastAsia="en-US"/>
    </w:rPr>
  </w:style>
  <w:style w:type="character" w:customStyle="1" w:styleId="TACChar">
    <w:name w:val="TAC Char"/>
    <w:link w:val="TAC"/>
    <w:locked/>
    <w:rsid w:val="00C222DD"/>
    <w:rPr>
      <w:rFonts w:ascii="Arial" w:hAnsi="Arial"/>
      <w:sz w:val="18"/>
      <w:lang w:val="en-GB" w:eastAsia="en-US"/>
    </w:rPr>
  </w:style>
  <w:style w:type="character" w:customStyle="1" w:styleId="NOChar">
    <w:name w:val="NO Char"/>
    <w:link w:val="NO"/>
    <w:rsid w:val="006B6DE1"/>
    <w:rPr>
      <w:rFonts w:ascii="Times New Roman" w:hAnsi="Times New Roman"/>
      <w:lang w:val="en-GB" w:eastAsia="en-US"/>
    </w:rPr>
  </w:style>
  <w:style w:type="character" w:customStyle="1" w:styleId="EXCar">
    <w:name w:val="EX Car"/>
    <w:link w:val="EX"/>
    <w:rsid w:val="006B6DE1"/>
    <w:rPr>
      <w:rFonts w:ascii="Times New Roman" w:hAnsi="Times New Roman"/>
      <w:lang w:val="en-GB" w:eastAsia="en-US"/>
    </w:rPr>
  </w:style>
  <w:style w:type="character" w:customStyle="1" w:styleId="B2Char">
    <w:name w:val="B2 Char"/>
    <w:link w:val="B2"/>
    <w:rsid w:val="006B6D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1.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5AIRPNAIUNRU-529706453-1139</_dlc_DocId>
    <_dlc_DocIdUrl xmlns="71c5aaf6-e6ce-465b-b873-5148d2a4c105">
      <Url>https://nokia.sharepoint.com/sites/c5g/epc/_layouts/15/DocIdRedir.aspx?ID=5AIRPNAIUNRU-529706453-1139</Url>
      <Description>5AIRPNAIUNRU-529706453-1139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04EFF96A-2398-47D1-A27A-BF81EA5FF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4534</Words>
  <Characters>25845</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3</cp:revision>
  <cp:lastPrinted>1899-12-31T23:00:00Z</cp:lastPrinted>
  <dcterms:created xsi:type="dcterms:W3CDTF">2019-10-10T05:30:00Z</dcterms:created>
  <dcterms:modified xsi:type="dcterms:W3CDTF">2019-10-10T06:41:00Z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33e0cfa0-840d-463d-83df-8af728cd9d6d</vt:lpwstr>
  </property>
</Properties>
</file>