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318D1188"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9E6ED4">
        <w:rPr>
          <w:b/>
          <w:sz w:val="24"/>
        </w:rPr>
        <w:t>6</w:t>
      </w:r>
      <w:r w:rsidR="002C70FD">
        <w:rPr>
          <w:b/>
          <w:sz w:val="24"/>
        </w:rPr>
        <w:t>730</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1F7A8BC8" w:rsidR="001E41F3" w:rsidRPr="00D86097" w:rsidRDefault="004C3860" w:rsidP="00E13F3D">
            <w:pPr>
              <w:pStyle w:val="CRCoverPage"/>
              <w:spacing w:after="0"/>
              <w:jc w:val="right"/>
              <w:rPr>
                <w:b/>
                <w:sz w:val="28"/>
              </w:rPr>
            </w:pPr>
            <w:r>
              <w:rPr>
                <w:b/>
                <w:sz w:val="28"/>
              </w:rPr>
              <w:t>23.122</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2D82D8B5" w:rsidR="001E41F3" w:rsidRPr="00D86097" w:rsidRDefault="009E6ED4" w:rsidP="00547111">
            <w:pPr>
              <w:pStyle w:val="CRCoverPage"/>
              <w:spacing w:after="0"/>
            </w:pPr>
            <w:r>
              <w:rPr>
                <w:b/>
                <w:sz w:val="28"/>
              </w:rPr>
              <w:t>0461</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1F1AC301" w:rsidR="001E41F3" w:rsidRPr="00D86097" w:rsidRDefault="002C70FD" w:rsidP="00E13F3D">
            <w:pPr>
              <w:pStyle w:val="CRCoverPage"/>
              <w:spacing w:after="0"/>
              <w:jc w:val="center"/>
              <w:rPr>
                <w:b/>
              </w:rPr>
            </w:pPr>
            <w:r>
              <w:rPr>
                <w:b/>
                <w:sz w:val="28"/>
              </w:rPr>
              <w:t>1</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48C7BBC2" w:rsidR="001E41F3" w:rsidRPr="00D86097" w:rsidRDefault="004C3860">
            <w:pPr>
              <w:pStyle w:val="CRCoverPage"/>
              <w:spacing w:after="0"/>
              <w:jc w:val="center"/>
              <w:rPr>
                <w:sz w:val="28"/>
              </w:rPr>
            </w:pPr>
            <w:r>
              <w:rPr>
                <w:b/>
                <w:sz w:val="28"/>
              </w:rPr>
              <w:t>16.3.0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4" w:anchor="_blank" w:history="1">
              <w:r w:rsidRPr="00D86097">
                <w:rPr>
                  <w:rStyle w:val="Hyperlink"/>
                  <w:rFonts w:cs="Arial"/>
                  <w:b/>
                  <w:i/>
                  <w:color w:val="FF0000"/>
                </w:rPr>
                <w:t>HE</w:t>
              </w:r>
              <w:bookmarkStart w:id="1" w:name="_Hlt497126619"/>
              <w:r w:rsidRPr="00D86097">
                <w:rPr>
                  <w:rStyle w:val="Hyperlink"/>
                  <w:rFonts w:cs="Arial"/>
                  <w:b/>
                  <w:i/>
                  <w:color w:val="FF0000"/>
                </w:rPr>
                <w:t>L</w:t>
              </w:r>
              <w:bookmarkEnd w:id="1"/>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5"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317ADFAA" w:rsidR="00F25D98" w:rsidRPr="00D86097" w:rsidRDefault="004C3860"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51882C96" w:rsidR="001E41F3" w:rsidRPr="00D86097" w:rsidRDefault="004C3860">
            <w:pPr>
              <w:pStyle w:val="CRCoverPage"/>
              <w:spacing w:after="0"/>
              <w:ind w:left="100"/>
            </w:pPr>
            <w:r w:rsidRPr="00D27A95">
              <w:t>No suitable cell</w:t>
            </w:r>
            <w:r>
              <w:t xml:space="preserve"> in an SNPN</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7797704" w:rsidR="001E41F3" w:rsidRPr="00D86097" w:rsidRDefault="001F0FF7">
            <w:pPr>
              <w:pStyle w:val="CRCoverPage"/>
              <w:spacing w:after="0"/>
              <w:ind w:left="100"/>
            </w:pPr>
            <w:r>
              <w:t>Nokia, Nokia Shanghai Bell</w:t>
            </w:r>
            <w:r w:rsidR="002C70FD">
              <w:t>, Ericsson</w:t>
            </w:r>
            <w:bookmarkStart w:id="2" w:name="_GoBack"/>
            <w:bookmarkEnd w:id="2"/>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7E5E7182" w:rsidR="001E41F3" w:rsidRPr="00D86097" w:rsidRDefault="004C3860">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7511B718" w:rsidR="001E41F3" w:rsidRPr="00D86097" w:rsidRDefault="002C70FD">
            <w:pPr>
              <w:pStyle w:val="CRCoverPage"/>
              <w:spacing w:after="0"/>
              <w:ind w:left="100"/>
            </w:pPr>
            <w:r>
              <w:fldChar w:fldCharType="begin"/>
            </w:r>
            <w:r>
              <w:instrText xml:space="preserve"> DOCPROPERTY  ResDate  \* MERGEFORMAT </w:instrText>
            </w:r>
            <w:r>
              <w:fldChar w:fldCharType="separate"/>
            </w:r>
            <w:r w:rsidR="004C3860">
              <w:t>2019-</w:t>
            </w:r>
            <w:r>
              <w:t>10</w:t>
            </w:r>
            <w:r w:rsidR="004C3860">
              <w:t>-</w:t>
            </w:r>
            <w:r>
              <w:t>09</w:t>
            </w:r>
            <w:r>
              <w:fldChar w:fldCharType="end"/>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0804DE31" w:rsidR="001E41F3" w:rsidRPr="00D86097" w:rsidRDefault="004C3860"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6"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2BEA71D2" w14:textId="77777777" w:rsidR="001E41F3" w:rsidRDefault="004C3860">
            <w:pPr>
              <w:pStyle w:val="CRCoverPage"/>
              <w:spacing w:after="0"/>
              <w:ind w:left="100"/>
            </w:pPr>
            <w:r>
              <w:t>A clause for “no suitable cell” requires modification:</w:t>
            </w:r>
          </w:p>
          <w:p w14:paraId="5584A32E" w14:textId="77777777" w:rsidR="004C3860" w:rsidRDefault="004C3860" w:rsidP="004C3860">
            <w:pPr>
              <w:pStyle w:val="CRCoverPage"/>
              <w:numPr>
                <w:ilvl w:val="0"/>
                <w:numId w:val="1"/>
              </w:numPr>
              <w:spacing w:after="0"/>
            </w:pPr>
            <w:r>
              <w:t xml:space="preserve">“No SIM in the MS” </w:t>
            </w:r>
            <w:r w:rsidR="009E6ED4">
              <w:t>is comparable to the case where the “list of subscriber data” is empty.</w:t>
            </w:r>
          </w:p>
          <w:p w14:paraId="0A1FB5D4" w14:textId="77777777" w:rsidR="009E6ED4" w:rsidRDefault="009E6ED4" w:rsidP="004C3860">
            <w:pPr>
              <w:pStyle w:val="CRCoverPage"/>
              <w:numPr>
                <w:ilvl w:val="0"/>
                <w:numId w:val="1"/>
              </w:numPr>
              <w:spacing w:after="0"/>
            </w:pPr>
            <w:r>
              <w:t>5GMM cause value #11 is comparable to #74 and #75</w:t>
            </w:r>
          </w:p>
          <w:p w14:paraId="019F4ADA" w14:textId="501C3E8E" w:rsidR="009E6ED4" w:rsidRPr="00D86097" w:rsidRDefault="009E6ED4" w:rsidP="004C3860">
            <w:pPr>
              <w:pStyle w:val="CRCoverPage"/>
              <w:numPr>
                <w:ilvl w:val="0"/>
                <w:numId w:val="1"/>
              </w:numPr>
              <w:spacing w:after="0"/>
            </w:pPr>
            <w:r>
              <w:t>5GMM cause value #7 is applicable in an SNPN</w:t>
            </w: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016146BE" w:rsidR="001E41F3" w:rsidRPr="00D86097" w:rsidRDefault="009E6ED4">
            <w:pPr>
              <w:pStyle w:val="CRCoverPage"/>
              <w:spacing w:after="0"/>
              <w:ind w:left="100"/>
            </w:pPr>
            <w:r>
              <w:t>The clause is modified to address issues identified in the “Reason for change” field.</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0B4BBA42" w14:textId="2A53CD0C" w:rsidR="009E6ED4" w:rsidRDefault="009E6ED4">
            <w:pPr>
              <w:pStyle w:val="CRCoverPage"/>
              <w:spacing w:after="0"/>
              <w:ind w:left="100"/>
            </w:pPr>
            <w:r>
              <w:t>The description for UE’s camping on an acceptable cell of an SNPN is incomplete.</w:t>
            </w:r>
          </w:p>
          <w:p w14:paraId="2FADCA0B" w14:textId="723C3860" w:rsidR="009E6ED4" w:rsidRPr="00D86097" w:rsidRDefault="009E6ED4">
            <w:pPr>
              <w:pStyle w:val="CRCoverPage"/>
              <w:spacing w:after="0"/>
              <w:ind w:left="100"/>
            </w:pP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453AC48E" w:rsidR="001E41F3" w:rsidRPr="00D86097" w:rsidRDefault="009E6ED4">
            <w:pPr>
              <w:pStyle w:val="CRCoverPage"/>
              <w:spacing w:after="0"/>
              <w:ind w:left="100"/>
            </w:pPr>
            <w:r>
              <w:t>3.5</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1D08909" w14:textId="77777777" w:rsidR="00EA4AB4" w:rsidRPr="00D27A95" w:rsidRDefault="00EA4AB4" w:rsidP="00EA4AB4">
      <w:pPr>
        <w:pStyle w:val="Heading2"/>
      </w:pPr>
      <w:bookmarkStart w:id="4" w:name="_Toc20125191"/>
      <w:r w:rsidRPr="00D27A95">
        <w:lastRenderedPageBreak/>
        <w:t>3.5</w:t>
      </w:r>
      <w:r w:rsidRPr="00D27A95">
        <w:tab/>
        <w:t>No suitable cell (limited service state)</w:t>
      </w:r>
      <w:bookmarkEnd w:id="4"/>
    </w:p>
    <w:p w14:paraId="782607EA" w14:textId="77777777" w:rsidR="00EA4AB4" w:rsidRPr="00D27A95" w:rsidRDefault="00EA4AB4" w:rsidP="00EA4AB4">
      <w:r w:rsidRPr="00D27A95">
        <w:t>There are a number of situations in which the MS is unable to obtain normal service from a PLMN</w:t>
      </w:r>
      <w:r>
        <w:t xml:space="preserve"> or SNPN</w:t>
      </w:r>
      <w:r w:rsidRPr="00D27A95">
        <w:t>. These include:</w:t>
      </w:r>
    </w:p>
    <w:p w14:paraId="660AA08E" w14:textId="77777777" w:rsidR="00EA4AB4" w:rsidRPr="00D27A95" w:rsidRDefault="00EA4AB4" w:rsidP="00EA4AB4">
      <w:pPr>
        <w:pStyle w:val="B1"/>
      </w:pPr>
      <w:r w:rsidRPr="00D27A95">
        <w:t>a)</w:t>
      </w:r>
      <w:r w:rsidRPr="00D27A95">
        <w:tab/>
        <w:t>Failure to find a suitable cell of the selected PLMN</w:t>
      </w:r>
      <w:r>
        <w:t xml:space="preserve"> or of the selected SNPN</w:t>
      </w:r>
      <w:r w:rsidRPr="00D27A95">
        <w:t>;</w:t>
      </w:r>
    </w:p>
    <w:p w14:paraId="40BE4DDD" w14:textId="6BC50C34" w:rsidR="00EA4AB4" w:rsidRPr="00D27A95" w:rsidRDefault="00EA4AB4" w:rsidP="00EA4AB4">
      <w:pPr>
        <w:pStyle w:val="B1"/>
      </w:pPr>
      <w:r w:rsidRPr="00D27A95">
        <w:t>b)</w:t>
      </w:r>
      <w:r w:rsidRPr="00D27A95">
        <w:tab/>
        <w:t>No SIM in the MS</w:t>
      </w:r>
      <w:ins w:id="5" w:author="Nokia Author" w:date="2019-09-28T11:32:00Z">
        <w:r w:rsidR="004C3860">
          <w:t xml:space="preserve"> or </w:t>
        </w:r>
      </w:ins>
      <w:ins w:id="6" w:author="Nokia Author" w:date="2019-09-28T11:33:00Z">
        <w:r w:rsidR="004C3860">
          <w:t xml:space="preserve">the "list of subscriber data" </w:t>
        </w:r>
      </w:ins>
      <w:ins w:id="7" w:author="Nokia Author" w:date="2019-09-28T11:39:00Z">
        <w:r w:rsidR="009E6ED4">
          <w:t>with no valid entry</w:t>
        </w:r>
      </w:ins>
      <w:r w:rsidRPr="00D27A95">
        <w:t xml:space="preserve">; </w:t>
      </w:r>
    </w:p>
    <w:p w14:paraId="5FBDEECD" w14:textId="7FA844FE" w:rsidR="00EA4AB4" w:rsidRPr="00D27A95" w:rsidRDefault="00EA4AB4" w:rsidP="00EA4AB4">
      <w:pPr>
        <w:pStyle w:val="B1"/>
      </w:pPr>
      <w:r w:rsidRPr="00D27A95">
        <w:t>c)</w:t>
      </w:r>
      <w:r w:rsidRPr="00D27A95">
        <w:tab/>
        <w:t>A "PLMN not allowed" response</w:t>
      </w:r>
      <w:ins w:id="8" w:author="Nokia Author" w:date="2019-09-28T11:29:00Z">
        <w:r w:rsidR="004C3860">
          <w:t xml:space="preserve"> in case of PLMN or a </w:t>
        </w:r>
      </w:ins>
      <w:ins w:id="9" w:author="Nokia Author" w:date="2019-09-28T11:30:00Z">
        <w:r w:rsidR="004C3860">
          <w:t>"</w:t>
        </w:r>
        <w:r w:rsidR="004C3860" w:rsidRPr="004C3860">
          <w:t>Temporarily not authorized for this SNPN</w:t>
        </w:r>
        <w:r w:rsidR="004C3860">
          <w:t>" or "Permanently not authorized for this SNPN" response in case of SNPN</w:t>
        </w:r>
      </w:ins>
      <w:r w:rsidRPr="00D27A95">
        <w:t xml:space="preserve"> </w:t>
      </w:r>
      <w:r>
        <w:t>when</w:t>
      </w:r>
      <w:r w:rsidRPr="00D27A95">
        <w:t xml:space="preserve"> an LR</w:t>
      </w:r>
      <w:r>
        <w:t xml:space="preserve"> is received</w:t>
      </w:r>
      <w:r w:rsidRPr="00D27A95">
        <w:t>;</w:t>
      </w:r>
    </w:p>
    <w:p w14:paraId="147F0E4F" w14:textId="77777777" w:rsidR="00EA4AB4" w:rsidRPr="00D27A95" w:rsidRDefault="00EA4AB4" w:rsidP="00EA4AB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954AC63" w14:textId="77777777" w:rsidR="00EA4AB4" w:rsidRDefault="00EA4AB4" w:rsidP="00EA4AB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70663AF0" w14:textId="77777777" w:rsidR="00EA4AB4" w:rsidRPr="002F0197" w:rsidRDefault="00EA4AB4" w:rsidP="00EA4AB4">
      <w:pPr>
        <w:pStyle w:val="B1"/>
      </w:pPr>
      <w:r>
        <w:t>f)</w:t>
      </w:r>
      <w:r>
        <w:tab/>
      </w:r>
      <w:r w:rsidRPr="00D27A95">
        <w:t xml:space="preserve">A "GPRS </w:t>
      </w:r>
      <w:r>
        <w:rPr>
          <w:rFonts w:hint="eastAsia"/>
          <w:lang w:eastAsia="ko-KR"/>
        </w:rPr>
        <w:t xml:space="preserve">services </w:t>
      </w:r>
      <w:r w:rsidRPr="00D27A95">
        <w:t>not allowed</w:t>
      </w:r>
      <w:r w:rsidRPr="00D27A95">
        <w:rPr>
          <w:sz w:val="16"/>
        </w:rPr>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1CEFF563" w14:textId="77777777" w:rsidR="00EA4AB4" w:rsidRDefault="00EA4AB4" w:rsidP="00EA4AB4">
      <w:pPr>
        <w:pStyle w:val="B1"/>
      </w:pPr>
      <w:r>
        <w:t>g)</w:t>
      </w:r>
      <w:r>
        <w:tab/>
        <w:t xml:space="preserve">Power saving mode (PSM) is activated (see </w:t>
      </w:r>
      <w:r w:rsidRPr="00C62A36">
        <w:t>3GPP</w:t>
      </w:r>
      <w:r>
        <w:t> TS 23.6</w:t>
      </w:r>
      <w:r w:rsidRPr="00C62A36">
        <w:t>8</w:t>
      </w:r>
      <w:r>
        <w:t>2 [27A]); or</w:t>
      </w:r>
    </w:p>
    <w:p w14:paraId="3CA59588" w14:textId="77777777" w:rsidR="00EA4AB4" w:rsidRDefault="00EA4AB4" w:rsidP="00EA4AB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37664F95" w14:textId="77777777" w:rsidR="00EA4AB4" w:rsidRPr="00D27A95" w:rsidRDefault="00EA4AB4" w:rsidP="00EA4AB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2FA4BF4" w14:textId="77777777" w:rsidR="004C3860" w:rsidRPr="00D27A95" w:rsidRDefault="004C3860" w:rsidP="004C3860">
      <w:pPr>
        <w:rPr>
          <w:ins w:id="10" w:author="Nokia Author" w:date="2019-09-28T11:30:00Z"/>
        </w:rPr>
      </w:pPr>
      <w:ins w:id="11" w:author="Nokia Author" w:date="2019-09-28T11:30:00Z">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ins>
    </w:p>
    <w:p w14:paraId="6B07E46A" w14:textId="40DC884A" w:rsidR="00EA4AB4" w:rsidRPr="00D27A95" w:rsidRDefault="00EA4AB4" w:rsidP="00EA4AB4">
      <w:r>
        <w:t>For the items a to f, if the MS does not operate in</w:t>
      </w:r>
      <w:del w:id="12" w:author="Nokia Author" w:date="2019-09-28T11:30:00Z">
        <w:r w:rsidDel="004C3860">
          <w:delText xml:space="preserve"> </w:delText>
        </w:r>
        <w:r w:rsidDel="004C3860">
          <w:rPr>
            <w:noProof/>
          </w:rPr>
          <w:delText>in</w:delText>
        </w:r>
      </w:del>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For an MS that is not in eCall only mode, with the exception of performing GPRS attach or EPS attach for emergency bearer services, performing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 registration for emergency services. When performing GPRS attach or EPS attach for emergency bearer services,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28D295D1" w14:textId="1F98221E" w:rsidR="00EA4AB4" w:rsidRPr="00D27A95" w:rsidRDefault="00EA4AB4" w:rsidP="00EA4AB4">
      <w:r w:rsidRPr="00D456CC">
        <w:t xml:space="preserve">For the items a </w:t>
      </w:r>
      <w:del w:id="13" w:author="Nokia Author" w:date="2019-09-28T11:34:00Z">
        <w:r w:rsidRPr="00D456CC" w:rsidDel="004C3860">
          <w:delText>and</w:delText>
        </w:r>
      </w:del>
      <w:ins w:id="14" w:author="Nokia Author" w:date="2019-09-28T11:34:00Z">
        <w:r w:rsidR="004C3860">
          <w:t>to</w:t>
        </w:r>
      </w:ins>
      <w:r w:rsidRPr="00D456CC">
        <w:t xml:space="preserve"> d</w:t>
      </w:r>
      <w:ins w:id="15" w:author="Nokia Author" w:date="2019-09-28T11:34:00Z">
        <w:r w:rsidR="004C3860">
          <w:t xml:space="preserve"> and f</w:t>
        </w:r>
      </w:ins>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.3.1. If the MS operates in SNPN access mode</w:t>
      </w:r>
      <w:r>
        <w:t xml:space="preserve"> and</w:t>
      </w:r>
      <w:r w:rsidRPr="00D456CC">
        <w:t xml:space="preserve"> the UE does not have any valid entry in the "list of subscriber data",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31CA4E90" w14:textId="77777777" w:rsidR="00EA4AB4" w:rsidRDefault="00EA4AB4" w:rsidP="00EA4AB4">
      <w:pPr>
        <w:rPr>
          <w:lang w:eastAsia="ko-KR"/>
        </w:rPr>
      </w:pPr>
      <w:r w:rsidRPr="00D27A95">
        <w:t xml:space="preserve">There are also other conditions under which only emergency calls </w:t>
      </w:r>
      <w:r>
        <w:t xml:space="preserve">or access to RLOS </w:t>
      </w:r>
      <w:r w:rsidRPr="00D27A95">
        <w:t>may be made.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38D198F5" w14:textId="77777777" w:rsidR="001E41F3" w:rsidRPr="00D86097" w:rsidRDefault="001E41F3"/>
    <w:sectPr w:rsidR="001E41F3" w:rsidRPr="00D8609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44BB2"/>
    <w:multiLevelType w:val="hybridMultilevel"/>
    <w:tmpl w:val="D1484244"/>
    <w:lvl w:ilvl="0" w:tplc="C2D84AF4">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5741"/>
    <w:rsid w:val="002C70FD"/>
    <w:rsid w:val="00305409"/>
    <w:rsid w:val="003609EF"/>
    <w:rsid w:val="0036231A"/>
    <w:rsid w:val="00374DD4"/>
    <w:rsid w:val="003C61B9"/>
    <w:rsid w:val="003E1A36"/>
    <w:rsid w:val="00410371"/>
    <w:rsid w:val="004242F1"/>
    <w:rsid w:val="004B75B7"/>
    <w:rsid w:val="004C3860"/>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6BD2"/>
    <w:rsid w:val="009777D9"/>
    <w:rsid w:val="00991B88"/>
    <w:rsid w:val="009A5753"/>
    <w:rsid w:val="009A579D"/>
    <w:rsid w:val="009E3297"/>
    <w:rsid w:val="009E6ED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A4AB4"/>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A4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5AIRPNAIUNRU-529706453-1138</_dlc_DocId>
    <_dlc_DocIdUrl xmlns="71c5aaf6-e6ce-465b-b873-5148d2a4c105">
      <Url>https://nokia.sharepoint.com/sites/c5g/epc/_layouts/15/DocIdRedir.aspx?ID=5AIRPNAIUNRU-529706453-1138</Url>
      <Description>5AIRPNAIUNRU-529706453-1138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59A111B3-F648-4765-A48A-56CCE5277FEB}">
  <ds:schemaRef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dcmitype/"/>
    <ds:schemaRef ds:uri="fa172805-4a52-411b-ab7a-31123f72fdd0"/>
    <ds:schemaRef ds:uri="b12221c3-31f6-4131-92b6-ad64a8e7740f"/>
    <ds:schemaRef ds:uri="3b34c8f0-1ef5-4d1e-bb66-517ce7fe7356"/>
    <ds:schemaRef ds:uri="http://www.w3.org/XML/1998/namespace"/>
  </ds:schemaRefs>
</ds:datastoreItem>
</file>

<file path=customXml/itemProps4.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9988502B-AEF3-4296-9C23-E44F7320A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1121</Words>
  <Characters>5577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3</cp:lastModifiedBy>
  <cp:revision>2</cp:revision>
  <cp:lastPrinted>1899-12-31T23:00:00Z</cp:lastPrinted>
  <dcterms:created xsi:type="dcterms:W3CDTF">2019-10-09T14:13:00Z</dcterms:created>
  <dcterms:modified xsi:type="dcterms:W3CDTF">2019-10-09T14:13:00Z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de13c695-0555-4255-bd1a-6d7f9c952428</vt:lpwstr>
  </property>
</Properties>
</file>