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154" w:rsidRDefault="00DA3154" w:rsidP="00B125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 w:rsidR="00AB61F7">
        <w:rPr>
          <w:b/>
          <w:noProof/>
          <w:sz w:val="24"/>
        </w:rPr>
        <w:t>C1-19</w:t>
      </w:r>
      <w:r w:rsidR="00A716F7">
        <w:rPr>
          <w:b/>
          <w:noProof/>
          <w:sz w:val="24"/>
        </w:rPr>
        <w:t>6729</w:t>
      </w:r>
    </w:p>
    <w:p w:rsidR="00DA3154" w:rsidRDefault="00DA3154" w:rsidP="00DA31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42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4052">
              <w:rPr>
                <w:b/>
                <w:noProof/>
                <w:sz w:val="28"/>
              </w:rPr>
              <w:t>24.50</w:t>
            </w:r>
            <w:r w:rsidR="00142DE0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B61F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1552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2059" w:rsidP="00142D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3C50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42DE0">
              <w:rPr>
                <w:b/>
                <w:noProof/>
                <w:sz w:val="28"/>
              </w:rPr>
              <w:fldChar w:fldCharType="begin"/>
            </w:r>
            <w:r w:rsidR="00142DE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142DE0">
              <w:rPr>
                <w:b/>
                <w:noProof/>
                <w:sz w:val="28"/>
              </w:rPr>
              <w:fldChar w:fldCharType="separate"/>
            </w:r>
            <w:r w:rsidR="003C5019">
              <w:rPr>
                <w:b/>
                <w:noProof/>
                <w:sz w:val="28"/>
              </w:rPr>
              <w:t>16.2</w:t>
            </w:r>
            <w:r w:rsidR="00142DE0">
              <w:rPr>
                <w:b/>
                <w:noProof/>
                <w:sz w:val="28"/>
              </w:rPr>
              <w:t>.</w:t>
            </w:r>
            <w:r w:rsidR="00142DE0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  <w:r w:rsidR="003C501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37F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1773" w:rsidP="00B417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to PLMN</w:t>
            </w:r>
            <w:r w:rsidR="00F3551E">
              <w:rPr>
                <w:noProof/>
              </w:rPr>
              <w:t>-SEARCH</w:t>
            </w:r>
            <w:r w:rsidR="000A6AE8">
              <w:rPr>
                <w:noProof/>
              </w:rPr>
              <w:t xml:space="preserve"> substate.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FC40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5360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F21244">
              <w:rPr>
                <w:noProof/>
              </w:rPr>
              <w:t>, Samsung</w:t>
            </w:r>
            <w:r w:rsidR="00C13D27">
              <w:rPr>
                <w:noProof/>
              </w:rPr>
              <w:t>, Ericsson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C4052" w:rsidP="001C46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5A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00AD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3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1C35" w:rsidRPr="0073752F" w:rsidRDefault="00B25551" w:rsidP="00740363">
            <w:pPr>
              <w:spacing w:afterLines="50" w:after="120"/>
              <w:ind w:left="100"/>
            </w:pPr>
            <w:r>
              <w:t xml:space="preserve">There are situations when the UE is in state REGISTERED or DEREGISTERED and need to search for SNPN. </w:t>
            </w:r>
            <w:r w:rsidR="00740363">
              <w:t>Right now the substate PLMN-SEARCH is used. Some clarification is added to this substate to include SNPN selection as well.</w:t>
            </w: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53F" w:rsidRDefault="004D40BF" w:rsidP="003F1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Clarified that the SNPN selection is also performed in PLMN-SEARCH substate.</w:t>
            </w: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C35" w:rsidRDefault="003F1C35" w:rsidP="003F1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C3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1C35" w:rsidRDefault="003F1C35" w:rsidP="003F1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C35" w:rsidRDefault="00AF6967" w:rsidP="003F1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usage of existing substate PLMN-SEARCH. SNPN search will not be performed correctly.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07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5.1.3.2.1.3.5, 5.1.3.2.1.4.6, 5.2.2.3.4, 5.2.3.2.5, 5.2.2.4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5475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of C1-196222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7F67" w:rsidRPr="00DF174F" w:rsidRDefault="00077F67" w:rsidP="00077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9D6133" w:rsidRPr="003168A2" w:rsidRDefault="009D6133" w:rsidP="009D6133">
      <w:pPr>
        <w:pStyle w:val="Heading7"/>
      </w:pPr>
      <w:bookmarkStart w:id="3" w:name="_Toc20232500"/>
      <w:r>
        <w:t>5.1.3.2.1.3</w:t>
      </w:r>
      <w:r w:rsidRPr="003168A2">
        <w:t>.</w:t>
      </w:r>
      <w:r>
        <w:t>5</w:t>
      </w:r>
      <w:r w:rsidRPr="003168A2">
        <w:tab/>
      </w:r>
      <w:r>
        <w:t>5GMM-</w:t>
      </w:r>
      <w:r w:rsidRPr="003168A2">
        <w:t>DEREGISTERED.PLMN-SEARCH</w:t>
      </w:r>
      <w:bookmarkEnd w:id="3"/>
    </w:p>
    <w:p w:rsidR="009D6133" w:rsidRDefault="009D6133" w:rsidP="009D6133">
      <w:r w:rsidRPr="003168A2">
        <w:t xml:space="preserve">The substate </w:t>
      </w:r>
      <w:r>
        <w:t>5GMM-</w:t>
      </w:r>
      <w:r w:rsidRPr="003168A2">
        <w:t>DEREGISTERED.PLMN-SEARCH is chosen in the UE, if the UE</w:t>
      </w:r>
      <w:r w:rsidRPr="00FE320E">
        <w:t xml:space="preserve"> is searching for PLMNs</w:t>
      </w:r>
      <w:ins w:id="4" w:author="Vishnu Preman" w:date="2019-10-09T10:03:00Z">
        <w:r>
          <w:t xml:space="preserve"> or SNPNs</w:t>
        </w:r>
      </w:ins>
      <w:r w:rsidRPr="00FE320E">
        <w:t xml:space="preserve">. This substate is left either when a cell has been selected (the new substate is NORMAL-SERVICE or LIMITED-SERVICE) or when it has been concluded that no cell is available at the moment (the new </w:t>
      </w:r>
      <w:r>
        <w:t>substate is NO-CELL-AVAILABLE).</w:t>
      </w:r>
    </w:p>
    <w:p w:rsidR="0037420F" w:rsidRDefault="009D6133" w:rsidP="0037420F">
      <w:pPr>
        <w:rPr>
          <w:ins w:id="5" w:author="Vishnu Preman" w:date="2019-10-09T10:08:00Z"/>
        </w:rPr>
      </w:pPr>
      <w:r>
        <w:t>This substate is not applicable to non-3GPP access.</w:t>
      </w:r>
    </w:p>
    <w:p w:rsidR="007240AB" w:rsidRPr="00DF174F" w:rsidRDefault="007240AB" w:rsidP="00724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 xml:space="preserve">Next </w:t>
      </w:r>
      <w:r w:rsidRPr="00DF174F">
        <w:rPr>
          <w:rFonts w:ascii="Arial" w:hAnsi="Arial"/>
          <w:noProof/>
          <w:color w:val="0000FF"/>
          <w:sz w:val="28"/>
          <w:lang w:val="fr-FR"/>
        </w:rPr>
        <w:t>Change * * * *</w:t>
      </w:r>
    </w:p>
    <w:p w:rsidR="00E72F4E" w:rsidRDefault="00E72F4E" w:rsidP="00E72F4E"/>
    <w:p w:rsidR="007240AB" w:rsidRPr="003168A2" w:rsidRDefault="007240AB" w:rsidP="007240AB">
      <w:pPr>
        <w:pStyle w:val="Heading7"/>
      </w:pPr>
      <w:bookmarkStart w:id="6" w:name="_Toc20232511"/>
      <w:r>
        <w:t>5.1.3.2.1.4</w:t>
      </w:r>
      <w:r w:rsidRPr="003168A2">
        <w:t>.</w:t>
      </w:r>
      <w:r>
        <w:t>6</w:t>
      </w:r>
      <w:r w:rsidRPr="003168A2">
        <w:tab/>
      </w:r>
      <w:r>
        <w:t>5GMM-</w:t>
      </w:r>
      <w:r w:rsidRPr="003168A2">
        <w:t>REGISTERED.PLMN-SEARCH</w:t>
      </w:r>
      <w:bookmarkEnd w:id="6"/>
    </w:p>
    <w:p w:rsidR="007240AB" w:rsidRDefault="007240AB" w:rsidP="007240AB">
      <w:r w:rsidRPr="003168A2">
        <w:t xml:space="preserve">The substate </w:t>
      </w:r>
      <w:r>
        <w:t>5GMM-</w:t>
      </w:r>
      <w:r w:rsidRPr="003168A2">
        <w:t>REGISTERED.PLMN-SEARCH is chosen in the UE, while the UE is searching for PLMNs</w:t>
      </w:r>
      <w:ins w:id="7" w:author="Vishnu Preman" w:date="2019-10-09T10:12:00Z">
        <w:r w:rsidR="00BB680C">
          <w:t xml:space="preserve"> or SNPNs</w:t>
        </w:r>
      </w:ins>
      <w:r w:rsidRPr="003168A2">
        <w:t>.</w:t>
      </w:r>
      <w:r w:rsidRPr="00A63586">
        <w:t xml:space="preserve"> </w:t>
      </w:r>
    </w:p>
    <w:p w:rsidR="007240AB" w:rsidRPr="003168A2" w:rsidRDefault="007240AB" w:rsidP="007240AB">
      <w:r>
        <w:t>This substate is not applicable to non-3GPP access.</w:t>
      </w:r>
    </w:p>
    <w:p w:rsidR="007240AB" w:rsidRDefault="007240AB" w:rsidP="00E72F4E"/>
    <w:p w:rsidR="007240AB" w:rsidRPr="00FC4052" w:rsidRDefault="007240AB" w:rsidP="00E72F4E"/>
    <w:p w:rsidR="00E72F4E" w:rsidRPr="00C21836" w:rsidRDefault="00E72F4E" w:rsidP="00E72F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9000C5" w:rsidRDefault="009000C5" w:rsidP="009000C5">
      <w:pPr>
        <w:pStyle w:val="Heading5"/>
      </w:pPr>
      <w:bookmarkStart w:id="8" w:name="_Toc20232536"/>
      <w:r>
        <w:t>5.2.2.3.4</w:t>
      </w:r>
      <w:r w:rsidRPr="003168A2">
        <w:tab/>
        <w:t>PLMN-SEARCH</w:t>
      </w:r>
      <w:bookmarkEnd w:id="8"/>
    </w:p>
    <w:p w:rsidR="009000C5" w:rsidRDefault="009000C5" w:rsidP="009000C5">
      <w:r>
        <w:t>The UE shall perform PLMN selection</w:t>
      </w:r>
      <w:ins w:id="9" w:author="Vishnu Preman" w:date="2019-10-09T10:08:00Z">
        <w:r w:rsidR="008A773D">
          <w:t xml:space="preserve"> or SNPN selection</w:t>
        </w:r>
      </w:ins>
      <w:r>
        <w:t>.</w:t>
      </w:r>
      <w:r w:rsidRPr="003168A2">
        <w:t xml:space="preserve"> If a new PLMN </w:t>
      </w:r>
      <w:ins w:id="10" w:author="Vishnu Preman" w:date="2019-10-09T10:10:00Z">
        <w:r w:rsidR="0020575C">
          <w:t xml:space="preserve">or SNPN </w:t>
        </w:r>
      </w:ins>
      <w:r w:rsidRPr="003168A2">
        <w:t>is selected, the UE shall</w:t>
      </w:r>
      <w:r>
        <w:t xml:space="preserve"> reset the registration attempt counter and</w:t>
      </w:r>
      <w:r w:rsidRPr="003168A2">
        <w:t xml:space="preserve"> </w:t>
      </w:r>
      <w:r>
        <w:rPr>
          <w:rFonts w:hint="eastAsia"/>
        </w:rPr>
        <w:t>initiate</w:t>
      </w:r>
      <w:r w:rsidRPr="003168A2">
        <w:t xml:space="preserve"> the </w:t>
      </w:r>
      <w:r>
        <w:t>registration procedure for initial registration</w:t>
      </w:r>
      <w:r w:rsidRPr="003168A2">
        <w:t xml:space="preserve"> (see subclause </w:t>
      </w:r>
      <w:r>
        <w:t>5.5.1.2.2</w:t>
      </w:r>
      <w:r w:rsidRPr="003168A2">
        <w:t>).</w:t>
      </w:r>
    </w:p>
    <w:p w:rsidR="009000C5" w:rsidRPr="003168A2" w:rsidRDefault="009000C5" w:rsidP="009000C5">
      <w:r>
        <w:t>If the selected cell</w:t>
      </w:r>
      <w:ins w:id="11" w:author="Vishnu Preman" w:date="2019-10-09T10:10:00Z">
        <w:r w:rsidR="0020575C">
          <w:t xml:space="preserve"> in the </w:t>
        </w:r>
        <w:r w:rsidR="001D56DF">
          <w:t xml:space="preserve">new </w:t>
        </w:r>
        <w:r w:rsidR="0020575C">
          <w:t>PLMN</w:t>
        </w:r>
      </w:ins>
      <w:r>
        <w:t xml:space="preserve"> is known not to be able to provide normal service, the UE may initiate the registration procedure for initial registration</w:t>
      </w:r>
      <w:r w:rsidDel="00446509">
        <w:t xml:space="preserve"> </w:t>
      </w:r>
      <w:r>
        <w:t>for emergency services.</w:t>
      </w:r>
    </w:p>
    <w:p w:rsidR="00E72F4E" w:rsidRPr="00FC4052" w:rsidRDefault="00E72F4E" w:rsidP="0037420F"/>
    <w:p w:rsidR="0037420F" w:rsidRPr="00C21836" w:rsidRDefault="0037420F" w:rsidP="003742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AC714E" w:rsidRPr="003168A2" w:rsidRDefault="00AC714E" w:rsidP="00AC714E">
      <w:pPr>
        <w:pStyle w:val="Heading5"/>
      </w:pPr>
      <w:bookmarkStart w:id="12" w:name="_Toc20232549"/>
      <w:r>
        <w:t>5.2.3.2.5</w:t>
      </w:r>
      <w:r w:rsidRPr="003168A2">
        <w:tab/>
        <w:t>PLMN-SEARCH</w:t>
      </w:r>
      <w:bookmarkEnd w:id="12"/>
    </w:p>
    <w:p w:rsidR="00AC714E" w:rsidRDefault="00AC714E" w:rsidP="00AC714E">
      <w:r>
        <w:t>The UE shall perform PLMN selection</w:t>
      </w:r>
      <w:ins w:id="13" w:author="Vishnu Preman" w:date="2019-10-09T10:05:00Z">
        <w:r>
          <w:t xml:space="preserve"> or SNPN selection</w:t>
        </w:r>
      </w:ins>
      <w:r>
        <w:t>.</w:t>
      </w:r>
      <w:r w:rsidRPr="003168A2">
        <w:t xml:space="preserve"> If a new PLMN is selected, the UE shall</w:t>
      </w:r>
      <w:r>
        <w:t xml:space="preserve"> reset the registration attempt counter and</w:t>
      </w:r>
      <w:r w:rsidRPr="003168A2">
        <w:t xml:space="preserve"> </w:t>
      </w:r>
      <w:r>
        <w:rPr>
          <w:rFonts w:hint="eastAsia"/>
        </w:rPr>
        <w:t>initiate</w:t>
      </w:r>
      <w:r w:rsidRPr="003168A2">
        <w:t xml:space="preserve"> the </w:t>
      </w:r>
      <w:r>
        <w:t xml:space="preserve">registration </w:t>
      </w:r>
      <w:r w:rsidRPr="003168A2">
        <w:t>procedure</w:t>
      </w:r>
      <w:r>
        <w:t xml:space="preserve"> for mobility and periodic registration update</w:t>
      </w:r>
      <w:r w:rsidRPr="003168A2">
        <w:t xml:space="preserve"> (see subclause </w:t>
      </w:r>
      <w:r>
        <w:t>5.5.1.3</w:t>
      </w:r>
      <w:r w:rsidRPr="003168A2">
        <w:t>).</w:t>
      </w:r>
      <w:ins w:id="14" w:author="Vishnu Preman" w:date="2019-10-09T10:06:00Z">
        <w:r w:rsidR="00122204">
          <w:t>I</w:t>
        </w:r>
        <w:r w:rsidR="008102A4">
          <w:t>f a new SNPN is selected</w:t>
        </w:r>
        <w:r>
          <w:t xml:space="preserve">, the UE shall reset the registration attempt </w:t>
        </w:r>
        <w:r w:rsidR="002821D8">
          <w:t>counter and initiate</w:t>
        </w:r>
      </w:ins>
      <w:ins w:id="15" w:author="Vishnu Preman" w:date="2019-10-09T10:15:00Z">
        <w:r w:rsidR="002B02B0">
          <w:t xml:space="preserve"> the</w:t>
        </w:r>
      </w:ins>
      <w:del w:id="16" w:author="Vishnu Preman" w:date="2019-10-09T10:15:00Z">
        <w:r w:rsidR="002B02B0" w:rsidDel="002B02B0">
          <w:delText xml:space="preserve"> </w:delText>
        </w:r>
      </w:del>
      <w:ins w:id="17" w:author="Vishnu Preman" w:date="2019-10-09T10:06:00Z">
        <w:r w:rsidR="002821D8">
          <w:t>registration</w:t>
        </w:r>
        <w:r>
          <w:t xml:space="preserve"> procedure</w:t>
        </w:r>
      </w:ins>
      <w:ins w:id="18" w:author="Vishnu Preman" w:date="2019-10-09T10:07:00Z">
        <w:r w:rsidR="002821D8">
          <w:t xml:space="preserve"> for initial registration</w:t>
        </w:r>
        <w:r w:rsidR="00E658CC">
          <w:t xml:space="preserve"> </w:t>
        </w:r>
        <w:r w:rsidR="00E658CC" w:rsidRPr="003168A2">
          <w:t>(see subclause </w:t>
        </w:r>
        <w:r w:rsidR="00E658CC">
          <w:t>5.5.1.2.2</w:t>
        </w:r>
        <w:r w:rsidR="00E658CC" w:rsidRPr="003168A2">
          <w:t>).</w:t>
        </w:r>
      </w:ins>
    </w:p>
    <w:p w:rsidR="002202E9" w:rsidRDefault="00AC714E" w:rsidP="006B48D8">
      <w:r>
        <w:t>If the selected cell</w:t>
      </w:r>
      <w:ins w:id="19" w:author="Vishnu Preman" w:date="2019-10-09T10:07:00Z">
        <w:r w:rsidR="002B423A">
          <w:t xml:space="preserve"> in the </w:t>
        </w:r>
      </w:ins>
      <w:ins w:id="20" w:author="Vishnu Preman" w:date="2019-10-09T10:11:00Z">
        <w:r w:rsidR="0090315E">
          <w:t xml:space="preserve">new </w:t>
        </w:r>
      </w:ins>
      <w:ins w:id="21" w:author="Vishnu Preman" w:date="2019-10-09T10:07:00Z">
        <w:r w:rsidR="002B423A">
          <w:t>PLMN</w:t>
        </w:r>
      </w:ins>
      <w:r>
        <w:t xml:space="preserve"> is known not to be able to provide normal service, the UE may initiate an initial registration</w:t>
      </w:r>
      <w:r w:rsidDel="00446509">
        <w:t xml:space="preserve"> </w:t>
      </w:r>
      <w:r>
        <w:t>for emergency services.</w:t>
      </w:r>
    </w:p>
    <w:p w:rsidR="006B48D8" w:rsidRPr="00FC4052" w:rsidRDefault="006B48D8" w:rsidP="006B48D8">
      <w:bookmarkStart w:id="22" w:name="_Toc11419186"/>
    </w:p>
    <w:p w:rsidR="006B48D8" w:rsidRPr="00C21836" w:rsidRDefault="006B48D8" w:rsidP="006B4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6B48D8" w:rsidRDefault="006B48D8" w:rsidP="006B48D8">
      <w:pPr>
        <w:pStyle w:val="Heading5"/>
      </w:pPr>
    </w:p>
    <w:p w:rsidR="006B48D8" w:rsidRPr="003168A2" w:rsidRDefault="006B48D8" w:rsidP="006B48D8">
      <w:pPr>
        <w:pStyle w:val="Heading4"/>
      </w:pPr>
      <w:bookmarkStart w:id="23" w:name="_Toc20232541"/>
      <w:bookmarkEnd w:id="22"/>
      <w:r w:rsidRPr="003168A2">
        <w:t>5.2.</w:t>
      </w:r>
      <w:r>
        <w:t>2.4</w:t>
      </w:r>
      <w:r w:rsidRPr="003168A2">
        <w:tab/>
        <w:t xml:space="preserve">Substate when back to state </w:t>
      </w:r>
      <w:r>
        <w:t>5G</w:t>
      </w:r>
      <w:r w:rsidRPr="003168A2">
        <w:t xml:space="preserve">MM-DEREGISTERED from another </w:t>
      </w:r>
      <w:r>
        <w:t>5G</w:t>
      </w:r>
      <w:r w:rsidRPr="003168A2">
        <w:t>MM state</w:t>
      </w:r>
      <w:bookmarkEnd w:id="23"/>
    </w:p>
    <w:p w:rsidR="006B48D8" w:rsidRPr="003168A2" w:rsidRDefault="006B48D8" w:rsidP="006B48D8">
      <w:r w:rsidRPr="003168A2">
        <w:t xml:space="preserve">When returning to state </w:t>
      </w:r>
      <w:r>
        <w:t>5G</w:t>
      </w:r>
      <w:r w:rsidRPr="003168A2">
        <w:t>MM-DEREGISTERED, the UE shall select a cell as specified in 3GPP TS 3</w:t>
      </w:r>
      <w:r>
        <w:t>8</w:t>
      </w:r>
      <w:r w:rsidRPr="003168A2">
        <w:t>.304 [2</w:t>
      </w:r>
      <w:r>
        <w:t>8</w:t>
      </w:r>
      <w:r w:rsidRPr="003168A2">
        <w:t>].</w:t>
      </w:r>
    </w:p>
    <w:p w:rsidR="006B48D8" w:rsidRPr="003168A2" w:rsidRDefault="006B48D8" w:rsidP="006B48D8">
      <w:r w:rsidRPr="003168A2">
        <w:lastRenderedPageBreak/>
        <w:t xml:space="preserve">The substate depends on the result of the cell selection procedure, the outcome of the previously performed </w:t>
      </w:r>
      <w:r>
        <w:t>5G</w:t>
      </w:r>
      <w:r w:rsidRPr="003168A2">
        <w:t xml:space="preserve">MM specific procedures, on the </w:t>
      </w:r>
      <w:r>
        <w:t>5GS</w:t>
      </w:r>
      <w:r w:rsidRPr="003168A2">
        <w:t xml:space="preserve"> update status of the UE, on the tracking area data stored in the UE</w:t>
      </w:r>
      <w:r>
        <w:t>,</w:t>
      </w:r>
      <w:r w:rsidRPr="003168A2">
        <w:t xml:space="preserve"> on the presence of the USIM</w:t>
      </w:r>
      <w:r>
        <w:t>, on the UE configuration and on the reason for moving to 5GMM-DEREGISTERED</w:t>
      </w:r>
      <w:r w:rsidRPr="003168A2">
        <w:t>:</w:t>
      </w:r>
    </w:p>
    <w:p w:rsidR="006B48D8" w:rsidRPr="003168A2" w:rsidRDefault="006B48D8" w:rsidP="006B48D8">
      <w:pPr>
        <w:pStyle w:val="B1"/>
      </w:pPr>
      <w:r>
        <w:t>a)</w:t>
      </w:r>
      <w:r w:rsidRPr="003168A2">
        <w:tab/>
        <w:t>If no cell has been found, the substate is NO-CELL-AVAILABLE, until a cell is found</w:t>
      </w:r>
      <w:r>
        <w:t>;</w:t>
      </w:r>
    </w:p>
    <w:p w:rsidR="006B48D8" w:rsidRPr="003168A2" w:rsidRDefault="006B48D8" w:rsidP="006B48D8">
      <w:pPr>
        <w:pStyle w:val="B1"/>
      </w:pPr>
      <w:r>
        <w:t>b)</w:t>
      </w:r>
      <w:r w:rsidRPr="003168A2">
        <w:tab/>
        <w:t>If no USIM is present or if the inserted USIM is considered invalid by the UE, the substate shall be NO-</w:t>
      </w:r>
      <w:r>
        <w:t>SUPI;</w:t>
      </w:r>
    </w:p>
    <w:p w:rsidR="006B48D8" w:rsidRPr="003168A2" w:rsidRDefault="006B48D8" w:rsidP="006B48D8">
      <w:pPr>
        <w:pStyle w:val="B1"/>
      </w:pPr>
      <w:r>
        <w:t>c)</w:t>
      </w:r>
      <w:r w:rsidRPr="003168A2">
        <w:tab/>
        <w:t xml:space="preserve">If a suitable cell has been found and the PLMN or tracking area is not in </w:t>
      </w:r>
      <w:r>
        <w:t>one of the lists of</w:t>
      </w:r>
      <w:r w:rsidRPr="003168A2">
        <w:t xml:space="preserve"> </w:t>
      </w:r>
      <w:r>
        <w:t xml:space="preserve">5GS </w:t>
      </w:r>
      <w:r w:rsidRPr="003168A2">
        <w:t xml:space="preserve">forbidden </w:t>
      </w:r>
      <w:r>
        <w:t>tracking areas</w:t>
      </w:r>
      <w:r w:rsidRPr="003168A2">
        <w:t>, the substate shall be NORMAL-SERVICE</w:t>
      </w:r>
      <w:r>
        <w:t>;</w:t>
      </w:r>
    </w:p>
    <w:p w:rsidR="006B48D8" w:rsidRPr="003168A2" w:rsidRDefault="006B48D8" w:rsidP="006B48D8">
      <w:pPr>
        <w:pStyle w:val="B1"/>
      </w:pPr>
      <w:r>
        <w:t>d)</w:t>
      </w:r>
      <w:r w:rsidRPr="003168A2">
        <w:tab/>
        <w:t>If a</w:t>
      </w:r>
      <w:r>
        <w:t xml:space="preserve"> registration </w:t>
      </w:r>
      <w:r w:rsidRPr="003168A2">
        <w:t>shall be performed (e.g. network</w:t>
      </w:r>
      <w:r>
        <w:t>-</w:t>
      </w:r>
      <w:r w:rsidRPr="003168A2">
        <w:t>requested re-</w:t>
      </w:r>
      <w:r>
        <w:t>registration</w:t>
      </w:r>
      <w:r w:rsidRPr="003168A2">
        <w:t>), the substate shall be ATTEMPTING-</w:t>
      </w:r>
      <w:r>
        <w:t>REGISTRATION;</w:t>
      </w:r>
    </w:p>
    <w:p w:rsidR="006B48D8" w:rsidRPr="003168A2" w:rsidRDefault="006B48D8" w:rsidP="006B48D8">
      <w:pPr>
        <w:pStyle w:val="B1"/>
      </w:pPr>
      <w:r>
        <w:t>e)</w:t>
      </w:r>
      <w:r w:rsidRPr="003168A2">
        <w:tab/>
        <w:t xml:space="preserve">If a PLMN reselection </w:t>
      </w:r>
      <w:ins w:id="24" w:author="Vishnu Preman" w:date="2019-10-09T10:00:00Z">
        <w:r>
          <w:t xml:space="preserve">or SNPN reselection </w:t>
        </w:r>
      </w:ins>
      <w:r w:rsidRPr="003168A2">
        <w:t>(according to 3GPP TS 23.122 [</w:t>
      </w:r>
      <w:r>
        <w:t>5</w:t>
      </w:r>
      <w:r w:rsidRPr="003168A2">
        <w:t>]) is needed, the substate shall be PLMN-SEARCH</w:t>
      </w:r>
      <w:r>
        <w:t>;</w:t>
      </w:r>
    </w:p>
    <w:p w:rsidR="006B48D8" w:rsidRPr="003168A2" w:rsidRDefault="006B48D8" w:rsidP="006B48D8">
      <w:pPr>
        <w:pStyle w:val="B1"/>
      </w:pPr>
      <w:r>
        <w:t>f)</w:t>
      </w:r>
      <w:r w:rsidRPr="003168A2">
        <w:tab/>
        <w:t xml:space="preserve">If the selected cell is </w:t>
      </w:r>
      <w:r>
        <w:t xml:space="preserve">known </w:t>
      </w:r>
      <w:r w:rsidRPr="003168A2">
        <w:t xml:space="preserve">not </w:t>
      </w:r>
      <w:r>
        <w:t xml:space="preserve">to be </w:t>
      </w:r>
      <w:r w:rsidRPr="003168A2">
        <w:t>a</w:t>
      </w:r>
      <w:r>
        <w:t>ble</w:t>
      </w:r>
      <w:r w:rsidRPr="003168A2">
        <w:t xml:space="preserve"> to </w:t>
      </w:r>
      <w:r>
        <w:t>provide normal service</w:t>
      </w:r>
      <w:r w:rsidRPr="003168A2">
        <w:t>, the substate shall be LIMITED-SERVICE;</w:t>
      </w:r>
      <w:r>
        <w:t xml:space="preserve"> and</w:t>
      </w:r>
    </w:p>
    <w:p w:rsidR="006B48D8" w:rsidRPr="003168A2" w:rsidRDefault="006B48D8" w:rsidP="006B48D8">
      <w:pPr>
        <w:pStyle w:val="B1"/>
      </w:pPr>
      <w:r>
        <w:t>g)</w:t>
      </w:r>
      <w:r>
        <w:tab/>
        <w:t xml:space="preserve">If the UE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T3444 and T3445 have expired or are not running, and substate PLMN-SEARCH is not required, the substate shall be eCALL-INACTIVE.</w:t>
      </w:r>
    </w:p>
    <w:p w:rsidR="006B48D8" w:rsidRDefault="006B48D8" w:rsidP="006B48D8"/>
    <w:p w:rsidR="006B48D8" w:rsidRPr="003168A2" w:rsidRDefault="006B48D8" w:rsidP="002202E9">
      <w:pPr>
        <w:pStyle w:val="B1"/>
        <w:rPr>
          <w:noProof/>
        </w:rPr>
      </w:pPr>
    </w:p>
    <w:sectPr w:rsidR="006B48D8" w:rsidRPr="003168A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2858" w:rsidRDefault="00F32858">
      <w:r>
        <w:separator/>
      </w:r>
    </w:p>
  </w:endnote>
  <w:endnote w:type="continuationSeparator" w:id="0">
    <w:p w:rsidR="00F32858" w:rsidRDefault="00F32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2858" w:rsidRDefault="00F32858">
      <w:r>
        <w:separator/>
      </w:r>
    </w:p>
  </w:footnote>
  <w:footnote w:type="continuationSeparator" w:id="0">
    <w:p w:rsidR="00F32858" w:rsidRDefault="00F328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437"/>
    <w:rsid w:val="00047A36"/>
    <w:rsid w:val="00053F34"/>
    <w:rsid w:val="00077F67"/>
    <w:rsid w:val="00094A42"/>
    <w:rsid w:val="00095F25"/>
    <w:rsid w:val="000963AB"/>
    <w:rsid w:val="000A1F6F"/>
    <w:rsid w:val="000A26F9"/>
    <w:rsid w:val="000A6394"/>
    <w:rsid w:val="000A6AE8"/>
    <w:rsid w:val="000A7D6B"/>
    <w:rsid w:val="000B7FED"/>
    <w:rsid w:val="000C038A"/>
    <w:rsid w:val="000C6598"/>
    <w:rsid w:val="000E4305"/>
    <w:rsid w:val="00113384"/>
    <w:rsid w:val="00122204"/>
    <w:rsid w:val="001302DB"/>
    <w:rsid w:val="00142DE0"/>
    <w:rsid w:val="00145D43"/>
    <w:rsid w:val="00163DD2"/>
    <w:rsid w:val="001746BE"/>
    <w:rsid w:val="00192C46"/>
    <w:rsid w:val="001A0156"/>
    <w:rsid w:val="001A08B3"/>
    <w:rsid w:val="001A7B60"/>
    <w:rsid w:val="001B52F0"/>
    <w:rsid w:val="001B7A65"/>
    <w:rsid w:val="001C4681"/>
    <w:rsid w:val="001D36C4"/>
    <w:rsid w:val="001D56DF"/>
    <w:rsid w:val="001E1D81"/>
    <w:rsid w:val="001E41F3"/>
    <w:rsid w:val="0020575C"/>
    <w:rsid w:val="002202E9"/>
    <w:rsid w:val="00233A6A"/>
    <w:rsid w:val="0024466A"/>
    <w:rsid w:val="0026004D"/>
    <w:rsid w:val="002640DD"/>
    <w:rsid w:val="00275D12"/>
    <w:rsid w:val="002821D8"/>
    <w:rsid w:val="00284FEB"/>
    <w:rsid w:val="002860C4"/>
    <w:rsid w:val="002A035A"/>
    <w:rsid w:val="002B02B0"/>
    <w:rsid w:val="002B423A"/>
    <w:rsid w:val="002B4283"/>
    <w:rsid w:val="002B5741"/>
    <w:rsid w:val="002B7C96"/>
    <w:rsid w:val="002C6499"/>
    <w:rsid w:val="002D11E3"/>
    <w:rsid w:val="002D53F9"/>
    <w:rsid w:val="002E0FF6"/>
    <w:rsid w:val="002E1275"/>
    <w:rsid w:val="002F0DFF"/>
    <w:rsid w:val="0030071E"/>
    <w:rsid w:val="00305409"/>
    <w:rsid w:val="003144D5"/>
    <w:rsid w:val="00314901"/>
    <w:rsid w:val="003330CE"/>
    <w:rsid w:val="003468AC"/>
    <w:rsid w:val="003609EF"/>
    <w:rsid w:val="0036231A"/>
    <w:rsid w:val="0037420F"/>
    <w:rsid w:val="00374DD4"/>
    <w:rsid w:val="00393202"/>
    <w:rsid w:val="0039719F"/>
    <w:rsid w:val="003A18D5"/>
    <w:rsid w:val="003B6607"/>
    <w:rsid w:val="003C5019"/>
    <w:rsid w:val="003E1A36"/>
    <w:rsid w:val="003F1C35"/>
    <w:rsid w:val="00410371"/>
    <w:rsid w:val="004242F1"/>
    <w:rsid w:val="00427272"/>
    <w:rsid w:val="00427B56"/>
    <w:rsid w:val="00427EA9"/>
    <w:rsid w:val="004309BD"/>
    <w:rsid w:val="00437F05"/>
    <w:rsid w:val="00440853"/>
    <w:rsid w:val="0046339A"/>
    <w:rsid w:val="00475CE9"/>
    <w:rsid w:val="00482E49"/>
    <w:rsid w:val="00491EDD"/>
    <w:rsid w:val="004A10B1"/>
    <w:rsid w:val="004A340B"/>
    <w:rsid w:val="004B6703"/>
    <w:rsid w:val="004B75B7"/>
    <w:rsid w:val="004D40BF"/>
    <w:rsid w:val="004E1669"/>
    <w:rsid w:val="005020A5"/>
    <w:rsid w:val="00505360"/>
    <w:rsid w:val="0051580D"/>
    <w:rsid w:val="00526870"/>
    <w:rsid w:val="005300AD"/>
    <w:rsid w:val="00532FA8"/>
    <w:rsid w:val="00534912"/>
    <w:rsid w:val="005424EA"/>
    <w:rsid w:val="00547111"/>
    <w:rsid w:val="00547596"/>
    <w:rsid w:val="00570453"/>
    <w:rsid w:val="0057733E"/>
    <w:rsid w:val="00592059"/>
    <w:rsid w:val="00592D74"/>
    <w:rsid w:val="005A49B6"/>
    <w:rsid w:val="005A66D3"/>
    <w:rsid w:val="005A7525"/>
    <w:rsid w:val="005E1EAD"/>
    <w:rsid w:val="005E2C44"/>
    <w:rsid w:val="006135AB"/>
    <w:rsid w:val="00621188"/>
    <w:rsid w:val="006257ED"/>
    <w:rsid w:val="00654D78"/>
    <w:rsid w:val="00657BD5"/>
    <w:rsid w:val="00671D3D"/>
    <w:rsid w:val="00677EEA"/>
    <w:rsid w:val="00695808"/>
    <w:rsid w:val="006B46FB"/>
    <w:rsid w:val="006B48D8"/>
    <w:rsid w:val="006C06AF"/>
    <w:rsid w:val="006E21FB"/>
    <w:rsid w:val="006E372C"/>
    <w:rsid w:val="006F34B3"/>
    <w:rsid w:val="007135F8"/>
    <w:rsid w:val="007240AB"/>
    <w:rsid w:val="0073752F"/>
    <w:rsid w:val="00740363"/>
    <w:rsid w:val="0075010F"/>
    <w:rsid w:val="00770D36"/>
    <w:rsid w:val="00771DBC"/>
    <w:rsid w:val="00792342"/>
    <w:rsid w:val="00792977"/>
    <w:rsid w:val="007977A8"/>
    <w:rsid w:val="007B4415"/>
    <w:rsid w:val="007B512A"/>
    <w:rsid w:val="007C1B87"/>
    <w:rsid w:val="007C2097"/>
    <w:rsid w:val="007C5CD5"/>
    <w:rsid w:val="007C6D88"/>
    <w:rsid w:val="007C711B"/>
    <w:rsid w:val="007D58FD"/>
    <w:rsid w:val="007D6A07"/>
    <w:rsid w:val="007E070E"/>
    <w:rsid w:val="007E55AA"/>
    <w:rsid w:val="007F1FCA"/>
    <w:rsid w:val="007F4C8F"/>
    <w:rsid w:val="007F7259"/>
    <w:rsid w:val="008040A8"/>
    <w:rsid w:val="0080419E"/>
    <w:rsid w:val="008102A4"/>
    <w:rsid w:val="008169A8"/>
    <w:rsid w:val="008178E2"/>
    <w:rsid w:val="008279FA"/>
    <w:rsid w:val="00835DAA"/>
    <w:rsid w:val="008626E7"/>
    <w:rsid w:val="00866CF3"/>
    <w:rsid w:val="00870EE7"/>
    <w:rsid w:val="008863B9"/>
    <w:rsid w:val="0088711C"/>
    <w:rsid w:val="008936F9"/>
    <w:rsid w:val="00895270"/>
    <w:rsid w:val="0089753F"/>
    <w:rsid w:val="008A3187"/>
    <w:rsid w:val="008A418C"/>
    <w:rsid w:val="008A45A6"/>
    <w:rsid w:val="008A773D"/>
    <w:rsid w:val="008C0080"/>
    <w:rsid w:val="008D40CB"/>
    <w:rsid w:val="008F686C"/>
    <w:rsid w:val="009000C5"/>
    <w:rsid w:val="0090315E"/>
    <w:rsid w:val="009148DE"/>
    <w:rsid w:val="009253AE"/>
    <w:rsid w:val="00933EA7"/>
    <w:rsid w:val="00941E30"/>
    <w:rsid w:val="009452C3"/>
    <w:rsid w:val="009777D9"/>
    <w:rsid w:val="00982372"/>
    <w:rsid w:val="0098400A"/>
    <w:rsid w:val="00991B88"/>
    <w:rsid w:val="00996ADE"/>
    <w:rsid w:val="009A5753"/>
    <w:rsid w:val="009A579D"/>
    <w:rsid w:val="009B2B19"/>
    <w:rsid w:val="009D3072"/>
    <w:rsid w:val="009D6133"/>
    <w:rsid w:val="009E3297"/>
    <w:rsid w:val="009F734F"/>
    <w:rsid w:val="00A23753"/>
    <w:rsid w:val="00A246B6"/>
    <w:rsid w:val="00A4193C"/>
    <w:rsid w:val="00A47E70"/>
    <w:rsid w:val="00A50CF0"/>
    <w:rsid w:val="00A56ACE"/>
    <w:rsid w:val="00A716F7"/>
    <w:rsid w:val="00A73F23"/>
    <w:rsid w:val="00A7671C"/>
    <w:rsid w:val="00A918D9"/>
    <w:rsid w:val="00AA032B"/>
    <w:rsid w:val="00AA2CBC"/>
    <w:rsid w:val="00AB61F7"/>
    <w:rsid w:val="00AC147E"/>
    <w:rsid w:val="00AC5820"/>
    <w:rsid w:val="00AC714E"/>
    <w:rsid w:val="00AD1CD8"/>
    <w:rsid w:val="00AE40C6"/>
    <w:rsid w:val="00AF6967"/>
    <w:rsid w:val="00B25551"/>
    <w:rsid w:val="00B258BB"/>
    <w:rsid w:val="00B268BE"/>
    <w:rsid w:val="00B37B63"/>
    <w:rsid w:val="00B40035"/>
    <w:rsid w:val="00B41773"/>
    <w:rsid w:val="00B44AB0"/>
    <w:rsid w:val="00B67B97"/>
    <w:rsid w:val="00B75538"/>
    <w:rsid w:val="00B86A35"/>
    <w:rsid w:val="00B968C8"/>
    <w:rsid w:val="00BA3EC5"/>
    <w:rsid w:val="00BA51D9"/>
    <w:rsid w:val="00BB0BD7"/>
    <w:rsid w:val="00BB5DFC"/>
    <w:rsid w:val="00BB680C"/>
    <w:rsid w:val="00BD279D"/>
    <w:rsid w:val="00BD4A71"/>
    <w:rsid w:val="00BD674C"/>
    <w:rsid w:val="00BD6BB8"/>
    <w:rsid w:val="00BD703B"/>
    <w:rsid w:val="00BE310F"/>
    <w:rsid w:val="00BF3112"/>
    <w:rsid w:val="00C13D27"/>
    <w:rsid w:val="00C16666"/>
    <w:rsid w:val="00C16F7F"/>
    <w:rsid w:val="00C400C5"/>
    <w:rsid w:val="00C515C1"/>
    <w:rsid w:val="00C63328"/>
    <w:rsid w:val="00C66BA2"/>
    <w:rsid w:val="00C7437A"/>
    <w:rsid w:val="00C75CB0"/>
    <w:rsid w:val="00C92885"/>
    <w:rsid w:val="00C95985"/>
    <w:rsid w:val="00C97107"/>
    <w:rsid w:val="00CC2620"/>
    <w:rsid w:val="00CC5026"/>
    <w:rsid w:val="00CC68D0"/>
    <w:rsid w:val="00CF5A4D"/>
    <w:rsid w:val="00D03F9A"/>
    <w:rsid w:val="00D06D51"/>
    <w:rsid w:val="00D24991"/>
    <w:rsid w:val="00D27D24"/>
    <w:rsid w:val="00D339A2"/>
    <w:rsid w:val="00D50255"/>
    <w:rsid w:val="00D619F6"/>
    <w:rsid w:val="00D66520"/>
    <w:rsid w:val="00D7219F"/>
    <w:rsid w:val="00D74FFB"/>
    <w:rsid w:val="00D92D96"/>
    <w:rsid w:val="00D95149"/>
    <w:rsid w:val="00D9596B"/>
    <w:rsid w:val="00DA3154"/>
    <w:rsid w:val="00DC1196"/>
    <w:rsid w:val="00DC54E0"/>
    <w:rsid w:val="00DD78CC"/>
    <w:rsid w:val="00DE1B5E"/>
    <w:rsid w:val="00DE34CF"/>
    <w:rsid w:val="00DE7B24"/>
    <w:rsid w:val="00E13F3D"/>
    <w:rsid w:val="00E176AD"/>
    <w:rsid w:val="00E34898"/>
    <w:rsid w:val="00E41CA2"/>
    <w:rsid w:val="00E51B41"/>
    <w:rsid w:val="00E658CC"/>
    <w:rsid w:val="00E67751"/>
    <w:rsid w:val="00E72F4E"/>
    <w:rsid w:val="00E744DF"/>
    <w:rsid w:val="00E8079D"/>
    <w:rsid w:val="00EB09B7"/>
    <w:rsid w:val="00ED2590"/>
    <w:rsid w:val="00ED286A"/>
    <w:rsid w:val="00EE7D7C"/>
    <w:rsid w:val="00EF44F3"/>
    <w:rsid w:val="00F21244"/>
    <w:rsid w:val="00F25D98"/>
    <w:rsid w:val="00F300FB"/>
    <w:rsid w:val="00F32858"/>
    <w:rsid w:val="00F3551E"/>
    <w:rsid w:val="00F75932"/>
    <w:rsid w:val="00F85064"/>
    <w:rsid w:val="00F86789"/>
    <w:rsid w:val="00FA4FA4"/>
    <w:rsid w:val="00FB126D"/>
    <w:rsid w:val="00FB6386"/>
    <w:rsid w:val="00FC389A"/>
    <w:rsid w:val="00FC4052"/>
    <w:rsid w:val="00FE4C1E"/>
    <w:rsid w:val="00FF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744D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E744D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4D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C1666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7163D-B958-4540-B388-B8118DD01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35</cp:revision>
  <cp:lastPrinted>1899-12-31T23:00:00Z</cp:lastPrinted>
  <dcterms:created xsi:type="dcterms:W3CDTF">2019-10-09T07:48:00Z</dcterms:created>
  <dcterms:modified xsi:type="dcterms:W3CDTF">2019-10-09T12:20:00Z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(3)9IhjJRzMiusP8iFVrJ63GTOwJ4gApGzi9kws1CFDk6gYZaQ6GnLc1GkowHiKMLWWwinRXPwk
YgnlYoTL2/QrOK7ZuL2TwJm16pS6RqYVIqw62QrcEfqQkaGfpZ74+JrJAFRSuF0XHfSSjH09
QMy7Ho6QHqwrkKT1g4QySiHTIK1+Lmh7R58BfcCyXpCDLc0N///gjgIaqqslEoXvsa7r+sWy
mxsvO3BWa2ZnwSbfs7</vt:lpwstr>
  </property>
  <property fmtid="{D5CDD505-2E9C-101B-9397-08002B2CF9AE}" pid="22" name="_2015_ms_pID_7253431">
    <vt:lpwstr>jNA8bBmN/1cqp+ps0GB4QqYNtI+dMIvQeiJIp+0w7/6GD5wswf2DXk
KQSNFpDL4pxo5QW0OIVTZC07F5Ep2ine64k9oWpdRDUPEdTXYF0mI/YR0XmJW+a44DlzLEip
UCn+9tog+yAB3DbzIyLoARzzrI5UjyoxG/lnFr+FxL3btlbYJcrmBkFLgdXg4HDLTk07Lv50
JdPw2cL0vhDPvqgF2UUjDlzPrOi/xT7zsgyW</vt:lpwstr>
  </property>
  <property fmtid="{D5CDD505-2E9C-101B-9397-08002B2CF9AE}" pid="23" name="_2015_ms_pID_7253432">
    <vt:lpwstr>inmYD2xvB9zPkfJvRYZgVJU=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1569829033</vt:lpwstr>
  </property>
</Properties>
</file>