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5476453C" w:rsidR="00E8079D" w:rsidRPr="00D8609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 xml:space="preserve"> Meeting #</w:t>
      </w:r>
      <w:r w:rsidR="00FE4C1E" w:rsidRPr="00D86097">
        <w:rPr>
          <w:b/>
          <w:sz w:val="24"/>
        </w:rPr>
        <w:t>1</w:t>
      </w:r>
      <w:r w:rsidR="00227EAD" w:rsidRPr="00D86097">
        <w:rPr>
          <w:b/>
          <w:sz w:val="24"/>
        </w:rPr>
        <w:t>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>-19</w:t>
      </w:r>
      <w:r w:rsidR="00870567">
        <w:rPr>
          <w:b/>
          <w:sz w:val="24"/>
        </w:rPr>
        <w:t>6</w:t>
      </w:r>
      <w:r w:rsidR="00664FFC">
        <w:rPr>
          <w:b/>
          <w:sz w:val="24"/>
        </w:rPr>
        <w:t>725</w:t>
      </w:r>
    </w:p>
    <w:p w14:paraId="25F08375" w14:textId="77777777" w:rsidR="00E8079D" w:rsidRPr="00D86097" w:rsidRDefault="00227EAD" w:rsidP="00E8079D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 xml:space="preserve">Portoroz (Slovenia), 7-11 October </w:t>
      </w:r>
      <w:r w:rsidR="00FE4C1E" w:rsidRPr="00D8609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09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6EFD66E" w14:textId="77777777" w:rsidR="001E41F3" w:rsidRPr="00D860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097">
              <w:rPr>
                <w:i/>
                <w:sz w:val="14"/>
              </w:rPr>
              <w:t>CR-Form-v</w:t>
            </w:r>
            <w:r w:rsidR="008863B9" w:rsidRPr="00D86097">
              <w:rPr>
                <w:i/>
                <w:sz w:val="14"/>
              </w:rPr>
              <w:t>12.0</w:t>
            </w:r>
          </w:p>
        </w:tc>
      </w:tr>
      <w:tr w:rsidR="001E41F3" w:rsidRPr="00D8609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32"/>
              </w:rPr>
              <w:t>CHANGE REQUEST</w:t>
            </w:r>
          </w:p>
        </w:tc>
      </w:tr>
      <w:tr w:rsidR="001E41F3" w:rsidRPr="00D8609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D860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0FED68F" w:rsidR="001E41F3" w:rsidRPr="00D86097" w:rsidRDefault="0087056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53D686FB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DE01DFC" w:rsidR="001E41F3" w:rsidRPr="00D86097" w:rsidRDefault="0087056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0102</w:t>
            </w:r>
          </w:p>
        </w:tc>
        <w:tc>
          <w:tcPr>
            <w:tcW w:w="709" w:type="dxa"/>
          </w:tcPr>
          <w:p w14:paraId="2AF98B5E" w14:textId="77777777" w:rsidR="001E41F3" w:rsidRPr="00D860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0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4E413613" w:rsidR="001E41F3" w:rsidRPr="00D86097" w:rsidRDefault="00664FF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D860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0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3B0FA583" w:rsidR="001E41F3" w:rsidRPr="00D86097" w:rsidRDefault="008705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D860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0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097">
              <w:rPr>
                <w:rFonts w:cs="Arial"/>
                <w:b/>
                <w:i/>
                <w:color w:val="FF0000"/>
              </w:rPr>
              <w:t xml:space="preserve"> </w:t>
            </w:r>
            <w:r w:rsidRPr="00D86097">
              <w:rPr>
                <w:rFonts w:cs="Arial"/>
                <w:i/>
              </w:rPr>
              <w:t>on using this form</w:t>
            </w:r>
            <w:r w:rsidR="0051580D" w:rsidRPr="00D86097">
              <w:rPr>
                <w:rFonts w:cs="Arial"/>
                <w:i/>
              </w:rPr>
              <w:t>: c</w:t>
            </w:r>
            <w:r w:rsidR="00F25D98" w:rsidRPr="00D86097">
              <w:rPr>
                <w:rFonts w:cs="Arial"/>
                <w:i/>
              </w:rPr>
              <w:t xml:space="preserve">omprehensive instructions can be found at </w:t>
            </w:r>
            <w:r w:rsidR="001B7A65" w:rsidRPr="00D86097">
              <w:rPr>
                <w:rFonts w:cs="Arial"/>
                <w:i/>
              </w:rPr>
              <w:br/>
            </w:r>
            <w:hyperlink r:id="rId14" w:history="1">
              <w:r w:rsidR="00DE34CF" w:rsidRPr="00D860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097">
              <w:rPr>
                <w:rFonts w:cs="Arial"/>
                <w:i/>
              </w:rPr>
              <w:t>.</w:t>
            </w:r>
          </w:p>
        </w:tc>
      </w:tr>
      <w:tr w:rsidR="001E41F3" w:rsidRPr="00D8609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D860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097" w14:paraId="33D8704F" w14:textId="77777777" w:rsidTr="00A7671C">
        <w:tc>
          <w:tcPr>
            <w:tcW w:w="2835" w:type="dxa"/>
          </w:tcPr>
          <w:p w14:paraId="4C8204D1" w14:textId="77777777" w:rsidR="00F25D98" w:rsidRPr="00D860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Proposed change</w:t>
            </w:r>
            <w:r w:rsidR="00A7671C" w:rsidRPr="00D86097">
              <w:rPr>
                <w:b/>
                <w:i/>
              </w:rPr>
              <w:t xml:space="preserve"> </w:t>
            </w:r>
            <w:r w:rsidRPr="00D860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50B21AC6" w:rsidR="00F25D98" w:rsidRPr="00D86097" w:rsidRDefault="008705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D8609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D860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09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Title:</w:t>
            </w:r>
            <w:r w:rsidRPr="00D860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16CB80E" w:rsidR="001E41F3" w:rsidRPr="00D86097" w:rsidRDefault="00870567">
            <w:pPr>
              <w:pStyle w:val="CRCoverPage"/>
              <w:spacing w:after="0"/>
              <w:ind w:left="100"/>
            </w:pPr>
            <w:r>
              <w:t>FQDN for N3IWF selection to access PLMN services via an SNPN</w:t>
            </w:r>
          </w:p>
        </w:tc>
      </w:tr>
      <w:tr w:rsidR="001E41F3" w:rsidRPr="00D8609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438803B1" w:rsidR="001E41F3" w:rsidRPr="00D86097" w:rsidRDefault="001F0FF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D8609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D86097" w:rsidRDefault="00FE4C1E" w:rsidP="00547111">
            <w:pPr>
              <w:pStyle w:val="CRCoverPage"/>
              <w:spacing w:after="0"/>
              <w:ind w:left="100"/>
            </w:pPr>
            <w:r w:rsidRPr="00D86097">
              <w:t>C1</w:t>
            </w:r>
          </w:p>
        </w:tc>
      </w:tr>
      <w:tr w:rsidR="001E41F3" w:rsidRPr="00D8609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Work item code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4B144FC9" w:rsidR="001E41F3" w:rsidRPr="00D86097" w:rsidRDefault="0087056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D860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D86097" w:rsidRDefault="001E41F3">
            <w:pPr>
              <w:pStyle w:val="CRCoverPage"/>
              <w:spacing w:after="0"/>
              <w:jc w:val="right"/>
            </w:pPr>
            <w:r w:rsidRPr="00D860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3EB18A12" w:rsidR="001E41F3" w:rsidRPr="00D86097" w:rsidRDefault="00870567">
            <w:pPr>
              <w:pStyle w:val="CRCoverPage"/>
              <w:spacing w:after="0"/>
              <w:ind w:left="100"/>
            </w:pPr>
            <w:r>
              <w:t>2019-</w:t>
            </w:r>
            <w:r w:rsidR="00664FFC">
              <w:t>10</w:t>
            </w:r>
            <w:r>
              <w:t>-</w:t>
            </w:r>
            <w:r w:rsidR="00664FFC">
              <w:t>08</w:t>
            </w:r>
          </w:p>
        </w:tc>
      </w:tr>
      <w:tr w:rsidR="001E41F3" w:rsidRPr="00D8609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5BE880A" w:rsidR="001E41F3" w:rsidRPr="00D86097" w:rsidRDefault="0087056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D860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D860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0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6DADEF42" w:rsidR="001E41F3" w:rsidRPr="00D86097" w:rsidRDefault="001F0F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D8609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D860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categories:</w:t>
            </w:r>
            <w:r w:rsidRPr="00D86097">
              <w:rPr>
                <w:b/>
                <w:i/>
                <w:sz w:val="18"/>
              </w:rPr>
              <w:br/>
              <w:t>F</w:t>
            </w:r>
            <w:r w:rsidRPr="00D86097">
              <w:rPr>
                <w:i/>
                <w:sz w:val="18"/>
              </w:rPr>
              <w:t xml:space="preserve">  (correction)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A</w:t>
            </w:r>
            <w:r w:rsidRPr="00D86097">
              <w:rPr>
                <w:i/>
                <w:sz w:val="18"/>
              </w:rPr>
              <w:t xml:space="preserve">  (</w:t>
            </w:r>
            <w:r w:rsidR="00DE34CF" w:rsidRPr="00D86097">
              <w:rPr>
                <w:i/>
                <w:sz w:val="18"/>
              </w:rPr>
              <w:t xml:space="preserve">mirror </w:t>
            </w:r>
            <w:r w:rsidRPr="00D86097">
              <w:rPr>
                <w:i/>
                <w:sz w:val="18"/>
              </w:rPr>
              <w:t>correspond</w:t>
            </w:r>
            <w:r w:rsidR="00DE34CF" w:rsidRPr="00D86097">
              <w:rPr>
                <w:i/>
                <w:sz w:val="18"/>
              </w:rPr>
              <w:t xml:space="preserve">ing </w:t>
            </w:r>
            <w:r w:rsidRPr="00D86097">
              <w:rPr>
                <w:i/>
                <w:sz w:val="18"/>
              </w:rPr>
              <w:t xml:space="preserve">to a </w:t>
            </w:r>
            <w:r w:rsidR="00DE34CF" w:rsidRPr="00D86097">
              <w:rPr>
                <w:i/>
                <w:sz w:val="18"/>
              </w:rPr>
              <w:t xml:space="preserve">change </w:t>
            </w:r>
            <w:r w:rsidRPr="00D86097">
              <w:rPr>
                <w:i/>
                <w:sz w:val="18"/>
              </w:rPr>
              <w:t>in an earlier release)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B</w:t>
            </w:r>
            <w:r w:rsidRPr="00D86097">
              <w:rPr>
                <w:i/>
                <w:sz w:val="18"/>
              </w:rPr>
              <w:t xml:space="preserve">  (addition of feature), 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C</w:t>
            </w:r>
            <w:r w:rsidRPr="00D86097">
              <w:rPr>
                <w:i/>
                <w:sz w:val="18"/>
              </w:rPr>
              <w:t xml:space="preserve">  (functional modification of feature)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D</w:t>
            </w:r>
            <w:r w:rsidRPr="00D8609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D86097" w:rsidRDefault="001E41F3">
            <w:pPr>
              <w:pStyle w:val="CRCoverPage"/>
            </w:pPr>
            <w:r w:rsidRPr="00D86097">
              <w:rPr>
                <w:sz w:val="18"/>
              </w:rPr>
              <w:t>Detailed explanations of the above categories can</w:t>
            </w:r>
            <w:r w:rsidRPr="00D86097">
              <w:rPr>
                <w:sz w:val="18"/>
              </w:rPr>
              <w:br/>
              <w:t xml:space="preserve">be found in 3GPP </w:t>
            </w:r>
            <w:hyperlink r:id="rId15" w:history="1">
              <w:r w:rsidRPr="00D86097">
                <w:rPr>
                  <w:rStyle w:val="Hyperlink"/>
                  <w:sz w:val="18"/>
                </w:rPr>
                <w:t>TR 21.900</w:t>
              </w:r>
            </w:hyperlink>
            <w:r w:rsidRPr="00D860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D86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releases:</w:t>
            </w:r>
            <w:r w:rsidRPr="00D86097">
              <w:rPr>
                <w:i/>
                <w:sz w:val="18"/>
              </w:rPr>
              <w:br/>
              <w:t>Rel-8</w:t>
            </w:r>
            <w:r w:rsidRPr="00D86097">
              <w:rPr>
                <w:i/>
                <w:sz w:val="18"/>
              </w:rPr>
              <w:tab/>
              <w:t>(Release 8)</w:t>
            </w:r>
            <w:r w:rsidR="007C2097" w:rsidRPr="00D86097">
              <w:rPr>
                <w:i/>
                <w:sz w:val="18"/>
              </w:rPr>
              <w:br/>
              <w:t>Rel-9</w:t>
            </w:r>
            <w:r w:rsidR="007C2097" w:rsidRPr="00D86097">
              <w:rPr>
                <w:i/>
                <w:sz w:val="18"/>
              </w:rPr>
              <w:tab/>
              <w:t>(Release 9)</w:t>
            </w:r>
            <w:r w:rsidR="009777D9" w:rsidRPr="00D86097">
              <w:rPr>
                <w:i/>
                <w:sz w:val="18"/>
              </w:rPr>
              <w:br/>
              <w:t>Rel-10</w:t>
            </w:r>
            <w:r w:rsidR="009777D9" w:rsidRPr="00D86097">
              <w:rPr>
                <w:i/>
                <w:sz w:val="18"/>
              </w:rPr>
              <w:tab/>
              <w:t>(Release 10)</w:t>
            </w:r>
            <w:r w:rsidR="000C038A" w:rsidRPr="00D86097">
              <w:rPr>
                <w:i/>
                <w:sz w:val="18"/>
              </w:rPr>
              <w:br/>
              <w:t>Rel-11</w:t>
            </w:r>
            <w:r w:rsidR="000C038A" w:rsidRPr="00D86097">
              <w:rPr>
                <w:i/>
                <w:sz w:val="18"/>
              </w:rPr>
              <w:tab/>
              <w:t>(Release 11)</w:t>
            </w:r>
            <w:r w:rsidR="000C038A" w:rsidRPr="00D86097">
              <w:rPr>
                <w:i/>
                <w:sz w:val="18"/>
              </w:rPr>
              <w:br/>
              <w:t>Rel-12</w:t>
            </w:r>
            <w:r w:rsidR="000C038A" w:rsidRPr="00D86097">
              <w:rPr>
                <w:i/>
                <w:sz w:val="18"/>
              </w:rPr>
              <w:tab/>
              <w:t>(Release 12)</w:t>
            </w:r>
            <w:r w:rsidR="0051580D" w:rsidRPr="00D86097">
              <w:rPr>
                <w:i/>
                <w:sz w:val="18"/>
              </w:rPr>
              <w:br/>
            </w:r>
            <w:bookmarkStart w:id="2" w:name="OLE_LINK1"/>
            <w:r w:rsidR="0051580D" w:rsidRPr="00D86097">
              <w:rPr>
                <w:i/>
                <w:sz w:val="18"/>
              </w:rPr>
              <w:t>Rel-13</w:t>
            </w:r>
            <w:r w:rsidR="0051580D" w:rsidRPr="00D86097">
              <w:rPr>
                <w:i/>
                <w:sz w:val="18"/>
              </w:rPr>
              <w:tab/>
              <w:t>(Release 13)</w:t>
            </w:r>
            <w:bookmarkEnd w:id="2"/>
            <w:r w:rsidR="00BD6BB8" w:rsidRPr="00D86097">
              <w:rPr>
                <w:i/>
                <w:sz w:val="18"/>
              </w:rPr>
              <w:br/>
              <w:t>Rel-14</w:t>
            </w:r>
            <w:r w:rsidR="00BD6BB8" w:rsidRPr="00D86097">
              <w:rPr>
                <w:i/>
                <w:sz w:val="18"/>
              </w:rPr>
              <w:tab/>
              <w:t>(Release 14)</w:t>
            </w:r>
            <w:r w:rsidR="00E34898" w:rsidRPr="00D86097">
              <w:rPr>
                <w:i/>
                <w:sz w:val="18"/>
              </w:rPr>
              <w:br/>
              <w:t>Rel-15</w:t>
            </w:r>
            <w:r w:rsidR="00E34898" w:rsidRPr="00D86097">
              <w:rPr>
                <w:i/>
                <w:sz w:val="18"/>
              </w:rPr>
              <w:tab/>
              <w:t>(Release 15)</w:t>
            </w:r>
            <w:r w:rsidR="00E34898" w:rsidRPr="00D86097">
              <w:rPr>
                <w:i/>
                <w:sz w:val="18"/>
              </w:rPr>
              <w:br/>
              <w:t>Rel-16</w:t>
            </w:r>
            <w:r w:rsidR="00E34898" w:rsidRPr="00D86097">
              <w:rPr>
                <w:i/>
                <w:sz w:val="18"/>
              </w:rPr>
              <w:tab/>
              <w:t>(Release 16)</w:t>
            </w:r>
          </w:p>
        </w:tc>
      </w:tr>
      <w:tr w:rsidR="001E41F3" w:rsidRPr="00D86097" w14:paraId="18E9F83C" w14:textId="77777777" w:rsidTr="00547111">
        <w:tc>
          <w:tcPr>
            <w:tcW w:w="1843" w:type="dxa"/>
          </w:tcPr>
          <w:p w14:paraId="7A55AD1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30B4A" w14:textId="69F73150" w:rsidR="001E41F3" w:rsidRDefault="00870567">
            <w:pPr>
              <w:pStyle w:val="CRCoverPage"/>
              <w:spacing w:after="0"/>
              <w:ind w:left="100"/>
            </w:pPr>
            <w:r>
              <w:t>The following two sentences were added by C1-192478:</w:t>
            </w:r>
          </w:p>
          <w:p w14:paraId="2FE56AE1" w14:textId="77777777" w:rsidR="00870567" w:rsidRPr="00870567" w:rsidRDefault="00870567" w:rsidP="00870567">
            <w:pPr>
              <w:rPr>
                <w:i/>
                <w:noProof/>
                <w:color w:val="808080" w:themeColor="background1" w:themeShade="80"/>
                <w:sz w:val="18"/>
              </w:rPr>
            </w:pPr>
            <w:r w:rsidRPr="00870567">
              <w:rPr>
                <w:i/>
                <w:noProof/>
                <w:color w:val="808080" w:themeColor="background1" w:themeShade="80"/>
                <w:sz w:val="18"/>
                <w:highlight w:val="yellow"/>
              </w:rPr>
              <w:t>In order to access PLMN services via an SNPN, a UE operating in SNPN access mode registered to an SNPN uses a configured N3IWF FQDN to select an N3IWF in a PLMN.</w:t>
            </w:r>
          </w:p>
          <w:p w14:paraId="0F41F5AF" w14:textId="77777777" w:rsidR="00870567" w:rsidRPr="00870567" w:rsidRDefault="00870567" w:rsidP="00870567">
            <w:pPr>
              <w:rPr>
                <w:i/>
                <w:noProof/>
                <w:color w:val="808080" w:themeColor="background1" w:themeShade="80"/>
                <w:sz w:val="18"/>
              </w:rPr>
            </w:pPr>
            <w:r w:rsidRPr="00870567">
              <w:rPr>
                <w:i/>
                <w:noProof/>
                <w:color w:val="808080" w:themeColor="background1" w:themeShade="80"/>
                <w:sz w:val="18"/>
              </w:rPr>
              <w:t>In order to access SNPN services via a PLMN, an SNPN enabled UE registered to a PLMN uses a configured N3IWF FQDN to select an N3IWF in an SNPN.</w:t>
            </w:r>
          </w:p>
          <w:p w14:paraId="30E1D83F" w14:textId="15D5D2AE" w:rsidR="00870567" w:rsidRDefault="00870567">
            <w:pPr>
              <w:pStyle w:val="CRCoverPage"/>
              <w:spacing w:after="0"/>
              <w:ind w:left="100"/>
            </w:pPr>
            <w:r>
              <w:t>And the Reason for change filed of C1-192478 refers to the following stage 2 requirement:</w:t>
            </w:r>
          </w:p>
          <w:p w14:paraId="7765543B" w14:textId="77777777" w:rsidR="00870567" w:rsidRPr="003A215D" w:rsidRDefault="00870567" w:rsidP="0087056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Yu Mincho" w:hAnsi="Arial"/>
                <w:i/>
                <w:color w:val="595959"/>
                <w:sz w:val="22"/>
              </w:rPr>
            </w:pPr>
            <w:bookmarkStart w:id="3" w:name="_Toc532891921"/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6.3.6.2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ab/>
              <w:t xml:space="preserve">Stand-alone 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N3IWF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 xml:space="preserve"> 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s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>election</w:t>
            </w:r>
            <w:bookmarkEnd w:id="3"/>
          </w:p>
          <w:p w14:paraId="055D5B1E" w14:textId="77777777" w:rsidR="00870567" w:rsidRPr="003A215D" w:rsidRDefault="00870567" w:rsidP="00870567">
            <w:pPr>
              <w:pStyle w:val="CRCoverPage"/>
              <w:spacing w:after="0"/>
              <w:ind w:left="100"/>
              <w:rPr>
                <w:i/>
                <w:noProof/>
                <w:color w:val="595959"/>
                <w:sz w:val="18"/>
              </w:rPr>
            </w:pPr>
            <w:r w:rsidRPr="003A215D">
              <w:rPr>
                <w:i/>
                <w:noProof/>
                <w:color w:val="595959"/>
                <w:sz w:val="18"/>
              </w:rPr>
              <w:t>…</w:t>
            </w:r>
          </w:p>
          <w:p w14:paraId="697D2ECA" w14:textId="77777777" w:rsidR="00870567" w:rsidRPr="003A215D" w:rsidRDefault="00870567" w:rsidP="00870567">
            <w:pPr>
              <w:wordWrap w:val="0"/>
              <w:rPr>
                <w:rFonts w:eastAsia="Yu Mincho"/>
                <w:i/>
                <w:color w:val="595959"/>
                <w:sz w:val="18"/>
              </w:rPr>
            </w:pPr>
            <w:r w:rsidRPr="003A215D">
              <w:rPr>
                <w:rFonts w:eastAsia="맑은 고딕" w:hint="eastAsia"/>
                <w:i/>
                <w:color w:val="595959"/>
                <w:sz w:val="18"/>
                <w:lang w:eastAsia="ko-KR"/>
              </w:rPr>
              <w:t>A</w:t>
            </w:r>
            <w:r w:rsidRPr="003A215D">
              <w:rPr>
                <w:rFonts w:eastAsia="Yu Mincho"/>
                <w:i/>
                <w:color w:val="595959"/>
                <w:sz w:val="18"/>
              </w:rPr>
              <w:t>ccess</w:t>
            </w:r>
            <w:r w:rsidRPr="003A215D">
              <w:rPr>
                <w:rFonts w:eastAsia="맑은 고딕" w:hint="eastAsia"/>
                <w:i/>
                <w:color w:val="595959"/>
                <w:sz w:val="18"/>
                <w:lang w:eastAsia="ko-KR"/>
              </w:rPr>
              <w:t>ing</w:t>
            </w:r>
            <w:r w:rsidRPr="003A215D">
              <w:rPr>
                <w:rFonts w:eastAsia="Yu Mincho"/>
                <w:i/>
                <w:color w:val="595959"/>
                <w:sz w:val="18"/>
              </w:rPr>
              <w:t xml:space="preserve"> a standalone non-public network service via a PLMN, the UE uses a configured </w:t>
            </w:r>
            <w:r w:rsidRPr="003A215D">
              <w:rPr>
                <w:rFonts w:eastAsia="Yu Mincho"/>
                <w:i/>
                <w:color w:val="595959"/>
                <w:sz w:val="18"/>
                <w:lang w:eastAsia="zh-CN"/>
              </w:rPr>
              <w:t>N3IWF</w:t>
            </w:r>
            <w:r w:rsidRPr="003A215D">
              <w:rPr>
                <w:rFonts w:eastAsia="Yu Mincho"/>
                <w:i/>
                <w:color w:val="595959"/>
                <w:sz w:val="18"/>
              </w:rPr>
              <w:t xml:space="preserve"> FQDN to select an N3IWF deployed in the NPN.</w:t>
            </w:r>
          </w:p>
          <w:p w14:paraId="057B7D18" w14:textId="77777777" w:rsidR="00870567" w:rsidRDefault="00870567">
            <w:pPr>
              <w:pStyle w:val="CRCoverPage"/>
              <w:spacing w:after="0"/>
              <w:ind w:left="100"/>
            </w:pPr>
          </w:p>
          <w:p w14:paraId="16721D41" w14:textId="64D2DC4D" w:rsidR="00870567" w:rsidRDefault="00870567">
            <w:pPr>
              <w:pStyle w:val="CRCoverPage"/>
              <w:spacing w:after="0"/>
              <w:ind w:left="100"/>
            </w:pPr>
            <w:r>
              <w:t>Thus, the highlighted sentence is not supported by any stage 2 requirement. For the selection of an N3IWF in a PLMN, the existing mechanism can be used.</w:t>
            </w:r>
          </w:p>
          <w:p w14:paraId="085A72F5" w14:textId="10F8D395" w:rsidR="00042047" w:rsidRDefault="00042047">
            <w:pPr>
              <w:pStyle w:val="CRCoverPage"/>
              <w:spacing w:after="0"/>
              <w:ind w:left="100"/>
            </w:pPr>
          </w:p>
          <w:p w14:paraId="34D9C5E9" w14:textId="15CC3946" w:rsidR="00042047" w:rsidRDefault="00042047">
            <w:pPr>
              <w:pStyle w:val="CRCoverPage"/>
              <w:spacing w:after="0"/>
              <w:ind w:left="100"/>
            </w:pPr>
            <w:r>
              <w:t xml:space="preserve">Furthermore, </w:t>
            </w:r>
            <w:r w:rsidR="00F977A9">
              <w:t>for selection of an N3IWF in a PLMN, it needs to be clarified that SNPN information is not used for FQDN construction.</w:t>
            </w:r>
          </w:p>
          <w:p w14:paraId="019F4ADA" w14:textId="6D7AAE00" w:rsidR="00870567" w:rsidRPr="00D86097" w:rsidRDefault="00870567">
            <w:pPr>
              <w:pStyle w:val="CRCoverPage"/>
              <w:spacing w:after="0"/>
              <w:ind w:left="100"/>
            </w:pPr>
          </w:p>
        </w:tc>
      </w:tr>
      <w:tr w:rsidR="001E41F3" w:rsidRPr="00D8609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Summary of change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6D03DC1C" w:rsidR="00042047" w:rsidRPr="00D86097" w:rsidRDefault="00042047">
            <w:pPr>
              <w:pStyle w:val="CRCoverPage"/>
              <w:spacing w:after="0"/>
              <w:ind w:left="100"/>
            </w:pPr>
            <w:r>
              <w:t xml:space="preserve">Clarification that </w:t>
            </w:r>
            <w:r w:rsidR="00F977A9" w:rsidRPr="00F977A9">
              <w:t xml:space="preserve">neither operator identifier nor the tracking area identity of the SNPN </w:t>
            </w:r>
            <w:r w:rsidR="00F977A9">
              <w:t>is</w:t>
            </w:r>
            <w:r w:rsidR="00F977A9" w:rsidRPr="00F977A9">
              <w:t xml:space="preserve"> applied</w:t>
            </w:r>
            <w:r w:rsidR="00F977A9">
              <w:t xml:space="preserve"> i</w:t>
            </w:r>
            <w:r w:rsidR="00F977A9" w:rsidRPr="00F977A9">
              <w:t>n case of accessing PLMN services via an SNP</w:t>
            </w:r>
            <w:r w:rsidR="00F977A9">
              <w:t>N</w:t>
            </w:r>
          </w:p>
        </w:tc>
      </w:tr>
      <w:tr w:rsidR="001E41F3" w:rsidRPr="00D8609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2798B12F" w:rsidR="001E41F3" w:rsidRPr="00D86097" w:rsidRDefault="00870567">
            <w:pPr>
              <w:pStyle w:val="CRCoverPage"/>
              <w:spacing w:after="0"/>
              <w:ind w:left="100"/>
            </w:pPr>
            <w:r>
              <w:t>Misalignment though 3GPP TSs</w:t>
            </w:r>
          </w:p>
        </w:tc>
      </w:tr>
      <w:tr w:rsidR="001E41F3" w:rsidRPr="00D8609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38573D3" w:rsidR="001E41F3" w:rsidRPr="00D86097" w:rsidRDefault="00870567">
            <w:pPr>
              <w:pStyle w:val="CRCoverPage"/>
              <w:spacing w:after="0"/>
              <w:ind w:left="100"/>
            </w:pPr>
            <w:r>
              <w:t>4.3.2</w:t>
            </w:r>
          </w:p>
        </w:tc>
      </w:tr>
      <w:tr w:rsidR="001E41F3" w:rsidRPr="00D8609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D860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09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097">
              <w:t xml:space="preserve"> Other core specifications</w:t>
            </w:r>
            <w:r w:rsidRPr="00D860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D86097" w:rsidRDefault="00145D4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lastRenderedPageBreak/>
              <w:t xml:space="preserve">(show </w:t>
            </w:r>
            <w:r w:rsidR="00592D74" w:rsidRPr="00D86097">
              <w:rPr>
                <w:b/>
                <w:i/>
              </w:rPr>
              <w:t xml:space="preserve">related </w:t>
            </w:r>
            <w:r w:rsidRPr="00D86097">
              <w:rPr>
                <w:b/>
                <w:i/>
              </w:rPr>
              <w:t>CR</w:t>
            </w:r>
            <w:r w:rsidR="00592D74" w:rsidRPr="00D86097">
              <w:rPr>
                <w:b/>
                <w:i/>
              </w:rPr>
              <w:t>s</w:t>
            </w:r>
            <w:r w:rsidRPr="00D860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>TS</w:t>
            </w:r>
            <w:r w:rsidR="000A6394" w:rsidRPr="00D86097">
              <w:t xml:space="preserve">/TR ... CR ... </w:t>
            </w:r>
          </w:p>
        </w:tc>
      </w:tr>
      <w:tr w:rsidR="001E41F3" w:rsidRPr="00D8609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D860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09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D860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09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D8609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D8609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D86097" w:rsidRDefault="001E41F3">
      <w:pPr>
        <w:sectPr w:rsidR="001E41F3" w:rsidRPr="00D860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6FABB" w14:textId="77777777" w:rsidR="00870567" w:rsidRDefault="00870567" w:rsidP="0087056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4" w:name="_Toc20212017"/>
      <w:r>
        <w:lastRenderedPageBreak/>
        <w:t>4.3.2</w:t>
      </w:r>
      <w:r>
        <w:tab/>
        <w:t>FQDN for N3IWF Selection</w:t>
      </w:r>
      <w:bookmarkEnd w:id="4"/>
    </w:p>
    <w:p w14:paraId="548D8C88" w14:textId="3B161B92" w:rsidR="00870567" w:rsidRDefault="00870567" w:rsidP="00870567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5552AE0" w14:textId="77777777" w:rsidR="00870567" w:rsidRDefault="00870567" w:rsidP="00870567">
      <w:r>
        <w:t>The N3IWF FQDN is used as input to the DNS mechanism for N3IWF selection.</w:t>
      </w:r>
    </w:p>
    <w:p w14:paraId="3F5ABBAD" w14:textId="0B1EF766" w:rsidR="00870567" w:rsidRDefault="00870567" w:rsidP="00870567">
      <w:pPr>
        <w:rPr>
          <w:noProof/>
        </w:rPr>
      </w:pPr>
      <w:r>
        <w:rPr>
          <w:noProof/>
        </w:rPr>
        <w:t xml:space="preserve">In order to access PLMN services via an SNPN, a UE operating in SNPN access mode registered to an SNPN uses </w:t>
      </w:r>
      <w:bookmarkStart w:id="5" w:name="_GoBack"/>
      <w:bookmarkEnd w:id="5"/>
      <w:ins w:id="6" w:author="Nokia Author" w:date="2019-10-09T14:23:00Z">
        <w:r w:rsidR="002A20BC">
          <w:rPr>
            <w:noProof/>
          </w:rPr>
          <w:t>t</w:t>
        </w:r>
        <w:r w:rsidR="002A20BC" w:rsidRPr="002A20BC">
          <w:rPr>
            <w:noProof/>
          </w:rPr>
          <w:t>he N3IWF selection procedure as defined in subclause</w:t>
        </w:r>
        <w:r w:rsidR="002A20BC">
          <w:rPr>
            <w:noProof/>
          </w:rPr>
          <w:t> </w:t>
        </w:r>
        <w:r w:rsidR="002A20BC" w:rsidRPr="002A20BC">
          <w:rPr>
            <w:noProof/>
          </w:rPr>
          <w:t>6.3.6 of 3GPP</w:t>
        </w:r>
        <w:r w:rsidR="002A20BC">
          <w:rPr>
            <w:noProof/>
          </w:rPr>
          <w:t> </w:t>
        </w:r>
        <w:r w:rsidR="002A20BC" w:rsidRPr="002A20BC">
          <w:rPr>
            <w:noProof/>
          </w:rPr>
          <w:t>TS</w:t>
        </w:r>
        <w:r w:rsidR="002A20BC">
          <w:rPr>
            <w:noProof/>
          </w:rPr>
          <w:t> </w:t>
        </w:r>
        <w:r w:rsidR="002A20BC" w:rsidRPr="002A20BC">
          <w:rPr>
            <w:noProof/>
          </w:rPr>
          <w:t>23.501</w:t>
        </w:r>
        <w:r w:rsidR="002A20BC">
          <w:rPr>
            <w:noProof/>
          </w:rPr>
          <w:t> </w:t>
        </w:r>
        <w:r w:rsidR="002A20BC" w:rsidRPr="002A20BC">
          <w:rPr>
            <w:noProof/>
          </w:rPr>
          <w:t>[2] with the additional condition that</w:t>
        </w:r>
        <w:r w:rsidR="002A20BC">
          <w:rPr>
            <w:noProof/>
          </w:rPr>
          <w:t>:</w:t>
        </w:r>
      </w:ins>
      <w:del w:id="7" w:author="Won, Sung (Nokia - KR/Seoul)" w:date="2019-09-27T13:17:00Z">
        <w:r w:rsidDel="00870567">
          <w:rPr>
            <w:noProof/>
          </w:rPr>
          <w:delText>a configured N3IWF FQDN to select an N3IWF in a PLMN.</w:delText>
        </w:r>
      </w:del>
    </w:p>
    <w:p w14:paraId="7C3C019D" w14:textId="183903F9" w:rsidR="002A20BC" w:rsidRDefault="002A20BC" w:rsidP="002A20BC">
      <w:pPr>
        <w:pStyle w:val="B1"/>
        <w:rPr>
          <w:ins w:id="8" w:author="Nokia Author" w:date="2019-10-09T14:26:00Z"/>
          <w:noProof/>
        </w:rPr>
      </w:pPr>
      <w:ins w:id="9" w:author="Nokia Author" w:date="2019-10-09T14:25:00Z">
        <w:r>
          <w:rPr>
            <w:noProof/>
          </w:rPr>
          <w:t>a)</w:t>
        </w:r>
        <w:r>
          <w:rPr>
            <w:noProof/>
          </w:rPr>
          <w:tab/>
        </w:r>
      </w:ins>
      <w:ins w:id="10" w:author="Nokia Author" w:date="2019-10-09T14:26:00Z">
        <w:r>
          <w:rPr>
            <w:noProof/>
          </w:rPr>
          <w:t xml:space="preserve">the </w:t>
        </w:r>
        <w:r w:rsidRPr="002A20BC">
          <w:rPr>
            <w:noProof/>
          </w:rPr>
          <w:t>UE shall only use TAIs from a PLMN to construct a Tracking Area Identity based N3IWF FQDN; and</w:t>
        </w:r>
      </w:ins>
    </w:p>
    <w:p w14:paraId="62120053" w14:textId="0396AE89" w:rsidR="002A20BC" w:rsidRDefault="002A20BC" w:rsidP="002A20BC">
      <w:pPr>
        <w:pStyle w:val="B1"/>
        <w:rPr>
          <w:ins w:id="11" w:author="Nokia Author" w:date="2019-10-09T14:25:00Z"/>
          <w:noProof/>
        </w:rPr>
      </w:pPr>
      <w:ins w:id="12" w:author="Nokia Author" w:date="2019-10-09T14:26:00Z">
        <w:r>
          <w:rPr>
            <w:noProof/>
          </w:rPr>
          <w:t>b)</w:t>
        </w:r>
        <w:r>
          <w:rPr>
            <w:noProof/>
          </w:rPr>
          <w:tab/>
        </w:r>
        <w:r w:rsidRPr="002A20BC">
          <w:rPr>
            <w:noProof/>
          </w:rPr>
          <w:t>the UE shall not consider an N3IWF FQDN for N3IWF selection configured by an SNPN</w:t>
        </w:r>
        <w:r>
          <w:rPr>
            <w:noProof/>
          </w:rPr>
          <w:t>.</w:t>
        </w:r>
      </w:ins>
    </w:p>
    <w:p w14:paraId="16DEAFB2" w14:textId="7D212958" w:rsidR="00870567" w:rsidRDefault="00870567" w:rsidP="00870567">
      <w:pPr>
        <w:rPr>
          <w:noProof/>
        </w:rPr>
      </w:pPr>
      <w:r>
        <w:rPr>
          <w:noProof/>
        </w:rPr>
        <w:t>In order to access SNPN services via a PLMN, an SNPN enabled UE registered to a PLMN uses a configured N3IWF FQDN to select an N3IWF in an SNPN.</w:t>
      </w:r>
    </w:p>
    <w:p w14:paraId="38D198F5" w14:textId="77777777" w:rsidR="001E41F3" w:rsidRPr="00D86097" w:rsidRDefault="001E41F3"/>
    <w:sectPr w:rsidR="001E41F3" w:rsidRPr="00D8609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A110E" w14:textId="77777777" w:rsidR="00AB0C49" w:rsidRDefault="00AB0C49">
      <w:r>
        <w:separator/>
      </w:r>
    </w:p>
  </w:endnote>
  <w:endnote w:type="continuationSeparator" w:id="0">
    <w:p w14:paraId="2BBBAE7F" w14:textId="77777777" w:rsidR="00AB0C49" w:rsidRDefault="00AB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73A2C" w14:textId="77777777" w:rsidR="00AB0C49" w:rsidRDefault="00AB0C49">
      <w:r>
        <w:separator/>
      </w:r>
    </w:p>
  </w:footnote>
  <w:footnote w:type="continuationSeparator" w:id="0">
    <w:p w14:paraId="2E17C427" w14:textId="77777777" w:rsidR="00AB0C49" w:rsidRDefault="00AB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47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FF7"/>
    <w:rsid w:val="00227EAD"/>
    <w:rsid w:val="0026004D"/>
    <w:rsid w:val="002640DD"/>
    <w:rsid w:val="00275D12"/>
    <w:rsid w:val="00284FEB"/>
    <w:rsid w:val="002860C4"/>
    <w:rsid w:val="002A20BC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FFC"/>
    <w:rsid w:val="00695808"/>
    <w:rsid w:val="006B46FB"/>
    <w:rsid w:val="006E21FB"/>
    <w:rsid w:val="00792342"/>
    <w:rsid w:val="0079759D"/>
    <w:rsid w:val="007977A8"/>
    <w:rsid w:val="007B512A"/>
    <w:rsid w:val="007C2097"/>
    <w:rsid w:val="007D6A07"/>
    <w:rsid w:val="007F7259"/>
    <w:rsid w:val="008040A8"/>
    <w:rsid w:val="008279FA"/>
    <w:rsid w:val="008626E7"/>
    <w:rsid w:val="00870567"/>
    <w:rsid w:val="00870EE7"/>
    <w:rsid w:val="008863B9"/>
    <w:rsid w:val="008A45A6"/>
    <w:rsid w:val="008F686C"/>
    <w:rsid w:val="009148DE"/>
    <w:rsid w:val="00941E30"/>
    <w:rsid w:val="009777D9"/>
    <w:rsid w:val="009816B2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B0C4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49AA"/>
    <w:rsid w:val="00C95985"/>
    <w:rsid w:val="00CC5026"/>
    <w:rsid w:val="00CC68D0"/>
    <w:rsid w:val="00D03F9A"/>
    <w:rsid w:val="00D06D51"/>
    <w:rsid w:val="00D24991"/>
    <w:rsid w:val="00D50255"/>
    <w:rsid w:val="00D66520"/>
    <w:rsid w:val="00D86097"/>
    <w:rsid w:val="00DE34CF"/>
    <w:rsid w:val="00E13F3D"/>
    <w:rsid w:val="00E34898"/>
    <w:rsid w:val="00E8079D"/>
    <w:rsid w:val="00EB09B7"/>
    <w:rsid w:val="00EE7D7C"/>
    <w:rsid w:val="00F25D98"/>
    <w:rsid w:val="00F300FB"/>
    <w:rsid w:val="00F977A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5AIRPNAIUNRU-529706453-1120</_dlc_DocId>
    <_dlc_DocIdUrl xmlns="71c5aaf6-e6ce-465b-b873-5148d2a4c105">
      <Url>https://nokia.sharepoint.com/sites/c5g/epc/_layouts/15/DocIdRedir.aspx?ID=5AIRPNAIUNRU-529706453-1120</Url>
      <Description>5AIRPNAIUNRU-529706453-1120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69E0BC-6E29-4F1D-AF9C-3035512B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4</cp:revision>
  <cp:lastPrinted>1899-12-31T23:00:00Z</cp:lastPrinted>
  <dcterms:created xsi:type="dcterms:W3CDTF">2019-10-08T19:25:00Z</dcterms:created>
  <dcterms:modified xsi:type="dcterms:W3CDTF">2019-10-09T12:27:00Z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067b2c36-fadd-4631-b0f9-6d687b8c6623</vt:lpwstr>
  </property>
</Properties>
</file>