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EE2796">
        <w:rPr>
          <w:b/>
          <w:noProof/>
          <w:sz w:val="24"/>
        </w:rPr>
        <w:t>C1-196221</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2796" w:rsidP="00547111">
            <w:pPr>
              <w:pStyle w:val="CRCoverPage"/>
              <w:spacing w:after="0"/>
              <w:rPr>
                <w:noProof/>
              </w:rPr>
            </w:pPr>
            <w:r>
              <w:rPr>
                <w:noProof/>
              </w:rPr>
              <w:t>1551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295B" w:rsidP="00142DE0">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D3C">
            <w:pPr>
              <w:pStyle w:val="CRCoverPage"/>
              <w:spacing w:after="0"/>
              <w:ind w:left="100"/>
              <w:rPr>
                <w:noProof/>
              </w:rPr>
            </w:pPr>
            <w:r>
              <w:rPr>
                <w:noProof/>
              </w:rPr>
              <w:t>Clari</w:t>
            </w:r>
            <w:r w:rsidR="00C32CD3">
              <w:rPr>
                <w:noProof/>
              </w:rPr>
              <w:t>f</w:t>
            </w:r>
            <w:r>
              <w:rPr>
                <w:noProof/>
              </w:rPr>
              <w:t>ication to f</w:t>
            </w:r>
            <w:r w:rsidR="00FD7D81">
              <w:rPr>
                <w:noProof/>
              </w:rPr>
              <w:t>orbidden TAI list</w:t>
            </w:r>
            <w:r w:rsidR="006A26CE">
              <w:rPr>
                <w:noProof/>
              </w:rPr>
              <w:t>s</w:t>
            </w:r>
            <w:r w:rsidR="00FD7D81">
              <w:rPr>
                <w:noProof/>
              </w:rPr>
              <w:t xml:space="preserve">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256292">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73752F" w:rsidRDefault="001373B0" w:rsidP="003F1C35">
            <w:pPr>
              <w:spacing w:afterLines="50" w:after="120"/>
              <w:ind w:left="100"/>
            </w:pPr>
            <w:r>
              <w:t>Forbidden</w:t>
            </w:r>
            <w:r w:rsidR="00EE2796">
              <w:t xml:space="preserve"> TAI lists</w:t>
            </w:r>
            <w:r w:rsidR="00023E97">
              <w:t xml:space="preserve"> </w:t>
            </w:r>
            <w:r>
              <w:t xml:space="preserve">are maintained separately for each SNPN as the same TAI can be present in several SNPNs </w:t>
            </w:r>
            <w:r w:rsidR="00023E97">
              <w:t>and it can be forbidden and non-</w:t>
            </w:r>
            <w:r>
              <w:t>forbidden at the same</w:t>
            </w:r>
            <w:r w:rsidR="00E815E9">
              <w:t xml:space="preserve"> time in differen</w:t>
            </w:r>
            <w:r>
              <w:t>t SNPNs.</w:t>
            </w:r>
            <w:r w:rsidR="00E815E9">
              <w:t xml:space="preserve"> It is not clear in the cu</w:t>
            </w:r>
            <w:r w:rsidR="00023E97">
              <w:t>rrent specifications for reject</w:t>
            </w:r>
            <w:r w:rsidR="00E815E9">
              <w:t xml:space="preserve"> causes #12, #13 and #15 to which lists the forbidden TAIs are added.</w:t>
            </w:r>
            <w:r w:rsidR="00EA49B8">
              <w:t xml:space="preserve"> It needs clarification.</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15E9" w:rsidRDefault="00B130AF" w:rsidP="003F1C35">
            <w:pPr>
              <w:pStyle w:val="CRCoverPage"/>
              <w:spacing w:after="0"/>
              <w:ind w:left="100"/>
              <w:rPr>
                <w:noProof/>
              </w:rPr>
            </w:pPr>
            <w:r>
              <w:rPr>
                <w:noProof/>
              </w:rPr>
              <w:t>It is clarified for the initial registration update procedure, mobility registration update procedure, service request procedure and deregistration procedure that for causes #12, #13, #15, the UE shall add the forbidden TAIs separately for SNPN specific lists.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3A7783" w:rsidP="003F1C35">
            <w:pPr>
              <w:pStyle w:val="CRCoverPage"/>
              <w:spacing w:after="0"/>
              <w:ind w:left="100"/>
              <w:rPr>
                <w:noProof/>
              </w:rPr>
            </w:pPr>
            <w:r>
              <w:rPr>
                <w:noProof/>
              </w:rPr>
              <w:t>Wrong forbidden TAI lists updated ending up in wrong SNPN selection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E7D">
            <w:pPr>
              <w:pStyle w:val="CRCoverPage"/>
              <w:spacing w:after="0"/>
              <w:ind w:left="100"/>
              <w:rPr>
                <w:noProof/>
              </w:rPr>
            </w:pPr>
            <w:r>
              <w:rPr>
                <w:noProof/>
              </w:rPr>
              <w:t>5.3.13, 5.5.1.2.5, 5.5.1.3.5, 5.6.1.5, 5.5.2.3.2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B2585" w:rsidRDefault="001B2585" w:rsidP="001B2585">
      <w:pPr>
        <w:pStyle w:val="Heading3"/>
      </w:pPr>
    </w:p>
    <w:p w:rsidR="00D249A8" w:rsidRDefault="00D249A8" w:rsidP="00D249A8">
      <w:pPr>
        <w:pStyle w:val="Heading3"/>
      </w:pPr>
      <w:bookmarkStart w:id="3" w:name="_Toc11419223"/>
      <w:r>
        <w:t>5.3.13</w:t>
      </w:r>
      <w:r>
        <w:tab/>
      </w:r>
      <w:r w:rsidRPr="003168A2">
        <w:t>L</w:t>
      </w:r>
      <w:r>
        <w:t>ists of 5GS forbidden tracking areas</w:t>
      </w:r>
      <w:bookmarkEnd w:id="3"/>
    </w:p>
    <w:p w:rsidR="00D249A8" w:rsidRDefault="00C03986" w:rsidP="00D249A8">
      <w:ins w:id="4" w:author="Vishnu Preman" w:date="2019-10-09T07:36:00Z">
        <w:r>
          <w:t>If the UE is not operating in SNPN access mode, t</w:t>
        </w:r>
      </w:ins>
      <w:del w:id="5" w:author="Vishnu Preman" w:date="2019-10-09T07:36:00Z">
        <w:r w:rsidR="00D249A8" w:rsidRPr="003168A2" w:rsidDel="00C03986">
          <w:delText>T</w:delText>
        </w:r>
      </w:del>
      <w:r w:rsidR="00D249A8" w:rsidRPr="003168A2">
        <w:t>he UE shall store a list of "</w:t>
      </w:r>
      <w:r w:rsidR="00D249A8">
        <w:t xml:space="preserve">5GS </w:t>
      </w:r>
      <w:r w:rsidR="00D249A8" w:rsidRPr="003168A2">
        <w:t>forbidden tracking areas for roaming", as well as a list of "</w:t>
      </w:r>
      <w:r w:rsidR="00D249A8">
        <w:t xml:space="preserve">5GS </w:t>
      </w:r>
      <w:r w:rsidR="00D249A8" w:rsidRPr="003168A2">
        <w:t>forbidden tracking areas for regional provision of service".</w:t>
      </w:r>
      <w:ins w:id="6" w:author="Vishnu Preman" w:date="2019-10-09T07:36:00Z">
        <w:r>
          <w:t xml:space="preserve"> Otherwise </w:t>
        </w:r>
      </w:ins>
      <w:ins w:id="7" w:author="Vishnu Preman" w:date="2019-10-09T07:37:00Z">
        <w:r>
          <w:rPr>
            <w:lang w:eastAsia="ko-KR"/>
          </w:rPr>
          <w:t xml:space="preserve">the UE shall store </w:t>
        </w:r>
      </w:ins>
      <w:ins w:id="8" w:author="Vishnu Preman" w:date="2019-10-09T07:38:00Z">
        <w:r w:rsidR="00524658">
          <w:rPr>
            <w:lang w:eastAsia="ko-KR"/>
          </w:rPr>
          <w:t xml:space="preserve">a </w:t>
        </w:r>
      </w:ins>
      <w:ins w:id="9" w:author="Vishnu Preman" w:date="2019-10-09T07:37:00Z">
        <w:r>
          <w:rPr>
            <w:lang w:eastAsia="ko-KR"/>
          </w:rPr>
          <w:t xml:space="preserve">list of </w:t>
        </w:r>
        <w:r w:rsidRPr="003168A2">
          <w:t>"</w:t>
        </w:r>
        <w:r>
          <w:t xml:space="preserve">5GS </w:t>
        </w:r>
        <w:r w:rsidRPr="003168A2">
          <w:t>forbidden tracking areas for roaming"</w:t>
        </w:r>
        <w:r w:rsidR="00524658">
          <w:t xml:space="preserve"> per</w:t>
        </w:r>
        <w:r>
          <w:t xml:space="preserve"> SNPN</w:t>
        </w:r>
        <w:r w:rsidRPr="003168A2">
          <w:t>,</w:t>
        </w:r>
        <w:r>
          <w:t xml:space="preserve"> as well as a list of </w:t>
        </w:r>
        <w:r w:rsidRPr="003168A2">
          <w:t>"</w:t>
        </w:r>
        <w:r>
          <w:t xml:space="preserve">5GS </w:t>
        </w:r>
        <w:r w:rsidRPr="003168A2">
          <w:t>forbidden tracking areas for regional provision of service"</w:t>
        </w:r>
        <w:r w:rsidR="00524658">
          <w:t xml:space="preserve"> per</w:t>
        </w:r>
        <w:r>
          <w:t xml:space="preserve"> SNPN.</w:t>
        </w:r>
      </w:ins>
      <w:r w:rsidR="00D249A8" w:rsidRPr="003168A2">
        <w:t xml:space="preserve"> </w:t>
      </w:r>
      <w:r w:rsidR="00D249A8" w:rsidRPr="008C1F65">
        <w:t>Within the 5GS, these lists are managed independently per access type, i.e., 3GPP access or non-3GPP access.</w:t>
      </w:r>
      <w:r w:rsidR="00D249A8">
        <w:t xml:space="preserve"> </w:t>
      </w:r>
      <w:r w:rsidR="00D249A8" w:rsidRPr="003168A2">
        <w:t>These lists shall be erased when</w:t>
      </w:r>
    </w:p>
    <w:p w:rsidR="00D249A8" w:rsidRDefault="00D249A8" w:rsidP="00D249A8">
      <w:pPr>
        <w:pStyle w:val="B1"/>
      </w:pPr>
      <w:r>
        <w:t>a)</w:t>
      </w:r>
      <w:r w:rsidRPr="006D2B20">
        <w:tab/>
        <w:t>the UE is switched off or the UICC containing the USIM is removed</w:t>
      </w:r>
      <w:r>
        <w:t xml:space="preserve"> or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sidRPr="006D2B20">
        <w:t>; and</w:t>
      </w:r>
    </w:p>
    <w:p w:rsidR="00D249A8" w:rsidRDefault="00D249A8" w:rsidP="00D249A8">
      <w:pPr>
        <w:pStyle w:val="B1"/>
      </w:pPr>
      <w:r>
        <w:t>b)</w:t>
      </w:r>
      <w:r w:rsidRPr="006D2B20">
        <w:tab/>
        <w:t>periodically (with a period in the range 12 to 24 hours).</w:t>
      </w:r>
    </w:p>
    <w:p w:rsidR="00D249A8" w:rsidRPr="003168A2" w:rsidRDefault="00D249A8" w:rsidP="00D249A8">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rsidR="00D249A8" w:rsidRPr="003168A2" w:rsidRDefault="00D249A8" w:rsidP="00D249A8">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rsidR="00D249A8" w:rsidRDefault="00D249A8" w:rsidP="00D249A8">
      <w:r w:rsidRPr="003168A2">
        <w:t>Each list shall accommodate 40 or more TAIs. When the list is full and a new entry has to be inserted, the oldest entry shall be deleted.</w:t>
      </w:r>
    </w:p>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92351" w:rsidRDefault="00592351" w:rsidP="00592351">
      <w:pPr>
        <w:pStyle w:val="Heading5"/>
      </w:pPr>
      <w:bookmarkStart w:id="10" w:name="_Toc20232676"/>
      <w:r>
        <w:t>5.5.1.2.5</w:t>
      </w:r>
      <w:r>
        <w:tab/>
        <w:t xml:space="preserve">Initial registration not </w:t>
      </w:r>
      <w:r w:rsidRPr="003168A2">
        <w:t>accepted by the network</w:t>
      </w:r>
      <w:bookmarkEnd w:id="10"/>
    </w:p>
    <w:p w:rsidR="00592351" w:rsidRDefault="00592351" w:rsidP="0059235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92351" w:rsidRPr="000D00E5" w:rsidRDefault="00592351" w:rsidP="0059235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592351" w:rsidRPr="00CC0C94" w:rsidRDefault="00592351" w:rsidP="0059235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592351" w:rsidRPr="00CC0C94" w:rsidRDefault="00592351" w:rsidP="0059235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592351" w:rsidRDefault="00592351" w:rsidP="00592351">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592351" w:rsidRPr="003168A2" w:rsidRDefault="00592351" w:rsidP="00592351">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92351" w:rsidRPr="003168A2" w:rsidRDefault="00592351" w:rsidP="00592351">
      <w:pPr>
        <w:pStyle w:val="B1"/>
      </w:pPr>
      <w:r w:rsidRPr="003168A2">
        <w:t>#3</w:t>
      </w:r>
      <w:r w:rsidRPr="003168A2">
        <w:tab/>
        <w:t>(Illegal UE);</w:t>
      </w:r>
      <w:r>
        <w:t xml:space="preserve"> or</w:t>
      </w:r>
    </w:p>
    <w:p w:rsidR="00592351" w:rsidRPr="003168A2" w:rsidRDefault="00592351" w:rsidP="00592351">
      <w:pPr>
        <w:pStyle w:val="B1"/>
      </w:pPr>
      <w:r w:rsidRPr="003168A2">
        <w:t>#6</w:t>
      </w:r>
      <w:r w:rsidRPr="003168A2">
        <w:tab/>
        <w:t>(Illegal ME)</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lastRenderedPageBreak/>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592351" w:rsidRDefault="00592351" w:rsidP="00592351">
      <w:pPr>
        <w:pStyle w:val="B2"/>
      </w:pPr>
      <w:r>
        <w:t>2)</w:t>
      </w:r>
      <w:r>
        <w:tab/>
        <w:t>the counter for "the entry for the current SNPN considered invalid for 3GPP access" events in case of SNPN;</w:t>
      </w:r>
    </w:p>
    <w:p w:rsidR="00592351" w:rsidRPr="003168A2" w:rsidRDefault="00592351" w:rsidP="00592351">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92351" w:rsidRDefault="00592351" w:rsidP="0059235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592351" w:rsidRPr="003168A2" w:rsidRDefault="00592351" w:rsidP="00592351">
      <w:pPr>
        <w:pStyle w:val="B1"/>
      </w:pPr>
      <w:r w:rsidRPr="003168A2">
        <w:t>#</w:t>
      </w:r>
      <w:r>
        <w:t>7</w:t>
      </w:r>
      <w:r>
        <w:tab/>
      </w:r>
      <w:r w:rsidRPr="003168A2">
        <w:t>(</w:t>
      </w:r>
      <w:r>
        <w:t>5G</w:t>
      </w:r>
      <w:r w:rsidRPr="003168A2">
        <w:t>S services not allowed)</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592351" w:rsidRDefault="00592351" w:rsidP="00592351">
      <w:pPr>
        <w:pStyle w:val="B2"/>
      </w:pPr>
      <w:r>
        <w:t>2)</w:t>
      </w:r>
      <w:r>
        <w:tab/>
        <w:t>the counter for "the entry for the current SNPN considered invalid for 3GPP access</w:t>
      </w:r>
      <w:r w:rsidRPr="00CC0C94">
        <w:t>" events</w:t>
      </w:r>
      <w:r>
        <w:t>;</w:t>
      </w:r>
    </w:p>
    <w:p w:rsidR="00592351" w:rsidRPr="003168A2" w:rsidRDefault="00592351" w:rsidP="00592351">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592351" w:rsidRPr="003049C6" w:rsidRDefault="00592351" w:rsidP="0059235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92351" w:rsidRDefault="00592351" w:rsidP="00592351">
      <w:pPr>
        <w:pStyle w:val="B1"/>
      </w:pPr>
      <w:r>
        <w:t>#11</w:t>
      </w:r>
      <w:r>
        <w:tab/>
        <w:t>(PLMN not allowed).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592351" w:rsidRDefault="00592351" w:rsidP="0059235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592351"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#12</w:t>
      </w:r>
      <w:r w:rsidRPr="003168A2">
        <w:tab/>
        <w:t>(Tracking area not allowed)</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592351" w:rsidRDefault="00592351" w:rsidP="00592351">
      <w:pPr>
        <w:pStyle w:val="B1"/>
      </w:pPr>
      <w:r>
        <w:tab/>
      </w:r>
      <w:ins w:id="11" w:author="Vishnu Preman" w:date="2019-10-08T18:42:00Z">
        <w:r w:rsidR="00525C0B">
          <w:t xml:space="preserve">If the UE is not operating in SNPN access mode, </w:t>
        </w:r>
      </w:ins>
      <w:ins w:id="12" w:author="Vishnu Preman" w:date="2019-10-08T18:43:00Z">
        <w:r w:rsidR="00525C0B">
          <w:t>t</w:t>
        </w:r>
      </w:ins>
      <w:del w:id="13" w:author="Vishnu Preman" w:date="2019-10-08T18:43:00Z">
        <w:r w:rsidDel="00525C0B">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14" w:author="Vishnu Preman" w:date="2019-10-08T18:43:00Z">
        <w:r w:rsidR="00525C0B">
          <w:t xml:space="preserve"> Otherwise </w:t>
        </w:r>
        <w:r w:rsidR="00525C0B">
          <w:t xml:space="preserve">the UE shall store the current TAI in the list of </w:t>
        </w:r>
        <w:r w:rsidR="00525C0B" w:rsidRPr="003168A2">
          <w:t>"</w:t>
        </w:r>
        <w:r w:rsidR="00525C0B">
          <w:t xml:space="preserve">5GS </w:t>
        </w:r>
        <w:r w:rsidR="00525C0B" w:rsidRPr="003168A2">
          <w:t>forbidden tracking areas for regional provision of service"</w:t>
        </w:r>
        <w:r w:rsidR="00525C0B">
          <w:t xml:space="preserve"> for the current SNPN</w:t>
        </w:r>
        <w:r w:rsidR="00291024">
          <w:t xml:space="preserve"> </w:t>
        </w:r>
      </w:ins>
      <w:ins w:id="15" w:author="Vishnu Preman" w:date="2019-10-08T18:44:00Z">
        <w:r w:rsidR="00291024">
          <w:t>and enter the state 5G</w:t>
        </w:r>
        <w:r w:rsidR="00291024" w:rsidRPr="002A653A">
          <w:t>MM-DEREGISTERED.LIMITED-SERVICE</w:t>
        </w:r>
        <w:r w:rsidR="00291024">
          <w:t>.</w:t>
        </w:r>
      </w:ins>
    </w:p>
    <w:p w:rsidR="00592351" w:rsidRDefault="00592351" w:rsidP="005923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#13</w:t>
      </w:r>
      <w:r w:rsidRPr="003168A2">
        <w:tab/>
        <w:t>(Roaming not allowed in this tracking area)</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592351" w:rsidRDefault="00592351" w:rsidP="00592351">
      <w:pPr>
        <w:pStyle w:val="B1"/>
      </w:pPr>
      <w:r>
        <w:tab/>
      </w:r>
      <w:ins w:id="16" w:author="Vishnu Preman" w:date="2019-10-08T18:45:00Z">
        <w:r w:rsidR="0001370D">
          <w:t xml:space="preserve">If the UE is </w:t>
        </w:r>
        <w:r w:rsidR="0001370D">
          <w:t xml:space="preserve">not </w:t>
        </w:r>
        <w:r w:rsidR="0001370D">
          <w:t>operating in SNPN access mode</w:t>
        </w:r>
        <w:r w:rsidR="0001370D">
          <w:t>, t</w:t>
        </w:r>
      </w:ins>
      <w:del w:id="17" w:author="Vishnu Preman" w:date="2019-10-08T18:45:00Z">
        <w:r w:rsidDel="0001370D">
          <w:delText>T</w:delText>
        </w:r>
      </w:del>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ins w:id="18" w:author="Vishnu Preman" w:date="2019-10-08T18:46:00Z">
        <w:r w:rsidR="0001370D">
          <w:t xml:space="preserve"> </w:t>
        </w:r>
      </w:ins>
      <w:ins w:id="19" w:author="Vishnu Preman" w:date="2019-10-08T18:47:00Z">
        <w:r w:rsidR="0001370D">
          <w:t xml:space="preserve">Otherwise </w:t>
        </w:r>
        <w:r w:rsidR="0001370D">
          <w:t xml:space="preserve">the UE shall store the current TAI in the list of </w:t>
        </w:r>
        <w:r w:rsidR="0001370D" w:rsidRPr="003168A2">
          <w:t>"</w:t>
        </w:r>
        <w:r w:rsidR="0001370D">
          <w:t xml:space="preserve">5GS </w:t>
        </w:r>
        <w:r w:rsidR="0001370D" w:rsidRPr="003168A2">
          <w:t>forbidden tracking areas for r</w:t>
        </w:r>
        <w:r w:rsidR="0001370D">
          <w:t>oaming</w:t>
        </w:r>
        <w:r w:rsidR="0001370D" w:rsidRPr="003168A2">
          <w:t>"</w:t>
        </w:r>
        <w:r w:rsidR="0001370D" w:rsidRPr="00460020">
          <w:t xml:space="preserve"> </w:t>
        </w:r>
        <w:r w:rsidR="0001370D">
          <w:t xml:space="preserve">for </w:t>
        </w:r>
      </w:ins>
      <w:ins w:id="20" w:author="Vishnu Preman" w:date="2019-10-08T19:16:00Z">
        <w:r w:rsidR="00423016">
          <w:t xml:space="preserve">the </w:t>
        </w:r>
      </w:ins>
      <w:ins w:id="21" w:author="Vishnu Preman" w:date="2019-10-08T18:47:00Z">
        <w:r w:rsidR="0001370D">
          <w:t>current SNPN and enter the state 5G</w:t>
        </w:r>
        <w:r w:rsidR="0001370D" w:rsidRPr="002A653A">
          <w:t>MM-DEREGISTERED.LIMITED-SERVICE</w:t>
        </w:r>
        <w:r w:rsidR="0001370D">
          <w:t xml:space="preserve"> or </w:t>
        </w:r>
        <w:r w:rsidR="00173DC8">
          <w:t>optionally 5GMM-DEREGISTERED.</w:t>
        </w:r>
      </w:ins>
      <w:ins w:id="22" w:author="Vishnu Preman" w:date="2019-10-09T07:43:00Z">
        <w:r w:rsidR="00173DC8">
          <w:t>PLMN</w:t>
        </w:r>
      </w:ins>
      <w:ins w:id="23" w:author="Vishnu Preman" w:date="2019-10-08T18:47:00Z">
        <w:r w:rsidR="0001370D" w:rsidRPr="002A653A">
          <w:t>-SEARCH</w:t>
        </w:r>
        <w:r w:rsidR="0001370D">
          <w:t>.</w:t>
        </w:r>
      </w:ins>
    </w:p>
    <w:p w:rsidR="00592351" w:rsidRDefault="00592351" w:rsidP="0059235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592351" w:rsidRDefault="00592351" w:rsidP="005923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#15</w:t>
      </w:r>
      <w:r w:rsidRPr="003168A2">
        <w:tab/>
        <w:t>(No suitable cells in tracking area);</w:t>
      </w:r>
    </w:p>
    <w:p w:rsidR="00592351" w:rsidRPr="003168A2" w:rsidRDefault="00592351" w:rsidP="0059235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592351" w:rsidRDefault="00592351" w:rsidP="00592351">
      <w:pPr>
        <w:pStyle w:val="B1"/>
        <w:rPr>
          <w:rFonts w:hint="eastAsia"/>
        </w:rPr>
      </w:pPr>
      <w:r w:rsidRPr="003168A2">
        <w:tab/>
      </w:r>
      <w:ins w:id="24" w:author="Vishnu Preman" w:date="2019-10-08T18:48:00Z">
        <w:r w:rsidR="00605242">
          <w:t xml:space="preserve">If the UE is not operating in SNPN access mode, </w:t>
        </w:r>
        <w:r w:rsidR="00605242">
          <w:t>t</w:t>
        </w:r>
      </w:ins>
      <w:del w:id="25" w:author="Vishnu Preman" w:date="2019-10-08T18:48:00Z">
        <w:r w:rsidDel="00605242">
          <w:delText>T</w:delText>
        </w:r>
      </w:del>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xml:space="preserve">. </w:t>
      </w:r>
      <w:ins w:id="26" w:author="Vishnu Preman" w:date="2019-10-08T18:49:00Z">
        <w:r w:rsidR="00605242">
          <w:t xml:space="preserve">If the UE is operating in SNPN access mode, the UE shall store the current TAI in the list of </w:t>
        </w:r>
        <w:r w:rsidR="00605242" w:rsidRPr="003168A2">
          <w:t>"</w:t>
        </w:r>
        <w:r w:rsidR="00605242">
          <w:t xml:space="preserve">5GS </w:t>
        </w:r>
        <w:r w:rsidR="00605242" w:rsidRPr="003168A2">
          <w:t>forbidden tracking areas for r</w:t>
        </w:r>
        <w:r w:rsidR="00605242">
          <w:t>oaming</w:t>
        </w:r>
        <w:r w:rsidR="00605242" w:rsidRPr="003168A2">
          <w:t>"</w:t>
        </w:r>
        <w:r w:rsidR="00605242" w:rsidRPr="00460020">
          <w:t xml:space="preserve"> </w:t>
        </w:r>
        <w:r w:rsidR="00605242">
          <w:t xml:space="preserve">for </w:t>
        </w:r>
        <w:r w:rsidR="00605242">
          <w:t xml:space="preserve">the </w:t>
        </w:r>
        <w:r w:rsidR="00605242">
          <w:t>current SNPN</w:t>
        </w:r>
        <w:r w:rsidR="00605242">
          <w:t xml:space="preserve">. </w:t>
        </w:r>
      </w:ins>
      <w:r>
        <w:t>The UE shall search for a suitable cell in another tracking area according to 3GPP TS 38.304 [28].</w:t>
      </w:r>
    </w:p>
    <w:p w:rsidR="00592351" w:rsidRDefault="00592351" w:rsidP="005923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t>#22</w:t>
      </w:r>
      <w:r>
        <w:tab/>
        <w:t>(Congestion).</w:t>
      </w:r>
    </w:p>
    <w:p w:rsidR="00592351" w:rsidRDefault="00592351" w:rsidP="00592351">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592351" w:rsidRDefault="00592351" w:rsidP="00592351">
      <w:pPr>
        <w:pStyle w:val="B1"/>
      </w:pPr>
      <w:r w:rsidRPr="003168A2">
        <w:tab/>
        <w:t xml:space="preserve">The </w:t>
      </w:r>
      <w:r>
        <w:t>UE shall abort the initial registration procedure</w:t>
      </w:r>
      <w:r>
        <w:rPr>
          <w:rFonts w:hint="eastAsia"/>
        </w:rPr>
        <w:t>,</w:t>
      </w:r>
      <w:bookmarkStart w:id="2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7"/>
      <w:r w:rsidRPr="003168A2">
        <w:t xml:space="preserve"> </w:t>
      </w:r>
      <w:r>
        <w:t>and enter state 5GMM-</w:t>
      </w:r>
      <w:r w:rsidRPr="003168A2">
        <w:t>DEREGISTERED.ATTEMPTING-</w:t>
      </w:r>
      <w:r>
        <w:t>REGISTRATION</w:t>
      </w:r>
      <w:r w:rsidRPr="003168A2">
        <w:t>.</w:t>
      </w:r>
    </w:p>
    <w:p w:rsidR="00592351" w:rsidRDefault="00592351" w:rsidP="00592351">
      <w:pPr>
        <w:pStyle w:val="B1"/>
      </w:pPr>
      <w:r>
        <w:tab/>
        <w:t>The UE shall stop timer T3346 if it is running.</w:t>
      </w:r>
    </w:p>
    <w:p w:rsidR="00592351" w:rsidRDefault="00592351" w:rsidP="0059235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592351" w:rsidRPr="003168A2" w:rsidRDefault="00592351" w:rsidP="0059235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592351" w:rsidRPr="000D00E5" w:rsidRDefault="00592351" w:rsidP="0059235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592351" w:rsidRDefault="00592351" w:rsidP="005923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w:t>
      </w:r>
      <w:r>
        <w:t>27</w:t>
      </w:r>
      <w:r w:rsidRPr="003168A2">
        <w:rPr>
          <w:rFonts w:hint="eastAsia"/>
          <w:lang w:eastAsia="ko-KR"/>
        </w:rPr>
        <w:tab/>
      </w:r>
      <w:r>
        <w:t>(N1 mode not allowed</w:t>
      </w:r>
      <w:r w:rsidRPr="003168A2">
        <w:t>)</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592351" w:rsidRPr="001640F4" w:rsidRDefault="00592351" w:rsidP="0059235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592351" w:rsidRDefault="00592351" w:rsidP="00592351">
      <w:pPr>
        <w:pStyle w:val="B1"/>
      </w:pPr>
      <w:r>
        <w:t>#72</w:t>
      </w:r>
      <w:r>
        <w:rPr>
          <w:lang w:eastAsia="ko-KR"/>
        </w:rPr>
        <w:tab/>
      </w:r>
      <w:r>
        <w:t>(</w:t>
      </w:r>
      <w:r w:rsidRPr="00391150">
        <w:t>Non-3GPP access to 5GCN not allowed</w:t>
      </w:r>
      <w:r>
        <w:t>).</w:t>
      </w:r>
    </w:p>
    <w:p w:rsidR="00592351" w:rsidRDefault="00592351" w:rsidP="0059235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92351" w:rsidRDefault="00592351" w:rsidP="00592351">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92351" w:rsidRPr="00270D6F" w:rsidRDefault="00592351" w:rsidP="00592351">
      <w:pPr>
        <w:pStyle w:val="B1"/>
        <w:rPr>
          <w:rFonts w:hint="eastAsia"/>
        </w:rPr>
      </w:pPr>
      <w:r>
        <w:tab/>
        <w:t>The UE shall disable the N1 mode capability for non-3GPP access (see subclause 4.9.3).</w:t>
      </w:r>
    </w:p>
    <w:p w:rsidR="00592351" w:rsidRDefault="00592351" w:rsidP="0059235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92351" w:rsidRPr="003168A2" w:rsidRDefault="00592351" w:rsidP="00592351">
      <w:pPr>
        <w:pStyle w:val="B1"/>
        <w:rPr>
          <w:noProof/>
        </w:rPr>
      </w:pPr>
      <w:r>
        <w:tab/>
        <w:t>If received over 3GPP access the cause shall be considered as an abnormal case and the behaviour of the UE for this case is specified in subclause 5.5.1.2.7</w:t>
      </w:r>
      <w:r w:rsidRPr="007D5838">
        <w:t>.</w:t>
      </w:r>
    </w:p>
    <w:p w:rsidR="00592351" w:rsidRDefault="00592351" w:rsidP="00592351">
      <w:pPr>
        <w:pStyle w:val="B1"/>
      </w:pPr>
      <w:r>
        <w:t>#73</w:t>
      </w:r>
      <w:r>
        <w:rPr>
          <w:lang w:eastAsia="ko-KR"/>
        </w:rPr>
        <w:tab/>
      </w:r>
      <w:r>
        <w:t>(Serving network not authorized).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592351" w:rsidRDefault="00592351" w:rsidP="0059235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92351" w:rsidRPr="003168A2" w:rsidRDefault="00592351" w:rsidP="00592351">
      <w:pPr>
        <w:pStyle w:val="B1"/>
      </w:pPr>
      <w:r w:rsidRPr="003168A2">
        <w:lastRenderedPageBreak/>
        <w:t>#</w:t>
      </w:r>
      <w:r>
        <w:t>74</w:t>
      </w:r>
      <w:r w:rsidRPr="003168A2">
        <w:rPr>
          <w:rFonts w:hint="eastAsia"/>
          <w:lang w:eastAsia="ko-KR"/>
        </w:rPr>
        <w:tab/>
      </w:r>
      <w:r>
        <w:t>(Temporarily not authorized for this SNPN</w:t>
      </w:r>
      <w:r w:rsidRPr="003168A2">
        <w:t>)</w:t>
      </w:r>
      <w:r>
        <w:t>.</w:t>
      </w:r>
    </w:p>
    <w:p w:rsidR="00592351" w:rsidRDefault="00592351" w:rsidP="0059235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w:t>
      </w:r>
      <w:r>
        <w:t>75</w:t>
      </w:r>
      <w:r w:rsidRPr="003168A2">
        <w:rPr>
          <w:rFonts w:hint="eastAsia"/>
          <w:lang w:eastAsia="ko-KR"/>
        </w:rPr>
        <w:tab/>
      </w:r>
      <w:r>
        <w:t>(Permanently not authorized for this SNPN</w:t>
      </w:r>
      <w:r w:rsidRPr="003168A2">
        <w:t>)</w:t>
      </w:r>
      <w:r>
        <w:t>.</w:t>
      </w:r>
    </w:p>
    <w:p w:rsidR="00592351" w:rsidRDefault="00592351" w:rsidP="0059235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t>#31</w:t>
      </w:r>
      <w:r w:rsidRPr="003168A2">
        <w:tab/>
        <w:t>(</w:t>
      </w:r>
      <w:r>
        <w:t>Redirection to EPC required</w:t>
      </w:r>
      <w:r w:rsidRPr="003168A2">
        <w:t>);</w:t>
      </w:r>
    </w:p>
    <w:p w:rsidR="00592351" w:rsidRPr="003168A2" w:rsidRDefault="00592351" w:rsidP="0059235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592351" w:rsidRDefault="00592351" w:rsidP="0059235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592351" w:rsidRDefault="00592351" w:rsidP="0059235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t>#62</w:t>
      </w:r>
      <w:r>
        <w:tab/>
        <w:t>(</w:t>
      </w:r>
      <w:r w:rsidRPr="003A31B9">
        <w:t>No network slices available</w:t>
      </w:r>
      <w:r>
        <w:t>).</w:t>
      </w:r>
    </w:p>
    <w:p w:rsidR="00592351" w:rsidRDefault="00592351" w:rsidP="00592351">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592351" w:rsidRDefault="00592351" w:rsidP="00592351">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592351" w:rsidRPr="00C53A1D" w:rsidRDefault="00592351" w:rsidP="0059235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92351" w:rsidRDefault="00592351" w:rsidP="00592351">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592351" w:rsidRDefault="00592351" w:rsidP="00592351">
      <w:pPr>
        <w:pStyle w:val="B1"/>
      </w:pPr>
      <w:r>
        <w:tab/>
        <w:t>If 5GMM cause #76 is received from:</w:t>
      </w:r>
    </w:p>
    <w:p w:rsidR="00592351" w:rsidRDefault="00592351" w:rsidP="00592351">
      <w:pPr>
        <w:pStyle w:val="B2"/>
      </w:pPr>
      <w:r>
        <w:rPr>
          <w:lang w:eastAsia="ko-KR"/>
        </w:rPr>
        <w:t>1)</w:t>
      </w:r>
      <w:r>
        <w:rPr>
          <w:lang w:eastAsia="ko-KR"/>
        </w:rPr>
        <w:tab/>
        <w:t>a CAG cell, then the UE shall delete the CAG-ID from the "allowed CAG list" for the current PLMN</w:t>
      </w:r>
      <w:r>
        <w:t>. In addition:</w:t>
      </w:r>
    </w:p>
    <w:p w:rsidR="00592351" w:rsidRDefault="00592351" w:rsidP="0059235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592351" w:rsidRDefault="00592351" w:rsidP="0059235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92351" w:rsidRDefault="00592351" w:rsidP="00592351">
      <w:pPr>
        <w:pStyle w:val="B2"/>
      </w:pPr>
      <w:r>
        <w:rPr>
          <w:rFonts w:hint="eastAsia"/>
          <w:lang w:eastAsia="ko-KR"/>
        </w:rPr>
        <w:t>2</w:t>
      </w:r>
      <w:r>
        <w:rPr>
          <w:lang w:eastAsia="ko-KR"/>
        </w:rPr>
        <w:t>)</w:t>
      </w:r>
      <w:r>
        <w:rPr>
          <w:lang w:eastAsia="ko-KR"/>
        </w:rPr>
        <w:tab/>
        <w:t xml:space="preserve">a non-CAG cell, </w:t>
      </w:r>
      <w:bookmarkStart w:id="28"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592351" w:rsidRDefault="00592351" w:rsidP="0059235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592351" w:rsidRDefault="00592351" w:rsidP="0059235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8"/>
    </w:p>
    <w:p w:rsidR="00592351" w:rsidRPr="003168A2" w:rsidRDefault="00592351" w:rsidP="0059235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B2585" w:rsidRDefault="001B2585" w:rsidP="001B2585">
      <w:pPr>
        <w:pStyle w:val="Heading3"/>
      </w:pPr>
    </w:p>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92351" w:rsidRDefault="00592351" w:rsidP="00592351">
      <w:pPr>
        <w:pStyle w:val="Heading5"/>
      </w:pPr>
      <w:bookmarkStart w:id="29" w:name="_Toc20232686"/>
      <w:r>
        <w:t>5.5.1.3.5</w:t>
      </w:r>
      <w:r>
        <w:tab/>
        <w:t xml:space="preserve">Mobility and periodic registration update not </w:t>
      </w:r>
      <w:r w:rsidRPr="003168A2">
        <w:t>accepted by the network</w:t>
      </w:r>
      <w:bookmarkEnd w:id="29"/>
    </w:p>
    <w:p w:rsidR="00592351" w:rsidRDefault="00592351" w:rsidP="0059235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92351" w:rsidRDefault="00592351" w:rsidP="0059235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592351" w:rsidRPr="00CC0C94" w:rsidRDefault="00592351" w:rsidP="0059235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592351" w:rsidRPr="00CC0C94" w:rsidRDefault="00592351" w:rsidP="0059235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592351" w:rsidRDefault="00592351" w:rsidP="00592351">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592351" w:rsidRPr="003168A2" w:rsidRDefault="00592351" w:rsidP="00592351">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92351" w:rsidRPr="003168A2" w:rsidRDefault="00592351" w:rsidP="00592351">
      <w:pPr>
        <w:pStyle w:val="B1"/>
      </w:pPr>
      <w:r w:rsidRPr="003168A2">
        <w:lastRenderedPageBreak/>
        <w:t>#3</w:t>
      </w:r>
      <w:r w:rsidRPr="003168A2">
        <w:tab/>
        <w:t>(Illegal UE);</w:t>
      </w:r>
      <w:r>
        <w:t xml:space="preserve"> or</w:t>
      </w:r>
    </w:p>
    <w:p w:rsidR="00592351" w:rsidRDefault="00592351" w:rsidP="00592351">
      <w:pPr>
        <w:pStyle w:val="B1"/>
      </w:pPr>
      <w:r w:rsidRPr="003168A2">
        <w:t>#6</w:t>
      </w:r>
      <w:r w:rsidRPr="003168A2">
        <w:tab/>
        <w:t>(Illegal ME)</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592351" w:rsidRDefault="00592351" w:rsidP="00592351">
      <w:pPr>
        <w:pStyle w:val="B2"/>
      </w:pPr>
      <w:r>
        <w:t>2)</w:t>
      </w:r>
      <w:r>
        <w:tab/>
        <w:t xml:space="preserve">the counter for "the entry for the current SNPN considered invalid for 3GPP access" events; </w:t>
      </w:r>
    </w:p>
    <w:p w:rsidR="00592351" w:rsidRPr="003168A2" w:rsidRDefault="00592351" w:rsidP="005923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92351" w:rsidRDefault="00592351" w:rsidP="005923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92351" w:rsidRPr="003168A2" w:rsidRDefault="00592351" w:rsidP="00592351">
      <w:pPr>
        <w:pStyle w:val="B1"/>
      </w:pPr>
      <w:r w:rsidRPr="003168A2">
        <w:t>#</w:t>
      </w:r>
      <w:r>
        <w:t>7</w:t>
      </w:r>
      <w:r w:rsidRPr="003168A2">
        <w:rPr>
          <w:rFonts w:hint="eastAsia"/>
          <w:lang w:eastAsia="ko-KR"/>
        </w:rPr>
        <w:tab/>
      </w:r>
      <w:r>
        <w:t>(5G</w:t>
      </w:r>
      <w:r w:rsidRPr="003168A2">
        <w:t>S services not allowed)</w:t>
      </w:r>
      <w:r>
        <w:t>.</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592351" w:rsidRDefault="00592351" w:rsidP="00592351">
      <w:pPr>
        <w:pStyle w:val="B2"/>
      </w:pPr>
      <w:r>
        <w:t>2)</w:t>
      </w:r>
      <w:r>
        <w:tab/>
        <w:t>the counter for "the entry for the current SNPN considered invalid for 3GPP access</w:t>
      </w:r>
      <w:r w:rsidRPr="00CC0C94">
        <w:t>" events</w:t>
      </w:r>
      <w:r>
        <w:t xml:space="preserve">; </w:t>
      </w:r>
    </w:p>
    <w:p w:rsidR="00592351" w:rsidRPr="003168A2" w:rsidRDefault="00592351" w:rsidP="005923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592351" w:rsidRDefault="00592351" w:rsidP="005923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92351" w:rsidRPr="00DC5EAD" w:rsidRDefault="00592351" w:rsidP="00592351">
      <w:pPr>
        <w:pStyle w:val="B1"/>
      </w:pPr>
      <w:r w:rsidRPr="00D33031">
        <w:t>#9</w:t>
      </w:r>
      <w:r w:rsidRPr="009E365A">
        <w:tab/>
      </w:r>
      <w:r w:rsidRPr="00D33031">
        <w:t>(UE identity cannot be derived by the network)</w:t>
      </w:r>
      <w:r>
        <w:t>.</w:t>
      </w:r>
    </w:p>
    <w:p w:rsidR="00592351" w:rsidRPr="003168A2" w:rsidRDefault="00592351" w:rsidP="00592351">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592351" w:rsidRDefault="00592351" w:rsidP="0059235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592351" w:rsidRDefault="00592351" w:rsidP="0059235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92351" w:rsidRDefault="00592351" w:rsidP="005923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92351" w:rsidRDefault="00592351" w:rsidP="005923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9E365A" w:rsidRDefault="00592351" w:rsidP="00592351">
      <w:pPr>
        <w:pStyle w:val="B1"/>
      </w:pPr>
      <w:r w:rsidRPr="009E365A">
        <w:t>#10</w:t>
      </w:r>
      <w:r w:rsidRPr="009E365A">
        <w:tab/>
        <w:t>(implicitly</w:t>
      </w:r>
      <w:r w:rsidRPr="009E365A">
        <w:rPr>
          <w:rFonts w:hint="eastAsia"/>
        </w:rPr>
        <w:t xml:space="preserve"> d</w:t>
      </w:r>
      <w:r w:rsidRPr="009E365A">
        <w:t>e-registered)</w:t>
      </w:r>
      <w:r>
        <w:t>.</w:t>
      </w:r>
    </w:p>
    <w:p w:rsidR="00592351" w:rsidRPr="00C37C7C" w:rsidRDefault="00592351" w:rsidP="0059235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592351" w:rsidRPr="00A45885" w:rsidRDefault="00592351" w:rsidP="0059235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592351" w:rsidRPr="00621D46" w:rsidRDefault="00592351" w:rsidP="0059235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592351" w:rsidRPr="00FE320E" w:rsidRDefault="00592351" w:rsidP="0059235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592351" w:rsidRDefault="00592351" w:rsidP="00592351">
      <w:pPr>
        <w:pStyle w:val="B1"/>
      </w:pPr>
      <w:r>
        <w:t>#11</w:t>
      </w:r>
      <w:r>
        <w:tab/>
        <w:t>(PLMN not allowed).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592351" w:rsidRPr="00621D46" w:rsidRDefault="00592351" w:rsidP="0059235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#12</w:t>
      </w:r>
      <w:r w:rsidRPr="003168A2">
        <w:tab/>
        <w:t>(Tracking area not allowed)</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592351" w:rsidRDefault="00592351" w:rsidP="00184FE2">
      <w:pPr>
        <w:pStyle w:val="B1"/>
      </w:pPr>
      <w:r>
        <w:tab/>
      </w:r>
      <w:ins w:id="30" w:author="Vishnu Preman" w:date="2019-10-08T18:51:00Z">
        <w:r w:rsidR="0072797A">
          <w:t>If the UE is not operating in SNPN access mode,</w:t>
        </w:r>
        <w:r w:rsidR="0072797A">
          <w:t xml:space="preserve"> t</w:t>
        </w:r>
      </w:ins>
      <w:del w:id="31" w:author="Vishnu Preman" w:date="2019-10-08T18:51:00Z">
        <w:r w:rsidDel="0072797A">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32" w:author="Vishnu Preman" w:date="2019-10-08T18:52:00Z">
        <w:r w:rsidR="0072797A">
          <w:t xml:space="preserve"> </w:t>
        </w:r>
        <w:r w:rsidR="0072797A">
          <w:t xml:space="preserve">Otherwise the UE shall store the current TAI in the list of </w:t>
        </w:r>
        <w:r w:rsidR="0072797A" w:rsidRPr="003168A2">
          <w:t>"</w:t>
        </w:r>
        <w:r w:rsidR="0072797A">
          <w:t xml:space="preserve">5GS </w:t>
        </w:r>
        <w:r w:rsidR="0072797A" w:rsidRPr="003168A2">
          <w:lastRenderedPageBreak/>
          <w:t>forbidden tracking areas for regional provision of service"</w:t>
        </w:r>
        <w:r w:rsidR="0072797A">
          <w:t xml:space="preserve"> for the current SNPN and enter the state 5G</w:t>
        </w:r>
        <w:r w:rsidR="0072797A" w:rsidRPr="002A653A">
          <w:t>MM-DEREGISTERED.LIMITED-SERVICE</w:t>
        </w:r>
        <w:r w:rsidR="0072797A">
          <w:t>.</w:t>
        </w:r>
      </w:ins>
    </w:p>
    <w:p w:rsidR="00592351" w:rsidRPr="003168A2"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#13</w:t>
      </w:r>
      <w:r w:rsidRPr="003168A2">
        <w:tab/>
        <w:t>(Roaming not allowed in this tracking area)</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592351" w:rsidRDefault="00592351" w:rsidP="0059235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w:t>
      </w:r>
      <w:ins w:id="33" w:author="Vishnu Preman" w:date="2019-10-08T18:58:00Z">
        <w:r w:rsidR="004F3686">
          <w:t xml:space="preserve"> </w:t>
        </w:r>
        <w:r w:rsidR="004F3686">
          <w:t>if the UE is not operating in SNPN access mode,</w:t>
        </w:r>
      </w:ins>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ins w:id="34" w:author="Vishnu Preman" w:date="2019-10-08T18:58:00Z">
        <w:r w:rsidR="004F3686">
          <w:t xml:space="preserve"> If the UE is operating in SNPN access mode, the UE shall store the current TAI in the list of </w:t>
        </w:r>
        <w:r w:rsidR="004F3686" w:rsidRPr="003168A2">
          <w:t>"</w:t>
        </w:r>
        <w:r w:rsidR="004F3686">
          <w:t xml:space="preserve">5GS </w:t>
        </w:r>
        <w:r w:rsidR="004F3686" w:rsidRPr="003168A2">
          <w:t>forbidden tracking areas for r</w:t>
        </w:r>
        <w:r w:rsidR="004F3686">
          <w:t>oaming</w:t>
        </w:r>
        <w:r w:rsidR="004F3686" w:rsidRPr="003168A2">
          <w:t>"</w:t>
        </w:r>
        <w:r w:rsidR="004F3686" w:rsidRPr="00460020">
          <w:t xml:space="preserve"> </w:t>
        </w:r>
        <w:r w:rsidR="004F3686">
          <w:t xml:space="preserve">for </w:t>
        </w:r>
        <w:r w:rsidR="003A1D0D">
          <w:t xml:space="preserve">the </w:t>
        </w:r>
        <w:r w:rsidR="004F3686">
          <w:t>current SNPN.</w:t>
        </w:r>
      </w:ins>
    </w:p>
    <w:p w:rsidR="00592351" w:rsidRDefault="00592351" w:rsidP="0059235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592351" w:rsidRPr="003168A2"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592351" w:rsidRPr="003168A2" w:rsidRDefault="00592351" w:rsidP="00592351">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592351" w:rsidRPr="003168A2" w:rsidRDefault="00592351" w:rsidP="00592351">
      <w:pPr>
        <w:pStyle w:val="B1"/>
      </w:pPr>
      <w:r w:rsidRPr="003168A2">
        <w:tab/>
      </w:r>
      <w:ins w:id="35" w:author="Vishnu Preman" w:date="2019-10-08T18:59:00Z">
        <w:r w:rsidR="003A573F">
          <w:t xml:space="preserve">If the UE is </w:t>
        </w:r>
        <w:r w:rsidR="003A573F">
          <w:t xml:space="preserve">not </w:t>
        </w:r>
        <w:r w:rsidR="003A573F">
          <w:t>operating in SNPN access mode</w:t>
        </w:r>
        <w:r w:rsidR="003A573F">
          <w:t>,</w:t>
        </w:r>
        <w:r w:rsidR="003A573F" w:rsidRPr="003168A2">
          <w:t xml:space="preserve"> </w:t>
        </w:r>
        <w:r w:rsidR="003A573F">
          <w:t>t</w:t>
        </w:r>
      </w:ins>
      <w:del w:id="36" w:author="Vishnu Preman" w:date="2019-10-08T18:59:00Z">
        <w:r w:rsidRPr="003168A2" w:rsidDel="003A573F">
          <w:delText>T</w:delText>
        </w:r>
      </w:del>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ins w:id="37" w:author="Vishnu Preman" w:date="2019-10-08T19:00:00Z">
        <w:r w:rsidR="003A573F">
          <w:t xml:space="preserve"> Otherwise </w:t>
        </w:r>
        <w:r w:rsidR="003A573F">
          <w:t xml:space="preserve">the UE shall store the current TAI in the list of </w:t>
        </w:r>
        <w:r w:rsidR="003A573F" w:rsidRPr="003168A2">
          <w:t>"</w:t>
        </w:r>
        <w:r w:rsidR="003A573F">
          <w:t xml:space="preserve">5GS </w:t>
        </w:r>
        <w:r w:rsidR="003A573F" w:rsidRPr="003168A2">
          <w:t>forbidden tracking areas for r</w:t>
        </w:r>
        <w:r w:rsidR="003A573F">
          <w:t>oaming</w:t>
        </w:r>
        <w:r w:rsidR="003A573F" w:rsidRPr="003168A2">
          <w:t>"</w:t>
        </w:r>
        <w:r w:rsidR="003A573F" w:rsidRPr="00460020">
          <w:t xml:space="preserve"> </w:t>
        </w:r>
        <w:r w:rsidR="003A573F">
          <w:t xml:space="preserve">for </w:t>
        </w:r>
      </w:ins>
      <w:ins w:id="38" w:author="Vishnu Preman" w:date="2019-10-08T19:01:00Z">
        <w:r w:rsidR="006E5B39">
          <w:t xml:space="preserve">the </w:t>
        </w:r>
      </w:ins>
      <w:ins w:id="39" w:author="Vishnu Preman" w:date="2019-10-08T19:00:00Z">
        <w:r w:rsidR="003A573F">
          <w:t>current SNPN</w:t>
        </w:r>
        <w:r w:rsidR="003A573F" w:rsidRPr="00676D36">
          <w:rPr>
            <w:lang w:eastAsia="ko-KR"/>
          </w:rPr>
          <w:t xml:space="preserve"> </w:t>
        </w:r>
        <w:r w:rsidR="003A573F" w:rsidRPr="003168A2">
          <w:rPr>
            <w:lang w:eastAsia="ko-KR"/>
          </w:rPr>
          <w:t>and shall remove the current TAI from the stored TAI list</w:t>
        </w:r>
        <w:r w:rsidR="003A573F">
          <w:rPr>
            <w:lang w:eastAsia="ko-KR"/>
          </w:rPr>
          <w:t>,</w:t>
        </w:r>
        <w:r w:rsidR="003A573F" w:rsidRPr="003168A2">
          <w:rPr>
            <w:lang w:eastAsia="ko-KR"/>
          </w:rPr>
          <w:t xml:space="preserve"> if present</w:t>
        </w:r>
        <w:r w:rsidR="003A573F">
          <w:t>.</w:t>
        </w:r>
      </w:ins>
    </w:p>
    <w:p w:rsidR="00592351" w:rsidRPr="003168A2"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92351" w:rsidRDefault="00592351" w:rsidP="00592351">
      <w:pPr>
        <w:pStyle w:val="B1"/>
      </w:pPr>
      <w:r>
        <w:t>#22</w:t>
      </w:r>
      <w:r>
        <w:tab/>
        <w:t>(Congestion).</w:t>
      </w:r>
    </w:p>
    <w:p w:rsidR="00592351" w:rsidRDefault="00592351" w:rsidP="0059235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592351" w:rsidRDefault="00592351" w:rsidP="0059235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592351" w:rsidRDefault="00592351" w:rsidP="00592351">
      <w:pPr>
        <w:pStyle w:val="B1"/>
      </w:pPr>
      <w:r>
        <w:tab/>
        <w:t>The UE shall stop timer T3346 if it is running.</w:t>
      </w:r>
    </w:p>
    <w:p w:rsidR="00592351" w:rsidRDefault="00592351" w:rsidP="0059235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592351" w:rsidRPr="003168A2" w:rsidRDefault="00592351" w:rsidP="0059235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592351" w:rsidRPr="000D00E5" w:rsidRDefault="00592351" w:rsidP="0059235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592351" w:rsidRDefault="00592351" w:rsidP="0059235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592351" w:rsidRPr="003168A2" w:rsidRDefault="00592351" w:rsidP="00592351">
      <w:pPr>
        <w:pStyle w:val="B1"/>
      </w:pPr>
      <w:r w:rsidRPr="003168A2">
        <w:t>#</w:t>
      </w:r>
      <w:r>
        <w:t>27</w:t>
      </w:r>
      <w:r w:rsidRPr="003168A2">
        <w:rPr>
          <w:rFonts w:hint="eastAsia"/>
          <w:lang w:eastAsia="ko-KR"/>
        </w:rPr>
        <w:tab/>
      </w:r>
      <w:r>
        <w:t>(N1 mode not allowed</w:t>
      </w:r>
      <w:r w:rsidRPr="003168A2">
        <w:t>)</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592351" w:rsidRPr="001640F4" w:rsidRDefault="00592351" w:rsidP="0059235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592351" w:rsidRDefault="00592351" w:rsidP="00592351">
      <w:pPr>
        <w:pStyle w:val="B1"/>
      </w:pPr>
      <w:r>
        <w:t>#72</w:t>
      </w:r>
      <w:r>
        <w:rPr>
          <w:lang w:eastAsia="ko-KR"/>
        </w:rPr>
        <w:tab/>
      </w:r>
      <w:r>
        <w:t>(</w:t>
      </w:r>
      <w:r w:rsidRPr="00391150">
        <w:t>Non-3GPP access to 5GCN not allowed</w:t>
      </w:r>
      <w:r>
        <w:t>).</w:t>
      </w:r>
    </w:p>
    <w:p w:rsidR="00592351" w:rsidRDefault="00592351" w:rsidP="0059235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92351" w:rsidRDefault="00592351" w:rsidP="0059235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92351" w:rsidRPr="00270D6F" w:rsidRDefault="00592351" w:rsidP="00592351">
      <w:pPr>
        <w:pStyle w:val="B1"/>
        <w:rPr>
          <w:rFonts w:hint="eastAsia"/>
        </w:rPr>
      </w:pPr>
      <w:r>
        <w:tab/>
        <w:t>The UE shall disable the N1 mode capability for non-3GPP access (see subclause 4.9.3).</w:t>
      </w:r>
    </w:p>
    <w:p w:rsidR="00592351" w:rsidRPr="003168A2" w:rsidRDefault="00592351" w:rsidP="0059235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92351" w:rsidRPr="003168A2" w:rsidRDefault="00592351" w:rsidP="00592351">
      <w:pPr>
        <w:pStyle w:val="B1"/>
        <w:rPr>
          <w:noProof/>
        </w:rPr>
      </w:pPr>
      <w:r>
        <w:tab/>
        <w:t>If received over 3GPP access the cause shall be considered as an abnormal case and the behaviour of the UE for this case is specified in subclause 5.5.1.3.7</w:t>
      </w:r>
      <w:r w:rsidRPr="007D5838">
        <w:t>.</w:t>
      </w:r>
    </w:p>
    <w:p w:rsidR="00592351" w:rsidRDefault="00592351" w:rsidP="00592351">
      <w:pPr>
        <w:pStyle w:val="B1"/>
      </w:pPr>
      <w:r>
        <w:t>#73</w:t>
      </w:r>
      <w:r>
        <w:rPr>
          <w:lang w:eastAsia="ko-KR"/>
        </w:rPr>
        <w:tab/>
      </w:r>
      <w:r>
        <w:t>(Serving network not authorized).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92351" w:rsidRDefault="00592351" w:rsidP="0059235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592351" w:rsidRPr="003168A2" w:rsidRDefault="00592351" w:rsidP="00592351">
      <w:pPr>
        <w:pStyle w:val="B1"/>
      </w:pPr>
      <w:r w:rsidRPr="003168A2">
        <w:t>#</w:t>
      </w:r>
      <w:r>
        <w:t>74</w:t>
      </w:r>
      <w:r w:rsidRPr="003168A2">
        <w:rPr>
          <w:rFonts w:hint="eastAsia"/>
          <w:lang w:eastAsia="ko-KR"/>
        </w:rPr>
        <w:tab/>
      </w:r>
      <w:r>
        <w:t>(Temporarily not authorized for this SNPN</w:t>
      </w:r>
      <w:r w:rsidRPr="003168A2">
        <w:t>)</w:t>
      </w:r>
      <w:r>
        <w:t>.</w:t>
      </w:r>
    </w:p>
    <w:p w:rsidR="00592351" w:rsidRDefault="00592351" w:rsidP="0059235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Pr="00CC0C94"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w:t>
      </w:r>
      <w:r>
        <w:t>75</w:t>
      </w:r>
      <w:r w:rsidRPr="003168A2">
        <w:rPr>
          <w:rFonts w:hint="eastAsia"/>
          <w:lang w:eastAsia="ko-KR"/>
        </w:rPr>
        <w:tab/>
      </w:r>
      <w:r>
        <w:t>(Permanently not authorized for this SNPN</w:t>
      </w:r>
      <w:r w:rsidRPr="003168A2">
        <w:t>)</w:t>
      </w:r>
      <w:r>
        <w:t>.</w:t>
      </w:r>
    </w:p>
    <w:p w:rsidR="00592351" w:rsidRDefault="00592351" w:rsidP="0059235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Pr="00CC0C94"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t>#31</w:t>
      </w:r>
      <w:r w:rsidRPr="003168A2">
        <w:tab/>
        <w:t>(</w:t>
      </w:r>
      <w:r>
        <w:t>Redirection to EPC required</w:t>
      </w:r>
      <w:r w:rsidRPr="003168A2">
        <w:t>);</w:t>
      </w:r>
    </w:p>
    <w:p w:rsidR="00592351" w:rsidRPr="003168A2" w:rsidRDefault="00592351" w:rsidP="0059235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592351" w:rsidRDefault="00592351" w:rsidP="0059235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592351" w:rsidRDefault="00592351" w:rsidP="0059235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t>#62</w:t>
      </w:r>
      <w:r>
        <w:tab/>
        <w:t>(</w:t>
      </w:r>
      <w:r w:rsidRPr="003A31B9">
        <w:t>No network slices available</w:t>
      </w:r>
      <w:r>
        <w:t>).</w:t>
      </w:r>
    </w:p>
    <w:p w:rsidR="00592351" w:rsidRDefault="00592351" w:rsidP="00592351">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592351" w:rsidRDefault="00592351" w:rsidP="00592351">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592351" w:rsidRPr="00C53A1D" w:rsidRDefault="00592351" w:rsidP="0059235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92351" w:rsidRDefault="00592351" w:rsidP="0059235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92351" w:rsidRDefault="00592351" w:rsidP="00592351">
      <w:pPr>
        <w:pStyle w:val="B1"/>
      </w:pPr>
      <w:r>
        <w:tab/>
        <w:t>If 5GMM cause #76 is received from:</w:t>
      </w:r>
    </w:p>
    <w:p w:rsidR="00592351" w:rsidRDefault="00592351" w:rsidP="00592351">
      <w:pPr>
        <w:pStyle w:val="B2"/>
      </w:pPr>
      <w:r>
        <w:rPr>
          <w:lang w:eastAsia="ko-KR"/>
        </w:rPr>
        <w:t>1)</w:t>
      </w:r>
      <w:r>
        <w:rPr>
          <w:lang w:eastAsia="ko-KR"/>
        </w:rPr>
        <w:tab/>
        <w:t>a CAG cell, then the UE shall delete the CAG-ID from the "allowed CAG list" for the current PLMN</w:t>
      </w:r>
      <w:r>
        <w:t>. In addition:</w:t>
      </w:r>
    </w:p>
    <w:p w:rsidR="00592351" w:rsidRDefault="00592351" w:rsidP="0059235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with the updated "CAG information list"; or</w:t>
      </w:r>
    </w:p>
    <w:p w:rsidR="00592351" w:rsidRDefault="00592351" w:rsidP="0059235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92351" w:rsidRDefault="00592351" w:rsidP="0059235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592351" w:rsidRDefault="00592351" w:rsidP="0059235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92351" w:rsidRDefault="00592351" w:rsidP="0059235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92351" w:rsidRPr="003168A2" w:rsidRDefault="00592351" w:rsidP="0059235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592351" w:rsidRDefault="00592351" w:rsidP="00592351">
      <w:pPr>
        <w:pStyle w:val="Heading3"/>
      </w:pPr>
    </w:p>
    <w:p w:rsidR="00592351" w:rsidRPr="00FC4052" w:rsidRDefault="00592351" w:rsidP="00592351"/>
    <w:p w:rsidR="00592351" w:rsidRDefault="00592351" w:rsidP="00592351">
      <w:pPr>
        <w:pBdr>
          <w:top w:val="single" w:sz="4" w:space="1" w:color="auto"/>
          <w:left w:val="single" w:sz="4" w:space="4" w:color="auto"/>
          <w:bottom w:val="single" w:sz="4" w:space="1" w:color="auto"/>
          <w:right w:val="single" w:sz="4" w:space="4" w:color="auto"/>
        </w:pBdr>
        <w:jc w:val="center"/>
        <w:rPr>
          <w:ins w:id="40" w:author="Vishnu Preman" w:date="2019-09-30T10:21: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B2585" w:rsidRDefault="001B2585" w:rsidP="001B2585">
      <w:pPr>
        <w:pStyle w:val="Heading3"/>
      </w:pPr>
    </w:p>
    <w:p w:rsidR="008F37DE" w:rsidRDefault="008F37DE" w:rsidP="008F37DE">
      <w:pPr>
        <w:pStyle w:val="Heading5"/>
      </w:pPr>
      <w:bookmarkStart w:id="41"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1"/>
    </w:p>
    <w:p w:rsidR="008F37DE" w:rsidRDefault="008F37DE" w:rsidP="008F37D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F37DE" w:rsidRDefault="008F37DE" w:rsidP="008F37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F37DE" w:rsidRDefault="008F37DE" w:rsidP="008F37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F37DE" w:rsidRPr="008C67D0" w:rsidRDefault="008F37DE" w:rsidP="008F37D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F37DE" w:rsidRPr="004F277F" w:rsidRDefault="008F37DE" w:rsidP="008F37DE">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F37DE" w:rsidRPr="007E1312" w:rsidRDefault="008F37DE" w:rsidP="008F37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F37DE" w:rsidRDefault="008F37DE" w:rsidP="008F37D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F37DE" w:rsidRDefault="008F37DE" w:rsidP="008F37D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F37DE" w:rsidRPr="003168A2" w:rsidRDefault="008F37DE" w:rsidP="008F37D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F37DE" w:rsidRPr="00473D4F" w:rsidRDefault="008F37DE" w:rsidP="008F37D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F37DE" w:rsidRPr="003168A2" w:rsidRDefault="008F37DE" w:rsidP="008F37DE">
      <w:pPr>
        <w:pStyle w:val="B1"/>
      </w:pPr>
      <w:r w:rsidRPr="003168A2">
        <w:t>#3</w:t>
      </w:r>
      <w:r w:rsidRPr="003168A2">
        <w:tab/>
        <w:t>(Illegal UE);</w:t>
      </w:r>
    </w:p>
    <w:p w:rsidR="008F37DE" w:rsidRDefault="008F37DE" w:rsidP="008F37DE">
      <w:pPr>
        <w:pStyle w:val="B1"/>
      </w:pPr>
      <w:r w:rsidRPr="003168A2">
        <w:t>#6</w:t>
      </w:r>
      <w:r w:rsidRPr="003168A2">
        <w:tab/>
        <w:t>(Illegal ME)</w:t>
      </w:r>
    </w:p>
    <w:p w:rsidR="008F37DE" w:rsidRPr="003168A2" w:rsidRDefault="008F37DE" w:rsidP="008F37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8F37DE" w:rsidRPr="003168A2" w:rsidRDefault="008F37DE" w:rsidP="008F37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F37DE" w:rsidRDefault="008F37DE" w:rsidP="008F37DE">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F37DE" w:rsidRDefault="008F37DE" w:rsidP="008F37DE">
      <w:pPr>
        <w:pStyle w:val="B1"/>
      </w:pPr>
      <w:r w:rsidRPr="003168A2">
        <w:t>#</w:t>
      </w:r>
      <w:r>
        <w:t>7</w:t>
      </w:r>
      <w:r w:rsidRPr="003168A2">
        <w:rPr>
          <w:rFonts w:hint="eastAsia"/>
          <w:lang w:eastAsia="ko-KR"/>
        </w:rPr>
        <w:tab/>
      </w:r>
      <w:r>
        <w:t>(5G</w:t>
      </w:r>
      <w:r w:rsidRPr="003168A2">
        <w:t>S services not allowed)</w:t>
      </w:r>
      <w:r>
        <w:t>.</w:t>
      </w:r>
    </w:p>
    <w:p w:rsidR="008F37DE" w:rsidRDefault="008F37DE" w:rsidP="008F37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F37DE" w:rsidRPr="003168A2" w:rsidRDefault="008F37DE" w:rsidP="008F37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8F37DE" w:rsidRPr="003168A2" w:rsidRDefault="008F37DE" w:rsidP="008F37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F37DE" w:rsidRDefault="008F37DE" w:rsidP="008F37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F37DE" w:rsidRPr="003168A2" w:rsidRDefault="008F37DE" w:rsidP="008F37DE">
      <w:pPr>
        <w:pStyle w:val="B1"/>
      </w:pPr>
      <w:r w:rsidRPr="003168A2">
        <w:t>#11</w:t>
      </w:r>
      <w:r w:rsidRPr="003168A2">
        <w:tab/>
        <w:t>(PLMN not allowed)</w:t>
      </w:r>
      <w:r>
        <w:t>.</w:t>
      </w:r>
    </w:p>
    <w:p w:rsidR="008F37DE" w:rsidRDefault="008F37DE" w:rsidP="008F37DE">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F37DE" w:rsidRPr="003168A2" w:rsidRDefault="008F37DE" w:rsidP="008F37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F37DE" w:rsidRPr="003168A2" w:rsidRDefault="008F37DE" w:rsidP="008F37DE">
      <w:pPr>
        <w:pStyle w:val="B1"/>
      </w:pPr>
      <w:r w:rsidRPr="003168A2">
        <w:tab/>
        <w:t>The UE shall store the PLMN identity in the "forbidden PLMN list"</w:t>
      </w:r>
      <w:r>
        <w:t>.</w:t>
      </w:r>
    </w:p>
    <w:p w:rsidR="008F37DE" w:rsidRPr="003168A2" w:rsidRDefault="008F37DE" w:rsidP="008F37DE">
      <w:pPr>
        <w:pStyle w:val="B1"/>
      </w:pPr>
      <w:r w:rsidRPr="003168A2">
        <w:tab/>
        <w:t>The UE shall perform a PLMN selection according to 3GPP TS 23.122 [</w:t>
      </w:r>
      <w:r>
        <w:t>5</w:t>
      </w:r>
      <w:r w:rsidRPr="003168A2">
        <w:t>].</w:t>
      </w:r>
    </w:p>
    <w:p w:rsidR="008F37DE" w:rsidRDefault="008F37DE" w:rsidP="008F37D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F37DE" w:rsidRDefault="008F37DE" w:rsidP="008F37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F37DE" w:rsidRPr="003168A2" w:rsidRDefault="008F37DE" w:rsidP="008F37DE">
      <w:pPr>
        <w:pStyle w:val="B1"/>
      </w:pPr>
      <w:r w:rsidRPr="003168A2">
        <w:t>#12</w:t>
      </w:r>
      <w:r w:rsidRPr="003168A2">
        <w:tab/>
        <w:t>(Tracking area not allowed)</w:t>
      </w:r>
      <w:r>
        <w:t>.</w:t>
      </w:r>
    </w:p>
    <w:p w:rsidR="008F37DE" w:rsidRPr="003168A2" w:rsidRDefault="008F37DE" w:rsidP="008F37D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F37DE" w:rsidRPr="003168A2" w:rsidRDefault="008F37DE" w:rsidP="008F37DE">
      <w:pPr>
        <w:pStyle w:val="B1"/>
      </w:pPr>
      <w:r w:rsidRPr="003168A2">
        <w:tab/>
      </w:r>
      <w:ins w:id="42" w:author="Vishnu Preman" w:date="2019-10-08T19:01:00Z">
        <w:r w:rsidR="00A45FF7">
          <w:t xml:space="preserve">If the UE is </w:t>
        </w:r>
      </w:ins>
      <w:ins w:id="43" w:author="Vishnu Preman" w:date="2019-10-08T19:02:00Z">
        <w:r w:rsidR="00A45FF7">
          <w:t xml:space="preserve">not </w:t>
        </w:r>
      </w:ins>
      <w:ins w:id="44" w:author="Vishnu Preman" w:date="2019-10-08T19:01:00Z">
        <w:r w:rsidR="00A45FF7">
          <w:t>operating in SNPN access mode</w:t>
        </w:r>
        <w:r w:rsidR="00A45FF7">
          <w:t xml:space="preserve">, </w:t>
        </w:r>
      </w:ins>
      <w:ins w:id="45" w:author="Vishnu Preman" w:date="2019-10-08T19:02:00Z">
        <w:r w:rsidR="00A45FF7">
          <w:t>t</w:t>
        </w:r>
      </w:ins>
      <w:del w:id="46" w:author="Vishnu Preman" w:date="2019-10-08T19:02:00Z">
        <w:r w:rsidRPr="003168A2" w:rsidDel="00A45FF7">
          <w:delText>T</w:delText>
        </w:r>
      </w:del>
      <w:r w:rsidRPr="003168A2">
        <w:t>he UE shall store the current TAI in the list of "</w:t>
      </w:r>
      <w:r>
        <w:t xml:space="preserve">5GS </w:t>
      </w:r>
      <w:r w:rsidRPr="003168A2">
        <w:t>forbidden tracking areas for regional provision of service".</w:t>
      </w:r>
      <w:ins w:id="47" w:author="Vishnu Preman" w:date="2019-10-08T19:02:00Z">
        <w:r w:rsidR="00A45FF7">
          <w:t xml:space="preserve"> Otherwise </w:t>
        </w:r>
        <w:r w:rsidR="00A45FF7">
          <w:t xml:space="preserve">the UE shall store the current TAI in the list of </w:t>
        </w:r>
        <w:r w:rsidR="00A45FF7" w:rsidRPr="003168A2">
          <w:t>"</w:t>
        </w:r>
        <w:r w:rsidR="00A45FF7">
          <w:t xml:space="preserve">5GS </w:t>
        </w:r>
        <w:r w:rsidR="00A45FF7" w:rsidRPr="003168A2">
          <w:t>forbidden tracking areas for r</w:t>
        </w:r>
        <w:r w:rsidR="00A45FF7">
          <w:t>oaming</w:t>
        </w:r>
        <w:r w:rsidR="00A45FF7" w:rsidRPr="003168A2">
          <w:t>"</w:t>
        </w:r>
        <w:r w:rsidR="00A45FF7" w:rsidRPr="00460020">
          <w:t xml:space="preserve"> </w:t>
        </w:r>
        <w:r w:rsidR="00A45FF7">
          <w:t xml:space="preserve">for </w:t>
        </w:r>
        <w:r w:rsidR="009C75A9">
          <w:t xml:space="preserve">the </w:t>
        </w:r>
        <w:r w:rsidR="00A45FF7">
          <w:t>current SNPN</w:t>
        </w:r>
        <w:r w:rsidR="00A45FF7">
          <w:t>.</w:t>
        </w:r>
      </w:ins>
    </w:p>
    <w:p w:rsidR="008F37DE" w:rsidRDefault="008F37DE" w:rsidP="008F37D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F37DE" w:rsidRPr="003168A2" w:rsidRDefault="008F37DE" w:rsidP="008F37DE">
      <w:pPr>
        <w:pStyle w:val="B1"/>
      </w:pPr>
      <w:r w:rsidRPr="003168A2">
        <w:t>#13</w:t>
      </w:r>
      <w:r w:rsidRPr="003168A2">
        <w:tab/>
        <w:t>(Roaming not allowed in this tracking area)</w:t>
      </w:r>
      <w:r>
        <w:t>.</w:t>
      </w:r>
    </w:p>
    <w:p w:rsidR="008F37DE" w:rsidRPr="003168A2" w:rsidRDefault="008F37DE" w:rsidP="008F37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F37DE" w:rsidRPr="003168A2" w:rsidRDefault="008F37DE" w:rsidP="008F37DE">
      <w:pPr>
        <w:pStyle w:val="B1"/>
      </w:pPr>
      <w:r w:rsidRPr="003168A2">
        <w:tab/>
      </w:r>
      <w:ins w:id="48" w:author="Vishnu Preman" w:date="2019-10-08T19:04:00Z">
        <w:r w:rsidR="009178AA">
          <w:t xml:space="preserve">If the UE is not operating in SNPN access mode, </w:t>
        </w:r>
        <w:r w:rsidR="009178AA">
          <w:t>t</w:t>
        </w:r>
      </w:ins>
      <w:del w:id="49" w:author="Vishnu Preman" w:date="2019-10-08T19:04:00Z">
        <w:r w:rsidRPr="003168A2" w:rsidDel="009178AA">
          <w:delText>T</w:delText>
        </w:r>
      </w:del>
      <w:r w:rsidRPr="003168A2">
        <w:t>he UE shall store the current TAI in the list of "</w:t>
      </w:r>
      <w:r>
        <w:t xml:space="preserve">5GS </w:t>
      </w:r>
      <w:r w:rsidRPr="003168A2">
        <w:t>forbidden tracking areas for roaming".</w:t>
      </w:r>
      <w:ins w:id="50" w:author="Vishnu Preman" w:date="2019-10-08T19:04:00Z">
        <w:r w:rsidR="009178AA">
          <w:t xml:space="preserve"> Otherwise, </w:t>
        </w:r>
        <w:r w:rsidR="009178AA">
          <w:t xml:space="preserve">the UE shall store the current TAI in the list of </w:t>
        </w:r>
        <w:r w:rsidR="009178AA" w:rsidRPr="003168A2">
          <w:t>"</w:t>
        </w:r>
        <w:r w:rsidR="009178AA">
          <w:t xml:space="preserve">5GS </w:t>
        </w:r>
        <w:r w:rsidR="009178AA" w:rsidRPr="003168A2">
          <w:t>forbidden tracking areas for r</w:t>
        </w:r>
        <w:r w:rsidR="009178AA">
          <w:t>oaming</w:t>
        </w:r>
        <w:r w:rsidR="009178AA" w:rsidRPr="003168A2">
          <w:t>"</w:t>
        </w:r>
        <w:r w:rsidR="009178AA" w:rsidRPr="00460020">
          <w:t xml:space="preserve"> </w:t>
        </w:r>
        <w:r w:rsidR="009178AA">
          <w:t xml:space="preserve">for </w:t>
        </w:r>
      </w:ins>
      <w:ins w:id="51" w:author="Vishnu Preman" w:date="2019-10-08T19:05:00Z">
        <w:r w:rsidR="00452610">
          <w:t xml:space="preserve">the </w:t>
        </w:r>
      </w:ins>
      <w:ins w:id="52" w:author="Vishnu Preman" w:date="2019-10-08T19:04:00Z">
        <w:r w:rsidR="009178AA">
          <w:t>current SNPN</w:t>
        </w:r>
        <w:r w:rsidR="009178AA">
          <w:t>.</w:t>
        </w:r>
      </w:ins>
    </w:p>
    <w:p w:rsidR="008F37DE" w:rsidRPr="003168A2" w:rsidRDefault="008F37DE" w:rsidP="008F37DE">
      <w:pPr>
        <w:pStyle w:val="B1"/>
      </w:pPr>
      <w:r w:rsidRPr="003168A2">
        <w:tab/>
        <w:t>The UE shall perform a PLMN selection</w:t>
      </w:r>
      <w:r>
        <w:t xml:space="preserve"> or SNPN selection</w:t>
      </w:r>
      <w:r w:rsidRPr="003168A2">
        <w:t xml:space="preserve"> according to 3GPP TS 23.122 [</w:t>
      </w:r>
      <w:r>
        <w:t>5</w:t>
      </w:r>
      <w:r w:rsidRPr="003168A2">
        <w:t>]</w:t>
      </w:r>
    </w:p>
    <w:p w:rsidR="008F37DE" w:rsidRDefault="008F37DE" w:rsidP="008F37D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F37DE" w:rsidRPr="003168A2" w:rsidRDefault="008F37DE" w:rsidP="008F37DE">
      <w:pPr>
        <w:pStyle w:val="B1"/>
      </w:pPr>
      <w:r w:rsidRPr="003168A2">
        <w:t>#15</w:t>
      </w:r>
      <w:r w:rsidRPr="003168A2">
        <w:tab/>
        <w:t>(No suitable cells in</w:t>
      </w:r>
      <w:r>
        <w:t xml:space="preserve"> tracking area).</w:t>
      </w:r>
    </w:p>
    <w:p w:rsidR="008F37DE" w:rsidRPr="003168A2" w:rsidRDefault="008F37DE" w:rsidP="008F37D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F37DE" w:rsidRPr="003168A2" w:rsidRDefault="008F37DE" w:rsidP="008F37DE">
      <w:pPr>
        <w:pStyle w:val="B1"/>
      </w:pPr>
      <w:r w:rsidRPr="003168A2">
        <w:tab/>
      </w:r>
      <w:ins w:id="53" w:author="Vishnu Preman" w:date="2019-10-08T19:02:00Z">
        <w:r w:rsidR="006B064A">
          <w:t xml:space="preserve">If the UE is </w:t>
        </w:r>
      </w:ins>
      <w:ins w:id="54" w:author="Vishnu Preman" w:date="2019-10-08T19:04:00Z">
        <w:r w:rsidR="00170AF3">
          <w:t xml:space="preserve">not </w:t>
        </w:r>
      </w:ins>
      <w:ins w:id="55" w:author="Vishnu Preman" w:date="2019-10-08T19:02:00Z">
        <w:r w:rsidR="006B064A">
          <w:t xml:space="preserve">operating in SNPN access mode, </w:t>
        </w:r>
        <w:r w:rsidR="006B064A">
          <w:t>t</w:t>
        </w:r>
      </w:ins>
      <w:del w:id="56" w:author="Vishnu Preman" w:date="2019-10-08T19:02:00Z">
        <w:r w:rsidRPr="003168A2" w:rsidDel="006B064A">
          <w:delText>T</w:delText>
        </w:r>
      </w:del>
      <w:r w:rsidRPr="003168A2">
        <w:t>he UE shall store the current TAI in the list of "</w:t>
      </w:r>
      <w:r>
        <w:t xml:space="preserve">5GS </w:t>
      </w:r>
      <w:r w:rsidRPr="003168A2">
        <w:t>forbidden tracking areas for roaming".</w:t>
      </w:r>
      <w:ins w:id="57" w:author="Vishnu Preman" w:date="2019-10-08T19:03:00Z">
        <w:r w:rsidR="006B064A">
          <w:t xml:space="preserve"> Otherwise </w:t>
        </w:r>
        <w:r w:rsidR="006B064A">
          <w:t xml:space="preserve">the UE shall store the current TAI in the list of </w:t>
        </w:r>
        <w:r w:rsidR="006B064A" w:rsidRPr="003168A2">
          <w:t>"</w:t>
        </w:r>
        <w:r w:rsidR="006B064A">
          <w:t xml:space="preserve">5GS </w:t>
        </w:r>
        <w:r w:rsidR="006B064A" w:rsidRPr="003168A2">
          <w:t>forbidden tracking areas for r</w:t>
        </w:r>
        <w:r w:rsidR="006B064A">
          <w:t>oaming</w:t>
        </w:r>
        <w:r w:rsidR="006B064A" w:rsidRPr="003168A2">
          <w:t>"</w:t>
        </w:r>
        <w:r w:rsidR="006B064A" w:rsidRPr="00460020">
          <w:t xml:space="preserve"> </w:t>
        </w:r>
        <w:r w:rsidR="006B064A">
          <w:t xml:space="preserve">for </w:t>
        </w:r>
        <w:r w:rsidR="00451470">
          <w:t xml:space="preserve">the </w:t>
        </w:r>
        <w:r w:rsidR="006B064A">
          <w:t>current SNPN.</w:t>
        </w:r>
      </w:ins>
    </w:p>
    <w:p w:rsidR="008F37DE" w:rsidRPr="003168A2" w:rsidRDefault="008F37DE" w:rsidP="008F37DE">
      <w:pPr>
        <w:pStyle w:val="B1"/>
      </w:pPr>
      <w:r w:rsidRPr="003168A2">
        <w:tab/>
        <w:t>The UE shall search for a suitable cell in another tracking area according to 3GPP TS 3</w:t>
      </w:r>
      <w:r>
        <w:t>8</w:t>
      </w:r>
      <w:r w:rsidRPr="003168A2">
        <w:t>.304 [2</w:t>
      </w:r>
      <w:r>
        <w:t>8</w:t>
      </w:r>
      <w:r w:rsidRPr="003168A2">
        <w:t>].</w:t>
      </w:r>
    </w:p>
    <w:p w:rsidR="008F37DE" w:rsidRDefault="008F37DE" w:rsidP="008F37DE">
      <w:pPr>
        <w:pStyle w:val="B1"/>
      </w:pPr>
      <w:r w:rsidRPr="003168A2">
        <w:lastRenderedPageBreak/>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F37DE" w:rsidRDefault="008F37DE" w:rsidP="008F37DE">
      <w:pPr>
        <w:pStyle w:val="B1"/>
      </w:pPr>
      <w:r>
        <w:t>#22</w:t>
      </w:r>
      <w:r>
        <w:tab/>
        <w:t>(Congestion).</w:t>
      </w:r>
    </w:p>
    <w:p w:rsidR="008F37DE" w:rsidRDefault="008F37DE" w:rsidP="008F37D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F37DE" w:rsidRDefault="008F37DE" w:rsidP="008F37D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F37DE" w:rsidRDefault="008F37DE" w:rsidP="008F37DE">
      <w:pPr>
        <w:pStyle w:val="B1"/>
      </w:pPr>
      <w:r>
        <w:tab/>
        <w:t>The UE shall start timer T3346</w:t>
      </w:r>
      <w:r w:rsidRPr="003168A2">
        <w:t xml:space="preserve"> </w:t>
      </w:r>
      <w:r>
        <w:t>with the value provided in the T3346 value IE.</w:t>
      </w:r>
    </w:p>
    <w:p w:rsidR="008F37DE" w:rsidRDefault="008F37DE" w:rsidP="008F37D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8F37DE" w:rsidRPr="003168A2" w:rsidRDefault="008F37DE" w:rsidP="008F37D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F37DE" w:rsidRDefault="008F37DE" w:rsidP="008F37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8F37DE" w:rsidRPr="003168A2" w:rsidRDefault="008F37DE" w:rsidP="008F37D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F37DE" w:rsidRDefault="008F37DE" w:rsidP="008F37DE">
      <w:pPr>
        <w:pStyle w:val="B1"/>
      </w:pPr>
      <w:r>
        <w:t>#72</w:t>
      </w:r>
      <w:r>
        <w:rPr>
          <w:lang w:eastAsia="ko-KR"/>
        </w:rPr>
        <w:tab/>
      </w:r>
      <w:r>
        <w:t>(</w:t>
      </w:r>
      <w:r w:rsidRPr="00391150">
        <w:t>Non-3GPP access to 5GCN not allowed</w:t>
      </w:r>
      <w:r>
        <w:t>).</w:t>
      </w:r>
    </w:p>
    <w:p w:rsidR="008F37DE" w:rsidRDefault="008F37DE" w:rsidP="008F37D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F37DE" w:rsidRDefault="008F37DE" w:rsidP="008F37D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F37DE" w:rsidRPr="00270D6F" w:rsidRDefault="008F37DE" w:rsidP="008F37DE">
      <w:pPr>
        <w:pStyle w:val="B1"/>
        <w:rPr>
          <w:rFonts w:hint="eastAsia"/>
        </w:rPr>
      </w:pPr>
      <w:r>
        <w:tab/>
        <w:t>The UE shall disable the N1 mode capability for non-3GPP access (see subclause 4.9.3).</w:t>
      </w:r>
    </w:p>
    <w:p w:rsidR="008F37DE" w:rsidRDefault="008F37DE" w:rsidP="008F37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F37DE" w:rsidRPr="003168A2" w:rsidRDefault="008F37DE" w:rsidP="008F37DE">
      <w:pPr>
        <w:pStyle w:val="B1"/>
        <w:rPr>
          <w:noProof/>
        </w:rPr>
      </w:pPr>
      <w:r>
        <w:tab/>
        <w:t>If received over 3GPP access the cause shall be considered as an abnormal case and the behaviour of the UE for this case is specified in subclause 5.5.2.3.4</w:t>
      </w:r>
      <w:r w:rsidRPr="007D5838">
        <w:t>.</w:t>
      </w:r>
    </w:p>
    <w:p w:rsidR="008F37DE" w:rsidRPr="003168A2" w:rsidRDefault="008F37DE" w:rsidP="008F37D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F37DE" w:rsidRPr="00CC0C94" w:rsidRDefault="008F37DE" w:rsidP="008F37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F37DE" w:rsidRPr="003168A2" w:rsidRDefault="008F37DE" w:rsidP="008F37D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F37DE" w:rsidRPr="00CC0C94" w:rsidRDefault="008F37DE" w:rsidP="008F37D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F37DE" w:rsidRPr="00C53A1D" w:rsidRDefault="008F37DE" w:rsidP="008F37D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F37DE" w:rsidRDefault="008F37DE" w:rsidP="008F37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F37DE" w:rsidRDefault="008F37DE" w:rsidP="008F37DE">
      <w:pPr>
        <w:pStyle w:val="B1"/>
      </w:pPr>
      <w:r>
        <w:lastRenderedPageBreak/>
        <w:tab/>
        <w:t>If 5GMM cause #76 is received from:</w:t>
      </w:r>
    </w:p>
    <w:p w:rsidR="008F37DE" w:rsidRDefault="008F37DE" w:rsidP="008F37DE">
      <w:pPr>
        <w:pStyle w:val="B2"/>
      </w:pPr>
      <w:r>
        <w:rPr>
          <w:lang w:eastAsia="ko-KR"/>
        </w:rPr>
        <w:t>1)</w:t>
      </w:r>
      <w:r>
        <w:rPr>
          <w:lang w:eastAsia="ko-KR"/>
        </w:rPr>
        <w:tab/>
        <w:t>a CAG cell, then the UE shall delete the CAG-ID from the "allowed CAG list" for the current PLMN</w:t>
      </w:r>
      <w:r>
        <w:t>. In addition:</w:t>
      </w:r>
    </w:p>
    <w:p w:rsidR="008F37DE" w:rsidRDefault="008F37DE" w:rsidP="008F37D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8F37DE" w:rsidRDefault="008F37DE" w:rsidP="008F37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F37DE" w:rsidRDefault="008F37DE" w:rsidP="008F37D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F37DE" w:rsidRDefault="008F37DE" w:rsidP="008F37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F37DE" w:rsidRDefault="008F37DE" w:rsidP="008F37D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92351" w:rsidRPr="00592351" w:rsidRDefault="00592351" w:rsidP="00592351"/>
    <w:p w:rsidR="001B2585" w:rsidRPr="00FC4052" w:rsidRDefault="001B2585" w:rsidP="001B2585"/>
    <w:p w:rsidR="001B2585" w:rsidRPr="00C21836" w:rsidRDefault="001B2585" w:rsidP="001B2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92351" w:rsidRDefault="00592351" w:rsidP="00592351">
      <w:pPr>
        <w:pStyle w:val="Heading4"/>
      </w:pPr>
      <w:bookmarkStart w:id="58" w:name="_Toc20232717"/>
      <w:r>
        <w:t>5.6.1.5</w:t>
      </w:r>
      <w:r w:rsidRPr="003168A2">
        <w:tab/>
        <w:t xml:space="preserve">Service request procedure </w:t>
      </w:r>
      <w:r>
        <w:t xml:space="preserve">not </w:t>
      </w:r>
      <w:r w:rsidRPr="003168A2">
        <w:t>accepted by the network</w:t>
      </w:r>
      <w:bookmarkEnd w:id="58"/>
    </w:p>
    <w:p w:rsidR="00592351" w:rsidRDefault="00592351" w:rsidP="0059235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592351" w:rsidRDefault="00592351" w:rsidP="00592351">
      <w:r>
        <w:t>If the SERVICE REJECT message with 5GMM cause #76 was received without integrity protection, then the UE shall discard the message.</w:t>
      </w:r>
    </w:p>
    <w:p w:rsidR="00592351" w:rsidRDefault="00592351" w:rsidP="0059235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92351" w:rsidRPr="003168A2" w:rsidRDefault="00592351" w:rsidP="0059235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92351" w:rsidRDefault="00592351" w:rsidP="00592351">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92351" w:rsidRDefault="00592351" w:rsidP="00592351">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592351" w:rsidRDefault="00592351" w:rsidP="0059235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92351" w:rsidRPr="003168A2" w:rsidRDefault="00592351" w:rsidP="00592351">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92351" w:rsidRDefault="00592351" w:rsidP="00592351">
      <w:r>
        <w:lastRenderedPageBreak/>
        <w:t>If the AMF determines that the UE is in a non-allowed area or is not in an allowed area as specified in subclause 5.3.5, then:</w:t>
      </w:r>
    </w:p>
    <w:p w:rsidR="00592351" w:rsidRDefault="00592351" w:rsidP="0059235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92351" w:rsidRDefault="00592351" w:rsidP="0059235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92351" w:rsidRDefault="00592351" w:rsidP="00592351">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92351" w:rsidRDefault="00592351" w:rsidP="0059235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592351" w:rsidRPr="003168A2" w:rsidRDefault="00592351" w:rsidP="00592351">
      <w:r>
        <w:t>The UE shall</w:t>
      </w:r>
      <w:r w:rsidRPr="003168A2">
        <w:t xml:space="preserve"> take the following actions depending on the </w:t>
      </w:r>
      <w:r>
        <w:t>5G</w:t>
      </w:r>
      <w:r w:rsidRPr="003168A2">
        <w:t>MM cause value received</w:t>
      </w:r>
      <w:r>
        <w:t xml:space="preserve"> in the SERVICE REJECT message</w:t>
      </w:r>
      <w:r w:rsidRPr="003168A2">
        <w:t>.</w:t>
      </w:r>
    </w:p>
    <w:p w:rsidR="00592351" w:rsidRPr="003168A2" w:rsidRDefault="00592351" w:rsidP="00592351">
      <w:pPr>
        <w:pStyle w:val="B1"/>
      </w:pPr>
      <w:r w:rsidRPr="003168A2">
        <w:t>#3</w:t>
      </w:r>
      <w:r w:rsidRPr="003168A2">
        <w:tab/>
        <w:t>(Illegal UE);</w:t>
      </w:r>
    </w:p>
    <w:p w:rsidR="00592351" w:rsidRDefault="00592351" w:rsidP="00592351">
      <w:pPr>
        <w:pStyle w:val="B1"/>
      </w:pPr>
      <w:r w:rsidRPr="003168A2">
        <w:t>#6</w:t>
      </w:r>
      <w:r w:rsidRPr="003168A2">
        <w:tab/>
        <w:t>(Illegal ME);</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592351" w:rsidRDefault="00592351" w:rsidP="00592351">
      <w:pPr>
        <w:pStyle w:val="B2"/>
      </w:pPr>
      <w:r>
        <w:t>2)</w:t>
      </w:r>
      <w:r>
        <w:tab/>
        <w:t xml:space="preserve">the counter for "the entry for the current SNPN considered invalid for 3GPP access" events; </w:t>
      </w:r>
    </w:p>
    <w:p w:rsidR="00592351" w:rsidRPr="003168A2" w:rsidRDefault="00592351" w:rsidP="00592351">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92351" w:rsidRDefault="00592351" w:rsidP="0059235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92351" w:rsidRPr="003168A2" w:rsidRDefault="00592351" w:rsidP="00592351">
      <w:pPr>
        <w:pStyle w:val="B1"/>
      </w:pPr>
      <w:r w:rsidRPr="003168A2">
        <w:t>#</w:t>
      </w:r>
      <w:r>
        <w:t>7</w:t>
      </w:r>
      <w:r w:rsidRPr="003168A2">
        <w:rPr>
          <w:rFonts w:hint="eastAsia"/>
          <w:lang w:eastAsia="ko-KR"/>
        </w:rPr>
        <w:tab/>
      </w:r>
      <w:r>
        <w:t>(5G</w:t>
      </w:r>
      <w:r w:rsidRPr="003168A2">
        <w:t>S services not allowed)</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592351" w:rsidRDefault="00592351" w:rsidP="0059235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592351" w:rsidRDefault="00592351" w:rsidP="00592351">
      <w:pPr>
        <w:pStyle w:val="B2"/>
      </w:pPr>
      <w:r>
        <w:t>2)</w:t>
      </w:r>
      <w:r>
        <w:tab/>
        <w:t>the counter for "the entry for the current SNPN considered invalid for 3GPP access</w:t>
      </w:r>
      <w:r w:rsidRPr="00CC0C94">
        <w:t>" events</w:t>
      </w:r>
      <w:r>
        <w:t xml:space="preserve">; </w:t>
      </w:r>
    </w:p>
    <w:p w:rsidR="00592351" w:rsidRPr="003168A2" w:rsidRDefault="00592351" w:rsidP="00592351">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rsidR="00592351"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92351" w:rsidRPr="003168A2" w:rsidRDefault="00592351" w:rsidP="0059235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92351" w:rsidRPr="003168A2" w:rsidRDefault="00592351" w:rsidP="00592351">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92351" w:rsidRPr="003168A2" w:rsidRDefault="00592351" w:rsidP="00592351">
      <w:pPr>
        <w:pStyle w:val="B1"/>
      </w:pPr>
      <w:r>
        <w:t>#9</w:t>
      </w:r>
      <w:r w:rsidRPr="003168A2">
        <w:tab/>
        <w:t>(UE identity cannot be derived by the network)</w:t>
      </w:r>
      <w:r>
        <w:t>.</w:t>
      </w:r>
    </w:p>
    <w:p w:rsidR="00592351" w:rsidRDefault="00592351" w:rsidP="00592351">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92351" w:rsidRPr="00C6104E" w:rsidRDefault="00592351" w:rsidP="00592351">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92351" w:rsidRDefault="00592351" w:rsidP="0059235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92351" w:rsidRDefault="00592351" w:rsidP="0059235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92351" w:rsidRDefault="00592351" w:rsidP="0059235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w:t>
      </w:r>
      <w:r>
        <w:t>10</w:t>
      </w:r>
      <w:r>
        <w:rPr>
          <w:rFonts w:hint="eastAsia"/>
          <w:lang w:eastAsia="ko-KR"/>
        </w:rPr>
        <w:tab/>
      </w:r>
      <w:r>
        <w:t>(Implicitly de-registered</w:t>
      </w:r>
      <w:r w:rsidRPr="003168A2">
        <w:t>)</w:t>
      </w:r>
      <w:r>
        <w:t>.</w:t>
      </w:r>
    </w:p>
    <w:p w:rsidR="00592351" w:rsidRPr="00C6104E" w:rsidRDefault="00592351" w:rsidP="0059235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92351" w:rsidRDefault="00592351" w:rsidP="00592351">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92351" w:rsidRDefault="00592351" w:rsidP="00592351">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92351" w:rsidRPr="00FE320E" w:rsidRDefault="00592351" w:rsidP="0059235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92351" w:rsidRDefault="00592351" w:rsidP="00592351">
      <w:pPr>
        <w:pStyle w:val="B1"/>
      </w:pPr>
      <w:r>
        <w:t>#11</w:t>
      </w:r>
      <w:r>
        <w:tab/>
        <w:t>(PLMN not allowed).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w:t>
      </w:r>
      <w:r w:rsidRPr="00032AEB">
        <w:lastRenderedPageBreak/>
        <w:t xml:space="preserve">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92351" w:rsidRDefault="00592351" w:rsidP="0059235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92351" w:rsidRDefault="00592351" w:rsidP="005923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#12</w:t>
      </w:r>
      <w:r w:rsidRPr="003168A2">
        <w:tab/>
        <w:t>(Tracking area not allowed)</w:t>
      </w:r>
      <w:r>
        <w:t>.</w:t>
      </w:r>
    </w:p>
    <w:p w:rsidR="00592351" w:rsidRDefault="00592351" w:rsidP="0059235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592351" w:rsidRDefault="00592351" w:rsidP="00592351">
      <w:pPr>
        <w:pStyle w:val="B1"/>
      </w:pPr>
      <w:r>
        <w:tab/>
      </w:r>
      <w:ins w:id="59" w:author="Vishnu Preman" w:date="2019-10-08T19:06:00Z">
        <w:r w:rsidR="001B2C9F">
          <w:t xml:space="preserve">If the UE is </w:t>
        </w:r>
        <w:r w:rsidR="00D42512">
          <w:t xml:space="preserve">not </w:t>
        </w:r>
        <w:r w:rsidR="001B2C9F">
          <w:t xml:space="preserve">operating in SNPN access mode, </w:t>
        </w:r>
        <w:r w:rsidR="001B2C9F">
          <w:t>t</w:t>
        </w:r>
      </w:ins>
      <w:del w:id="60" w:author="Vishnu Preman" w:date="2019-10-08T19:06:00Z">
        <w:r w:rsidDel="001B2C9F">
          <w:delText>T</w:delText>
        </w:r>
      </w:del>
      <w:r>
        <w:t xml:space="preserve">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61" w:author="Vishnu Preman" w:date="2019-10-08T19:07:00Z">
        <w:r w:rsidR="0040750E">
          <w:t xml:space="preserve"> Otherwise </w:t>
        </w:r>
        <w:r w:rsidR="0040750E">
          <w:t xml:space="preserve">the UE shall store the current TAI in the list of </w:t>
        </w:r>
        <w:r w:rsidR="0040750E" w:rsidRPr="003168A2">
          <w:t>"</w:t>
        </w:r>
        <w:r w:rsidR="0040750E">
          <w:t xml:space="preserve">5GS </w:t>
        </w:r>
        <w:r w:rsidR="0040750E" w:rsidRPr="003168A2">
          <w:t>forbidden tracking areas for regional provision of service"</w:t>
        </w:r>
        <w:r w:rsidR="0040750E">
          <w:t xml:space="preserve"> for the current SNPN and enter the state 5G</w:t>
        </w:r>
        <w:r w:rsidR="0040750E" w:rsidRPr="002A653A">
          <w:t>MM-DEREGISTERED.LIMITED-SERVICE</w:t>
        </w:r>
        <w:r w:rsidR="0040750E">
          <w:t>.</w:t>
        </w:r>
      </w:ins>
    </w:p>
    <w:p w:rsidR="00592351"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#13</w:t>
      </w:r>
      <w:r w:rsidRPr="003168A2">
        <w:tab/>
        <w:t>(Roaming not allowed in this tracking area)</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92351" w:rsidRDefault="00592351" w:rsidP="00592351">
      <w:pPr>
        <w:pStyle w:val="B1"/>
      </w:pPr>
      <w:r>
        <w:tab/>
      </w:r>
      <w:ins w:id="62" w:author="Vishnu Preman" w:date="2019-10-08T19:08:00Z">
        <w:r w:rsidR="003C6BDA">
          <w:t>If the UE is not operating in SNPN access mode</w:t>
        </w:r>
        <w:r w:rsidR="003C6BDA">
          <w:t>, t</w:t>
        </w:r>
      </w:ins>
      <w:del w:id="63" w:author="Vishnu Preman" w:date="2019-10-08T19:08:00Z">
        <w:r w:rsidDel="003C6BDA">
          <w:delText>T</w:delText>
        </w:r>
      </w:del>
      <w:r>
        <w:t xml:space="preserve">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ins w:id="64" w:author="Vishnu Preman" w:date="2019-10-08T19:09:00Z">
        <w:r w:rsidR="00082FE3">
          <w:t xml:space="preserve"> Otherwise </w:t>
        </w:r>
        <w:r w:rsidR="00082FE3">
          <w:t xml:space="preserve">the UE shall store the current TAI in the list of </w:t>
        </w:r>
        <w:r w:rsidR="00082FE3" w:rsidRPr="003168A2">
          <w:t>"</w:t>
        </w:r>
        <w:r w:rsidR="00082FE3">
          <w:t xml:space="preserve">5GS </w:t>
        </w:r>
        <w:r w:rsidR="00082FE3" w:rsidRPr="003168A2">
          <w:t>forbidden tracking areas for r</w:t>
        </w:r>
        <w:r w:rsidR="00082FE3">
          <w:t>oaming</w:t>
        </w:r>
        <w:r w:rsidR="00082FE3" w:rsidRPr="003168A2">
          <w:t>"</w:t>
        </w:r>
        <w:r w:rsidR="00082FE3" w:rsidRPr="00460020">
          <w:t xml:space="preserve"> </w:t>
        </w:r>
        <w:r w:rsidR="00082FE3">
          <w:t xml:space="preserve">for </w:t>
        </w:r>
        <w:r w:rsidR="0012202A">
          <w:t xml:space="preserve">the </w:t>
        </w:r>
        <w:r w:rsidR="00082FE3">
          <w:t xml:space="preserve">current SNPN and </w:t>
        </w:r>
        <w:r w:rsidR="00082FE3" w:rsidRPr="00CC0C94">
          <w:t>remove the current TAI from the stored TAI list if present</w:t>
        </w:r>
        <w:r w:rsidR="00082FE3">
          <w:t>.</w:t>
        </w:r>
      </w:ins>
    </w:p>
    <w:p w:rsidR="00592351" w:rsidRDefault="00592351" w:rsidP="0059235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592351" w:rsidRDefault="00592351" w:rsidP="005923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92351" w:rsidRPr="003168A2" w:rsidRDefault="00592351" w:rsidP="00592351">
      <w:pPr>
        <w:pStyle w:val="B1"/>
      </w:pPr>
      <w:r w:rsidRPr="003168A2">
        <w:t>#15</w:t>
      </w:r>
      <w:r w:rsidRPr="003168A2">
        <w:tab/>
        <w:t>(No s</w:t>
      </w:r>
      <w:r>
        <w:t>uitable cells in tracking area).</w:t>
      </w:r>
    </w:p>
    <w:p w:rsidR="00592351" w:rsidRPr="003168A2" w:rsidRDefault="00592351" w:rsidP="0059235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92351" w:rsidRDefault="00592351" w:rsidP="00592351">
      <w:pPr>
        <w:pStyle w:val="B1"/>
      </w:pPr>
      <w:r w:rsidRPr="003168A2">
        <w:tab/>
      </w:r>
      <w:ins w:id="65" w:author="Vishnu Preman" w:date="2019-10-08T19:10:00Z">
        <w:r w:rsidR="00D523BB">
          <w:t xml:space="preserve">If the UE is not operating in SNPN access mode, </w:t>
        </w:r>
        <w:r w:rsidR="00171B9B">
          <w:t>t</w:t>
        </w:r>
      </w:ins>
      <w:del w:id="66" w:author="Vishnu Preman" w:date="2019-10-08T19:10:00Z">
        <w:r w:rsidRPr="003168A2" w:rsidDel="00171B9B">
          <w:delText>T</w:delText>
        </w:r>
      </w:del>
      <w:r w:rsidRPr="003168A2">
        <w:t>he UE shall store the current TAI in the list of "</w:t>
      </w:r>
      <w:r>
        <w:t xml:space="preserve">5GS </w:t>
      </w:r>
      <w:r w:rsidRPr="003168A2">
        <w:t>forbidden tracking areas for roaming" and remove the current TAI from the stored TAI list if present.</w:t>
      </w:r>
      <w:ins w:id="67" w:author="Vishnu Preman" w:date="2019-10-08T19:10:00Z">
        <w:r w:rsidR="00E265B6">
          <w:t xml:space="preserve"> Otherwise t</w:t>
        </w:r>
        <w:r w:rsidR="00E265B6">
          <w:t xml:space="preserve">he UE shall store the current TAI in the list of </w:t>
        </w:r>
        <w:r w:rsidR="00E265B6" w:rsidRPr="003168A2">
          <w:t>"</w:t>
        </w:r>
        <w:r w:rsidR="00E265B6">
          <w:t xml:space="preserve">5GS </w:t>
        </w:r>
        <w:r w:rsidR="00E265B6" w:rsidRPr="003168A2">
          <w:t>forbidden tracking areas for r</w:t>
        </w:r>
        <w:r w:rsidR="00E265B6">
          <w:t>oaming</w:t>
        </w:r>
        <w:r w:rsidR="00E265B6" w:rsidRPr="003168A2">
          <w:t>"</w:t>
        </w:r>
        <w:r w:rsidR="00E265B6" w:rsidRPr="00460020">
          <w:t xml:space="preserve"> </w:t>
        </w:r>
        <w:r w:rsidR="00E265B6">
          <w:t xml:space="preserve">for </w:t>
        </w:r>
      </w:ins>
      <w:ins w:id="68" w:author="Vishnu Preman" w:date="2019-10-08T19:16:00Z">
        <w:r w:rsidR="0010052F">
          <w:t xml:space="preserve">the </w:t>
        </w:r>
      </w:ins>
      <w:ins w:id="69" w:author="Vishnu Preman" w:date="2019-10-08T19:10:00Z">
        <w:r w:rsidR="00E265B6">
          <w:t xml:space="preserve">current SNPN </w:t>
        </w:r>
        <w:r w:rsidR="00E265B6" w:rsidRPr="003168A2">
          <w:t>and remove the current TAI from the stored TAI list if present</w:t>
        </w:r>
        <w:r w:rsidR="00E265B6">
          <w:t>.</w:t>
        </w:r>
      </w:ins>
    </w:p>
    <w:p w:rsidR="00592351" w:rsidRPr="003168A2" w:rsidRDefault="00592351" w:rsidP="00592351">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92351" w:rsidRPr="003168A2" w:rsidRDefault="00592351" w:rsidP="00592351">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92351" w:rsidRDefault="00592351" w:rsidP="0059235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92351" w:rsidRDefault="00592351" w:rsidP="00592351">
      <w:pPr>
        <w:pStyle w:val="B1"/>
      </w:pPr>
      <w:r>
        <w:lastRenderedPageBreak/>
        <w:t>#22</w:t>
      </w:r>
      <w:r>
        <w:tab/>
        <w:t>(Congestion).</w:t>
      </w:r>
    </w:p>
    <w:p w:rsidR="00592351" w:rsidRDefault="00592351" w:rsidP="0059235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92351" w:rsidRDefault="00592351" w:rsidP="0059235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92351" w:rsidRDefault="00592351" w:rsidP="00592351">
      <w:pPr>
        <w:pStyle w:val="B1"/>
      </w:pPr>
      <w:r>
        <w:tab/>
        <w:t>The UE shall stop timer T3346 if it is running.</w:t>
      </w:r>
    </w:p>
    <w:p w:rsidR="00592351" w:rsidRDefault="00592351" w:rsidP="0059235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92351" w:rsidRDefault="00592351" w:rsidP="0059235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92351" w:rsidRDefault="00592351" w:rsidP="0059235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92351" w:rsidRDefault="00592351" w:rsidP="0059235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92351" w:rsidRPr="004B11B4" w:rsidRDefault="00592351" w:rsidP="00592351">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592351" w:rsidRPr="002F0286" w:rsidRDefault="00592351" w:rsidP="00592351">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92351" w:rsidRPr="002F0286" w:rsidRDefault="00592351" w:rsidP="00592351">
      <w:pPr>
        <w:pStyle w:val="B2"/>
      </w:pPr>
      <w:r w:rsidRPr="001344AD">
        <w:t>a)</w:t>
      </w:r>
      <w:r>
        <w:tab/>
      </w:r>
      <w:r w:rsidRPr="002F0286">
        <w:t xml:space="preserve">stop timer </w:t>
      </w:r>
      <w:r>
        <w:t>T3448</w:t>
      </w:r>
      <w:r w:rsidRPr="002F0286">
        <w:t xml:space="preserve"> if it is running;</w:t>
      </w:r>
    </w:p>
    <w:p w:rsidR="00592351" w:rsidRPr="002F0286" w:rsidRDefault="00592351" w:rsidP="00592351">
      <w:pPr>
        <w:pStyle w:val="B2"/>
      </w:pPr>
      <w:r>
        <w:t>b</w:t>
      </w:r>
      <w:r w:rsidRPr="001344AD">
        <w:t>)</w:t>
      </w:r>
      <w:r>
        <w:tab/>
      </w:r>
      <w:r w:rsidRPr="002F0286">
        <w:t>consider the transport of user data via the control plane as unsuccessful; and</w:t>
      </w:r>
    </w:p>
    <w:p w:rsidR="00592351" w:rsidRPr="002F0286" w:rsidRDefault="00592351" w:rsidP="00592351">
      <w:pPr>
        <w:pStyle w:val="B2"/>
        <w:rPr>
          <w:lang w:eastAsia="zh-CN"/>
        </w:rPr>
      </w:pPr>
      <w:r>
        <w:t>c</w:t>
      </w:r>
      <w:r w:rsidRPr="001344AD">
        <w:t>)</w:t>
      </w:r>
      <w:r>
        <w:tab/>
      </w:r>
      <w:r w:rsidRPr="002F0286">
        <w:t xml:space="preserve">start timer </w:t>
      </w:r>
      <w:r>
        <w:t>T3448</w:t>
      </w:r>
      <w:r w:rsidRPr="002F0286">
        <w:rPr>
          <w:lang w:eastAsia="zh-CN"/>
        </w:rPr>
        <w:t>:</w:t>
      </w:r>
    </w:p>
    <w:p w:rsidR="00592351" w:rsidRPr="002F0286" w:rsidRDefault="00592351" w:rsidP="00592351">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92351" w:rsidRPr="002F0286" w:rsidRDefault="00592351" w:rsidP="0059235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92351" w:rsidRPr="003168A2" w:rsidRDefault="00592351" w:rsidP="00592351">
      <w:pPr>
        <w:pStyle w:val="B1"/>
      </w:pPr>
      <w:r w:rsidRPr="003168A2">
        <w:t>#</w:t>
      </w:r>
      <w:r>
        <w:t>27</w:t>
      </w:r>
      <w:r w:rsidRPr="003168A2">
        <w:rPr>
          <w:rFonts w:hint="eastAsia"/>
          <w:lang w:eastAsia="ko-KR"/>
        </w:rPr>
        <w:tab/>
      </w:r>
      <w:r>
        <w:t>(N1 mode not allowed</w:t>
      </w:r>
      <w:r w:rsidRPr="003168A2">
        <w:t>)</w:t>
      </w:r>
      <w:r>
        <w:t>.</w:t>
      </w:r>
    </w:p>
    <w:p w:rsidR="00592351" w:rsidRDefault="00592351" w:rsidP="0059235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592351" w:rsidRDefault="00592351" w:rsidP="0059235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92351" w:rsidRPr="003168A2" w:rsidRDefault="00592351" w:rsidP="00592351">
      <w:pPr>
        <w:pStyle w:val="B1"/>
      </w:pPr>
      <w:r w:rsidRPr="003168A2">
        <w:t>#</w:t>
      </w:r>
      <w:r>
        <w:t>28</w:t>
      </w:r>
      <w:r w:rsidRPr="003168A2">
        <w:rPr>
          <w:rFonts w:hint="eastAsia"/>
          <w:lang w:eastAsia="ko-KR"/>
        </w:rPr>
        <w:tab/>
      </w:r>
      <w:r>
        <w:t>(Restricted service area</w:t>
      </w:r>
      <w:r w:rsidRPr="003168A2">
        <w:t>)</w:t>
      </w:r>
      <w:r>
        <w:t>.</w:t>
      </w:r>
    </w:p>
    <w:p w:rsidR="00592351" w:rsidRPr="001640F4" w:rsidRDefault="00592351" w:rsidP="00592351">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592351" w:rsidRDefault="00592351" w:rsidP="0059235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92351" w:rsidRDefault="00592351" w:rsidP="00592351">
      <w:pPr>
        <w:pStyle w:val="B1"/>
      </w:pPr>
      <w:r>
        <w:t>#72</w:t>
      </w:r>
      <w:r>
        <w:rPr>
          <w:lang w:eastAsia="ko-KR"/>
        </w:rPr>
        <w:tab/>
      </w:r>
      <w:r>
        <w:t>(</w:t>
      </w:r>
      <w:r w:rsidRPr="00391150">
        <w:t>Non-3GPP access to 5GCN not allowed</w:t>
      </w:r>
      <w:r>
        <w:t>).</w:t>
      </w:r>
    </w:p>
    <w:p w:rsidR="00592351" w:rsidRDefault="00592351" w:rsidP="00592351">
      <w:pPr>
        <w:pStyle w:val="B1"/>
      </w:pPr>
      <w:r>
        <w:lastRenderedPageBreak/>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92351" w:rsidRDefault="00592351" w:rsidP="0059235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92351" w:rsidRPr="00270D6F" w:rsidRDefault="00592351" w:rsidP="00592351">
      <w:pPr>
        <w:pStyle w:val="B1"/>
        <w:rPr>
          <w:rFonts w:hint="eastAsia"/>
        </w:rPr>
      </w:pPr>
      <w:r>
        <w:tab/>
        <w:t>The UE shall disable the N1 mode capability for non-3GPP access (see subclause 4.9.3).</w:t>
      </w:r>
    </w:p>
    <w:p w:rsidR="00592351" w:rsidRPr="003168A2" w:rsidRDefault="00592351" w:rsidP="0059235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92351" w:rsidRPr="003168A2" w:rsidRDefault="00592351" w:rsidP="00592351">
      <w:pPr>
        <w:pStyle w:val="B1"/>
        <w:rPr>
          <w:noProof/>
        </w:rPr>
      </w:pPr>
      <w:r>
        <w:tab/>
        <w:t>If received over 3GPP access the cause shall be considered as an abnormal case and the behaviour of the UE for this case is specified in subclause 5.6.1.7</w:t>
      </w:r>
      <w:r w:rsidRPr="007D5838">
        <w:t>.</w:t>
      </w:r>
    </w:p>
    <w:p w:rsidR="00592351" w:rsidRDefault="00592351" w:rsidP="00592351">
      <w:pPr>
        <w:pStyle w:val="B1"/>
      </w:pPr>
      <w:r>
        <w:t>#73</w:t>
      </w:r>
      <w:r>
        <w:rPr>
          <w:lang w:eastAsia="ko-KR"/>
        </w:rPr>
        <w:tab/>
      </w:r>
      <w:r>
        <w:t>(Serving network not authorized).</w:t>
      </w:r>
    </w:p>
    <w:p w:rsidR="00592351" w:rsidRDefault="00592351" w:rsidP="005923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92351" w:rsidRDefault="00592351" w:rsidP="00592351">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92351" w:rsidRPr="003168A2" w:rsidRDefault="00592351" w:rsidP="00592351">
      <w:pPr>
        <w:pStyle w:val="B1"/>
      </w:pPr>
      <w:r w:rsidRPr="003168A2">
        <w:t>#</w:t>
      </w:r>
      <w:r>
        <w:t>74</w:t>
      </w:r>
      <w:r w:rsidRPr="003168A2">
        <w:rPr>
          <w:rFonts w:hint="eastAsia"/>
          <w:lang w:eastAsia="ko-KR"/>
        </w:rPr>
        <w:tab/>
      </w:r>
      <w:r>
        <w:t>(Temporarily not authorized for this SNPN</w:t>
      </w:r>
      <w:r w:rsidRPr="003168A2">
        <w:t>)</w:t>
      </w:r>
      <w:r>
        <w:t>.</w:t>
      </w:r>
    </w:p>
    <w:p w:rsidR="00592351" w:rsidRDefault="00592351" w:rsidP="0059235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Pr="00CC0C94"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3168A2" w:rsidRDefault="00592351" w:rsidP="00592351">
      <w:pPr>
        <w:pStyle w:val="B1"/>
      </w:pPr>
      <w:r w:rsidRPr="003168A2">
        <w:t>#</w:t>
      </w:r>
      <w:r>
        <w:t>75</w:t>
      </w:r>
      <w:r w:rsidRPr="003168A2">
        <w:rPr>
          <w:rFonts w:hint="eastAsia"/>
          <w:lang w:eastAsia="ko-KR"/>
        </w:rPr>
        <w:tab/>
      </w:r>
      <w:r>
        <w:t>(Permanently not authorized for this SNPN</w:t>
      </w:r>
      <w:r w:rsidRPr="003168A2">
        <w:t>)</w:t>
      </w:r>
      <w:r>
        <w:t>.</w:t>
      </w:r>
    </w:p>
    <w:p w:rsidR="00592351" w:rsidRDefault="00592351" w:rsidP="0059235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92351" w:rsidRPr="00CC0C94" w:rsidRDefault="00592351" w:rsidP="005923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592351" w:rsidRPr="00CC0C94" w:rsidRDefault="00592351" w:rsidP="005923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92351" w:rsidRPr="00C53A1D" w:rsidRDefault="00592351" w:rsidP="0059235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592351" w:rsidRDefault="00592351" w:rsidP="0059235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92351" w:rsidRDefault="00592351" w:rsidP="00592351">
      <w:pPr>
        <w:pStyle w:val="B1"/>
      </w:pPr>
      <w:r>
        <w:tab/>
        <w:t>If 5GMM cause #76 is received from:</w:t>
      </w:r>
    </w:p>
    <w:p w:rsidR="00592351" w:rsidRDefault="00592351" w:rsidP="00592351">
      <w:pPr>
        <w:pStyle w:val="B2"/>
      </w:pPr>
      <w:r>
        <w:rPr>
          <w:lang w:eastAsia="ko-KR"/>
        </w:rPr>
        <w:t>1)</w:t>
      </w:r>
      <w:r>
        <w:rPr>
          <w:lang w:eastAsia="ko-KR"/>
        </w:rPr>
        <w:tab/>
        <w:t>a CAG cell, then the UE shall delete the CAG-ID from the "allowed CAG list" for the current PLMN</w:t>
      </w:r>
      <w:r>
        <w:t>. In addition:</w:t>
      </w:r>
    </w:p>
    <w:p w:rsidR="00592351" w:rsidRDefault="00592351" w:rsidP="0059235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92351" w:rsidRDefault="00592351" w:rsidP="0059235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92351" w:rsidRDefault="00592351" w:rsidP="0059235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592351" w:rsidRDefault="00592351" w:rsidP="0059235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92351" w:rsidRDefault="00592351" w:rsidP="0059235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E744DF" w:rsidRDefault="00E744DF" w:rsidP="00FC4052">
      <w:pPr>
        <w:pStyle w:val="Heading3"/>
      </w:pPr>
    </w:p>
    <w:p w:rsidR="00FC4052" w:rsidRPr="00FC4052" w:rsidRDefault="00FC4052" w:rsidP="00FC4052"/>
    <w:p w:rsidR="000159F1" w:rsidRDefault="00077F67" w:rsidP="00077F67">
      <w:pPr>
        <w:pBdr>
          <w:top w:val="single" w:sz="4" w:space="1" w:color="auto"/>
          <w:left w:val="single" w:sz="4" w:space="4" w:color="auto"/>
          <w:bottom w:val="single" w:sz="4" w:space="1" w:color="auto"/>
          <w:right w:val="single" w:sz="4" w:space="4" w:color="auto"/>
        </w:pBdr>
        <w:jc w:val="center"/>
        <w:rPr>
          <w:ins w:id="70" w:author="Vishnu Preman" w:date="2019-09-30T10:21: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77F67" w:rsidRPr="000159F1" w:rsidRDefault="00077F67">
      <w:pPr>
        <w:rPr>
          <w:rFonts w:ascii="Arial" w:hAnsi="Arial" w:cs="Arial"/>
          <w:sz w:val="28"/>
          <w:szCs w:val="28"/>
          <w:rPrChange w:id="71" w:author="Vishnu Preman" w:date="2019-09-30T10:21:00Z">
            <w:rPr>
              <w:rFonts w:ascii="Arial" w:hAnsi="Arial" w:cs="Arial"/>
              <w:noProof/>
              <w:color w:val="0000FF"/>
              <w:sz w:val="28"/>
              <w:szCs w:val="28"/>
              <w:lang w:val="en-US"/>
            </w:rPr>
          </w:rPrChange>
        </w:rPr>
        <w:pPrChange w:id="72" w:author="Vishnu Preman" w:date="2019-09-30T10:21:00Z">
          <w:pPr>
            <w:pBdr>
              <w:top w:val="single" w:sz="4" w:space="1" w:color="auto"/>
              <w:left w:val="single" w:sz="4" w:space="4" w:color="auto"/>
              <w:bottom w:val="single" w:sz="4" w:space="1" w:color="auto"/>
              <w:right w:val="single" w:sz="4" w:space="4" w:color="auto"/>
            </w:pBdr>
            <w:jc w:val="center"/>
          </w:pPr>
        </w:pPrChange>
      </w:pPr>
    </w:p>
    <w:sectPr w:rsidR="00077F67" w:rsidRPr="000159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D1B" w:rsidRDefault="00884D1B">
      <w:r>
        <w:separator/>
      </w:r>
    </w:p>
  </w:endnote>
  <w:endnote w:type="continuationSeparator" w:id="0">
    <w:p w:rsidR="00884D1B" w:rsidRDefault="0088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D1B" w:rsidRDefault="00884D1B">
      <w:r>
        <w:separator/>
      </w:r>
    </w:p>
  </w:footnote>
  <w:footnote w:type="continuationSeparator" w:id="0">
    <w:p w:rsidR="00884D1B" w:rsidRDefault="00884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0D"/>
    <w:rsid w:val="000159F1"/>
    <w:rsid w:val="00022E4A"/>
    <w:rsid w:val="00023E97"/>
    <w:rsid w:val="00052E4C"/>
    <w:rsid w:val="00053F34"/>
    <w:rsid w:val="0007686B"/>
    <w:rsid w:val="00077F67"/>
    <w:rsid w:val="00077FD7"/>
    <w:rsid w:val="00082FE3"/>
    <w:rsid w:val="00091381"/>
    <w:rsid w:val="00094A42"/>
    <w:rsid w:val="000963AB"/>
    <w:rsid w:val="000A1F6F"/>
    <w:rsid w:val="000A6394"/>
    <w:rsid w:val="000A7D6B"/>
    <w:rsid w:val="000B7FED"/>
    <w:rsid w:val="000C038A"/>
    <w:rsid w:val="000C6598"/>
    <w:rsid w:val="0010052F"/>
    <w:rsid w:val="0012202A"/>
    <w:rsid w:val="0012554A"/>
    <w:rsid w:val="001268AB"/>
    <w:rsid w:val="001302DB"/>
    <w:rsid w:val="001373B0"/>
    <w:rsid w:val="00142DE0"/>
    <w:rsid w:val="00145D43"/>
    <w:rsid w:val="00163DD2"/>
    <w:rsid w:val="00170AF3"/>
    <w:rsid w:val="00171B9B"/>
    <w:rsid w:val="00173DC8"/>
    <w:rsid w:val="001746BE"/>
    <w:rsid w:val="00180B46"/>
    <w:rsid w:val="00184FE2"/>
    <w:rsid w:val="00192C46"/>
    <w:rsid w:val="001A0156"/>
    <w:rsid w:val="001A08B3"/>
    <w:rsid w:val="001A4FBD"/>
    <w:rsid w:val="001A7B60"/>
    <w:rsid w:val="001B2585"/>
    <w:rsid w:val="001B2C9F"/>
    <w:rsid w:val="001B52F0"/>
    <w:rsid w:val="001B7A65"/>
    <w:rsid w:val="001C4681"/>
    <w:rsid w:val="001D36C4"/>
    <w:rsid w:val="001E41F3"/>
    <w:rsid w:val="00233A6A"/>
    <w:rsid w:val="00256292"/>
    <w:rsid w:val="0026004D"/>
    <w:rsid w:val="002640DD"/>
    <w:rsid w:val="00275D12"/>
    <w:rsid w:val="00284FEB"/>
    <w:rsid w:val="002860C4"/>
    <w:rsid w:val="00291024"/>
    <w:rsid w:val="002A035A"/>
    <w:rsid w:val="002B5741"/>
    <w:rsid w:val="002B7C96"/>
    <w:rsid w:val="002C6499"/>
    <w:rsid w:val="002D11E3"/>
    <w:rsid w:val="002D4031"/>
    <w:rsid w:val="002E1275"/>
    <w:rsid w:val="003019DE"/>
    <w:rsid w:val="00305409"/>
    <w:rsid w:val="003144D5"/>
    <w:rsid w:val="003330CE"/>
    <w:rsid w:val="003468AC"/>
    <w:rsid w:val="003577EA"/>
    <w:rsid w:val="003609EF"/>
    <w:rsid w:val="0036231A"/>
    <w:rsid w:val="00365FA4"/>
    <w:rsid w:val="00374DD4"/>
    <w:rsid w:val="003A18D5"/>
    <w:rsid w:val="003A1D0D"/>
    <w:rsid w:val="003A573F"/>
    <w:rsid w:val="003A7783"/>
    <w:rsid w:val="003B1C96"/>
    <w:rsid w:val="003C5019"/>
    <w:rsid w:val="003C6BDA"/>
    <w:rsid w:val="003E1A36"/>
    <w:rsid w:val="003F1C35"/>
    <w:rsid w:val="0040750E"/>
    <w:rsid w:val="00410371"/>
    <w:rsid w:val="00423016"/>
    <w:rsid w:val="004242F1"/>
    <w:rsid w:val="00427EA9"/>
    <w:rsid w:val="00437F05"/>
    <w:rsid w:val="00451470"/>
    <w:rsid w:val="00452610"/>
    <w:rsid w:val="00470182"/>
    <w:rsid w:val="00482E49"/>
    <w:rsid w:val="004B6703"/>
    <w:rsid w:val="004B75B7"/>
    <w:rsid w:val="004C076D"/>
    <w:rsid w:val="004D17BD"/>
    <w:rsid w:val="004E1669"/>
    <w:rsid w:val="004E18F4"/>
    <w:rsid w:val="004F3686"/>
    <w:rsid w:val="005020A5"/>
    <w:rsid w:val="00505360"/>
    <w:rsid w:val="0051580D"/>
    <w:rsid w:val="00516608"/>
    <w:rsid w:val="00524658"/>
    <w:rsid w:val="00525C0B"/>
    <w:rsid w:val="005300AD"/>
    <w:rsid w:val="00532FA8"/>
    <w:rsid w:val="00547111"/>
    <w:rsid w:val="00570453"/>
    <w:rsid w:val="00592351"/>
    <w:rsid w:val="00592D74"/>
    <w:rsid w:val="005A49B6"/>
    <w:rsid w:val="005A66D3"/>
    <w:rsid w:val="005E1EAD"/>
    <w:rsid w:val="005E2C44"/>
    <w:rsid w:val="00605242"/>
    <w:rsid w:val="00621188"/>
    <w:rsid w:val="006257ED"/>
    <w:rsid w:val="00642B09"/>
    <w:rsid w:val="00642E62"/>
    <w:rsid w:val="006634AF"/>
    <w:rsid w:val="00676D36"/>
    <w:rsid w:val="00677EEA"/>
    <w:rsid w:val="00695808"/>
    <w:rsid w:val="006A26CE"/>
    <w:rsid w:val="006B064A"/>
    <w:rsid w:val="006B46FB"/>
    <w:rsid w:val="006D05B6"/>
    <w:rsid w:val="006E21FB"/>
    <w:rsid w:val="006E5B39"/>
    <w:rsid w:val="006F34B3"/>
    <w:rsid w:val="0072797A"/>
    <w:rsid w:val="0073752F"/>
    <w:rsid w:val="0075010F"/>
    <w:rsid w:val="00764E7D"/>
    <w:rsid w:val="00770D36"/>
    <w:rsid w:val="00771DBC"/>
    <w:rsid w:val="00792342"/>
    <w:rsid w:val="00792977"/>
    <w:rsid w:val="007977A8"/>
    <w:rsid w:val="007B512A"/>
    <w:rsid w:val="007C2097"/>
    <w:rsid w:val="007C4763"/>
    <w:rsid w:val="007D58FD"/>
    <w:rsid w:val="007D6A07"/>
    <w:rsid w:val="007E55AA"/>
    <w:rsid w:val="007E5B86"/>
    <w:rsid w:val="007F1FCA"/>
    <w:rsid w:val="007F7259"/>
    <w:rsid w:val="008040A8"/>
    <w:rsid w:val="0080419E"/>
    <w:rsid w:val="008279FA"/>
    <w:rsid w:val="00835DAA"/>
    <w:rsid w:val="008626E7"/>
    <w:rsid w:val="00870EE7"/>
    <w:rsid w:val="00884D1B"/>
    <w:rsid w:val="008863B9"/>
    <w:rsid w:val="0088711C"/>
    <w:rsid w:val="008A45A6"/>
    <w:rsid w:val="008B058A"/>
    <w:rsid w:val="008B7DB2"/>
    <w:rsid w:val="008D40CB"/>
    <w:rsid w:val="008F37DE"/>
    <w:rsid w:val="008F4923"/>
    <w:rsid w:val="008F686C"/>
    <w:rsid w:val="009148DE"/>
    <w:rsid w:val="009178AA"/>
    <w:rsid w:val="009253AE"/>
    <w:rsid w:val="00933EA7"/>
    <w:rsid w:val="00934F50"/>
    <w:rsid w:val="00941E30"/>
    <w:rsid w:val="009777D9"/>
    <w:rsid w:val="00981A24"/>
    <w:rsid w:val="00982372"/>
    <w:rsid w:val="00991B88"/>
    <w:rsid w:val="009A5753"/>
    <w:rsid w:val="009A579D"/>
    <w:rsid w:val="009B2B19"/>
    <w:rsid w:val="009B6DAA"/>
    <w:rsid w:val="009C75A9"/>
    <w:rsid w:val="009D3072"/>
    <w:rsid w:val="009E3297"/>
    <w:rsid w:val="009F6506"/>
    <w:rsid w:val="009F734F"/>
    <w:rsid w:val="00A23753"/>
    <w:rsid w:val="00A246B6"/>
    <w:rsid w:val="00A45FF7"/>
    <w:rsid w:val="00A47E70"/>
    <w:rsid w:val="00A50CF0"/>
    <w:rsid w:val="00A54273"/>
    <w:rsid w:val="00A73F23"/>
    <w:rsid w:val="00A7671C"/>
    <w:rsid w:val="00A918D9"/>
    <w:rsid w:val="00AA2CBC"/>
    <w:rsid w:val="00AC147E"/>
    <w:rsid w:val="00AC5820"/>
    <w:rsid w:val="00AD1CD8"/>
    <w:rsid w:val="00B061CA"/>
    <w:rsid w:val="00B130AF"/>
    <w:rsid w:val="00B258BB"/>
    <w:rsid w:val="00B268BE"/>
    <w:rsid w:val="00B40035"/>
    <w:rsid w:val="00B557FE"/>
    <w:rsid w:val="00B67B97"/>
    <w:rsid w:val="00B67C18"/>
    <w:rsid w:val="00B81B9E"/>
    <w:rsid w:val="00B86A35"/>
    <w:rsid w:val="00B968C8"/>
    <w:rsid w:val="00BA3EC5"/>
    <w:rsid w:val="00BA51D9"/>
    <w:rsid w:val="00BB0BD7"/>
    <w:rsid w:val="00BB550E"/>
    <w:rsid w:val="00BB5DFC"/>
    <w:rsid w:val="00BB7926"/>
    <w:rsid w:val="00BC295B"/>
    <w:rsid w:val="00BD279D"/>
    <w:rsid w:val="00BD674C"/>
    <w:rsid w:val="00BD6BB8"/>
    <w:rsid w:val="00BD703B"/>
    <w:rsid w:val="00BE310F"/>
    <w:rsid w:val="00C03986"/>
    <w:rsid w:val="00C16666"/>
    <w:rsid w:val="00C16F7F"/>
    <w:rsid w:val="00C32CD3"/>
    <w:rsid w:val="00C43555"/>
    <w:rsid w:val="00C63328"/>
    <w:rsid w:val="00C66BA2"/>
    <w:rsid w:val="00C7437A"/>
    <w:rsid w:val="00C75CB0"/>
    <w:rsid w:val="00C95985"/>
    <w:rsid w:val="00C97107"/>
    <w:rsid w:val="00CC2620"/>
    <w:rsid w:val="00CC5026"/>
    <w:rsid w:val="00CC68D0"/>
    <w:rsid w:val="00CF5A4D"/>
    <w:rsid w:val="00D0143E"/>
    <w:rsid w:val="00D03F9A"/>
    <w:rsid w:val="00D06D51"/>
    <w:rsid w:val="00D24991"/>
    <w:rsid w:val="00D249A8"/>
    <w:rsid w:val="00D27D24"/>
    <w:rsid w:val="00D336B9"/>
    <w:rsid w:val="00D339A2"/>
    <w:rsid w:val="00D42512"/>
    <w:rsid w:val="00D50255"/>
    <w:rsid w:val="00D523BB"/>
    <w:rsid w:val="00D66520"/>
    <w:rsid w:val="00D7219F"/>
    <w:rsid w:val="00D9694D"/>
    <w:rsid w:val="00DA1B7D"/>
    <w:rsid w:val="00DA3154"/>
    <w:rsid w:val="00DC54E0"/>
    <w:rsid w:val="00DD78CC"/>
    <w:rsid w:val="00DE34CF"/>
    <w:rsid w:val="00DE7B24"/>
    <w:rsid w:val="00E13F3D"/>
    <w:rsid w:val="00E176AD"/>
    <w:rsid w:val="00E265B6"/>
    <w:rsid w:val="00E27D3C"/>
    <w:rsid w:val="00E34898"/>
    <w:rsid w:val="00E35333"/>
    <w:rsid w:val="00E41CA2"/>
    <w:rsid w:val="00E51B41"/>
    <w:rsid w:val="00E665C6"/>
    <w:rsid w:val="00E67751"/>
    <w:rsid w:val="00E744DF"/>
    <w:rsid w:val="00E8079D"/>
    <w:rsid w:val="00E815E9"/>
    <w:rsid w:val="00EA49B8"/>
    <w:rsid w:val="00EB09B7"/>
    <w:rsid w:val="00ED286A"/>
    <w:rsid w:val="00ED788D"/>
    <w:rsid w:val="00EE2796"/>
    <w:rsid w:val="00EE7D7C"/>
    <w:rsid w:val="00EF44F3"/>
    <w:rsid w:val="00F16716"/>
    <w:rsid w:val="00F25D98"/>
    <w:rsid w:val="00F300FB"/>
    <w:rsid w:val="00F60849"/>
    <w:rsid w:val="00F75BF1"/>
    <w:rsid w:val="00F85064"/>
    <w:rsid w:val="00FA4FA4"/>
    <w:rsid w:val="00FB126D"/>
    <w:rsid w:val="00FB6386"/>
    <w:rsid w:val="00FC4052"/>
    <w:rsid w:val="00FD7D81"/>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33D5-3C91-465B-82FA-CB6DDF8D4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23</Pages>
  <Words>13387</Words>
  <Characters>76307</Characters>
  <Application>Microsoft Office Word</Application>
  <DocSecurity>0</DocSecurity>
  <Lines>635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2019-10-09T05:25:00Z</dcterms:created>
  <dcterms:modified xsi:type="dcterms:W3CDTF">2019-10-09T14:17:00Z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