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263DEB27"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A59BF">
        <w:rPr>
          <w:b/>
          <w:noProof/>
          <w:sz w:val="24"/>
        </w:rPr>
        <w:t>6</w:t>
      </w:r>
      <w:r w:rsidR="00342D1D">
        <w:rPr>
          <w:b/>
          <w:noProof/>
          <w:sz w:val="24"/>
        </w:rPr>
        <w:t>701</w:t>
      </w:r>
    </w:p>
    <w:p w14:paraId="2DB2E9A1" w14:textId="19BADD3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342D1D">
        <w:rPr>
          <w:b/>
          <w:noProof/>
          <w:sz w:val="24"/>
        </w:rPr>
        <w:tab/>
      </w:r>
      <w:r w:rsidR="00342D1D">
        <w:rPr>
          <w:b/>
          <w:noProof/>
          <w:sz w:val="24"/>
        </w:rPr>
        <w:tab/>
      </w:r>
      <w:r w:rsidR="00342D1D">
        <w:rPr>
          <w:b/>
          <w:noProof/>
          <w:sz w:val="24"/>
        </w:rPr>
        <w:tab/>
      </w:r>
      <w:r w:rsidR="00342D1D">
        <w:rPr>
          <w:b/>
          <w:noProof/>
          <w:sz w:val="24"/>
        </w:rPr>
        <w:tab/>
      </w:r>
      <w:r w:rsidR="00342D1D">
        <w:rPr>
          <w:b/>
          <w:noProof/>
          <w:sz w:val="24"/>
        </w:rPr>
        <w:tab/>
      </w:r>
      <w:r w:rsidR="00342D1D">
        <w:rPr>
          <w:b/>
          <w:noProof/>
          <w:sz w:val="24"/>
        </w:rPr>
        <w:tab/>
      </w:r>
      <w:r w:rsidR="00342D1D">
        <w:rPr>
          <w:b/>
          <w:noProof/>
          <w:sz w:val="24"/>
        </w:rPr>
        <w:tab/>
      </w:r>
      <w:r w:rsidR="00342D1D">
        <w:rPr>
          <w:b/>
          <w:noProof/>
          <w:sz w:val="24"/>
        </w:rPr>
        <w:tab/>
      </w:r>
      <w:r w:rsidR="00342D1D">
        <w:rPr>
          <w:b/>
          <w:noProof/>
          <w:sz w:val="24"/>
        </w:rPr>
        <w:tab/>
      </w:r>
      <w:r w:rsidR="00342D1D">
        <w:rPr>
          <w:b/>
          <w:noProof/>
          <w:sz w:val="24"/>
        </w:rPr>
        <w:tab/>
      </w:r>
      <w:r w:rsidR="00342D1D">
        <w:rPr>
          <w:b/>
          <w:noProof/>
          <w:sz w:val="24"/>
        </w:rPr>
        <w:tab/>
      </w:r>
      <w:r w:rsidR="00342D1D">
        <w:rPr>
          <w:b/>
          <w:noProof/>
          <w:sz w:val="24"/>
        </w:rPr>
        <w:tab/>
        <w:t>(was C1-196306)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1B63CE8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24.</w:t>
            </w:r>
            <w:r w:rsidR="00CD6B10">
              <w:rPr>
                <w:b/>
                <w:noProof/>
                <w:sz w:val="28"/>
              </w:rPr>
              <w:t>3</w:t>
            </w:r>
            <w:r w:rsidR="003C24D1">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86816B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59BF">
              <w:rPr>
                <w:b/>
                <w:noProof/>
                <w:sz w:val="28"/>
              </w:rPr>
              <w:t>3285</w:t>
            </w:r>
            <w:r>
              <w:rPr>
                <w:b/>
                <w:noProof/>
                <w:sz w:val="28"/>
              </w:rPr>
              <w:fldChar w:fldCharType="end"/>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472FC49E" w:rsidR="001E41F3" w:rsidRPr="00410371" w:rsidRDefault="00342D1D"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3D30AD15" w:rsidR="001E41F3" w:rsidRPr="00410371" w:rsidRDefault="00570453">
            <w:pPr>
              <w:pStyle w:val="CRCoverPage"/>
              <w:spacing w:after="0"/>
              <w:jc w:val="center"/>
              <w:rPr>
                <w:noProof/>
                <w:sz w:val="28"/>
              </w:rPr>
            </w:pPr>
            <w:r w:rsidRPr="000113DA">
              <w:rPr>
                <w:b/>
                <w:noProof/>
                <w:sz w:val="28"/>
              </w:rPr>
              <w:fldChar w:fldCharType="begin"/>
            </w:r>
            <w:r w:rsidRPr="000113DA">
              <w:rPr>
                <w:b/>
                <w:noProof/>
                <w:sz w:val="28"/>
              </w:rPr>
              <w:instrText xml:space="preserve"> DOCPROPERTY  Version  \* MERGEFORMAT </w:instrText>
            </w:r>
            <w:r w:rsidRPr="000113DA">
              <w:rPr>
                <w:b/>
                <w:noProof/>
                <w:sz w:val="28"/>
              </w:rPr>
              <w:fldChar w:fldCharType="separate"/>
            </w:r>
            <w:r w:rsidR="009E7771" w:rsidRPr="000113DA">
              <w:rPr>
                <w:b/>
                <w:noProof/>
                <w:sz w:val="28"/>
              </w:rPr>
              <w:t>16.</w:t>
            </w:r>
            <w:r w:rsidR="003C24D1" w:rsidRPr="000113DA">
              <w:rPr>
                <w:b/>
                <w:noProof/>
                <w:sz w:val="28"/>
              </w:rPr>
              <w:t>2</w:t>
            </w:r>
            <w:r w:rsidR="009E7771" w:rsidRPr="000113DA">
              <w:rPr>
                <w:b/>
                <w:noProof/>
                <w:sz w:val="28"/>
              </w:rPr>
              <w:t>.0</w:t>
            </w:r>
            <w:r w:rsidRPr="000113DA">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9326EB6" w:rsidR="00F25D98" w:rsidRDefault="003C24D1"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7AD68610" w:rsidR="001E41F3" w:rsidRDefault="009E7771">
            <w:pPr>
              <w:pStyle w:val="CRCoverPage"/>
              <w:spacing w:after="0"/>
              <w:ind w:left="100"/>
              <w:rPr>
                <w:noProof/>
              </w:rPr>
            </w:pPr>
            <w:r>
              <w:t xml:space="preserve">Correction to </w:t>
            </w:r>
            <w:r w:rsidR="000113DA">
              <w:t>UE radio capability ID availability IE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1997B0F0" w:rsidR="001E41F3" w:rsidRDefault="00CD6B10">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7BAF789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w:t>
            </w:r>
            <w:r w:rsidR="00342D1D">
              <w:rPr>
                <w:noProof/>
              </w:rPr>
              <w:t>1</w:t>
            </w:r>
            <w:r w:rsidR="009E7771">
              <w:rPr>
                <w:noProof/>
              </w:rPr>
              <w:t>0-</w:t>
            </w:r>
            <w:r w:rsidR="00342D1D">
              <w:rPr>
                <w:noProof/>
              </w:rPr>
              <w:t>09</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9D4AA" w14:textId="6D84F81B" w:rsidR="002E3F79" w:rsidRDefault="00364B90" w:rsidP="000113DA">
            <w:pPr>
              <w:pStyle w:val="CRCoverPage"/>
              <w:numPr>
                <w:ilvl w:val="0"/>
                <w:numId w:val="43"/>
              </w:numPr>
              <w:spacing w:after="0"/>
              <w:rPr>
                <w:noProof/>
              </w:rPr>
            </w:pPr>
            <w:r>
              <w:rPr>
                <w:noProof/>
              </w:rPr>
              <w:t xml:space="preserve">At CT1#119, CR </w:t>
            </w:r>
            <w:r w:rsidR="00082F69">
              <w:rPr>
                <w:noProof/>
              </w:rPr>
              <w:t>3242</w:t>
            </w:r>
            <w:r>
              <w:rPr>
                <w:noProof/>
              </w:rPr>
              <w:t xml:space="preserve"> to TS 24.</w:t>
            </w:r>
            <w:r w:rsidR="00CD6B10">
              <w:rPr>
                <w:noProof/>
              </w:rPr>
              <w:t>3</w:t>
            </w:r>
            <w:r>
              <w:rPr>
                <w:noProof/>
              </w:rPr>
              <w:t>01 was agreed in C1-19</w:t>
            </w:r>
            <w:r w:rsidR="00F81D02">
              <w:rPr>
                <w:noProof/>
              </w:rPr>
              <w:t>4</w:t>
            </w:r>
            <w:r w:rsidR="00082F69">
              <w:rPr>
                <w:noProof/>
              </w:rPr>
              <w:t>404</w:t>
            </w:r>
            <w:r>
              <w:rPr>
                <w:noProof/>
              </w:rPr>
              <w:t xml:space="preserve">. The CR </w:t>
            </w:r>
            <w:r w:rsidR="000113DA">
              <w:rPr>
                <w:noProof/>
              </w:rPr>
              <w:t xml:space="preserve">introduced a new type </w:t>
            </w:r>
            <w:r w:rsidR="00082F69">
              <w:rPr>
                <w:noProof/>
              </w:rPr>
              <w:t xml:space="preserve">1 </w:t>
            </w:r>
            <w:r w:rsidR="000113DA">
              <w:rPr>
                <w:noProof/>
              </w:rPr>
              <w:t xml:space="preserve">IE called </w:t>
            </w:r>
            <w:r>
              <w:rPr>
                <w:noProof/>
              </w:rPr>
              <w:t>“</w:t>
            </w:r>
            <w:r w:rsidR="000113DA">
              <w:rPr>
                <w:noProof/>
              </w:rPr>
              <w:t>UE radio capability ID availability” in the ATTACH REQUEST and TRACKING AREA UPDATE REQUEST message. However, all type 1 IEIs have already been used in the TRACKING AREA UPDATE REQUEST message so it is not pos</w:t>
            </w:r>
            <w:r w:rsidR="00082F69">
              <w:rPr>
                <w:noProof/>
              </w:rPr>
              <w:t>s</w:t>
            </w:r>
            <w:r w:rsidR="000113DA">
              <w:rPr>
                <w:noProof/>
              </w:rPr>
              <w:t>ible to add any more type 1 IEs in that message.</w:t>
            </w:r>
          </w:p>
          <w:p w14:paraId="2E9D1E2E" w14:textId="3C41FC69" w:rsidR="000113DA" w:rsidRDefault="00082F69" w:rsidP="000113DA">
            <w:pPr>
              <w:pStyle w:val="CRCoverPage"/>
              <w:spacing w:after="0"/>
              <w:ind w:left="460"/>
              <w:rPr>
                <w:noProof/>
              </w:rPr>
            </w:pPr>
            <w:r>
              <w:rPr>
                <w:noProof/>
              </w:rPr>
              <w:t xml:space="preserve">It </w:t>
            </w:r>
            <w:r w:rsidR="002C2907">
              <w:rPr>
                <w:noProof/>
              </w:rPr>
              <w:t xml:space="preserve">is </w:t>
            </w:r>
            <w:r>
              <w:rPr>
                <w:noProof/>
              </w:rPr>
              <w:t>thus proposed to make the IE a type 4 IE instead.</w:t>
            </w:r>
          </w:p>
          <w:p w14:paraId="2AA4286A" w14:textId="77777777" w:rsidR="00082F69" w:rsidRDefault="00082F69" w:rsidP="000113DA">
            <w:pPr>
              <w:pStyle w:val="CRCoverPage"/>
              <w:spacing w:after="0"/>
              <w:ind w:left="460"/>
              <w:rPr>
                <w:noProof/>
              </w:rPr>
            </w:pPr>
          </w:p>
          <w:p w14:paraId="68658F8C" w14:textId="5154B7FA" w:rsidR="00D67ECD" w:rsidRDefault="000113DA" w:rsidP="000113DA">
            <w:pPr>
              <w:pStyle w:val="CRCoverPage"/>
              <w:numPr>
                <w:ilvl w:val="0"/>
                <w:numId w:val="43"/>
              </w:numPr>
              <w:spacing w:after="0"/>
              <w:rPr>
                <w:noProof/>
              </w:rPr>
            </w:pPr>
            <w:r>
              <w:rPr>
                <w:noProof/>
              </w:rPr>
              <w:t>The reference</w:t>
            </w:r>
            <w:r w:rsidR="002C2907">
              <w:rPr>
                <w:noProof/>
              </w:rPr>
              <w:t>s</w:t>
            </w:r>
            <w:r>
              <w:rPr>
                <w:noProof/>
              </w:rPr>
              <w:t xml:space="preserve"> to subclause</w:t>
            </w:r>
            <w:r w:rsidR="002C2907">
              <w:rPr>
                <w:noProof/>
              </w:rPr>
              <w:t>s</w:t>
            </w:r>
            <w:r>
              <w:rPr>
                <w:noProof/>
              </w:rPr>
              <w:t xml:space="preserve"> </w:t>
            </w:r>
            <w:r w:rsidR="00082F69">
              <w:rPr>
                <w:noProof/>
              </w:rPr>
              <w:t>9.</w:t>
            </w:r>
            <w:r w:rsidR="002C2907">
              <w:rPr>
                <w:noProof/>
              </w:rPr>
              <w:t>9.3.cc</w:t>
            </w:r>
            <w:r w:rsidR="00082F69">
              <w:rPr>
                <w:noProof/>
              </w:rPr>
              <w:t>.</w:t>
            </w:r>
            <w:r w:rsidR="002C2907">
              <w:rPr>
                <w:noProof/>
              </w:rPr>
              <w:t xml:space="preserve">cc and 9.11.3.zz </w:t>
            </w:r>
            <w:r>
              <w:rPr>
                <w:noProof/>
              </w:rPr>
              <w:t xml:space="preserve">in the </w:t>
            </w:r>
            <w:r w:rsidR="002C2907">
              <w:rPr>
                <w:noProof/>
              </w:rPr>
              <w:t xml:space="preserve">definition of the </w:t>
            </w:r>
            <w:r>
              <w:rPr>
                <w:noProof/>
              </w:rPr>
              <w:t xml:space="preserve">TRACKING AREA UPDATE </w:t>
            </w:r>
            <w:r w:rsidR="00082F69">
              <w:rPr>
                <w:noProof/>
              </w:rPr>
              <w:t>ACCEPT</w:t>
            </w:r>
            <w:r>
              <w:rPr>
                <w:noProof/>
              </w:rPr>
              <w:t xml:space="preserve"> message should be instead reference</w:t>
            </w:r>
            <w:r w:rsidR="002C2907">
              <w:rPr>
                <w:noProof/>
              </w:rPr>
              <w:t>s</w:t>
            </w:r>
            <w:r>
              <w:rPr>
                <w:noProof/>
              </w:rPr>
              <w:t xml:space="preserve"> to subclause</w:t>
            </w:r>
            <w:r w:rsidR="00467E89">
              <w:rPr>
                <w:noProof/>
              </w:rPr>
              <w:t>s</w:t>
            </w:r>
            <w:r>
              <w:rPr>
                <w:noProof/>
              </w:rPr>
              <w:t xml:space="preserve"> </w:t>
            </w:r>
            <w:r w:rsidR="00082F69">
              <w:rPr>
                <w:noProof/>
              </w:rPr>
              <w:t>9.9.3.</w:t>
            </w:r>
            <w:r w:rsidR="002C2907">
              <w:rPr>
                <w:noProof/>
              </w:rPr>
              <w:t>60 and 9.9.3.6</w:t>
            </w:r>
            <w:r w:rsidR="00082F69">
              <w:rPr>
                <w:noProof/>
              </w:rPr>
              <w:t>1</w:t>
            </w:r>
            <w:r>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5A264" w14:textId="38265872" w:rsidR="000113DA" w:rsidRDefault="000113DA" w:rsidP="000113DA">
            <w:pPr>
              <w:pStyle w:val="CRCoverPage"/>
              <w:numPr>
                <w:ilvl w:val="0"/>
                <w:numId w:val="44"/>
              </w:numPr>
              <w:spacing w:after="0"/>
              <w:rPr>
                <w:noProof/>
              </w:rPr>
            </w:pPr>
            <w:r>
              <w:rPr>
                <w:noProof/>
              </w:rPr>
              <w:t>The</w:t>
            </w:r>
            <w:r w:rsidR="00082F69">
              <w:rPr>
                <w:noProof/>
              </w:rPr>
              <w:t xml:space="preserve"> UE radio capability ID availability IE was made a type 4 IE</w:t>
            </w:r>
            <w:r w:rsidR="000C0314">
              <w:rPr>
                <w:noProof/>
              </w:rPr>
              <w:t>.</w:t>
            </w:r>
          </w:p>
          <w:p w14:paraId="5F3F4BBB" w14:textId="77777777" w:rsidR="002C2907" w:rsidRDefault="002C2907" w:rsidP="002C2907">
            <w:pPr>
              <w:pStyle w:val="CRCoverPage"/>
              <w:spacing w:after="0"/>
              <w:ind w:left="460"/>
              <w:rPr>
                <w:noProof/>
              </w:rPr>
            </w:pPr>
          </w:p>
          <w:p w14:paraId="30C0CF11" w14:textId="59F7F8BF" w:rsidR="00D67ECD" w:rsidRDefault="000113DA" w:rsidP="000113DA">
            <w:pPr>
              <w:pStyle w:val="CRCoverPage"/>
              <w:numPr>
                <w:ilvl w:val="0"/>
                <w:numId w:val="44"/>
              </w:numPr>
              <w:spacing w:after="0"/>
              <w:rPr>
                <w:noProof/>
              </w:rPr>
            </w:pPr>
            <w:r>
              <w:rPr>
                <w:noProof/>
              </w:rPr>
              <w:t>The reference</w:t>
            </w:r>
            <w:r w:rsidR="002C2907">
              <w:rPr>
                <w:noProof/>
              </w:rPr>
              <w:t>s</w:t>
            </w:r>
            <w:r>
              <w:rPr>
                <w:noProof/>
              </w:rPr>
              <w:t xml:space="preserve"> in</w:t>
            </w:r>
            <w:r w:rsidR="002C2907">
              <w:rPr>
                <w:noProof/>
              </w:rPr>
              <w:t xml:space="preserve"> the definition of </w:t>
            </w:r>
            <w:r>
              <w:rPr>
                <w:noProof/>
              </w:rPr>
              <w:t xml:space="preserve">the TRACKING AREA UPDATE </w:t>
            </w:r>
            <w:r w:rsidR="00082F69">
              <w:rPr>
                <w:noProof/>
              </w:rPr>
              <w:t>ACCEPT</w:t>
            </w:r>
            <w:r>
              <w:rPr>
                <w:noProof/>
              </w:rPr>
              <w:t xml:space="preserve"> messag</w:t>
            </w:r>
            <w:r w:rsidR="00082F69">
              <w:rPr>
                <w:noProof/>
              </w:rPr>
              <w:t>e</w:t>
            </w:r>
            <w:r>
              <w:rPr>
                <w:noProof/>
              </w:rPr>
              <w:t xml:space="preserve"> w</w:t>
            </w:r>
            <w:r w:rsidR="002C2907">
              <w:rPr>
                <w:noProof/>
              </w:rPr>
              <w:t>ere</w:t>
            </w:r>
            <w:r>
              <w:rPr>
                <w:noProof/>
              </w:rPr>
              <w:t xml:space="preserve"> corrected.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6AFB6" w14:textId="321BDB57" w:rsidR="000113DA" w:rsidRDefault="000113DA" w:rsidP="000113DA">
            <w:pPr>
              <w:pStyle w:val="CRCoverPage"/>
              <w:numPr>
                <w:ilvl w:val="0"/>
                <w:numId w:val="45"/>
              </w:numPr>
              <w:spacing w:after="0"/>
              <w:rPr>
                <w:noProof/>
              </w:rPr>
            </w:pPr>
            <w:r>
              <w:rPr>
                <w:noProof/>
              </w:rPr>
              <w:t>It will not be possible to assign an IEI to the UE radio capability ID availability IE in the TRACKING AREA UPDATE REQUEST message</w:t>
            </w:r>
            <w:r w:rsidR="000C0314">
              <w:rPr>
                <w:noProof/>
              </w:rPr>
              <w:t>.</w:t>
            </w:r>
          </w:p>
          <w:p w14:paraId="05F71806" w14:textId="77777777" w:rsidR="002C2907" w:rsidRDefault="002C2907" w:rsidP="002C2907">
            <w:pPr>
              <w:pStyle w:val="CRCoverPage"/>
              <w:spacing w:after="0"/>
              <w:ind w:left="460"/>
              <w:rPr>
                <w:noProof/>
              </w:rPr>
            </w:pPr>
          </w:p>
          <w:p w14:paraId="774C7419" w14:textId="71BA6ED8" w:rsidR="00D67ECD" w:rsidRDefault="000113DA" w:rsidP="000113DA">
            <w:pPr>
              <w:pStyle w:val="CRCoverPage"/>
              <w:numPr>
                <w:ilvl w:val="0"/>
                <w:numId w:val="45"/>
              </w:numPr>
              <w:spacing w:after="0"/>
              <w:rPr>
                <w:noProof/>
              </w:rPr>
            </w:pPr>
            <w:r>
              <w:rPr>
                <w:noProof/>
              </w:rPr>
              <w:t>Erroneous reference</w:t>
            </w:r>
            <w:r w:rsidR="00467E89">
              <w:rPr>
                <w:noProof/>
              </w:rPr>
              <w:t>s</w:t>
            </w:r>
            <w:r>
              <w:rPr>
                <w:noProof/>
              </w:rPr>
              <w:t xml:space="preserve"> will remain in the specification</w:t>
            </w:r>
            <w:r w:rsidR="000C0314">
              <w:rPr>
                <w:noProof/>
              </w:rPr>
              <w:t>.</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0BBE0E03" w:rsidR="001E41F3" w:rsidRDefault="00252B3D">
            <w:pPr>
              <w:pStyle w:val="CRCoverPage"/>
              <w:spacing w:after="0"/>
              <w:ind w:left="100"/>
              <w:rPr>
                <w:noProof/>
              </w:rPr>
            </w:pPr>
            <w:r>
              <w:rPr>
                <w:noProof/>
              </w:rPr>
              <w:t xml:space="preserve">5.4.3.2, 5.5.1.2.2, </w:t>
            </w:r>
            <w:r w:rsidR="00E76444">
              <w:rPr>
                <w:noProof/>
              </w:rPr>
              <w:t>8.2.4.1, 8.2.2.6.1, 8.2.29.1, 9.9.3.58</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77777777" w:rsidR="001E41F3" w:rsidRDefault="004E1669">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7777777" w:rsidR="001E41F3" w:rsidRDefault="00145D43">
            <w:pPr>
              <w:pStyle w:val="CRCoverPage"/>
              <w:spacing w:after="0"/>
              <w:ind w:left="99"/>
              <w:rPr>
                <w:noProof/>
              </w:rPr>
            </w:pPr>
            <w:r>
              <w:rPr>
                <w:noProof/>
              </w:rPr>
              <w:t xml:space="preserve">TS/TR ... CR ...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24E3C0D2"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D041CAB" w14:textId="77777777" w:rsidR="00F20B97" w:rsidRPr="00CC0C94" w:rsidRDefault="00F20B97" w:rsidP="00F20B97">
      <w:pPr>
        <w:pStyle w:val="Heading4"/>
      </w:pPr>
      <w:bookmarkStart w:id="3" w:name="_Toc20217914"/>
      <w:r w:rsidRPr="00CC0C94">
        <w:t>5.4.3.2</w:t>
      </w:r>
      <w:r w:rsidRPr="00CC0C94">
        <w:tab/>
        <w:t>NAS security mode control initiation by the network</w:t>
      </w:r>
      <w:bookmarkEnd w:id="3"/>
    </w:p>
    <w:p w14:paraId="11CC9D3B" w14:textId="77777777" w:rsidR="00F20B97" w:rsidRPr="00CC0C94" w:rsidRDefault="00F20B97" w:rsidP="00F20B97">
      <w:r w:rsidRPr="00CC0C94">
        <w:t>The MME initiates the NAS security mode control procedure by sending a SECURITY MODE COMMAND message to the UE and starting timer T3460 (see example in figure 5.4.3.2.1).</w:t>
      </w:r>
    </w:p>
    <w:p w14:paraId="71B8A81A" w14:textId="77777777" w:rsidR="00F20B97" w:rsidRPr="00CC0C94" w:rsidRDefault="00F20B97" w:rsidP="00F20B97">
      <w:r w:rsidRPr="00CC0C94">
        <w:t>The MME shall reset the downlink NAS COUNT counter and use it to integrity protect the initial SECURITY MODE COMMAND message if the security mode control procedure is initiated:</w:t>
      </w:r>
    </w:p>
    <w:p w14:paraId="5415D076" w14:textId="77777777" w:rsidR="00F20B97" w:rsidRPr="00CC0C94" w:rsidRDefault="00F20B97" w:rsidP="00F20B97">
      <w:pPr>
        <w:pStyle w:val="B1"/>
      </w:pPr>
      <w:r w:rsidRPr="00CC0C94">
        <w:t>-</w:t>
      </w:r>
      <w:r w:rsidRPr="00CC0C94">
        <w:tab/>
        <w:t>to take into use the EPS security context created after a successful execution of the EPS authentication procedure;</w:t>
      </w:r>
    </w:p>
    <w:p w14:paraId="63EB2D62" w14:textId="77777777" w:rsidR="00F20B97" w:rsidRPr="00CC0C94" w:rsidRDefault="00F20B97" w:rsidP="00F20B97">
      <w:pPr>
        <w:pStyle w:val="B1"/>
      </w:pPr>
      <w:r w:rsidRPr="00CC0C94">
        <w:t>-</w:t>
      </w:r>
      <w:r w:rsidRPr="00CC0C94">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503905BB" w14:textId="77777777" w:rsidR="00F20B97" w:rsidRPr="00CC0C94" w:rsidRDefault="00F20B97" w:rsidP="00F20B97">
      <w:r w:rsidRPr="00CC0C94">
        <w:t xml:space="preserve">The MME shall send the SECURITY MODE COMMAND message </w:t>
      </w:r>
      <w:proofErr w:type="spellStart"/>
      <w:r w:rsidRPr="00CC0C94">
        <w:t>unciphered</w:t>
      </w:r>
      <w:proofErr w:type="spellEnd"/>
      <w:r w:rsidRPr="00CC0C94">
        <w:t>, but shall integrity protect the message with the NAS integrity key based on K</w:t>
      </w:r>
      <w:r w:rsidRPr="00CC0C94">
        <w:rPr>
          <w:vertAlign w:val="subscript"/>
        </w:rPr>
        <w:t>ASME</w:t>
      </w:r>
      <w:r w:rsidRPr="00CC0C94">
        <w:t xml:space="preserve"> or mapped K'</w:t>
      </w:r>
      <w:r w:rsidRPr="00CC0C94">
        <w:rPr>
          <w:vertAlign w:val="subscript"/>
        </w:rPr>
        <w:t>ASME</w:t>
      </w:r>
      <w:r w:rsidRPr="00CC0C94">
        <w:t xml:space="preserve"> indicated by the </w:t>
      </w:r>
      <w:proofErr w:type="spellStart"/>
      <w:r w:rsidRPr="00CC0C94">
        <w:t>eKSI</w:t>
      </w:r>
      <w:proofErr w:type="spellEnd"/>
      <w:r w:rsidRPr="00CC0C94">
        <w:t xml:space="preserve"> included in the message. The MME shall set the security header type of the message to "integrity protected with new EPS security context".</w:t>
      </w:r>
    </w:p>
    <w:p w14:paraId="369DBDD0" w14:textId="77777777" w:rsidR="00F20B97" w:rsidRPr="00CC0C94" w:rsidRDefault="00F20B97" w:rsidP="00F20B97">
      <w:r w:rsidRPr="00CC0C94">
        <w:t>The MME shall create a locally generated K</w:t>
      </w:r>
      <w:r w:rsidRPr="00CC0C94">
        <w:rPr>
          <w:vertAlign w:val="subscript"/>
        </w:rPr>
        <w:t>ASME</w:t>
      </w:r>
      <w:r w:rsidRPr="00CC0C94">
        <w:t xml:space="preserve"> and send the SECURITY MODE COMMAND message including a KSI value in the NAS key set identifier IE set to "000" and EIA0 and EEA0 as the selected NAS security algorithms only when the security mode control procedure is initiated:</w:t>
      </w:r>
    </w:p>
    <w:p w14:paraId="5C879719" w14:textId="77777777" w:rsidR="00F20B97" w:rsidRPr="00CC0C94" w:rsidRDefault="00F20B97" w:rsidP="00F20B97">
      <w:pPr>
        <w:pStyle w:val="B1"/>
      </w:pPr>
      <w:r w:rsidRPr="00CC0C94">
        <w:t>-</w:t>
      </w:r>
      <w:r w:rsidRPr="00CC0C94">
        <w:tab/>
        <w:t>during an attach procedure for emergency bearer services if no shared EPS security context is available;</w:t>
      </w:r>
    </w:p>
    <w:p w14:paraId="58BC7F4F" w14:textId="77777777" w:rsidR="00F20B97" w:rsidRDefault="00F20B97" w:rsidP="00F20B97">
      <w:pPr>
        <w:pStyle w:val="B1"/>
      </w:pPr>
      <w:r>
        <w:t>-</w:t>
      </w:r>
      <w:r>
        <w:tab/>
        <w:t>during an attach procedure for access to RLOS if no valid EPS security context is available;</w:t>
      </w:r>
    </w:p>
    <w:p w14:paraId="526CE2BF" w14:textId="77777777" w:rsidR="00F20B97" w:rsidRPr="00CC0C94" w:rsidRDefault="00F20B97" w:rsidP="00F20B97">
      <w:pPr>
        <w:pStyle w:val="B1"/>
      </w:pPr>
      <w:r w:rsidRPr="00CC0C94">
        <w:t>-</w:t>
      </w:r>
      <w:r w:rsidRPr="00CC0C94">
        <w:tab/>
        <w:t>during a tracking area updating procedure for a UE that has a PDN connection for emergency bearer services if no shared EPS security context is available;</w:t>
      </w:r>
    </w:p>
    <w:p w14:paraId="3643AC8D" w14:textId="77777777" w:rsidR="00F20B97" w:rsidRDefault="00F20B97" w:rsidP="00F20B97">
      <w:pPr>
        <w:pStyle w:val="B1"/>
      </w:pPr>
      <w:r>
        <w:t>-</w:t>
      </w:r>
      <w:r>
        <w:tab/>
        <w:t>during a tracking area updating procedure for a UE that has a PDN connection for access to RLOS if no valid EPS security context is available;</w:t>
      </w:r>
    </w:p>
    <w:p w14:paraId="5D3F7E07" w14:textId="77777777" w:rsidR="00F20B97" w:rsidRPr="00CC0C94" w:rsidRDefault="00F20B97" w:rsidP="00F20B97">
      <w:pPr>
        <w:pStyle w:val="B1"/>
      </w:pPr>
      <w:r w:rsidRPr="00CC0C94">
        <w:t>-</w:t>
      </w:r>
      <w:r w:rsidRPr="00CC0C94">
        <w:tab/>
        <w:t>during a service request procedure for a UE that has a PDN connection for emergency bearer services if no shared EPS security context is available;</w:t>
      </w:r>
    </w:p>
    <w:p w14:paraId="67D2C674" w14:textId="77777777" w:rsidR="00F20B97" w:rsidRDefault="00F20B97" w:rsidP="00F20B97">
      <w:pPr>
        <w:pStyle w:val="B1"/>
      </w:pPr>
      <w:r>
        <w:t>-</w:t>
      </w:r>
      <w:r>
        <w:tab/>
        <w:t>during a service request procedure for a UE that has a PDN connection for access to RLOS if no valid EPS security context is available;</w:t>
      </w:r>
    </w:p>
    <w:p w14:paraId="1C145045" w14:textId="77777777" w:rsidR="00F20B97" w:rsidRPr="00CC0C94" w:rsidRDefault="00F20B97" w:rsidP="00F20B97">
      <w:pPr>
        <w:pStyle w:val="B1"/>
      </w:pPr>
      <w:r w:rsidRPr="00CC0C94">
        <w:t>-</w:t>
      </w:r>
      <w:r w:rsidRPr="00CC0C94">
        <w:tab/>
        <w:t>after a failed authentication procedure for a UE that has a PDN connection for emergency bearer services or that is establishing a PDN connection for emergency bearer services, if continued usage of a shared security context is not possible</w:t>
      </w:r>
      <w:r>
        <w:t>; or</w:t>
      </w:r>
    </w:p>
    <w:p w14:paraId="525831C5" w14:textId="77777777" w:rsidR="00F20B97" w:rsidRDefault="00F20B97" w:rsidP="00F20B97">
      <w:pPr>
        <w:pStyle w:val="B1"/>
      </w:pPr>
      <w:r>
        <w:t>-</w:t>
      </w:r>
      <w:r>
        <w:tab/>
        <w:t>after a failed authentication procedure for a UE that has a PDN connection for access to RLOS or that is establishing a PDN connection for access to RLOS, if continued usage of a valid security context is not possible.</w:t>
      </w:r>
    </w:p>
    <w:p w14:paraId="1C7A3014" w14:textId="77777777" w:rsidR="00F20B97" w:rsidRPr="00CC0C94" w:rsidRDefault="00F20B97" w:rsidP="00F20B97">
      <w:r w:rsidRPr="00CC0C94">
        <w:t>The UE shall process a SECURITY MODE COMMAND message including a KSI value in the NAS key set identifier IE set to "000" and EIA0 and EEA0 as the selected NAS security algorithms and, if accepted, create a locally generated K</w:t>
      </w:r>
      <w:r w:rsidRPr="00CC0C94">
        <w:rPr>
          <w:vertAlign w:val="subscript"/>
        </w:rPr>
        <w:t>ASME</w:t>
      </w:r>
      <w:r w:rsidRPr="00CC0C94">
        <w:t xml:space="preserve"> when the security mode control procedure is initiated:</w:t>
      </w:r>
    </w:p>
    <w:p w14:paraId="16933D1E" w14:textId="77777777" w:rsidR="00F20B97" w:rsidRPr="00CC0C94" w:rsidRDefault="00F20B97" w:rsidP="00F20B97">
      <w:pPr>
        <w:pStyle w:val="B1"/>
      </w:pPr>
      <w:r w:rsidRPr="00CC0C94">
        <w:t>-</w:t>
      </w:r>
      <w:r w:rsidRPr="00CC0C94">
        <w:tab/>
        <w:t>during an attach procedure for emergency bearer services;</w:t>
      </w:r>
    </w:p>
    <w:p w14:paraId="299C772D" w14:textId="77777777" w:rsidR="00F20B97" w:rsidRDefault="00F20B97" w:rsidP="00F20B97">
      <w:pPr>
        <w:pStyle w:val="B1"/>
      </w:pPr>
      <w:r w:rsidRPr="00551EAE">
        <w:t>-</w:t>
      </w:r>
      <w:r w:rsidRPr="00551EAE">
        <w:tab/>
        <w:t xml:space="preserve">during an attach procedure for </w:t>
      </w:r>
      <w:r>
        <w:t>access to RLOS;</w:t>
      </w:r>
    </w:p>
    <w:p w14:paraId="7294B390" w14:textId="77777777" w:rsidR="00F20B97" w:rsidRPr="00CC0C94" w:rsidRDefault="00F20B97" w:rsidP="00F20B97">
      <w:pPr>
        <w:pStyle w:val="B1"/>
      </w:pPr>
      <w:r w:rsidRPr="00CC0C94">
        <w:t>-</w:t>
      </w:r>
      <w:r w:rsidRPr="00CC0C94">
        <w:tab/>
        <w:t>during a tracking area updating procedure when the UE has a PDN connection for emergency bearer services;</w:t>
      </w:r>
    </w:p>
    <w:p w14:paraId="4DB9A0AF" w14:textId="77777777" w:rsidR="00F20B97" w:rsidRDefault="00F20B97" w:rsidP="00F20B97">
      <w:pPr>
        <w:pStyle w:val="B1"/>
      </w:pPr>
      <w:r>
        <w:t>-</w:t>
      </w:r>
      <w:r>
        <w:tab/>
        <w:t>during a tracking area updating procedure when the UE has a PDN connection for access to RLOS;</w:t>
      </w:r>
    </w:p>
    <w:p w14:paraId="65563FB3" w14:textId="77777777" w:rsidR="00F20B97" w:rsidRPr="00CC0C94" w:rsidRDefault="00F20B97" w:rsidP="00F20B97">
      <w:pPr>
        <w:pStyle w:val="B1"/>
      </w:pPr>
      <w:r w:rsidRPr="00CC0C94">
        <w:t>-</w:t>
      </w:r>
      <w:r w:rsidRPr="00CC0C94">
        <w:tab/>
        <w:t>during a service request procedure when the UE has a PDN connection for emergency bearer services;</w:t>
      </w:r>
    </w:p>
    <w:p w14:paraId="38D6A5F9" w14:textId="77777777" w:rsidR="00F20B97" w:rsidRDefault="00F20B97" w:rsidP="00F20B97">
      <w:pPr>
        <w:pStyle w:val="B1"/>
      </w:pPr>
      <w:r>
        <w:t>-</w:t>
      </w:r>
      <w:r>
        <w:tab/>
        <w:t>during a service request procedure when the UE has a PDN connection for access to RLOS;</w:t>
      </w:r>
    </w:p>
    <w:p w14:paraId="1DAA032C" w14:textId="77777777" w:rsidR="00F20B97" w:rsidRPr="00CC0C94" w:rsidRDefault="00F20B97" w:rsidP="00F20B97">
      <w:pPr>
        <w:pStyle w:val="B1"/>
      </w:pPr>
      <w:r w:rsidRPr="00CC0C94">
        <w:t>-</w:t>
      </w:r>
      <w:r w:rsidRPr="00CC0C94">
        <w:tab/>
        <w:t>after an authentication procedure when the UE has a PDN connection for emergency bearer services or is establishing a PDN connection for emergency bearer services</w:t>
      </w:r>
      <w:r>
        <w:t>; or</w:t>
      </w:r>
    </w:p>
    <w:p w14:paraId="1E486DED" w14:textId="77777777" w:rsidR="00F20B97" w:rsidRDefault="00F20B97" w:rsidP="00F20B97">
      <w:pPr>
        <w:pStyle w:val="B1"/>
      </w:pPr>
      <w:r>
        <w:t>-</w:t>
      </w:r>
      <w:r>
        <w:tab/>
        <w:t>after an authentication procedure when the UE has a PDN connection for access to RLOS or is establishing a PDN connection for access to RLOS.</w:t>
      </w:r>
    </w:p>
    <w:p w14:paraId="5BADE6C0" w14:textId="77777777" w:rsidR="00F20B97" w:rsidRPr="00CC0C94" w:rsidRDefault="00F20B97" w:rsidP="00F20B97">
      <w:pPr>
        <w:pStyle w:val="NO"/>
      </w:pPr>
      <w:r w:rsidRPr="00CC0C94">
        <w:t>NOTE 1:</w:t>
      </w:r>
      <w:r w:rsidRPr="00CC0C94">
        <w:tab/>
        <w:t>The process for creation of the locally generated K</w:t>
      </w:r>
      <w:r w:rsidRPr="00CC0C94">
        <w:rPr>
          <w:vertAlign w:val="subscript"/>
        </w:rPr>
        <w:t>ASME</w:t>
      </w:r>
      <w:r w:rsidRPr="00CC0C94">
        <w:t xml:space="preserve"> by the MME and the UE is implementation dependent.</w:t>
      </w:r>
    </w:p>
    <w:p w14:paraId="397A42CB" w14:textId="77777777" w:rsidR="00F20B97" w:rsidRPr="00CC0C94" w:rsidRDefault="00F20B97" w:rsidP="00F20B97">
      <w:r w:rsidRPr="00CC0C94">
        <w:t>Upon receipt of a TRACKING AREA UPDATE REQUEST message including a GPRS ciphering key sequence number IE, if the MME does not have the valid current EPS security context indicated by the UE, the MME shall either:</w:t>
      </w:r>
    </w:p>
    <w:p w14:paraId="226146EE" w14:textId="77777777" w:rsidR="00F20B97" w:rsidRPr="00CC0C94" w:rsidRDefault="00F20B97" w:rsidP="00F20B97">
      <w:pPr>
        <w:pStyle w:val="B1"/>
      </w:pPr>
      <w:r w:rsidRPr="00CC0C94">
        <w:t>-</w:t>
      </w:r>
      <w:r w:rsidRPr="00CC0C94">
        <w:tab/>
        <w:t>indicate the use of the new mapped EPS security context to the UE by setting the type of security context flag</w:t>
      </w:r>
      <w:r w:rsidRPr="00CC0C94">
        <w:rPr>
          <w:rFonts w:hint="eastAsia"/>
          <w:lang w:eastAsia="ko-KR"/>
        </w:rPr>
        <w:t xml:space="preserve"> in the </w:t>
      </w:r>
      <w:r w:rsidRPr="00CC0C94">
        <w:t>NAS key set identifier</w:t>
      </w:r>
      <w:r w:rsidRPr="00CC0C94">
        <w:rPr>
          <w:rFonts w:hint="eastAsia"/>
          <w:lang w:eastAsia="ko-KR"/>
        </w:rPr>
        <w:t xml:space="preserve"> IE</w:t>
      </w:r>
      <w:r w:rsidRPr="00CC0C94">
        <w:t xml:space="preserve"> to "mapped security context" and the KSI value related to the security context of the source system; or</w:t>
      </w:r>
    </w:p>
    <w:p w14:paraId="08EAE27E" w14:textId="77777777" w:rsidR="00F20B97" w:rsidRPr="00CC0C94" w:rsidRDefault="00F20B97" w:rsidP="00F20B97">
      <w:pPr>
        <w:pStyle w:val="B1"/>
      </w:pPr>
      <w:r w:rsidRPr="00CC0C94">
        <w:t>-</w:t>
      </w:r>
      <w:r w:rsidRPr="00CC0C94">
        <w:tab/>
        <w:t>set the KSI value "000" in the NAS key set identifier IE if the MME sets EIA0 and EEA0 as the selected NAS security algorithms for a UE that has a PDN connection for emergency bearer services.</w:t>
      </w:r>
    </w:p>
    <w:p w14:paraId="35FFC0EF" w14:textId="77777777" w:rsidR="00F20B97" w:rsidRPr="00CC0C94" w:rsidRDefault="00F20B97" w:rsidP="00F20B97">
      <w:r w:rsidRPr="00CC0C94">
        <w:t xml:space="preserve">While having a </w:t>
      </w:r>
      <w:r w:rsidRPr="00CC0C94">
        <w:rPr>
          <w:rFonts w:hint="eastAsia"/>
          <w:lang w:eastAsia="ko-KR"/>
        </w:rPr>
        <w:t xml:space="preserve">current </w:t>
      </w:r>
      <w:r w:rsidRPr="00CC0C94">
        <w:rPr>
          <w:lang w:eastAsia="ko-KR"/>
        </w:rPr>
        <w:t xml:space="preserve">mapped </w:t>
      </w:r>
      <w:r w:rsidRPr="00CC0C94">
        <w:t xml:space="preserve">EPS security context with the UE, if the MME wants to take the native EPS security context into use, the MME shall include the </w:t>
      </w:r>
      <w:proofErr w:type="spellStart"/>
      <w:r w:rsidRPr="00CC0C94">
        <w:t>eKSI</w:t>
      </w:r>
      <w:proofErr w:type="spellEnd"/>
      <w:r w:rsidRPr="00CC0C94">
        <w:t xml:space="preserve"> that indicates the native EPS security context in the SECURITY MODE COMMAND message.</w:t>
      </w:r>
    </w:p>
    <w:p w14:paraId="2F995D67" w14:textId="77777777" w:rsidR="00F20B97" w:rsidRPr="00CC0C94" w:rsidRDefault="00F20B97" w:rsidP="00F20B97">
      <w:r w:rsidRPr="00CC0C94">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CC0C94">
        <w:t>nonce</w:t>
      </w:r>
      <w:r w:rsidRPr="00CC0C94">
        <w:rPr>
          <w:vertAlign w:val="subscript"/>
        </w:rPr>
        <w:t>UE</w:t>
      </w:r>
      <w:proofErr w:type="spellEnd"/>
      <w:r w:rsidRPr="00CC0C94">
        <w:t xml:space="preserve"> when creating a mapped EPS security context and if the UE included it in the message to the network, the selected NAS ciphering and integrity algorithms and the Key Set Identifier (</w:t>
      </w:r>
      <w:proofErr w:type="spellStart"/>
      <w:r w:rsidRPr="00CC0C94">
        <w:t>eKSI</w:t>
      </w:r>
      <w:proofErr w:type="spellEnd"/>
      <w:r w:rsidRPr="00CC0C94">
        <w:t>). If the MME supports handling of UE additional security capabilities and the UE included a UE additional security capability IE in the message to the network, the MME shall include the replayed additional security capabilities of the UE.</w:t>
      </w:r>
    </w:p>
    <w:p w14:paraId="29A10452" w14:textId="77777777" w:rsidR="00F20B97" w:rsidRPr="00CC0C94" w:rsidRDefault="00F20B97" w:rsidP="00F20B97">
      <w:r w:rsidRPr="00CC0C94">
        <w:rPr>
          <w:lang w:eastAsia="zh-CN"/>
        </w:rPr>
        <w:t>The MME shall include</w:t>
      </w:r>
      <w:r w:rsidRPr="00CC0C94">
        <w:rPr>
          <w:rFonts w:hint="eastAsia"/>
          <w:lang w:eastAsia="zh-CN"/>
        </w:rPr>
        <w:t xml:space="preserve"> both </w:t>
      </w:r>
      <w:r w:rsidRPr="00CC0C94">
        <w:rPr>
          <w:lang w:eastAsia="zh-CN"/>
        </w:rPr>
        <w:t xml:space="preserve">the </w:t>
      </w:r>
      <w:proofErr w:type="spellStart"/>
      <w:r w:rsidRPr="00CC0C94">
        <w:t>nonce</w:t>
      </w:r>
      <w:r w:rsidRPr="00CC0C94">
        <w:rPr>
          <w:vertAlign w:val="subscript"/>
        </w:rPr>
        <w:t>MME</w:t>
      </w:r>
      <w:proofErr w:type="spellEnd"/>
      <w:r w:rsidRPr="00CC0C94">
        <w:t xml:space="preserve"> and the </w:t>
      </w:r>
      <w:proofErr w:type="spellStart"/>
      <w:r w:rsidRPr="00CC0C94">
        <w:t>nonce</w:t>
      </w:r>
      <w:r w:rsidRPr="00CC0C94">
        <w:rPr>
          <w:vertAlign w:val="subscript"/>
        </w:rPr>
        <w:t>UE</w:t>
      </w:r>
      <w:proofErr w:type="spellEnd"/>
      <w:r w:rsidRPr="00CC0C94">
        <w:rPr>
          <w:rFonts w:hint="eastAsia"/>
          <w:lang w:eastAsia="zh-CN"/>
        </w:rPr>
        <w:t xml:space="preserve"> </w:t>
      </w:r>
      <w:r w:rsidRPr="00CC0C94">
        <w:rPr>
          <w:lang w:eastAsia="zh-CN"/>
        </w:rPr>
        <w:t xml:space="preserve">when creating a mapped EPS security context during inter-system change </w:t>
      </w:r>
      <w:r w:rsidRPr="00CC0C94">
        <w:t xml:space="preserve">from A/Gb mode to S1 mode or </w:t>
      </w:r>
      <w:proofErr w:type="spellStart"/>
      <w:r w:rsidRPr="00CC0C94">
        <w:t>Iu</w:t>
      </w:r>
      <w:proofErr w:type="spellEnd"/>
      <w:r w:rsidRPr="00CC0C94">
        <w:t xml:space="preserve"> mode to S1 mode in EMM-IDLE mode.</w:t>
      </w:r>
    </w:p>
    <w:p w14:paraId="212F97B5" w14:textId="77777777" w:rsidR="00F20B97" w:rsidRPr="00CC0C94" w:rsidRDefault="00F20B97" w:rsidP="00F20B97">
      <w:pPr>
        <w:rPr>
          <w:rFonts w:eastAsia="MS Mincho"/>
        </w:rPr>
      </w:pPr>
      <w:r w:rsidRPr="00CC0C94">
        <w:rPr>
          <w:rFonts w:eastAsia="MS Mincho"/>
        </w:rPr>
        <w:t xml:space="preserve">The MME may initiate a SECURITY MODE COMMAND in order to change the NAS security algorithms for a current EPS security context already in use. The MME re-derives the NAS keys from </w:t>
      </w:r>
      <w:r w:rsidRPr="00CC0C94">
        <w:t>K</w:t>
      </w:r>
      <w:r w:rsidRPr="00CC0C94">
        <w:rPr>
          <w:vertAlign w:val="subscript"/>
        </w:rPr>
        <w:t>ASME</w:t>
      </w:r>
      <w:r w:rsidRPr="00CC0C94">
        <w:rPr>
          <w:rFonts w:eastAsia="MS Mincho"/>
        </w:rPr>
        <w:t xml:space="preserve"> with the new NAS algorithm identities as input and provides the new NAS algorithm identities within the SECURITY MODE COMMAND message. </w:t>
      </w:r>
      <w:r w:rsidRPr="00CC0C94">
        <w:t>The MME shall set the security header type of the message to "integrity protected with new EPS security context".</w:t>
      </w:r>
    </w:p>
    <w:p w14:paraId="39DBAD08" w14:textId="77777777" w:rsidR="00F20B97" w:rsidRPr="00CC0C94" w:rsidRDefault="00F20B97" w:rsidP="00F20B97">
      <w:r w:rsidRPr="00CC0C94">
        <w:t xml:space="preserve">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w:t>
      </w:r>
      <w:bookmarkStart w:id="4" w:name="_Hlk506291274"/>
      <w:r w:rsidRPr="00CC0C94">
        <w:t xml:space="preserve">is received without integrity protection or </w:t>
      </w:r>
      <w:bookmarkEnd w:id="4"/>
      <w:r w:rsidRPr="00CC0C94">
        <w:t>does not successfully pass the integrity check at the MME, the MME shall calculate the HASH</w:t>
      </w:r>
      <w:r w:rsidRPr="00CC0C94">
        <w:rPr>
          <w:vertAlign w:val="subscript"/>
        </w:rPr>
        <w:t>MME</w:t>
      </w:r>
      <w:r w:rsidRPr="00CC0C94">
        <w:t xml:space="preserve"> of the entire plain ATTACH REQUEST or TRACKING AREA UPDATE REQUEST message as described in </w:t>
      </w:r>
      <w:r w:rsidRPr="00CC0C94">
        <w:rPr>
          <w:rFonts w:eastAsia="MS Mincho"/>
        </w:rPr>
        <w:t>3GPP TS 33.401 </w:t>
      </w:r>
      <w:r w:rsidRPr="00CC0C94">
        <w:rPr>
          <w:lang w:val="en-US"/>
        </w:rPr>
        <w:t>[</w:t>
      </w:r>
      <w:r w:rsidRPr="00CC0C94">
        <w:rPr>
          <w:rFonts w:hint="eastAsia"/>
          <w:lang w:val="en-US" w:eastAsia="ja-JP"/>
        </w:rPr>
        <w:t>19</w:t>
      </w:r>
      <w:r w:rsidRPr="00CC0C94">
        <w:rPr>
          <w:lang w:val="en-US"/>
        </w:rPr>
        <w:t>]</w:t>
      </w:r>
      <w:r w:rsidRPr="00CC0C94">
        <w:t xml:space="preserve"> and shall include the HASH</w:t>
      </w:r>
      <w:r w:rsidRPr="00CC0C94">
        <w:rPr>
          <w:vertAlign w:val="subscript"/>
        </w:rPr>
        <w:t>MME</w:t>
      </w:r>
      <w:r w:rsidRPr="00CC0C94">
        <w:t xml:space="preserve"> in the SECURITY MODE COMMAND message.</w:t>
      </w:r>
    </w:p>
    <w:p w14:paraId="3B89E12D" w14:textId="77777777" w:rsidR="00F20B97" w:rsidRPr="00CC0C94" w:rsidRDefault="00F20B97" w:rsidP="00F20B97">
      <w:r w:rsidRPr="00CC0C94">
        <w:t>Additionally, the MME may request the UE to include its IMEISV in the SECURITY MODE COMPLETE message.</w:t>
      </w:r>
    </w:p>
    <w:p w14:paraId="339049F3" w14:textId="77777777" w:rsidR="00F20B97" w:rsidRPr="00CC0C94" w:rsidRDefault="00F20B97" w:rsidP="00F20B97">
      <w:pPr>
        <w:pStyle w:val="NO"/>
      </w:pPr>
      <w:r w:rsidRPr="00CC0C94">
        <w:t>NOTE 2:</w:t>
      </w:r>
      <w:r w:rsidRPr="00CC0C94">
        <w:tab/>
        <w:t>The AS and NAS security capabilities will be the same, i.e. if the UE supports one algorithm for NAS, the same algorithm is also supported for AS.</w:t>
      </w:r>
    </w:p>
    <w:p w14:paraId="4171B782" w14:textId="77777777" w:rsidR="00F20B97" w:rsidRDefault="00F20B97" w:rsidP="00F20B97">
      <w:r>
        <w:t>If:</w:t>
      </w:r>
    </w:p>
    <w:p w14:paraId="4299D3F6" w14:textId="77777777" w:rsidR="00F20B97" w:rsidRDefault="00F20B97" w:rsidP="00F20B97">
      <w:pPr>
        <w:pStyle w:val="B1"/>
      </w:pPr>
      <w:r>
        <w:t>-</w:t>
      </w:r>
      <w:r>
        <w:tab/>
        <w:t>the NAS security mode control procedure is initiated during an ongoing attach procedure in WB-S1 mode;</w:t>
      </w:r>
    </w:p>
    <w:p w14:paraId="22656720" w14:textId="77777777" w:rsidR="00F20B97" w:rsidRDefault="00F20B97" w:rsidP="00F20B97">
      <w:pPr>
        <w:pStyle w:val="B1"/>
      </w:pPr>
      <w:r>
        <w:t>-</w:t>
      </w:r>
      <w:r>
        <w:tab/>
        <w:t>the network supports RACS;</w:t>
      </w:r>
    </w:p>
    <w:p w14:paraId="2731F98A" w14:textId="77777777" w:rsidR="00F20B97" w:rsidRDefault="00F20B97" w:rsidP="00F20B97">
      <w:pPr>
        <w:pStyle w:val="B1"/>
      </w:pPr>
      <w:r>
        <w:t>-</w:t>
      </w:r>
      <w:r>
        <w:tab/>
        <w:t xml:space="preserve">the UE has set the RACS bit to </w:t>
      </w:r>
      <w:r w:rsidRPr="00CC0C94">
        <w:t>"</w:t>
      </w:r>
      <w:r>
        <w:t>RACS supported</w:t>
      </w:r>
      <w:r w:rsidRPr="00CC0C94">
        <w:t>"</w:t>
      </w:r>
      <w:r>
        <w:t xml:space="preserve"> in the UE network capability IE of the ATTACH REQUEST message; and</w:t>
      </w:r>
    </w:p>
    <w:p w14:paraId="433EDE7A" w14:textId="07EF2643" w:rsidR="00F20B97" w:rsidRDefault="00F20B97" w:rsidP="00F20B97">
      <w:pPr>
        <w:pStyle w:val="B1"/>
      </w:pPr>
      <w:r>
        <w:t>-</w:t>
      </w:r>
      <w:r>
        <w:tab/>
        <w:t xml:space="preserve">the UE has </w:t>
      </w:r>
      <w:ins w:id="5" w:author="Chaponniere37" w:date="2019-09-25T15:23:00Z">
        <w:r>
          <w:t>set the URCI</w:t>
        </w:r>
      </w:ins>
      <w:ins w:id="6" w:author="Chaponniere37" w:date="2019-09-25T15:24:00Z">
        <w:r>
          <w:t>D</w:t>
        </w:r>
      </w:ins>
      <w:ins w:id="7" w:author="Chaponniere37" w:date="2019-09-25T15:23:00Z">
        <w:r>
          <w:t xml:space="preserve">A bit to </w:t>
        </w:r>
        <w:r w:rsidRPr="00CC0C94">
          <w:t>"</w:t>
        </w:r>
        <w:r>
          <w:t>UE radio capability ID available</w:t>
        </w:r>
        <w:r w:rsidRPr="00CC0C94">
          <w:t>"</w:t>
        </w:r>
        <w:r>
          <w:t xml:space="preserve"> in</w:t>
        </w:r>
      </w:ins>
      <w:del w:id="8" w:author="Chaponniere37" w:date="2019-09-25T15:23:00Z">
        <w:r w:rsidDel="00F20B97">
          <w:delText>included</w:delText>
        </w:r>
      </w:del>
      <w:r>
        <w:t xml:space="preserve"> the UE radio capability IE availability IE </w:t>
      </w:r>
      <w:ins w:id="9" w:author="Chaponniere37" w:date="2019-09-25T15:23:00Z">
        <w:r>
          <w:t>of</w:t>
        </w:r>
      </w:ins>
      <w:del w:id="10" w:author="Chaponniere37" w:date="2019-09-25T15:23:00Z">
        <w:r w:rsidDel="00F20B97">
          <w:delText xml:space="preserve">set to </w:delText>
        </w:r>
        <w:r w:rsidRPr="00CC0C94" w:rsidDel="00F20B97">
          <w:delText>"</w:delText>
        </w:r>
        <w:r w:rsidDel="00F20B97">
          <w:delText>UE radio capability ID avai</w:delText>
        </w:r>
      </w:del>
      <w:del w:id="11" w:author="Chaponniere37" w:date="2019-09-25T15:24:00Z">
        <w:r w:rsidDel="00F20B97">
          <w:delText>lable</w:delText>
        </w:r>
        <w:r w:rsidRPr="00CC0C94" w:rsidDel="00F20B97">
          <w:delText>"</w:delText>
        </w:r>
        <w:r w:rsidDel="00F20B97">
          <w:delText xml:space="preserve"> in</w:delText>
        </w:r>
      </w:del>
      <w:r>
        <w:t xml:space="preserve"> the ATTACH REQUEST message,</w:t>
      </w:r>
    </w:p>
    <w:p w14:paraId="5DE9C2C3" w14:textId="77777777" w:rsidR="00F20B97" w:rsidRDefault="00F20B97" w:rsidP="00F20B97">
      <w:r>
        <w:t>then the MME shall request the UE to include its UE radio capability ID in the SECURITY MODE COMPLETE message.</w:t>
      </w:r>
    </w:p>
    <w:p w14:paraId="6BE1A7E0" w14:textId="77777777" w:rsidR="00F20B97" w:rsidRDefault="00F20B97" w:rsidP="00F20B97">
      <w:r>
        <w:t>If:</w:t>
      </w:r>
    </w:p>
    <w:p w14:paraId="4AF231F0" w14:textId="77777777" w:rsidR="00F20B97" w:rsidRDefault="00F20B97" w:rsidP="00F20B97">
      <w:pPr>
        <w:pStyle w:val="B1"/>
      </w:pPr>
      <w:r>
        <w:t>-</w:t>
      </w:r>
      <w:r>
        <w:tab/>
        <w:t>the NAS security mode control procedure is initiated during an ongoing tracking area updating procedure in WB-S1 mode;</w:t>
      </w:r>
    </w:p>
    <w:p w14:paraId="48729DE0" w14:textId="77777777" w:rsidR="00F20B97" w:rsidRDefault="00F20B97" w:rsidP="00F20B97">
      <w:pPr>
        <w:pStyle w:val="B1"/>
      </w:pPr>
      <w:r>
        <w:t>-</w:t>
      </w:r>
      <w:r>
        <w:tab/>
        <w:t>the network supports RACS;</w:t>
      </w:r>
    </w:p>
    <w:p w14:paraId="701F8479" w14:textId="77777777" w:rsidR="00F20B97" w:rsidRDefault="00F20B97" w:rsidP="00F20B97">
      <w:pPr>
        <w:pStyle w:val="B1"/>
      </w:pPr>
      <w:r>
        <w:t>-</w:t>
      </w:r>
      <w:r>
        <w:tab/>
        <w:t xml:space="preserve">the UE has set the RACS bit to </w:t>
      </w:r>
      <w:r w:rsidRPr="00CC0C94">
        <w:t>"</w:t>
      </w:r>
      <w:r>
        <w:t>RACS supported</w:t>
      </w:r>
      <w:r w:rsidRPr="00CC0C94">
        <w:t>"</w:t>
      </w:r>
      <w:r>
        <w:t xml:space="preserve"> in the UE network capability IE of the TRACKING AREA UDPATE REQUEST message; and</w:t>
      </w:r>
    </w:p>
    <w:p w14:paraId="0429F798" w14:textId="239E3D74" w:rsidR="00F20B97" w:rsidRDefault="00F20B97" w:rsidP="00F20B97">
      <w:pPr>
        <w:pStyle w:val="B1"/>
      </w:pPr>
      <w:r>
        <w:t>-</w:t>
      </w:r>
      <w:r>
        <w:tab/>
        <w:t xml:space="preserve">the UE has </w:t>
      </w:r>
      <w:ins w:id="12" w:author="Chaponniere37" w:date="2019-09-25T15:24:00Z">
        <w:r>
          <w:t xml:space="preserve">set the URCIDA bit to </w:t>
        </w:r>
        <w:r w:rsidRPr="00CC0C94">
          <w:t>"</w:t>
        </w:r>
        <w:r>
          <w:t>UE radio capability ID available</w:t>
        </w:r>
        <w:r w:rsidRPr="00CC0C94">
          <w:t>"</w:t>
        </w:r>
        <w:r>
          <w:t xml:space="preserve"> in</w:t>
        </w:r>
      </w:ins>
      <w:del w:id="13" w:author="Chaponniere37" w:date="2019-09-25T15:24:00Z">
        <w:r w:rsidDel="00F20B97">
          <w:delText>included</w:delText>
        </w:r>
      </w:del>
      <w:r>
        <w:t xml:space="preserve"> the UE radio capability IE availability IE </w:t>
      </w:r>
      <w:ins w:id="14" w:author="Chaponniere37" w:date="2019-09-25T15:25:00Z">
        <w:r>
          <w:t>of</w:t>
        </w:r>
      </w:ins>
      <w:del w:id="15" w:author="Chaponniere37" w:date="2019-09-25T15:25:00Z">
        <w:r w:rsidDel="00F20B97">
          <w:delText xml:space="preserve">set to </w:delText>
        </w:r>
        <w:r w:rsidRPr="00CC0C94" w:rsidDel="00F20B97">
          <w:delText>"</w:delText>
        </w:r>
        <w:r w:rsidDel="00F20B97">
          <w:delText>UE radio capability ID available</w:delText>
        </w:r>
        <w:r w:rsidRPr="00CC0C94" w:rsidDel="00F20B97">
          <w:delText>"</w:delText>
        </w:r>
        <w:r w:rsidDel="00F20B97">
          <w:delText xml:space="preserve"> in</w:delText>
        </w:r>
      </w:del>
      <w:r>
        <w:t xml:space="preserve"> the TRACKING AREA UPDATE REQUEST message,</w:t>
      </w:r>
    </w:p>
    <w:p w14:paraId="590C2968" w14:textId="77777777" w:rsidR="00F20B97" w:rsidRPr="00CC0C94" w:rsidRDefault="00F20B97" w:rsidP="00F20B97">
      <w:r>
        <w:t>then the MME may request the UE to include its UE radio capability ID in the SECURITY MODE COMPLETE message.</w:t>
      </w:r>
    </w:p>
    <w:p w14:paraId="429D548C" w14:textId="77777777" w:rsidR="00F20B97" w:rsidRPr="00CC0C94" w:rsidRDefault="00F20B97" w:rsidP="00F20B97">
      <w:pPr>
        <w:pStyle w:val="TH"/>
        <w:rPr>
          <w:lang w:eastAsia="zh-CN"/>
        </w:rPr>
      </w:pPr>
      <w:r w:rsidRPr="00CC0C94">
        <w:object w:dxaOrig="9769" w:dyaOrig="4213" w14:anchorId="1491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180.45pt" o:ole="">
            <v:imagedata r:id="rId13" o:title=""/>
          </v:shape>
          <o:OLEObject Type="Embed" ProgID="Visio.Drawing.11" ShapeID="_x0000_i1025" DrawAspect="Content" ObjectID="_1632121489" r:id="rId14"/>
        </w:object>
      </w:r>
    </w:p>
    <w:p w14:paraId="28C14991" w14:textId="77777777" w:rsidR="00F20B97" w:rsidRPr="00CC0C94" w:rsidRDefault="00F20B97" w:rsidP="00F20B97">
      <w:pPr>
        <w:pStyle w:val="TF"/>
        <w:rPr>
          <w:lang w:eastAsia="zh-CN"/>
        </w:rPr>
      </w:pPr>
      <w:r w:rsidRPr="00CC0C94">
        <w:t>Figure 5.4.3.2.1: Security mode control procedu</w:t>
      </w:r>
      <w:r w:rsidRPr="00CC0C94">
        <w:rPr>
          <w:lang w:eastAsia="zh-CN"/>
        </w:rPr>
        <w:t>re</w:t>
      </w:r>
    </w:p>
    <w:p w14:paraId="50690C6F" w14:textId="690ED77D" w:rsidR="00F20B97" w:rsidRDefault="00F20B97" w:rsidP="000A1A5D">
      <w:pPr>
        <w:jc w:val="center"/>
        <w:rPr>
          <w:noProof/>
        </w:rPr>
      </w:pPr>
    </w:p>
    <w:p w14:paraId="3177BB9F" w14:textId="08D3B592" w:rsidR="00F20B97" w:rsidRDefault="00F20B97" w:rsidP="00F20B9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2BC99F" w14:textId="77777777" w:rsidR="00F20B97" w:rsidRPr="00CC0C94" w:rsidRDefault="00F20B97" w:rsidP="00F20B97">
      <w:pPr>
        <w:pStyle w:val="Heading5"/>
      </w:pPr>
      <w:bookmarkStart w:id="16" w:name="_Toc20217937"/>
      <w:r w:rsidRPr="00CC0C94">
        <w:t>5.5.1.2.2</w:t>
      </w:r>
      <w:r w:rsidRPr="00CC0C94">
        <w:tab/>
        <w:t>Attach procedure initiation</w:t>
      </w:r>
      <w:bookmarkEnd w:id="16"/>
    </w:p>
    <w:p w14:paraId="53E29D05" w14:textId="77777777" w:rsidR="00F20B97" w:rsidRPr="00CC0C94" w:rsidRDefault="00F20B97" w:rsidP="00F20B97">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37AEB4DD" w14:textId="77777777" w:rsidR="00F20B97" w:rsidRPr="00CC0C94" w:rsidRDefault="00F20B97" w:rsidP="00F20B97">
      <w:r w:rsidRPr="00CC0C94">
        <w:t>The UE shall include the IMSI in the EPS mobile identity IE in the ATTACH REQUEST message if the selected PLMN is neither the registered PLMN nor in the list of equivalent PLMNs and:</w:t>
      </w:r>
    </w:p>
    <w:p w14:paraId="445D5947" w14:textId="77777777" w:rsidR="00F20B97" w:rsidRPr="00CC0C94" w:rsidRDefault="00F20B97" w:rsidP="00F20B97">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C36CE36" w14:textId="77777777" w:rsidR="00F20B97" w:rsidRPr="00CC0C94" w:rsidRDefault="00F20B97" w:rsidP="00F20B97">
      <w:pPr>
        <w:pStyle w:val="B1"/>
      </w:pPr>
      <w:r w:rsidRPr="00CC0C94">
        <w:t>b)</w:t>
      </w:r>
      <w:r w:rsidRPr="00CC0C94">
        <w:tab/>
        <w:t>the UE is in NB-S1 mode.</w:t>
      </w:r>
    </w:p>
    <w:p w14:paraId="6D91CA27" w14:textId="77777777" w:rsidR="00F20B97" w:rsidRPr="00CC0C94" w:rsidRDefault="00F20B97" w:rsidP="00F20B97">
      <w:r w:rsidRPr="00CC0C94">
        <w:t>For all other cases, the UE shall handle the EPS mobile identity IE in the ATTACH REQUEST message as follows:</w:t>
      </w:r>
    </w:p>
    <w:p w14:paraId="0D052086" w14:textId="77777777" w:rsidR="00F20B97" w:rsidRPr="00CC0C94" w:rsidRDefault="00F20B97" w:rsidP="00F20B97">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8BD6CF4" w14:textId="77777777" w:rsidR="00F20B97" w:rsidRPr="00CC0C94" w:rsidRDefault="00F20B97" w:rsidP="00F20B97">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36098FED" w14:textId="77777777" w:rsidR="00F20B97" w:rsidRDefault="00F20B97" w:rsidP="00F20B97">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7E35549" w14:textId="77777777" w:rsidR="00F20B97" w:rsidRDefault="00F20B97" w:rsidP="00F20B97">
      <w:pPr>
        <w:pStyle w:val="B4"/>
      </w:pPr>
      <w:r>
        <w:t>-</w:t>
      </w:r>
      <w:r>
        <w:tab/>
      </w:r>
      <w:r w:rsidRPr="00CC0C94">
        <w:t>"UE is in 5GMM-REGISTERED state"</w:t>
      </w:r>
      <w:r>
        <w:t xml:space="preserve"> if the UE is in 5GMM-REGISTERED state</w:t>
      </w:r>
      <w:r w:rsidRPr="00CC0C94">
        <w:t>; or</w:t>
      </w:r>
    </w:p>
    <w:p w14:paraId="574B915B" w14:textId="77777777" w:rsidR="00F20B97" w:rsidRPr="00CC0C94" w:rsidRDefault="00F20B97" w:rsidP="00F20B97">
      <w:pPr>
        <w:pStyle w:val="B4"/>
      </w:pPr>
      <w:r>
        <w:t>-</w:t>
      </w:r>
      <w:r>
        <w:tab/>
        <w:t>"UE is in 5GMM-DEREGISTERED state" if the UE is in 5GMM-DEREGISTERED state; or</w:t>
      </w:r>
    </w:p>
    <w:p w14:paraId="091446F9" w14:textId="77777777" w:rsidR="00F20B97" w:rsidRPr="00CC0C94" w:rsidRDefault="00F20B97" w:rsidP="00F20B97">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69F37C0C" w14:textId="77777777" w:rsidR="00F20B97" w:rsidRPr="00CC0C94" w:rsidRDefault="00F20B97" w:rsidP="00F20B97">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CEABE0A" w14:textId="77777777" w:rsidR="00F20B97" w:rsidRPr="00CC0C94" w:rsidRDefault="00F20B97" w:rsidP="00F20B97">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4894BC5" w14:textId="77777777" w:rsidR="00F20B97" w:rsidRDefault="00F20B97" w:rsidP="00F20B97">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722C78A4" w14:textId="77777777" w:rsidR="00F20B97" w:rsidRPr="00CC0C94" w:rsidRDefault="00F20B97" w:rsidP="00F20B97">
      <w:pPr>
        <w:pStyle w:val="B3"/>
      </w:pPr>
      <w:r>
        <w:t>iii)</w:t>
      </w:r>
      <w:r>
        <w:tab/>
        <w:t xml:space="preserve">if the UE holds neither a valid GUTI nor a vaild 5G-GUTI, </w:t>
      </w:r>
      <w:r w:rsidRPr="00CC0C94">
        <w:t>the UE shall include the IMSI in the EPS mobile identity IE;</w:t>
      </w:r>
      <w:r>
        <w:t xml:space="preserve"> or</w:t>
      </w:r>
    </w:p>
    <w:p w14:paraId="2F1D0EA2" w14:textId="77777777" w:rsidR="00F20B97" w:rsidRDefault="00F20B97" w:rsidP="00F20B97">
      <w:pPr>
        <w:pStyle w:val="B1"/>
      </w:pPr>
      <w:r>
        <w:t>b)</w:t>
      </w:r>
      <w:r>
        <w:tab/>
        <w:t>otherwise:</w:t>
      </w:r>
    </w:p>
    <w:p w14:paraId="08C73BCA" w14:textId="77777777" w:rsidR="00F20B97" w:rsidRPr="00CC0C94" w:rsidRDefault="00F20B97" w:rsidP="00F20B97">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E4D6D2D" w14:textId="77777777" w:rsidR="00F20B97" w:rsidRPr="00CC0C94" w:rsidRDefault="00F20B97" w:rsidP="00F20B97">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5B624B69" w14:textId="77777777" w:rsidR="00F20B97" w:rsidRPr="00CC0C94" w:rsidRDefault="00F20B97" w:rsidP="00F20B97">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64F3E2D8" w14:textId="77777777" w:rsidR="00F20B97" w:rsidRPr="00CC0C94" w:rsidRDefault="00F20B97" w:rsidP="00F20B97">
      <w:pPr>
        <w:pStyle w:val="NO"/>
      </w:pPr>
      <w:r w:rsidRPr="00CC0C94">
        <w:t>NOTE 1:</w:t>
      </w:r>
      <w:r w:rsidRPr="00CC0C94">
        <w:tab/>
        <w:t>The mapping of the P-TMSI and the RAI to the GUTI is specified in 3GPP TS 23.003 [2].</w:t>
      </w:r>
    </w:p>
    <w:p w14:paraId="7B52614A" w14:textId="77777777" w:rsidR="00F20B97" w:rsidRPr="00CC0C94" w:rsidDel="00994EE1" w:rsidRDefault="00F20B97" w:rsidP="00F20B97">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26B5882" w14:textId="77777777" w:rsidR="00F20B97" w:rsidRPr="00CC0C94" w:rsidRDefault="00F20B97" w:rsidP="00F20B97">
      <w:pPr>
        <w:pStyle w:val="B3"/>
      </w:pPr>
      <w:r>
        <w:t>iii</w:t>
      </w:r>
      <w:r w:rsidRPr="00CC0C94">
        <w:t>)</w:t>
      </w:r>
      <w:r w:rsidRPr="00CC0C94">
        <w:tab/>
      </w:r>
      <w:r>
        <w:t>i</w:t>
      </w:r>
      <w:r w:rsidRPr="00CC0C94">
        <w:t>f the TIN is deleted and</w:t>
      </w:r>
      <w:r>
        <w:t>:</w:t>
      </w:r>
    </w:p>
    <w:p w14:paraId="0B2F3A30" w14:textId="77777777" w:rsidR="00F20B97" w:rsidRPr="00CC0C94" w:rsidRDefault="00F20B97" w:rsidP="00F20B97">
      <w:pPr>
        <w:pStyle w:val="B4"/>
      </w:pPr>
      <w:r>
        <w:t>-</w:t>
      </w:r>
      <w:r w:rsidRPr="00CC0C94">
        <w:tab/>
        <w:t>the UE holds a valid GUTI, the UE shall indicate the GUTI in the EPS mobile identity IE, and include Old GUTI type IE with GUTI type set to "native GUTI";</w:t>
      </w:r>
    </w:p>
    <w:p w14:paraId="2DD7F770" w14:textId="77777777" w:rsidR="00F20B97" w:rsidRPr="00CC0C94" w:rsidDel="00994EE1" w:rsidRDefault="00F20B97" w:rsidP="00F20B97">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13C5FC6" w14:textId="77777777" w:rsidR="00F20B97" w:rsidRPr="00CC0C94" w:rsidRDefault="00F20B97" w:rsidP="00F20B97">
      <w:pPr>
        <w:pStyle w:val="B4"/>
      </w:pPr>
      <w:r>
        <w:t>-</w:t>
      </w:r>
      <w:r w:rsidRPr="00CC0C94">
        <w:tab/>
        <w:t>the UE does not hold a valid GUTI, P-TMSI or RAI, the UE shall include the IMSI in the EPS mobile identity IE</w:t>
      </w:r>
      <w:r>
        <w:t>; or</w:t>
      </w:r>
    </w:p>
    <w:p w14:paraId="143311D7" w14:textId="77777777" w:rsidR="00F20B97" w:rsidRPr="00CC0C94" w:rsidRDefault="00F20B97" w:rsidP="00F20B97">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6400F98" w14:textId="77777777" w:rsidR="00F20B97" w:rsidRPr="00CC0C94" w:rsidRDefault="00F20B97" w:rsidP="00F20B97">
      <w:r w:rsidRPr="00CC0C94">
        <w:t>If the UE is operating in the dual-registration mode and it is in 5GMM state 5GMM-REGISTERED, the UE shall include the UE status IE with the 5GMM registration status set to "UE is in 5GMM-REGISTERED state".</w:t>
      </w:r>
    </w:p>
    <w:p w14:paraId="62A2ED51" w14:textId="77777777" w:rsidR="00F20B97" w:rsidRPr="00CC0C94" w:rsidRDefault="00F20B97" w:rsidP="00F20B97">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F7737FC" w14:textId="77777777" w:rsidR="00F20B97" w:rsidRDefault="00F20B97" w:rsidP="00F20B97">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3BAB862E" w14:textId="77777777" w:rsidR="00F20B97" w:rsidRPr="00CC0C94" w:rsidRDefault="00F20B97" w:rsidP="00F20B97">
      <w:r w:rsidRPr="00CC0C94">
        <w:t>If the UE supports A/Gb mode or Iu mode or if the UE needs to indicate its UE specific DRX parameter to the network, the UE shall include the UE specific DRX parameter in the DRX parameter IE in the ATTACH REQUEST message.</w:t>
      </w:r>
    </w:p>
    <w:p w14:paraId="3E475F10" w14:textId="77777777" w:rsidR="00F20B97" w:rsidRPr="00CC0C94" w:rsidRDefault="00F20B97" w:rsidP="00F20B97">
      <w:pPr>
        <w:pStyle w:val="NO"/>
      </w:pPr>
      <w:r w:rsidRPr="00CC0C94">
        <w:t>NOTE 2:</w:t>
      </w:r>
      <w:r w:rsidRPr="00CC0C94">
        <w:tab/>
        <w:t>The UE specific DRX parameter is not used by the E-UTRAN for paging from NB-IoT cells (see 3GPP TS 23.401 [10] and 3GPP TS 36.304 [21]).</w:t>
      </w:r>
    </w:p>
    <w:p w14:paraId="5316C62C" w14:textId="77777777" w:rsidR="00F20B97" w:rsidRPr="00CC0C94" w:rsidRDefault="00F20B97" w:rsidP="00F20B97">
      <w:r w:rsidRPr="00CC0C94">
        <w:t>If the UE supports eDRX and requests the use of eDRX, the UE shall include the extended DRX parameters IE in the ATTACH REQUEST message.</w:t>
      </w:r>
    </w:p>
    <w:p w14:paraId="2BBD6C43" w14:textId="77777777" w:rsidR="00F20B97" w:rsidRPr="00CC0C94" w:rsidRDefault="00F20B97" w:rsidP="00F20B97">
      <w:r w:rsidRPr="00CC0C94">
        <w:t>If the UE supports SRVCC to GERAN/UTRAN, the UE shall set the SRVCC to GERAN/UTRAN capability bit to "SRVCC from UTRAN HSPA or E-UTRAN to GERAN/UTRAN supported".</w:t>
      </w:r>
    </w:p>
    <w:p w14:paraId="1CEF1DDC" w14:textId="77777777" w:rsidR="00F20B97" w:rsidRPr="00CC0C94" w:rsidRDefault="00F20B97" w:rsidP="00F20B97">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593A65" w14:textId="77777777" w:rsidR="00F20B97" w:rsidRPr="00CC0C94" w:rsidRDefault="00F20B97" w:rsidP="00F20B97">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621F462" w14:textId="77777777" w:rsidR="00F20B97" w:rsidRPr="00CC0C94" w:rsidRDefault="00F20B97" w:rsidP="00F20B97">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7FA91636" w14:textId="77777777" w:rsidR="00F20B97" w:rsidRPr="00CC0C94" w:rsidRDefault="00F20B97" w:rsidP="00F20B97">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14C601D1" w14:textId="77777777" w:rsidR="00F20B97" w:rsidRPr="00CC0C94" w:rsidRDefault="00F20B97" w:rsidP="00F20B97">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0B406D7F" w14:textId="77777777" w:rsidR="00F20B97" w:rsidRPr="00CC0C94" w:rsidRDefault="00F20B97" w:rsidP="00F20B97">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41B547F3" w14:textId="77777777" w:rsidR="00F20B97" w:rsidRPr="00CC0C94" w:rsidRDefault="00F20B97" w:rsidP="00F20B97">
      <w:r w:rsidRPr="00CC0C94">
        <w:t>If the UE supports the extended protocol configuration options IE, then the UE shall set the ePCO bit to "extended protocol configuration options supported" in the UE network capability IE of the ATTACH REQUEST message.</w:t>
      </w:r>
    </w:p>
    <w:p w14:paraId="62961290" w14:textId="77777777" w:rsidR="00F20B97" w:rsidRPr="00CC0C94" w:rsidRDefault="00F20B97" w:rsidP="00F20B97">
      <w:r w:rsidRPr="00CC0C94">
        <w:t>If the UE supports the restriction on use of enhanced coverage, then the UE shall set the RestrictEC bit to "Restriction on use of enhanced coverage supported" in the UE network capability IE of the ATTACH REQUEST message.</w:t>
      </w:r>
    </w:p>
    <w:p w14:paraId="3252FD9F" w14:textId="77777777" w:rsidR="00F20B97" w:rsidRPr="00CC0C94" w:rsidRDefault="00F20B97" w:rsidP="00F20B97">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34D89866" w14:textId="77777777" w:rsidR="00F20B97" w:rsidDel="007270C8" w:rsidRDefault="00F20B97" w:rsidP="00F20B97">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745B6083" w14:textId="77777777" w:rsidR="00F20B97" w:rsidRPr="00CC0C94" w:rsidRDefault="00F20B97" w:rsidP="00F20B97">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0926B29" w14:textId="77777777" w:rsidR="00F20B97" w:rsidRPr="00CC0C94" w:rsidRDefault="00F20B97" w:rsidP="00F20B97">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C26018D" w14:textId="77777777" w:rsidR="00F20B97" w:rsidRPr="00CC0C94" w:rsidRDefault="00F20B97" w:rsidP="00F20B97">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1916493B" w14:textId="77777777" w:rsidR="00F20B97" w:rsidRPr="00CC0C94" w:rsidRDefault="00F20B97" w:rsidP="00F20B97">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07040918" w14:textId="77777777" w:rsidR="00F20B97" w:rsidRPr="00CC0C94" w:rsidRDefault="00F20B97" w:rsidP="00F20B97">
      <w:r w:rsidRPr="00CC0C94">
        <w:t>If the UE supports service gap control, then the UE shall set the SGC bit to "service gap control supported" in the UE network capability IE of the ATTACH REQUEST message.</w:t>
      </w:r>
    </w:p>
    <w:p w14:paraId="40DD9B16" w14:textId="77777777" w:rsidR="00F20B97" w:rsidRPr="00CC0C94" w:rsidRDefault="00F20B97" w:rsidP="00F20B97">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936BC5" w14:textId="77777777" w:rsidR="00F20B97" w:rsidRPr="00CC0C94" w:rsidRDefault="00F20B97" w:rsidP="00F20B97">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29A10B4" w14:textId="77777777" w:rsidR="00F20B97" w:rsidRPr="00CC0C94" w:rsidRDefault="00F20B97" w:rsidP="00F20B97">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6B7F7C57" w14:textId="77777777" w:rsidR="00F20B97" w:rsidRPr="00CC0C94" w:rsidRDefault="00F20B97" w:rsidP="00F20B97">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14D2033B" w14:textId="77777777" w:rsidR="00F20B97" w:rsidRPr="00CC0C94" w:rsidRDefault="00F20B97" w:rsidP="00F20B97">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57D2AEF2" w14:textId="77777777" w:rsidR="00F20B97" w:rsidRPr="00CC0C94" w:rsidRDefault="00F20B97" w:rsidP="00F20B97">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88E62D0" w14:textId="77777777" w:rsidR="00F20B97" w:rsidRDefault="00F20B97" w:rsidP="00F20B97">
      <w:r>
        <w:t>In WB-S1 mode, if the UE supports RACS, the UE shall:</w:t>
      </w:r>
    </w:p>
    <w:p w14:paraId="1971AACB" w14:textId="77777777" w:rsidR="00F20B97" w:rsidRDefault="00F20B97" w:rsidP="00F20B97">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8B1F06F" w14:textId="30570249" w:rsidR="00F20B97" w:rsidRDefault="00F20B97" w:rsidP="00F20B97">
      <w:pPr>
        <w:pStyle w:val="B1"/>
      </w:pPr>
      <w:r>
        <w:t>b)</w:t>
      </w:r>
      <w:r>
        <w:tab/>
        <w:t xml:space="preserve">if the UE has an applicable UE radio capability ID for the current UE radio configuration in the selected PLMN, </w:t>
      </w:r>
      <w:ins w:id="17" w:author="Chaponniere37" w:date="2019-09-25T15:25:00Z">
        <w:r>
          <w:t xml:space="preserve">set the URCIDA bit to </w:t>
        </w:r>
        <w:r w:rsidRPr="00CC0C94">
          <w:t>"</w:t>
        </w:r>
        <w:r>
          <w:t>UE radio capability ID available</w:t>
        </w:r>
        <w:r w:rsidRPr="00CC0C94">
          <w:t>"</w:t>
        </w:r>
        <w:r>
          <w:t xml:space="preserve"> in</w:t>
        </w:r>
      </w:ins>
      <w:del w:id="18" w:author="Chaponniere37" w:date="2019-09-25T15:25:00Z">
        <w:r w:rsidDel="00F20B97">
          <w:delText>include</w:delText>
        </w:r>
      </w:del>
      <w:r>
        <w:t xml:space="preserve"> the UE radio capability ID availability IE </w:t>
      </w:r>
      <w:ins w:id="19" w:author="Chaponniere37" w:date="2019-09-25T15:25:00Z">
        <w:r>
          <w:t>of</w:t>
        </w:r>
      </w:ins>
      <w:del w:id="20" w:author="Chaponniere37" w:date="2019-09-25T15:25:00Z">
        <w:r w:rsidDel="00F20B97">
          <w:delText xml:space="preserve">set to </w:delText>
        </w:r>
        <w:r w:rsidRPr="00F878BC" w:rsidDel="00F20B97">
          <w:rPr>
            <w:noProof/>
            <w:lang w:val="en-US"/>
          </w:rPr>
          <w:delText>"</w:delText>
        </w:r>
        <w:r w:rsidDel="00F20B97">
          <w:rPr>
            <w:noProof/>
            <w:lang w:val="en-US"/>
          </w:rPr>
          <w:delText>UE radio capability ID available</w:delText>
        </w:r>
        <w:r w:rsidRPr="00F878BC" w:rsidDel="00F20B97">
          <w:rPr>
            <w:noProof/>
            <w:lang w:val="en-US"/>
          </w:rPr>
          <w:delText>"</w:delText>
        </w:r>
        <w:r w:rsidDel="00F20B97">
          <w:rPr>
            <w:noProof/>
            <w:lang w:val="en-US"/>
          </w:rPr>
          <w:delText xml:space="preserve"> in</w:delText>
        </w:r>
      </w:del>
      <w:r>
        <w:rPr>
          <w:noProof/>
          <w:lang w:val="en-US"/>
        </w:rPr>
        <w:t xml:space="preserve"> the ATTACH REQUEST message</w:t>
      </w:r>
      <w:r>
        <w:t>.</w:t>
      </w:r>
    </w:p>
    <w:p w14:paraId="1D619F21" w14:textId="77777777" w:rsidR="00F20B97" w:rsidRDefault="00F20B97" w:rsidP="00F20B97">
      <w:r>
        <w:t>If the attach procedure is initiated following an inter-system change from N1 mode to S1 mode in EMM-IDLE mode or the UE which was previously registered in N1 mode before entering state 5GMM-DEREGISTERED initiates the attach procedure:</w:t>
      </w:r>
    </w:p>
    <w:p w14:paraId="45226F6F" w14:textId="77777777" w:rsidR="00F20B97" w:rsidRDefault="00F20B97" w:rsidP="00F20B97">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5519C2E0" w14:textId="77777777" w:rsidR="00F20B97" w:rsidRDefault="00F20B97" w:rsidP="00F20B97">
      <w:pPr>
        <w:pStyle w:val="B1"/>
        <w:rPr>
          <w:lang w:eastAsia="ja-JP"/>
        </w:rPr>
      </w:pPr>
      <w:r>
        <w:rPr>
          <w:lang w:eastAsia="ja-JP"/>
        </w:rPr>
        <w:t>b)</w:t>
      </w:r>
      <w:r>
        <w:rPr>
          <w:lang w:eastAsia="ja-JP"/>
        </w:rPr>
        <w:tab/>
        <w:t>otherwise:</w:t>
      </w:r>
    </w:p>
    <w:p w14:paraId="5855E523" w14:textId="77777777" w:rsidR="00F20B97" w:rsidRDefault="00F20B97" w:rsidP="00F20B97">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724460C7" w14:textId="77777777" w:rsidR="00F20B97" w:rsidRPr="00CC0C94" w:rsidRDefault="00F20B97" w:rsidP="00F20B97">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441B62B" w14:textId="77777777" w:rsidR="00F20B97" w:rsidRPr="00CC0C94" w:rsidRDefault="00F20B97" w:rsidP="00F20B97">
      <w:pPr>
        <w:pStyle w:val="TH"/>
        <w:rPr>
          <w:lang w:eastAsia="zh-CN"/>
        </w:rPr>
      </w:pPr>
      <w:r w:rsidRPr="00CC0C94">
        <w:object w:dxaOrig="9740" w:dyaOrig="6707" w14:anchorId="5D0FAB4E">
          <v:shape id="_x0000_i1026" type="#_x0000_t75" style="width:416.3pt;height:286.6pt" o:ole="">
            <v:imagedata r:id="rId15" o:title=""/>
          </v:shape>
          <o:OLEObject Type="Embed" ProgID="Visio.Drawing.11" ShapeID="_x0000_i1026" DrawAspect="Content" ObjectID="_1632121490" r:id="rId16"/>
        </w:object>
      </w:r>
    </w:p>
    <w:p w14:paraId="27F65D79" w14:textId="77777777" w:rsidR="00F20B97" w:rsidRPr="00CC0C94" w:rsidRDefault="00F20B97" w:rsidP="00F20B97">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3CE94BD9" w14:textId="62E62A63" w:rsidR="00F20B97" w:rsidRDefault="00F20B97" w:rsidP="00F20B97">
      <w:pPr>
        <w:jc w:val="center"/>
        <w:rPr>
          <w:noProof/>
        </w:rPr>
      </w:pPr>
    </w:p>
    <w:p w14:paraId="7D401739" w14:textId="41AA85D8" w:rsidR="00F20B97" w:rsidRDefault="00F20B97" w:rsidP="00F20B9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9897747" w14:textId="77777777" w:rsidR="00E76444" w:rsidRPr="00CC0C94" w:rsidRDefault="00E76444" w:rsidP="00E76444">
      <w:pPr>
        <w:pStyle w:val="Heading4"/>
      </w:pPr>
      <w:bookmarkStart w:id="21" w:name="_Toc20218239"/>
      <w:r w:rsidRPr="00CC0C94">
        <w:t>8.2.4.1</w:t>
      </w:r>
      <w:r w:rsidRPr="00CC0C94">
        <w:tab/>
        <w:t>Message definition</w:t>
      </w:r>
      <w:bookmarkEnd w:id="21"/>
    </w:p>
    <w:p w14:paraId="79B18574" w14:textId="77777777" w:rsidR="00E76444" w:rsidRPr="00CC0C94" w:rsidRDefault="00E76444" w:rsidP="00E76444">
      <w:r w:rsidRPr="00CC0C94">
        <w:t>This message is sent by the UE to the network in order to perform an attach procedure. See table 8.2.4.1.</w:t>
      </w:r>
    </w:p>
    <w:p w14:paraId="2A59A8DB" w14:textId="77777777" w:rsidR="00E76444" w:rsidRPr="00CC0C94" w:rsidRDefault="00E76444" w:rsidP="00E76444">
      <w:pPr>
        <w:pStyle w:val="B1"/>
      </w:pPr>
      <w:r w:rsidRPr="00CC0C94">
        <w:t>Message type:</w:t>
      </w:r>
      <w:r w:rsidRPr="00CC0C94">
        <w:tab/>
        <w:t>ATTACH REQUEST</w:t>
      </w:r>
    </w:p>
    <w:p w14:paraId="4CAF9AD2" w14:textId="77777777" w:rsidR="00E76444" w:rsidRPr="00CC0C94" w:rsidRDefault="00E76444" w:rsidP="00E76444">
      <w:pPr>
        <w:pStyle w:val="B1"/>
      </w:pPr>
      <w:r w:rsidRPr="00CC0C94">
        <w:t>Significance:</w:t>
      </w:r>
      <w:r w:rsidRPr="00CC0C94">
        <w:tab/>
        <w:t>dual</w:t>
      </w:r>
    </w:p>
    <w:p w14:paraId="07D34C26" w14:textId="77777777" w:rsidR="00E76444" w:rsidRPr="00CC0C94" w:rsidRDefault="00E76444" w:rsidP="00E76444">
      <w:pPr>
        <w:pStyle w:val="B1"/>
      </w:pPr>
      <w:r w:rsidRPr="00CC0C94">
        <w:t>Direction:</w:t>
      </w:r>
      <w:r>
        <w:tab/>
      </w:r>
      <w:r w:rsidRPr="00CC0C94">
        <w:t>UE to network</w:t>
      </w:r>
    </w:p>
    <w:p w14:paraId="501D09D2" w14:textId="77777777" w:rsidR="00E76444" w:rsidRPr="00CC0C94" w:rsidRDefault="00E76444" w:rsidP="00E76444">
      <w:pPr>
        <w:pStyle w:val="TH"/>
      </w:pPr>
      <w:r w:rsidRPr="00CC0C94">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76444" w:rsidRPr="00CC0C94" w14:paraId="66F7EB6F"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EAA17" w14:textId="77777777" w:rsidR="00E76444" w:rsidRPr="00CC0C94" w:rsidRDefault="00E76444" w:rsidP="00467E89">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1E9FDDF1" w14:textId="77777777" w:rsidR="00E76444" w:rsidRPr="00CC0C94" w:rsidRDefault="00E76444" w:rsidP="00467E89">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612391E" w14:textId="77777777" w:rsidR="00E76444" w:rsidRPr="00CC0C94" w:rsidRDefault="00E76444" w:rsidP="00467E89">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4263A8C" w14:textId="77777777" w:rsidR="00E76444" w:rsidRPr="00CC0C94" w:rsidRDefault="00E76444" w:rsidP="00467E89">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39A0D012" w14:textId="77777777" w:rsidR="00E76444" w:rsidRPr="00CC0C94" w:rsidRDefault="00E76444" w:rsidP="00467E89">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695B19C1" w14:textId="77777777" w:rsidR="00E76444" w:rsidRPr="00CC0C94" w:rsidRDefault="00E76444" w:rsidP="00467E89">
            <w:pPr>
              <w:pStyle w:val="TAH"/>
            </w:pPr>
            <w:r w:rsidRPr="00CC0C94">
              <w:t>Length</w:t>
            </w:r>
          </w:p>
        </w:tc>
      </w:tr>
      <w:tr w:rsidR="00E76444" w:rsidRPr="00CC0C94" w14:paraId="6B52D366"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FF7DC"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A49A67" w14:textId="77777777" w:rsidR="00E76444" w:rsidRPr="00CC0C94" w:rsidRDefault="00E76444" w:rsidP="00467E89">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8C40EFA" w14:textId="77777777" w:rsidR="00E76444" w:rsidRPr="00CC0C94" w:rsidRDefault="00E76444" w:rsidP="00467E89">
            <w:pPr>
              <w:pStyle w:val="TAL"/>
            </w:pPr>
            <w:r w:rsidRPr="00CC0C94">
              <w:t>Protocol discriminator</w:t>
            </w:r>
          </w:p>
          <w:p w14:paraId="547F5114" w14:textId="77777777" w:rsidR="00E76444" w:rsidRPr="00CC0C94" w:rsidRDefault="00E76444" w:rsidP="00467E89">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33565850"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286CC0F"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84F0A81" w14:textId="77777777" w:rsidR="00E76444" w:rsidRPr="00CC0C94" w:rsidRDefault="00E76444" w:rsidP="00467E89">
            <w:pPr>
              <w:pStyle w:val="TAC"/>
            </w:pPr>
            <w:r w:rsidRPr="00CC0C94">
              <w:t>1/2</w:t>
            </w:r>
          </w:p>
        </w:tc>
      </w:tr>
      <w:tr w:rsidR="00E76444" w:rsidRPr="00CC0C94" w14:paraId="18476566"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84D668"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22326A" w14:textId="77777777" w:rsidR="00E76444" w:rsidRPr="00CC0C94" w:rsidRDefault="00E76444" w:rsidP="00467E89">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CF4F629" w14:textId="77777777" w:rsidR="00E76444" w:rsidRPr="00CC0C94" w:rsidRDefault="00E76444" w:rsidP="00467E89">
            <w:pPr>
              <w:pStyle w:val="TAL"/>
            </w:pPr>
            <w:r w:rsidRPr="00CC0C94">
              <w:t>Security header type</w:t>
            </w:r>
          </w:p>
          <w:p w14:paraId="2C943ADE" w14:textId="77777777" w:rsidR="00E76444" w:rsidRPr="00CC0C94" w:rsidRDefault="00E76444" w:rsidP="00467E89">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4DA3246C"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06B931E8"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9BC4FA0" w14:textId="77777777" w:rsidR="00E76444" w:rsidRPr="00CC0C94" w:rsidRDefault="00E76444" w:rsidP="00467E89">
            <w:pPr>
              <w:pStyle w:val="TAC"/>
            </w:pPr>
            <w:r w:rsidRPr="00CC0C94">
              <w:t>1/2</w:t>
            </w:r>
          </w:p>
        </w:tc>
      </w:tr>
      <w:tr w:rsidR="00E76444" w:rsidRPr="00CC0C94" w14:paraId="3F33E856"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09BD58"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B190CA" w14:textId="77777777" w:rsidR="00E76444" w:rsidRPr="00CC0C94" w:rsidRDefault="00E76444" w:rsidP="00467E89">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D0C7B96" w14:textId="77777777" w:rsidR="00E76444" w:rsidRPr="00CC0C94" w:rsidRDefault="00E76444" w:rsidP="00467E89">
            <w:pPr>
              <w:pStyle w:val="TAL"/>
            </w:pPr>
            <w:r w:rsidRPr="00CC0C94">
              <w:t>Message type</w:t>
            </w:r>
          </w:p>
          <w:p w14:paraId="22EDFA0B" w14:textId="77777777" w:rsidR="00E76444" w:rsidRPr="00CC0C94" w:rsidRDefault="00E76444" w:rsidP="00467E89">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1E9E3597"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367AA12C"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985DB1F" w14:textId="77777777" w:rsidR="00E76444" w:rsidRPr="00CC0C94" w:rsidRDefault="00E76444" w:rsidP="00467E89">
            <w:pPr>
              <w:pStyle w:val="TAC"/>
            </w:pPr>
            <w:r w:rsidRPr="00CC0C94">
              <w:t>1</w:t>
            </w:r>
          </w:p>
        </w:tc>
      </w:tr>
      <w:tr w:rsidR="00E76444" w:rsidRPr="00CC0C94" w14:paraId="2FD328AC"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50E4C"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E25865" w14:textId="77777777" w:rsidR="00E76444" w:rsidRPr="00CC0C94" w:rsidRDefault="00E76444" w:rsidP="00467E89">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14:paraId="1665EBEB" w14:textId="77777777" w:rsidR="00E76444" w:rsidRPr="00CC0C94" w:rsidRDefault="00E76444" w:rsidP="00467E89">
            <w:pPr>
              <w:pStyle w:val="TAL"/>
            </w:pPr>
            <w:r w:rsidRPr="00CC0C94">
              <w:t>EPS attach type</w:t>
            </w:r>
          </w:p>
          <w:p w14:paraId="5F1845F3" w14:textId="77777777" w:rsidR="00E76444" w:rsidRPr="00CC0C94" w:rsidRDefault="00E76444" w:rsidP="00467E89">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14:paraId="4140623B"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E053AF0"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9B2EA4C" w14:textId="77777777" w:rsidR="00E76444" w:rsidRPr="00CC0C94" w:rsidRDefault="00E76444" w:rsidP="00467E89">
            <w:pPr>
              <w:pStyle w:val="TAC"/>
            </w:pPr>
            <w:r w:rsidRPr="00CC0C94">
              <w:t>1/2</w:t>
            </w:r>
          </w:p>
        </w:tc>
      </w:tr>
      <w:tr w:rsidR="00E76444" w:rsidRPr="00CC0C94" w14:paraId="4D18D135"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C17C3"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B88667" w14:textId="77777777" w:rsidR="00E76444" w:rsidRPr="00CC0C94" w:rsidRDefault="00E76444" w:rsidP="00467E89">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4091335" w14:textId="77777777" w:rsidR="00E76444" w:rsidRPr="00CC0C94" w:rsidRDefault="00E76444" w:rsidP="00467E89">
            <w:pPr>
              <w:pStyle w:val="TAL"/>
            </w:pPr>
            <w:r w:rsidRPr="00CC0C94">
              <w:t>NAS key set identifier</w:t>
            </w:r>
          </w:p>
          <w:p w14:paraId="3B32A069" w14:textId="77777777" w:rsidR="00E76444" w:rsidRPr="00CC0C94" w:rsidRDefault="00E76444" w:rsidP="00467E89">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2040B2EA"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6D1C7B85" w14:textId="77777777" w:rsidR="00E76444" w:rsidRPr="00CC0C94" w:rsidRDefault="00E76444" w:rsidP="00467E89">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8BB8636" w14:textId="77777777" w:rsidR="00E76444" w:rsidRPr="00CC0C94" w:rsidRDefault="00E76444" w:rsidP="00467E89">
            <w:pPr>
              <w:pStyle w:val="TAC"/>
            </w:pPr>
            <w:r w:rsidRPr="00CC0C94">
              <w:t>1/2</w:t>
            </w:r>
          </w:p>
        </w:tc>
      </w:tr>
      <w:tr w:rsidR="00E76444" w:rsidRPr="00CC0C94" w14:paraId="47C27BB0"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EC761"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D3A802" w14:textId="77777777" w:rsidR="00E76444" w:rsidRPr="00CC0C94" w:rsidRDefault="00E76444" w:rsidP="00467E89">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79E13169" w14:textId="77777777" w:rsidR="00E76444" w:rsidRPr="003814AE" w:rsidRDefault="00E76444" w:rsidP="00467E89">
            <w:pPr>
              <w:pStyle w:val="TAL"/>
            </w:pPr>
            <w:r w:rsidRPr="003814AE">
              <w:t>EPS mobile identity</w:t>
            </w:r>
          </w:p>
          <w:p w14:paraId="4F317D6F" w14:textId="77777777" w:rsidR="00E76444" w:rsidRPr="003814AE" w:rsidRDefault="00E76444" w:rsidP="00467E89">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14:paraId="38A5E191"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4ECB5423" w14:textId="77777777" w:rsidR="00E76444" w:rsidRPr="00CC0C94" w:rsidRDefault="00E76444" w:rsidP="00467E89">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6967A219" w14:textId="77777777" w:rsidR="00E76444" w:rsidRPr="00CC0C94" w:rsidRDefault="00E76444" w:rsidP="00467E89">
            <w:pPr>
              <w:pStyle w:val="TAC"/>
            </w:pPr>
            <w:r w:rsidRPr="00CC0C94">
              <w:t>5-12</w:t>
            </w:r>
          </w:p>
        </w:tc>
      </w:tr>
      <w:tr w:rsidR="00E76444" w:rsidRPr="00CC0C94" w14:paraId="4300C2A8"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FEA47" w14:textId="77777777" w:rsidR="00E76444" w:rsidRPr="00CC0C94"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9B6960" w14:textId="77777777" w:rsidR="00E76444" w:rsidRPr="00CC0C94" w:rsidRDefault="00E76444" w:rsidP="00467E89">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12681EE" w14:textId="77777777" w:rsidR="00E76444" w:rsidRPr="003814AE" w:rsidRDefault="00E76444" w:rsidP="00467E89">
            <w:pPr>
              <w:pStyle w:val="TAL"/>
            </w:pPr>
            <w:r w:rsidRPr="003814AE">
              <w:t>UE network capability</w:t>
            </w:r>
          </w:p>
          <w:p w14:paraId="6D53839D" w14:textId="77777777" w:rsidR="00E76444" w:rsidRPr="003814AE" w:rsidRDefault="00E76444" w:rsidP="00467E89">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14:paraId="37ED1D7D" w14:textId="77777777" w:rsidR="00E76444" w:rsidRPr="00CC0C94"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E911D34" w14:textId="77777777" w:rsidR="00E76444" w:rsidRPr="00CC0C94" w:rsidRDefault="00E76444" w:rsidP="00467E89">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401A10BC" w14:textId="77777777" w:rsidR="00E76444" w:rsidRPr="00CC0C94" w:rsidRDefault="00E76444" w:rsidP="00467E89">
            <w:pPr>
              <w:pStyle w:val="TAC"/>
            </w:pPr>
            <w:r w:rsidRPr="00CC0C94">
              <w:t>3-14</w:t>
            </w:r>
          </w:p>
        </w:tc>
      </w:tr>
      <w:tr w:rsidR="00E76444" w:rsidRPr="00CC0C94" w:rsidDel="004B7099" w14:paraId="2B94C340"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387004" w14:textId="77777777" w:rsidR="00E76444" w:rsidRPr="00CC0C94" w:rsidDel="004B7099" w:rsidRDefault="00E76444" w:rsidP="00467E8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2DF9C9" w14:textId="77777777" w:rsidR="00E76444" w:rsidRPr="00CC0C94" w:rsidDel="004B7099" w:rsidRDefault="00E76444" w:rsidP="00467E89">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15D44D91" w14:textId="77777777" w:rsidR="00E76444" w:rsidRPr="00CC0C94" w:rsidRDefault="00E76444" w:rsidP="00467E89">
            <w:pPr>
              <w:pStyle w:val="TAL"/>
            </w:pPr>
            <w:r w:rsidRPr="00CC0C94">
              <w:t>ESM message container</w:t>
            </w:r>
          </w:p>
          <w:p w14:paraId="0CB07A57" w14:textId="77777777" w:rsidR="00E76444" w:rsidRPr="00CC0C94" w:rsidDel="004B7099" w:rsidRDefault="00E76444" w:rsidP="00467E89">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69520ABC" w14:textId="77777777" w:rsidR="00E76444" w:rsidRPr="00CC0C94" w:rsidDel="004B7099" w:rsidRDefault="00E76444" w:rsidP="00467E89">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0B72B1CE" w14:textId="77777777" w:rsidR="00E76444" w:rsidRPr="00CC0C94" w:rsidDel="004B7099" w:rsidRDefault="00E76444" w:rsidP="00467E89">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4A1BE7B4" w14:textId="77777777" w:rsidR="00E76444" w:rsidRPr="00CC0C94" w:rsidDel="004B7099" w:rsidRDefault="00E76444" w:rsidP="00467E89">
            <w:pPr>
              <w:pStyle w:val="TAC"/>
            </w:pPr>
            <w:r w:rsidRPr="00CC0C94">
              <w:t>5-n</w:t>
            </w:r>
          </w:p>
        </w:tc>
      </w:tr>
      <w:tr w:rsidR="00E76444" w:rsidRPr="00CC0C94" w14:paraId="7EEB53FB"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34672" w14:textId="77777777" w:rsidR="00E76444" w:rsidRPr="00CC0C94" w:rsidRDefault="00E76444" w:rsidP="00467E89">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14:paraId="4F822EDF" w14:textId="77777777" w:rsidR="00E76444" w:rsidRPr="00CC0C94" w:rsidRDefault="00E76444" w:rsidP="00467E89">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504D0856" w14:textId="77777777" w:rsidR="00E76444" w:rsidRPr="00CC0C94" w:rsidRDefault="00E76444" w:rsidP="00467E89">
            <w:pPr>
              <w:pStyle w:val="TAL"/>
            </w:pPr>
            <w:r w:rsidRPr="00CC0C94">
              <w:t>P-TMSI signature</w:t>
            </w:r>
          </w:p>
          <w:p w14:paraId="3645B797" w14:textId="77777777" w:rsidR="00E76444" w:rsidRPr="00CC0C94" w:rsidRDefault="00E76444" w:rsidP="00467E89">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14:paraId="2BA0E85C"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6FED65B"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9723F19" w14:textId="77777777" w:rsidR="00E76444" w:rsidRPr="00CC0C94" w:rsidRDefault="00E76444" w:rsidP="00467E89">
            <w:pPr>
              <w:pStyle w:val="TAC"/>
            </w:pPr>
            <w:r w:rsidRPr="00CC0C94">
              <w:t>4</w:t>
            </w:r>
          </w:p>
        </w:tc>
      </w:tr>
      <w:tr w:rsidR="00E76444" w:rsidRPr="00CC0C94" w14:paraId="5B6921C2"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1C357" w14:textId="77777777" w:rsidR="00E76444" w:rsidRPr="00CC0C94" w:rsidRDefault="00E76444" w:rsidP="00467E89">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4FAF9D86" w14:textId="77777777" w:rsidR="00E76444" w:rsidRPr="00CC0C94" w:rsidRDefault="00E76444" w:rsidP="00467E89">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14:paraId="1F3AEB02" w14:textId="77777777" w:rsidR="00E76444" w:rsidRPr="00CC0C94" w:rsidRDefault="00E76444" w:rsidP="00467E89">
            <w:pPr>
              <w:pStyle w:val="TAL"/>
            </w:pPr>
            <w:r w:rsidRPr="00CC0C94">
              <w:t>EPS mobile identity</w:t>
            </w:r>
          </w:p>
          <w:p w14:paraId="32567096" w14:textId="77777777" w:rsidR="00E76444" w:rsidRPr="00CC0C94" w:rsidRDefault="00E76444" w:rsidP="00467E89">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392A018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8AA757"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14266A9" w14:textId="77777777" w:rsidR="00E76444" w:rsidRPr="00CC0C94" w:rsidRDefault="00E76444" w:rsidP="00467E89">
            <w:pPr>
              <w:pStyle w:val="TAC"/>
            </w:pPr>
            <w:r w:rsidRPr="00CC0C94">
              <w:t>13</w:t>
            </w:r>
          </w:p>
        </w:tc>
      </w:tr>
      <w:tr w:rsidR="00E76444" w:rsidRPr="00CC0C94" w14:paraId="6C5B1EB1"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0EA70" w14:textId="77777777" w:rsidR="00E76444" w:rsidRPr="00CC0C94" w:rsidRDefault="00E76444" w:rsidP="00467E89">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14:paraId="346EB829" w14:textId="77777777" w:rsidR="00E76444" w:rsidRPr="00CC0C94" w:rsidRDefault="00E76444" w:rsidP="00467E89">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69BBEE9" w14:textId="77777777" w:rsidR="00E76444" w:rsidRPr="00CC0C94" w:rsidRDefault="00E76444" w:rsidP="00467E89">
            <w:pPr>
              <w:pStyle w:val="TAL"/>
            </w:pPr>
            <w:r w:rsidRPr="00CC0C94">
              <w:t>Tracking area identity</w:t>
            </w:r>
          </w:p>
          <w:p w14:paraId="6FF7A517" w14:textId="77777777" w:rsidR="00E76444" w:rsidRPr="00CC0C94" w:rsidRDefault="00E76444" w:rsidP="00467E89">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14:paraId="0A856942"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B23ACDE"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2AB9AB6" w14:textId="77777777" w:rsidR="00E76444" w:rsidRPr="00CC0C94" w:rsidRDefault="00E76444" w:rsidP="00467E89">
            <w:pPr>
              <w:pStyle w:val="TAC"/>
            </w:pPr>
            <w:r w:rsidRPr="00CC0C94">
              <w:t>6</w:t>
            </w:r>
          </w:p>
        </w:tc>
      </w:tr>
      <w:tr w:rsidR="00E76444" w:rsidRPr="00CC0C94" w14:paraId="49BBA40B"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55FB0" w14:textId="77777777" w:rsidR="00E76444" w:rsidRPr="00CC0C94" w:rsidRDefault="00E76444" w:rsidP="00467E89">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0F24D8A7" w14:textId="77777777" w:rsidR="00E76444" w:rsidRPr="00CC0C94" w:rsidRDefault="00E76444" w:rsidP="00467E89">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14:paraId="13983FEF" w14:textId="77777777" w:rsidR="00E76444" w:rsidRPr="00CC0C94" w:rsidRDefault="00E76444" w:rsidP="00467E89">
            <w:pPr>
              <w:pStyle w:val="TAL"/>
            </w:pPr>
            <w:r w:rsidRPr="00CC0C94">
              <w:t>DRX parameter</w:t>
            </w:r>
          </w:p>
          <w:p w14:paraId="52D96F51" w14:textId="77777777" w:rsidR="00E76444" w:rsidRPr="00CC0C94" w:rsidRDefault="00E76444" w:rsidP="00467E89">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14:paraId="7A9058CE"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EABC3A3"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E7CEDCC" w14:textId="77777777" w:rsidR="00E76444" w:rsidRPr="00CC0C94" w:rsidRDefault="00E76444" w:rsidP="00467E89">
            <w:pPr>
              <w:pStyle w:val="TAC"/>
            </w:pPr>
            <w:r w:rsidRPr="00CC0C94">
              <w:t>3</w:t>
            </w:r>
          </w:p>
        </w:tc>
      </w:tr>
      <w:tr w:rsidR="00E76444" w:rsidRPr="00CC0C94" w:rsidDel="004B7099" w14:paraId="3F594932"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11A6E" w14:textId="77777777" w:rsidR="00E76444" w:rsidRPr="00CC0C94" w:rsidRDefault="00E76444" w:rsidP="00467E89">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14:paraId="5FAFBF08" w14:textId="77777777" w:rsidR="00E76444" w:rsidRPr="00CC0C94" w:rsidRDefault="00E76444" w:rsidP="00467E89">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74408446" w14:textId="77777777" w:rsidR="00E76444" w:rsidRPr="00CC0C94" w:rsidRDefault="00E76444" w:rsidP="00467E89">
            <w:pPr>
              <w:pStyle w:val="TAL"/>
            </w:pPr>
            <w:r w:rsidRPr="00CC0C94">
              <w:t>MS network capability</w:t>
            </w:r>
          </w:p>
          <w:p w14:paraId="6A1F609F" w14:textId="77777777" w:rsidR="00E76444" w:rsidRPr="00CC0C94" w:rsidRDefault="00E76444" w:rsidP="00467E89">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14:paraId="50CAA2E1"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D779E4"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D6BE5BC" w14:textId="77777777" w:rsidR="00E76444" w:rsidRPr="00CC0C94" w:rsidRDefault="00E76444" w:rsidP="00467E89">
            <w:pPr>
              <w:pStyle w:val="TAC"/>
            </w:pPr>
            <w:r w:rsidRPr="00CC0C94">
              <w:t>4-10</w:t>
            </w:r>
          </w:p>
        </w:tc>
      </w:tr>
      <w:tr w:rsidR="00E76444" w:rsidRPr="00CC0C94" w:rsidDel="004B7099" w14:paraId="634B4EB6"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9CC38" w14:textId="77777777" w:rsidR="00E76444" w:rsidRPr="00CC0C94" w:rsidRDefault="00E76444" w:rsidP="00467E89">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14:paraId="12FC5E02" w14:textId="77777777" w:rsidR="00E76444" w:rsidRPr="00CC0C94" w:rsidRDefault="00E76444" w:rsidP="00467E89">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6AF2826" w14:textId="77777777" w:rsidR="00E76444" w:rsidRPr="00CC0C94" w:rsidRDefault="00E76444" w:rsidP="00467E89">
            <w:pPr>
              <w:pStyle w:val="TAL"/>
            </w:pPr>
            <w:r w:rsidRPr="00CC0C94">
              <w:t>Location area identification</w:t>
            </w:r>
          </w:p>
          <w:p w14:paraId="38A42733" w14:textId="77777777" w:rsidR="00E76444" w:rsidRPr="00CC0C94" w:rsidRDefault="00E76444" w:rsidP="00467E89">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14:paraId="0C80B0DD"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0DBFE3"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6A874ABE" w14:textId="77777777" w:rsidR="00E76444" w:rsidRPr="00CC0C94" w:rsidRDefault="00E76444" w:rsidP="00467E89">
            <w:pPr>
              <w:pStyle w:val="TAC"/>
            </w:pPr>
            <w:r w:rsidRPr="00CC0C94">
              <w:t>6</w:t>
            </w:r>
          </w:p>
        </w:tc>
      </w:tr>
      <w:tr w:rsidR="00E76444" w:rsidRPr="00CC0C94" w:rsidDel="004B7099" w14:paraId="4DF82BBD"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78757" w14:textId="77777777" w:rsidR="00E76444" w:rsidRPr="00CC0C94" w:rsidRDefault="00E76444" w:rsidP="00467E89">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14:paraId="30AFEBAC" w14:textId="77777777" w:rsidR="00E76444" w:rsidRPr="00CC0C94" w:rsidRDefault="00E76444" w:rsidP="00467E89">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14:paraId="67F101DE" w14:textId="77777777" w:rsidR="00E76444" w:rsidRPr="00CC0C94" w:rsidRDefault="00E76444" w:rsidP="00467E89">
            <w:pPr>
              <w:pStyle w:val="TAL"/>
            </w:pPr>
            <w:r w:rsidRPr="00CC0C94">
              <w:t>TMSI status</w:t>
            </w:r>
          </w:p>
          <w:p w14:paraId="23E1A06E" w14:textId="77777777" w:rsidR="00E76444" w:rsidRPr="00CC0C94" w:rsidRDefault="00E76444" w:rsidP="00467E89">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14:paraId="21D45C54"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AE6B71D"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00BC102" w14:textId="77777777" w:rsidR="00E76444" w:rsidRPr="00CC0C94" w:rsidRDefault="00E76444" w:rsidP="00467E89">
            <w:pPr>
              <w:pStyle w:val="TAC"/>
            </w:pPr>
            <w:r w:rsidRPr="00CC0C94">
              <w:t>1</w:t>
            </w:r>
          </w:p>
        </w:tc>
      </w:tr>
      <w:tr w:rsidR="00E76444" w:rsidRPr="00CC0C94" w:rsidDel="004B7099" w14:paraId="393326E8"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B2CC79" w14:textId="77777777" w:rsidR="00E76444" w:rsidRPr="00CC0C94" w:rsidRDefault="00E76444" w:rsidP="00467E89">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14:paraId="1A5B1D7E" w14:textId="77777777" w:rsidR="00E76444" w:rsidRPr="00CC0C94" w:rsidRDefault="00E76444" w:rsidP="00467E89">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348734F4" w14:textId="77777777" w:rsidR="00E76444" w:rsidRPr="00CC0C94" w:rsidRDefault="00E76444" w:rsidP="00467E89">
            <w:pPr>
              <w:pStyle w:val="TAL"/>
            </w:pPr>
            <w:r w:rsidRPr="00CC0C94">
              <w:t>Mobile station classmark 2</w:t>
            </w:r>
          </w:p>
          <w:p w14:paraId="420747BC" w14:textId="77777777" w:rsidR="00E76444" w:rsidRPr="00CC0C94" w:rsidRDefault="00E76444" w:rsidP="00467E89">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14:paraId="2C57E1F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85C04A"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02EA9C1" w14:textId="77777777" w:rsidR="00E76444" w:rsidRPr="00CC0C94" w:rsidRDefault="00E76444" w:rsidP="00467E89">
            <w:pPr>
              <w:pStyle w:val="TAC"/>
            </w:pPr>
            <w:r w:rsidRPr="00CC0C94">
              <w:t>5</w:t>
            </w:r>
          </w:p>
        </w:tc>
      </w:tr>
      <w:tr w:rsidR="00E76444" w:rsidRPr="00CC0C94" w:rsidDel="004B7099" w14:paraId="331871B4"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86B4B" w14:textId="77777777" w:rsidR="00E76444" w:rsidRPr="00CC0C94" w:rsidRDefault="00E76444" w:rsidP="00467E89">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14:paraId="12E9145C" w14:textId="77777777" w:rsidR="00E76444" w:rsidRPr="00CC0C94" w:rsidRDefault="00E76444" w:rsidP="00467E89">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14:paraId="12BEC77F" w14:textId="77777777" w:rsidR="00E76444" w:rsidRPr="00CC0C94" w:rsidRDefault="00E76444" w:rsidP="00467E89">
            <w:pPr>
              <w:pStyle w:val="TAL"/>
            </w:pPr>
            <w:r w:rsidRPr="00CC0C94">
              <w:t>Mobile station classmark 3</w:t>
            </w:r>
          </w:p>
          <w:p w14:paraId="3BF7FDD9" w14:textId="77777777" w:rsidR="00E76444" w:rsidRPr="00CC0C94" w:rsidRDefault="00E76444" w:rsidP="00467E89">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14:paraId="33D235D7"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6841F0"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4B65CF2" w14:textId="77777777" w:rsidR="00E76444" w:rsidRPr="00CC0C94" w:rsidRDefault="00E76444" w:rsidP="00467E89">
            <w:pPr>
              <w:pStyle w:val="TAC"/>
            </w:pPr>
            <w:r w:rsidRPr="00CC0C94">
              <w:t>2-34</w:t>
            </w:r>
          </w:p>
        </w:tc>
      </w:tr>
      <w:tr w:rsidR="00E76444" w:rsidRPr="00CC0C94" w:rsidDel="004B7099" w14:paraId="01E9BA1C"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ECC4C" w14:textId="77777777" w:rsidR="00E76444" w:rsidRPr="00CC0C94" w:rsidRDefault="00E76444" w:rsidP="00467E89">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14:paraId="57806B81" w14:textId="77777777" w:rsidR="00E76444" w:rsidRPr="00CC0C94" w:rsidRDefault="00E76444" w:rsidP="00467E89">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14:paraId="74A92347" w14:textId="77777777" w:rsidR="00E76444" w:rsidRPr="00CC0C94" w:rsidRDefault="00E76444" w:rsidP="00467E89">
            <w:pPr>
              <w:pStyle w:val="TAL"/>
            </w:pPr>
            <w:r w:rsidRPr="00CC0C94">
              <w:t>Supported Codec List</w:t>
            </w:r>
          </w:p>
          <w:p w14:paraId="17BB5ED2" w14:textId="77777777" w:rsidR="00E76444" w:rsidRPr="00CC0C94" w:rsidRDefault="00E76444" w:rsidP="00467E89">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14:paraId="0A3153DE"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6B1A42"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4DB08B4" w14:textId="77777777" w:rsidR="00E76444" w:rsidRPr="00CC0C94" w:rsidRDefault="00E76444" w:rsidP="00467E89">
            <w:pPr>
              <w:pStyle w:val="TAC"/>
            </w:pPr>
            <w:r w:rsidRPr="00CC0C94">
              <w:t>5-n</w:t>
            </w:r>
          </w:p>
        </w:tc>
      </w:tr>
      <w:tr w:rsidR="00E76444" w:rsidRPr="00CC0C94" w14:paraId="46FBBA33"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57A0B" w14:textId="77777777" w:rsidR="00E76444" w:rsidRPr="00CC0C94" w:rsidRDefault="00E76444" w:rsidP="00467E89">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4777E8D7" w14:textId="77777777" w:rsidR="00E76444" w:rsidRPr="00CC0C94" w:rsidRDefault="00E76444" w:rsidP="00467E89">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5E2C5FCA" w14:textId="77777777" w:rsidR="00E76444" w:rsidRPr="00CC0C94" w:rsidRDefault="00E76444" w:rsidP="00467E89">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14:paraId="6763A07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411195A"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F067D24" w14:textId="77777777" w:rsidR="00E76444" w:rsidRPr="00CC0C94" w:rsidRDefault="00E76444" w:rsidP="00467E89">
            <w:pPr>
              <w:pStyle w:val="TAC"/>
            </w:pPr>
            <w:r w:rsidRPr="00CC0C94">
              <w:t>1</w:t>
            </w:r>
          </w:p>
        </w:tc>
      </w:tr>
      <w:tr w:rsidR="00E76444" w:rsidRPr="00CC0C94" w14:paraId="763BADE2"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3147D" w14:textId="77777777" w:rsidR="00E76444" w:rsidRPr="00CC0C94" w:rsidRDefault="00E76444" w:rsidP="00467E89">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14:paraId="56D5D0B5" w14:textId="77777777" w:rsidR="00E76444" w:rsidRPr="00CC0C94" w:rsidRDefault="00E76444" w:rsidP="00467E89">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63B48CAA" w14:textId="77777777" w:rsidR="00E76444" w:rsidRPr="00CC0C94" w:rsidRDefault="00E76444" w:rsidP="00467E89">
            <w:pPr>
              <w:pStyle w:val="TAL"/>
            </w:pPr>
            <w:r w:rsidRPr="00CC0C94">
              <w:t>Voice domain preference and UE's usage setting</w:t>
            </w:r>
          </w:p>
          <w:p w14:paraId="20853897" w14:textId="77777777" w:rsidR="00E76444" w:rsidRPr="00CC0C94" w:rsidRDefault="00E76444" w:rsidP="00467E89">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14:paraId="31D8C2BC"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3B383E1"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D749EB" w14:textId="77777777" w:rsidR="00E76444" w:rsidRPr="00CC0C94" w:rsidRDefault="00E76444" w:rsidP="00467E89">
            <w:pPr>
              <w:pStyle w:val="TAC"/>
            </w:pPr>
            <w:r w:rsidRPr="00CC0C94">
              <w:t>3</w:t>
            </w:r>
          </w:p>
        </w:tc>
      </w:tr>
      <w:tr w:rsidR="00E76444" w:rsidRPr="00CC0C94" w14:paraId="2BD7E1BA"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ABE7F" w14:textId="77777777" w:rsidR="00E76444" w:rsidRPr="00CC0C94" w:rsidRDefault="00E76444" w:rsidP="00467E89">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67BAF0AA" w14:textId="77777777" w:rsidR="00E76444" w:rsidRPr="00CC0C94" w:rsidRDefault="00E76444" w:rsidP="00467E89">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9AFA47E" w14:textId="77777777" w:rsidR="00E76444" w:rsidRPr="00CC0C94" w:rsidRDefault="00E76444" w:rsidP="00467E89">
            <w:pPr>
              <w:pStyle w:val="TAL"/>
            </w:pPr>
            <w:r w:rsidRPr="00CC0C94">
              <w:t>Device properties</w:t>
            </w:r>
          </w:p>
          <w:p w14:paraId="32463D7B" w14:textId="77777777" w:rsidR="00E76444" w:rsidRPr="00CC0C94" w:rsidRDefault="00E76444" w:rsidP="00467E89">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4BB16B01"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062DE9A"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C02A099" w14:textId="77777777" w:rsidR="00E76444" w:rsidRPr="00CC0C94" w:rsidRDefault="00E76444" w:rsidP="00467E89">
            <w:pPr>
              <w:pStyle w:val="TAC"/>
            </w:pPr>
            <w:r w:rsidRPr="00CC0C94">
              <w:t>1</w:t>
            </w:r>
          </w:p>
        </w:tc>
      </w:tr>
      <w:tr w:rsidR="00E76444" w:rsidRPr="00CC0C94" w14:paraId="790E36B5"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B75BD" w14:textId="77777777" w:rsidR="00E76444" w:rsidRPr="00CC0C94" w:rsidRDefault="00E76444" w:rsidP="00467E89">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30E08CFB" w14:textId="77777777" w:rsidR="00E76444" w:rsidRPr="00CC0C94" w:rsidRDefault="00E76444" w:rsidP="00467E89">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14:paraId="318D514D" w14:textId="77777777" w:rsidR="00E76444" w:rsidRPr="00CC0C94" w:rsidRDefault="00E76444" w:rsidP="00467E89">
            <w:pPr>
              <w:pStyle w:val="TAL"/>
            </w:pPr>
            <w:r w:rsidRPr="00CC0C94">
              <w:t>GUTI type</w:t>
            </w:r>
          </w:p>
          <w:p w14:paraId="1574C1D4" w14:textId="77777777" w:rsidR="00E76444" w:rsidRPr="00CC0C94" w:rsidRDefault="00E76444" w:rsidP="00467E89">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14:paraId="3B3CA71A"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0E3560E"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C69271C" w14:textId="77777777" w:rsidR="00E76444" w:rsidRPr="00CC0C94" w:rsidRDefault="00E76444" w:rsidP="00467E89">
            <w:pPr>
              <w:pStyle w:val="TAC"/>
            </w:pPr>
            <w:r w:rsidRPr="00CC0C94">
              <w:t>1</w:t>
            </w:r>
          </w:p>
        </w:tc>
      </w:tr>
      <w:tr w:rsidR="00E76444" w:rsidRPr="00CC0C94" w14:paraId="2029AE4D"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5C048" w14:textId="77777777" w:rsidR="00E76444" w:rsidRPr="00CC0C94" w:rsidRDefault="00E76444" w:rsidP="00467E89">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41BE4DD1" w14:textId="77777777" w:rsidR="00E76444" w:rsidRPr="00CC0C94" w:rsidRDefault="00E76444" w:rsidP="00467E89">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CBC2597" w14:textId="77777777" w:rsidR="00E76444" w:rsidRPr="00CC0C94" w:rsidRDefault="00E76444" w:rsidP="00467E89">
            <w:pPr>
              <w:pStyle w:val="TAL"/>
            </w:pPr>
            <w:r w:rsidRPr="00CC0C94">
              <w:t xml:space="preserve">MS network feature support </w:t>
            </w:r>
          </w:p>
          <w:p w14:paraId="18FAE375" w14:textId="77777777" w:rsidR="00E76444" w:rsidRPr="00CC0C94" w:rsidRDefault="00E76444" w:rsidP="00467E89">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14:paraId="6BF4AB8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6685A9"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C226FDA" w14:textId="77777777" w:rsidR="00E76444" w:rsidRPr="00CC0C94" w:rsidRDefault="00E76444" w:rsidP="00467E89">
            <w:pPr>
              <w:pStyle w:val="TAC"/>
            </w:pPr>
            <w:r w:rsidRPr="00CC0C94">
              <w:t>1</w:t>
            </w:r>
          </w:p>
        </w:tc>
      </w:tr>
      <w:tr w:rsidR="00E76444" w:rsidRPr="00CC0C94" w14:paraId="2D429CEB"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108AF9" w14:textId="77777777" w:rsidR="00E76444" w:rsidRPr="00CC0C94" w:rsidRDefault="00E76444" w:rsidP="00467E89">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14:paraId="67B06BD7" w14:textId="77777777" w:rsidR="00E76444" w:rsidRPr="00CC0C94" w:rsidRDefault="00E76444" w:rsidP="00467E89">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7625FAD5" w14:textId="77777777" w:rsidR="00E76444" w:rsidRPr="00CC0C94" w:rsidRDefault="00E76444" w:rsidP="00467E89">
            <w:pPr>
              <w:pStyle w:val="TAL"/>
            </w:pPr>
            <w:r w:rsidRPr="00CC0C94">
              <w:t>Network resource identifier container</w:t>
            </w:r>
          </w:p>
          <w:p w14:paraId="2A14B484" w14:textId="77777777" w:rsidR="00E76444" w:rsidRPr="00CC0C94" w:rsidRDefault="00E76444" w:rsidP="00467E89">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14:paraId="775DFE99"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FD1AD5"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7FB42E8" w14:textId="77777777" w:rsidR="00E76444" w:rsidRPr="00CC0C94" w:rsidRDefault="00E76444" w:rsidP="00467E89">
            <w:pPr>
              <w:pStyle w:val="TAC"/>
            </w:pPr>
            <w:r w:rsidRPr="00CC0C94">
              <w:t>4</w:t>
            </w:r>
          </w:p>
        </w:tc>
      </w:tr>
      <w:tr w:rsidR="00E76444" w:rsidRPr="00CC0C94" w14:paraId="1C22A60F"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8AA6A7" w14:textId="77777777" w:rsidR="00E76444" w:rsidRPr="00CC0C94" w:rsidRDefault="00E76444" w:rsidP="00467E89">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35285938" w14:textId="77777777" w:rsidR="00E76444" w:rsidRPr="00CC0C94" w:rsidRDefault="00E76444" w:rsidP="00467E89">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67F37941" w14:textId="77777777" w:rsidR="00E76444" w:rsidRPr="00CC0C94" w:rsidRDefault="00E76444" w:rsidP="00467E89">
            <w:pPr>
              <w:pStyle w:val="TAL"/>
            </w:pPr>
            <w:r w:rsidRPr="00CC0C94">
              <w:t>GPRS timer 2</w:t>
            </w:r>
          </w:p>
          <w:p w14:paraId="027FB07F" w14:textId="77777777" w:rsidR="00E76444" w:rsidRPr="00CC0C94" w:rsidRDefault="00E76444" w:rsidP="00467E89">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77A2B19B"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7846D5D"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E646279" w14:textId="77777777" w:rsidR="00E76444" w:rsidRPr="00CC0C94" w:rsidRDefault="00E76444" w:rsidP="00467E89">
            <w:pPr>
              <w:pStyle w:val="TAC"/>
            </w:pPr>
            <w:r w:rsidRPr="00CC0C94">
              <w:t>3</w:t>
            </w:r>
          </w:p>
        </w:tc>
      </w:tr>
      <w:tr w:rsidR="00E76444" w:rsidRPr="00CC0C94" w14:paraId="4DA669AA"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948B7" w14:textId="77777777" w:rsidR="00E76444" w:rsidRPr="00CC0C94" w:rsidRDefault="00E76444" w:rsidP="00467E89">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2E778852" w14:textId="77777777" w:rsidR="00E76444" w:rsidRPr="00CC0C94" w:rsidRDefault="00E76444" w:rsidP="00467E89">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AB584BC" w14:textId="77777777" w:rsidR="00E76444" w:rsidRPr="00CC0C94" w:rsidRDefault="00E76444" w:rsidP="00467E89">
            <w:pPr>
              <w:pStyle w:val="TAL"/>
            </w:pPr>
            <w:r w:rsidRPr="00CC0C94">
              <w:t>GPRS timer 3</w:t>
            </w:r>
          </w:p>
          <w:p w14:paraId="60B1FD0E" w14:textId="77777777" w:rsidR="00E76444" w:rsidRPr="00CC0C94" w:rsidRDefault="00E76444" w:rsidP="00467E89">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2745FD58"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314EB17"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48BAE32" w14:textId="77777777" w:rsidR="00E76444" w:rsidRPr="00CC0C94" w:rsidRDefault="00E76444" w:rsidP="00467E89">
            <w:pPr>
              <w:pStyle w:val="TAC"/>
            </w:pPr>
            <w:r w:rsidRPr="00CC0C94">
              <w:t>3</w:t>
            </w:r>
          </w:p>
        </w:tc>
      </w:tr>
      <w:tr w:rsidR="00E76444" w:rsidRPr="00CC0C94" w14:paraId="20F48F2F"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06CC3" w14:textId="77777777" w:rsidR="00E76444" w:rsidRPr="00CC0C94" w:rsidRDefault="00E76444" w:rsidP="00467E89">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50C92BB0" w14:textId="77777777" w:rsidR="00E76444" w:rsidRPr="00CC0C94" w:rsidRDefault="00E76444" w:rsidP="00467E89">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09DD747" w14:textId="77777777" w:rsidR="00E76444" w:rsidRPr="00CC0C94" w:rsidRDefault="00E76444" w:rsidP="00467E89">
            <w:pPr>
              <w:pStyle w:val="TAL"/>
            </w:pPr>
            <w:r w:rsidRPr="00CC0C94">
              <w:t>Extended DRX parameters</w:t>
            </w:r>
          </w:p>
          <w:p w14:paraId="52589E8D" w14:textId="77777777" w:rsidR="00E76444" w:rsidRPr="00CC0C94" w:rsidRDefault="00E76444" w:rsidP="00467E89">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2CC7664F"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ACAB6E"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33986C9" w14:textId="77777777" w:rsidR="00E76444" w:rsidRPr="00CC0C94" w:rsidRDefault="00E76444" w:rsidP="00467E89">
            <w:pPr>
              <w:pStyle w:val="TAC"/>
            </w:pPr>
            <w:r w:rsidRPr="00CC0C94">
              <w:t>3</w:t>
            </w:r>
          </w:p>
        </w:tc>
      </w:tr>
      <w:tr w:rsidR="00E76444" w:rsidRPr="00CC0C94" w14:paraId="21C0B379"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5C076" w14:textId="77777777" w:rsidR="00E76444" w:rsidRPr="00CC0C94" w:rsidRDefault="00E76444" w:rsidP="00467E89">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14:paraId="0055462A" w14:textId="77777777" w:rsidR="00E76444" w:rsidRPr="00CC0C94" w:rsidRDefault="00E76444" w:rsidP="00467E89">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62715DD2" w14:textId="77777777" w:rsidR="00E76444" w:rsidRPr="00CC0C94" w:rsidRDefault="00E76444" w:rsidP="00467E89">
            <w:pPr>
              <w:pStyle w:val="TAL"/>
            </w:pPr>
            <w:r w:rsidRPr="00CC0C94">
              <w:t>UE additional security capability</w:t>
            </w:r>
          </w:p>
          <w:p w14:paraId="322933B5" w14:textId="77777777" w:rsidR="00E76444" w:rsidRPr="00CC0C94" w:rsidRDefault="00E76444" w:rsidP="00467E89">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14:paraId="71B176A0"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20CA17"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4F5B8D6" w14:textId="77777777" w:rsidR="00E76444" w:rsidRPr="00CC0C94" w:rsidRDefault="00E76444" w:rsidP="00467E89">
            <w:pPr>
              <w:pStyle w:val="TAC"/>
            </w:pPr>
            <w:r w:rsidRPr="00CC0C94">
              <w:t>6</w:t>
            </w:r>
          </w:p>
        </w:tc>
      </w:tr>
      <w:tr w:rsidR="00E76444" w:rsidRPr="00CC0C94" w14:paraId="3053E0B7"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1F89A" w14:textId="77777777" w:rsidR="00E76444" w:rsidRPr="00CC0C94" w:rsidRDefault="00E76444" w:rsidP="00467E89">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14:paraId="5E9B2F5E" w14:textId="77777777" w:rsidR="00E76444" w:rsidRPr="00CC0C94" w:rsidRDefault="00E76444" w:rsidP="00467E89">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14:paraId="02751A12" w14:textId="77777777" w:rsidR="00E76444" w:rsidRPr="00CC0C94" w:rsidRDefault="00E76444" w:rsidP="00467E89">
            <w:pPr>
              <w:pStyle w:val="TAL"/>
            </w:pPr>
            <w:r w:rsidRPr="00CC0C94">
              <w:t>UE status</w:t>
            </w:r>
          </w:p>
          <w:p w14:paraId="6175CDBF" w14:textId="77777777" w:rsidR="00E76444" w:rsidRPr="00CC0C94" w:rsidRDefault="00E76444" w:rsidP="00467E89">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14:paraId="7F6314D7"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7238800" w14:textId="77777777" w:rsidR="00E76444" w:rsidRPr="00CC0C94" w:rsidRDefault="00E76444" w:rsidP="00467E8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9252045" w14:textId="77777777" w:rsidR="00E76444" w:rsidRPr="00CC0C94" w:rsidDel="00FF4A81" w:rsidRDefault="00E76444" w:rsidP="00467E89">
            <w:pPr>
              <w:pStyle w:val="TAC"/>
            </w:pPr>
            <w:r w:rsidRPr="00CC0C94">
              <w:t>3</w:t>
            </w:r>
          </w:p>
        </w:tc>
      </w:tr>
      <w:tr w:rsidR="00E76444" w:rsidRPr="00CC0C94" w14:paraId="5EDF250A"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E0AAAB" w14:textId="77777777" w:rsidR="00E76444" w:rsidRPr="00CC0C94" w:rsidRDefault="00E76444" w:rsidP="00467E89">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720021F5" w14:textId="77777777" w:rsidR="00E76444" w:rsidRPr="00CC0C94" w:rsidRDefault="00E76444" w:rsidP="00467E89">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A23AAEB" w14:textId="77777777" w:rsidR="00E76444" w:rsidRPr="00CC0C94" w:rsidRDefault="00E76444" w:rsidP="00467E89">
            <w:pPr>
              <w:pStyle w:val="TAL"/>
            </w:pPr>
            <w:r w:rsidRPr="00CC0C94">
              <w:t>Additional information requested</w:t>
            </w:r>
          </w:p>
          <w:p w14:paraId="1560B70A" w14:textId="77777777" w:rsidR="00E76444" w:rsidRPr="00CC0C94" w:rsidRDefault="00E76444" w:rsidP="00467E89">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14:paraId="3A5AC0EB" w14:textId="77777777" w:rsidR="00E76444" w:rsidRPr="00CC0C94" w:rsidRDefault="00E76444" w:rsidP="00467E8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6A7B962" w14:textId="77777777" w:rsidR="00E76444" w:rsidRPr="00CC0C94" w:rsidRDefault="00E76444" w:rsidP="00467E89">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2B7FBF6B" w14:textId="77777777" w:rsidR="00E76444" w:rsidRPr="00CC0C94" w:rsidRDefault="00E76444" w:rsidP="00467E89">
            <w:pPr>
              <w:pStyle w:val="TAC"/>
            </w:pPr>
            <w:r w:rsidRPr="00CC0C94">
              <w:t>2</w:t>
            </w:r>
          </w:p>
        </w:tc>
      </w:tr>
      <w:tr w:rsidR="00E76444" w:rsidRPr="00CC0C94" w14:paraId="46A7DC0D"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9CE12D" w14:textId="77777777" w:rsidR="00E76444" w:rsidRPr="00CC0C94" w:rsidRDefault="00E76444" w:rsidP="00467E89">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6A774E71" w14:textId="77777777" w:rsidR="00E76444" w:rsidRPr="00CC0C94" w:rsidRDefault="00E76444" w:rsidP="00467E89">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14:paraId="7E092FBF" w14:textId="77777777" w:rsidR="00E76444" w:rsidRPr="003814AE" w:rsidRDefault="00E76444" w:rsidP="00467E89">
            <w:pPr>
              <w:pStyle w:val="TAL"/>
            </w:pPr>
            <w:r w:rsidRPr="003814AE">
              <w:t>N1 UE network</w:t>
            </w:r>
            <w:r w:rsidRPr="003814AE" w:rsidDel="00845DCC">
              <w:t xml:space="preserve"> </w:t>
            </w:r>
            <w:r w:rsidRPr="003814AE">
              <w:t>capability</w:t>
            </w:r>
          </w:p>
          <w:p w14:paraId="4179A567" w14:textId="77777777" w:rsidR="00E76444" w:rsidRPr="00CC0C94" w:rsidRDefault="00E76444" w:rsidP="00467E89">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14:paraId="72CB335C" w14:textId="77777777" w:rsidR="00E76444" w:rsidRPr="00CC0C94" w:rsidRDefault="00E76444" w:rsidP="00467E8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7E538B" w14:textId="77777777" w:rsidR="00E76444" w:rsidRPr="00CC0C94" w:rsidRDefault="00E76444" w:rsidP="00467E8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57F6E8" w14:textId="77777777" w:rsidR="00E76444" w:rsidRPr="00CC0C94" w:rsidRDefault="00E76444" w:rsidP="00467E89">
            <w:pPr>
              <w:pStyle w:val="TAC"/>
            </w:pPr>
            <w:r w:rsidRPr="005F7EB0">
              <w:t>3-15</w:t>
            </w:r>
          </w:p>
        </w:tc>
      </w:tr>
      <w:tr w:rsidR="00E76444" w:rsidRPr="00CC0C94" w14:paraId="46E14A73" w14:textId="77777777" w:rsidTr="00467E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1BA49" w14:textId="4BED89FE" w:rsidR="00E76444" w:rsidRDefault="002C2907" w:rsidP="00467E89">
            <w:pPr>
              <w:pStyle w:val="TAL"/>
            </w:pPr>
            <w:ins w:id="22" w:author="Chaponniere37" w:date="2019-09-24T16:21:00Z">
              <w:r>
                <w:rPr>
                  <w:highlight w:val="yellow"/>
                </w:rPr>
                <w:t>TBC</w:t>
              </w:r>
            </w:ins>
            <w:del w:id="23" w:author="Chaponniere37" w:date="2019-09-24T16:21:00Z">
              <w:r w:rsidR="00E76444" w:rsidRPr="00112262" w:rsidDel="002C2907">
                <w:rPr>
                  <w:highlight w:val="yellow"/>
                </w:rPr>
                <w:delText>X-</w:delText>
              </w:r>
            </w:del>
          </w:p>
        </w:tc>
        <w:tc>
          <w:tcPr>
            <w:tcW w:w="2835" w:type="dxa"/>
            <w:tcBorders>
              <w:top w:val="single" w:sz="6" w:space="0" w:color="000000"/>
              <w:left w:val="single" w:sz="6" w:space="0" w:color="000000"/>
              <w:bottom w:val="single" w:sz="6" w:space="0" w:color="000000"/>
              <w:right w:val="single" w:sz="6" w:space="0" w:color="000000"/>
            </w:tcBorders>
          </w:tcPr>
          <w:p w14:paraId="2D445B03" w14:textId="77777777" w:rsidR="00E76444" w:rsidRDefault="00E76444" w:rsidP="00467E89">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3264496C" w14:textId="77777777" w:rsidR="00E76444" w:rsidRDefault="00E76444" w:rsidP="00467E89">
            <w:pPr>
              <w:pStyle w:val="TAL"/>
            </w:pPr>
            <w:r>
              <w:t>UE radio capability ID availability</w:t>
            </w:r>
          </w:p>
          <w:p w14:paraId="4C618B13" w14:textId="77777777" w:rsidR="00E76444" w:rsidRPr="003814AE" w:rsidRDefault="00E76444" w:rsidP="00467E89">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14:paraId="552145BF" w14:textId="77777777" w:rsidR="00E76444" w:rsidRPr="005F7EB0" w:rsidRDefault="00E76444" w:rsidP="00467E8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7D952A" w14:textId="72D3AB97" w:rsidR="00E76444" w:rsidRPr="005F7EB0" w:rsidRDefault="00E76444" w:rsidP="00467E89">
            <w:pPr>
              <w:pStyle w:val="TAC"/>
            </w:pPr>
            <w:r>
              <w:t>T</w:t>
            </w:r>
            <w:ins w:id="24" w:author="Chaponniere37" w:date="2019-09-24T16:22:00Z">
              <w:r w:rsidR="002C2907">
                <w:t>L</w:t>
              </w:r>
            </w:ins>
            <w:r>
              <w:t>V</w:t>
            </w:r>
          </w:p>
        </w:tc>
        <w:tc>
          <w:tcPr>
            <w:tcW w:w="851" w:type="dxa"/>
            <w:tcBorders>
              <w:top w:val="single" w:sz="6" w:space="0" w:color="000000"/>
              <w:left w:val="single" w:sz="6" w:space="0" w:color="000000"/>
              <w:bottom w:val="single" w:sz="6" w:space="0" w:color="000000"/>
              <w:right w:val="single" w:sz="6" w:space="0" w:color="000000"/>
            </w:tcBorders>
          </w:tcPr>
          <w:p w14:paraId="04D051DD" w14:textId="3F0702DC" w:rsidR="00E76444" w:rsidRPr="005F7EB0" w:rsidRDefault="002C2907" w:rsidP="00467E89">
            <w:pPr>
              <w:pStyle w:val="TAC"/>
            </w:pPr>
            <w:ins w:id="25" w:author="Chaponniere37" w:date="2019-09-24T16:22:00Z">
              <w:r>
                <w:t>3</w:t>
              </w:r>
            </w:ins>
            <w:del w:id="26" w:author="Chaponniere37" w:date="2019-09-24T16:22:00Z">
              <w:r w:rsidR="00E76444" w:rsidDel="002C2907">
                <w:delText>1</w:delText>
              </w:r>
            </w:del>
          </w:p>
        </w:tc>
      </w:tr>
    </w:tbl>
    <w:p w14:paraId="4BF1FC56" w14:textId="77777777" w:rsidR="00E76444" w:rsidRPr="00CC0C94" w:rsidRDefault="00E76444" w:rsidP="00E76444"/>
    <w:p w14:paraId="1CFE5142" w14:textId="5ECEEC20" w:rsidR="00E76444" w:rsidRDefault="00E76444" w:rsidP="00E764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E83F569" w14:textId="77777777" w:rsidR="00E76444" w:rsidRPr="00CC0C94" w:rsidRDefault="00E76444" w:rsidP="00E76444">
      <w:pPr>
        <w:pStyle w:val="Heading4"/>
      </w:pPr>
      <w:bookmarkStart w:id="27" w:name="_Toc20218327"/>
      <w:r w:rsidRPr="00CC0C94">
        <w:t>8.2.26.1</w:t>
      </w:r>
      <w:r w:rsidRPr="00CC0C94">
        <w:tab/>
        <w:t>Message definition</w:t>
      </w:r>
      <w:bookmarkEnd w:id="27"/>
    </w:p>
    <w:p w14:paraId="076A9E68" w14:textId="77777777" w:rsidR="00E76444" w:rsidRPr="00CC0C94" w:rsidRDefault="00E76444" w:rsidP="00E76444">
      <w:r w:rsidRPr="00CC0C94">
        <w:t>This message is sent by the network to the UE to provide the UE with EPS mobility management related data in response to a tracking area update request message. See table 8.2.26.1.</w:t>
      </w:r>
    </w:p>
    <w:p w14:paraId="204BA66B" w14:textId="77777777" w:rsidR="00E76444" w:rsidRPr="00CC0C94" w:rsidRDefault="00E76444" w:rsidP="00E76444">
      <w:pPr>
        <w:pStyle w:val="B1"/>
      </w:pPr>
      <w:r w:rsidRPr="00CC0C94">
        <w:t>Message type:</w:t>
      </w:r>
      <w:r w:rsidRPr="00CC0C94">
        <w:tab/>
        <w:t>TRACKING AREA UPDATE ACCEPT</w:t>
      </w:r>
    </w:p>
    <w:p w14:paraId="113C17E9" w14:textId="77777777" w:rsidR="00E76444" w:rsidRPr="00CC0C94" w:rsidRDefault="00E76444" w:rsidP="00E76444">
      <w:pPr>
        <w:pStyle w:val="B1"/>
      </w:pPr>
      <w:r w:rsidRPr="00CC0C94">
        <w:t>Significance:</w:t>
      </w:r>
      <w:r w:rsidRPr="00CC0C94">
        <w:tab/>
        <w:t>dual</w:t>
      </w:r>
    </w:p>
    <w:p w14:paraId="496E1298" w14:textId="77777777" w:rsidR="00E76444" w:rsidRPr="00CC0C94" w:rsidRDefault="00E76444" w:rsidP="00E76444">
      <w:pPr>
        <w:pStyle w:val="B1"/>
      </w:pPr>
      <w:r w:rsidRPr="00CC0C94">
        <w:t>Direction:</w:t>
      </w:r>
      <w:r>
        <w:tab/>
      </w:r>
      <w:r w:rsidRPr="00CC0C94">
        <w:t>network to UE</w:t>
      </w:r>
    </w:p>
    <w:p w14:paraId="1ECC3FF7" w14:textId="77777777" w:rsidR="00E76444" w:rsidRPr="00CC0C94" w:rsidRDefault="00E76444" w:rsidP="00E76444">
      <w:pPr>
        <w:pStyle w:val="TH"/>
      </w:pPr>
      <w:r w:rsidRPr="00CC0C94">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76444" w:rsidRPr="00CC0C94" w14:paraId="1E91AC0E"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BEAC0B" w14:textId="77777777" w:rsidR="00E76444" w:rsidRPr="00CC0C94" w:rsidRDefault="00E76444" w:rsidP="00467E89">
            <w:pPr>
              <w:pStyle w:val="TAH"/>
            </w:pPr>
            <w:r w:rsidRPr="00CC0C94">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59DAD625" w14:textId="77777777" w:rsidR="00E76444" w:rsidRPr="00CC0C94" w:rsidRDefault="00E76444" w:rsidP="00467E89">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3B563377" w14:textId="77777777" w:rsidR="00E76444" w:rsidRPr="00CC0C94" w:rsidRDefault="00E76444" w:rsidP="00467E89">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750136E4" w14:textId="77777777" w:rsidR="00E76444" w:rsidRPr="00CC0C94" w:rsidRDefault="00E76444" w:rsidP="00467E89">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AA3C0CA" w14:textId="77777777" w:rsidR="00E76444" w:rsidRPr="00CC0C94" w:rsidRDefault="00E76444" w:rsidP="00467E89">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0727D7E2" w14:textId="77777777" w:rsidR="00E76444" w:rsidRPr="00CC0C94" w:rsidRDefault="00E76444" w:rsidP="00467E89">
            <w:pPr>
              <w:pStyle w:val="TAH"/>
            </w:pPr>
            <w:r w:rsidRPr="00CC0C94">
              <w:t>Length</w:t>
            </w:r>
          </w:p>
        </w:tc>
      </w:tr>
      <w:tr w:rsidR="00E76444" w:rsidRPr="00CC0C94" w14:paraId="522EE4E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5825C57"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51D6BD9" w14:textId="77777777" w:rsidR="00E76444" w:rsidRPr="00CC0C94" w:rsidRDefault="00E76444" w:rsidP="00467E89">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54BF0912" w14:textId="77777777" w:rsidR="00E76444" w:rsidRPr="00CC0C94" w:rsidRDefault="00E76444" w:rsidP="00467E89">
            <w:pPr>
              <w:pStyle w:val="TAL"/>
            </w:pPr>
            <w:r w:rsidRPr="00CC0C94">
              <w:t>Protocol discriminator</w:t>
            </w:r>
          </w:p>
          <w:p w14:paraId="3FCBDBF1" w14:textId="77777777" w:rsidR="00E76444" w:rsidRPr="00CC0C94" w:rsidRDefault="00E76444" w:rsidP="00467E89">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0AC195AE"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3F97E19E"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0B74716" w14:textId="77777777" w:rsidR="00E76444" w:rsidRPr="00CC0C94" w:rsidRDefault="00E76444" w:rsidP="00467E89">
            <w:pPr>
              <w:pStyle w:val="TAC"/>
            </w:pPr>
            <w:r w:rsidRPr="00CC0C94">
              <w:t>1/2</w:t>
            </w:r>
          </w:p>
        </w:tc>
      </w:tr>
      <w:tr w:rsidR="00E76444" w:rsidRPr="00CC0C94" w14:paraId="1B31283C"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10E19C"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EAC207F" w14:textId="77777777" w:rsidR="00E76444" w:rsidRPr="00CC0C94" w:rsidRDefault="00E76444" w:rsidP="00467E89">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0C6787AC" w14:textId="77777777" w:rsidR="00E76444" w:rsidRPr="00CC0C94" w:rsidRDefault="00E76444" w:rsidP="00467E89">
            <w:pPr>
              <w:pStyle w:val="TAL"/>
            </w:pPr>
            <w:r w:rsidRPr="00CC0C94">
              <w:t>Security header type</w:t>
            </w:r>
          </w:p>
          <w:p w14:paraId="7ACC9BA9" w14:textId="77777777" w:rsidR="00E76444" w:rsidRPr="00CC0C94" w:rsidRDefault="00E76444" w:rsidP="00467E89">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67C9BDB"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573E4F8"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A23D1B8" w14:textId="77777777" w:rsidR="00E76444" w:rsidRPr="00CC0C94" w:rsidRDefault="00E76444" w:rsidP="00467E89">
            <w:pPr>
              <w:pStyle w:val="TAC"/>
            </w:pPr>
            <w:r w:rsidRPr="00CC0C94">
              <w:t>1/2</w:t>
            </w:r>
          </w:p>
        </w:tc>
      </w:tr>
      <w:tr w:rsidR="00E76444" w:rsidRPr="00CC0C94" w14:paraId="3B1660E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E1359A"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5D22A71" w14:textId="77777777" w:rsidR="00E76444" w:rsidRPr="00CC0C94" w:rsidRDefault="00E76444" w:rsidP="00467E89">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0AB2EE32" w14:textId="77777777" w:rsidR="00E76444" w:rsidRPr="00CC0C94" w:rsidRDefault="00E76444" w:rsidP="00467E89">
            <w:pPr>
              <w:pStyle w:val="TAL"/>
            </w:pPr>
            <w:r w:rsidRPr="00CC0C94">
              <w:t>Message type</w:t>
            </w:r>
          </w:p>
          <w:p w14:paraId="0D68B009" w14:textId="77777777" w:rsidR="00E76444" w:rsidRPr="00CC0C94" w:rsidRDefault="00E76444" w:rsidP="00467E89">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43601C5"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26EE9465"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BFB884" w14:textId="77777777" w:rsidR="00E76444" w:rsidRPr="00CC0C94" w:rsidRDefault="00E76444" w:rsidP="00467E89">
            <w:pPr>
              <w:pStyle w:val="TAC"/>
            </w:pPr>
            <w:r w:rsidRPr="00CC0C94">
              <w:t>1</w:t>
            </w:r>
          </w:p>
        </w:tc>
      </w:tr>
      <w:tr w:rsidR="00E76444" w:rsidRPr="00CC0C94" w14:paraId="3E967F7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90DD5A"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488B890" w14:textId="77777777" w:rsidR="00E76444" w:rsidRPr="00CC0C94" w:rsidRDefault="00E76444" w:rsidP="00467E89">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2C1D3140" w14:textId="77777777" w:rsidR="00E76444" w:rsidRPr="00CC0C94" w:rsidRDefault="00E76444" w:rsidP="00467E89">
            <w:pPr>
              <w:pStyle w:val="TAL"/>
              <w:rPr>
                <w:lang w:eastAsia="ja-JP"/>
              </w:rPr>
            </w:pPr>
            <w:r w:rsidRPr="00CC0C94">
              <w:t>EPS u</w:t>
            </w:r>
            <w:r w:rsidRPr="00CC0C94">
              <w:rPr>
                <w:lang w:eastAsia="ja-JP"/>
              </w:rPr>
              <w:t>pdate result</w:t>
            </w:r>
          </w:p>
          <w:p w14:paraId="76F71BEB" w14:textId="77777777" w:rsidR="00E76444" w:rsidRPr="00CC0C94" w:rsidRDefault="00E76444" w:rsidP="00467E89">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00F70501" w14:textId="77777777" w:rsidR="00E76444" w:rsidRPr="00CC0C94" w:rsidRDefault="00E76444" w:rsidP="00467E89">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1F87A9F1" w14:textId="77777777" w:rsidR="00E76444" w:rsidRPr="00CC0C94" w:rsidRDefault="00E76444" w:rsidP="00467E89">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14:paraId="328F4D55" w14:textId="77777777" w:rsidR="00E76444" w:rsidRPr="00CC0C94" w:rsidRDefault="00E76444" w:rsidP="00467E89">
            <w:pPr>
              <w:pStyle w:val="TAC"/>
              <w:rPr>
                <w:lang w:eastAsia="ja-JP"/>
              </w:rPr>
            </w:pPr>
            <w:r w:rsidRPr="00CC0C94">
              <w:rPr>
                <w:lang w:eastAsia="ja-JP"/>
              </w:rPr>
              <w:t>1/2</w:t>
            </w:r>
          </w:p>
        </w:tc>
      </w:tr>
      <w:tr w:rsidR="00E76444" w:rsidRPr="00CC0C94" w14:paraId="3ADBAFD6"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A60384"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1E1AEFA" w14:textId="77777777" w:rsidR="00E76444" w:rsidRPr="00CC0C94" w:rsidRDefault="00E76444" w:rsidP="00467E89">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3A02865C" w14:textId="77777777" w:rsidR="00E76444" w:rsidRPr="00CC0C94" w:rsidRDefault="00E76444" w:rsidP="00467E89">
            <w:pPr>
              <w:pStyle w:val="TAL"/>
            </w:pPr>
            <w:r w:rsidRPr="00CC0C94">
              <w:t>Spare half octet</w:t>
            </w:r>
          </w:p>
          <w:p w14:paraId="0DE95396" w14:textId="77777777" w:rsidR="00E76444" w:rsidRPr="00CC0C94" w:rsidRDefault="00E76444" w:rsidP="00467E89">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4B386501"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D87A417"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7AEE031" w14:textId="77777777" w:rsidR="00E76444" w:rsidRPr="00CC0C94" w:rsidRDefault="00E76444" w:rsidP="00467E89">
            <w:pPr>
              <w:pStyle w:val="TAC"/>
            </w:pPr>
            <w:r w:rsidRPr="00CC0C94">
              <w:t>1/2</w:t>
            </w:r>
          </w:p>
        </w:tc>
      </w:tr>
      <w:tr w:rsidR="00E76444" w:rsidRPr="00CC0C94" w14:paraId="13DE1D9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8F57E22" w14:textId="77777777" w:rsidR="00E76444" w:rsidRPr="00CC0C94" w:rsidRDefault="00E76444" w:rsidP="00467E89">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1CF4AC94" w14:textId="77777777" w:rsidR="00E76444" w:rsidRPr="00CC0C94" w:rsidRDefault="00E76444" w:rsidP="00467E89">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18D7584" w14:textId="77777777" w:rsidR="00E76444" w:rsidRPr="00CC0C94" w:rsidRDefault="00E76444" w:rsidP="00467E89">
            <w:pPr>
              <w:pStyle w:val="TAL"/>
            </w:pPr>
            <w:r w:rsidRPr="00CC0C94">
              <w:t>GPRS timer</w:t>
            </w:r>
          </w:p>
          <w:p w14:paraId="5AE23B4B" w14:textId="77777777" w:rsidR="00E76444" w:rsidRPr="00CC0C94" w:rsidRDefault="00E76444" w:rsidP="00467E8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4098D47"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D7DBF3F"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C1EC7A8" w14:textId="77777777" w:rsidR="00E76444" w:rsidRPr="00CC0C94" w:rsidRDefault="00E76444" w:rsidP="00467E89">
            <w:pPr>
              <w:pStyle w:val="TAC"/>
            </w:pPr>
            <w:r w:rsidRPr="00CC0C94">
              <w:t>2</w:t>
            </w:r>
          </w:p>
        </w:tc>
      </w:tr>
      <w:tr w:rsidR="00E76444" w:rsidRPr="00CC0C94" w14:paraId="0C2CDAC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2143F4" w14:textId="77777777" w:rsidR="00E76444" w:rsidRPr="00CC0C94" w:rsidRDefault="00E76444" w:rsidP="00467E89">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638C048" w14:textId="77777777" w:rsidR="00E76444" w:rsidRPr="00CC0C94" w:rsidRDefault="00E76444" w:rsidP="00467E89">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5A355F6C" w14:textId="77777777" w:rsidR="00E76444" w:rsidRPr="00CC0C94" w:rsidRDefault="00E76444" w:rsidP="00467E89">
            <w:pPr>
              <w:pStyle w:val="TAL"/>
            </w:pPr>
            <w:r w:rsidRPr="00CC0C94">
              <w:t>EPS mobile identity</w:t>
            </w:r>
          </w:p>
          <w:p w14:paraId="4C9AA732" w14:textId="77777777" w:rsidR="00E76444" w:rsidRPr="00CC0C94" w:rsidRDefault="00E76444" w:rsidP="00467E89">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640D17C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554B36"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4333960" w14:textId="77777777" w:rsidR="00E76444" w:rsidRPr="00CC0C94" w:rsidRDefault="00E76444" w:rsidP="00467E89">
            <w:pPr>
              <w:pStyle w:val="TAC"/>
            </w:pPr>
            <w:r w:rsidRPr="00CC0C94">
              <w:t>13</w:t>
            </w:r>
          </w:p>
        </w:tc>
      </w:tr>
      <w:tr w:rsidR="00E76444" w:rsidRPr="00CC0C94" w14:paraId="14D5826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D232BA" w14:textId="77777777" w:rsidR="00E76444" w:rsidRPr="00CC0C94" w:rsidRDefault="00E76444" w:rsidP="00467E89">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2DF0DE04" w14:textId="77777777" w:rsidR="00E76444" w:rsidRPr="00CC0C94" w:rsidRDefault="00E76444" w:rsidP="00467E89">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0C820E22" w14:textId="77777777" w:rsidR="00E76444" w:rsidRPr="00CC0C94" w:rsidRDefault="00E76444" w:rsidP="00467E89">
            <w:pPr>
              <w:pStyle w:val="TAL"/>
            </w:pPr>
            <w:r w:rsidRPr="00CC0C94">
              <w:t>Tracking area identity list</w:t>
            </w:r>
          </w:p>
          <w:p w14:paraId="7464D72F" w14:textId="77777777" w:rsidR="00E76444" w:rsidRPr="00CC0C94" w:rsidRDefault="00E76444" w:rsidP="00467E89">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5BA0260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9E0A3DB"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9FAC7F3" w14:textId="77777777" w:rsidR="00E76444" w:rsidRPr="00CC0C94" w:rsidRDefault="00E76444" w:rsidP="00467E89">
            <w:pPr>
              <w:pStyle w:val="TAC"/>
            </w:pPr>
            <w:r w:rsidRPr="00CC0C94">
              <w:t>8-98</w:t>
            </w:r>
          </w:p>
        </w:tc>
      </w:tr>
      <w:tr w:rsidR="00E76444" w:rsidRPr="00CC0C94" w14:paraId="58A6FF2E"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DF7998E" w14:textId="77777777" w:rsidR="00E76444" w:rsidRPr="00CC0C94" w:rsidRDefault="00E76444" w:rsidP="00467E89">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7ECAC003" w14:textId="77777777" w:rsidR="00E76444" w:rsidRPr="00CC0C94" w:rsidRDefault="00E76444" w:rsidP="00467E89">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33534B7" w14:textId="77777777" w:rsidR="00E76444" w:rsidRPr="00CC0C94" w:rsidRDefault="00E76444" w:rsidP="00467E89">
            <w:pPr>
              <w:pStyle w:val="TAL"/>
            </w:pPr>
            <w:r w:rsidRPr="00CC0C94">
              <w:t>EPS bearer context status</w:t>
            </w:r>
          </w:p>
          <w:p w14:paraId="6B34339C" w14:textId="77777777" w:rsidR="00E76444" w:rsidRPr="00CC0C94" w:rsidRDefault="00E76444" w:rsidP="00467E89">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CACCD6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C519BDA"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1D4B817" w14:textId="77777777" w:rsidR="00E76444" w:rsidRPr="00CC0C94" w:rsidRDefault="00E76444" w:rsidP="00467E89">
            <w:pPr>
              <w:pStyle w:val="TAC"/>
            </w:pPr>
            <w:r w:rsidRPr="00CC0C94">
              <w:t>4</w:t>
            </w:r>
          </w:p>
        </w:tc>
      </w:tr>
      <w:tr w:rsidR="00E76444" w:rsidRPr="00CC0C94" w14:paraId="6FB3B72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9863BA" w14:textId="77777777" w:rsidR="00E76444" w:rsidRPr="00CC0C94" w:rsidRDefault="00E76444" w:rsidP="00467E89">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0636A327" w14:textId="77777777" w:rsidR="00E76444" w:rsidRPr="00CC0C94" w:rsidRDefault="00E76444" w:rsidP="00467E89">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91DB4B4" w14:textId="77777777" w:rsidR="00E76444" w:rsidRPr="00CC0C94" w:rsidRDefault="00E76444" w:rsidP="00467E89">
            <w:pPr>
              <w:pStyle w:val="TAL"/>
            </w:pPr>
            <w:r w:rsidRPr="00CC0C94">
              <w:t>Location area identification</w:t>
            </w:r>
          </w:p>
          <w:p w14:paraId="03AA5DAC" w14:textId="77777777" w:rsidR="00E76444" w:rsidRPr="00CC0C94" w:rsidRDefault="00E76444" w:rsidP="00467E89">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14:paraId="39D841C3"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85FAB1C"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9341FC5" w14:textId="77777777" w:rsidR="00E76444" w:rsidRPr="00CC0C94" w:rsidRDefault="00E76444" w:rsidP="00467E89">
            <w:pPr>
              <w:pStyle w:val="TAC"/>
            </w:pPr>
            <w:r w:rsidRPr="00CC0C94">
              <w:t>6</w:t>
            </w:r>
          </w:p>
        </w:tc>
      </w:tr>
      <w:tr w:rsidR="00E76444" w:rsidRPr="00CC0C94" w14:paraId="24CD0E2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867DA1" w14:textId="77777777" w:rsidR="00E76444" w:rsidRPr="00CC0C94" w:rsidRDefault="00E76444" w:rsidP="00467E89">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2E8E6C52" w14:textId="77777777" w:rsidR="00E76444" w:rsidRPr="00CC0C94" w:rsidRDefault="00E76444" w:rsidP="00467E89">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8DE4FAC" w14:textId="77777777" w:rsidR="00E76444" w:rsidRPr="00CC0C94" w:rsidRDefault="00E76444" w:rsidP="00467E89">
            <w:pPr>
              <w:pStyle w:val="TAL"/>
            </w:pPr>
            <w:r w:rsidRPr="00CC0C94">
              <w:rPr>
                <w:rFonts w:hint="eastAsia"/>
              </w:rPr>
              <w:t>Mobile identity</w:t>
            </w:r>
          </w:p>
          <w:p w14:paraId="73A330B4" w14:textId="77777777" w:rsidR="00E76444" w:rsidRPr="00CC0C94" w:rsidRDefault="00E76444" w:rsidP="00467E89">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14:paraId="5690649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C6F268D"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F26F68B" w14:textId="77777777" w:rsidR="00E76444" w:rsidRPr="00CC0C94" w:rsidRDefault="00E76444" w:rsidP="00467E89">
            <w:pPr>
              <w:pStyle w:val="TAC"/>
            </w:pPr>
            <w:r w:rsidRPr="00CC0C94">
              <w:t>7-10</w:t>
            </w:r>
          </w:p>
        </w:tc>
      </w:tr>
      <w:tr w:rsidR="00E76444" w:rsidRPr="00CC0C94" w14:paraId="1203A1A9"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A40DCF" w14:textId="77777777" w:rsidR="00E76444" w:rsidRPr="00CC0C94" w:rsidRDefault="00E76444" w:rsidP="00467E89">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55B2A7C6" w14:textId="77777777" w:rsidR="00E76444" w:rsidRPr="00CC0C94" w:rsidRDefault="00E76444" w:rsidP="00467E89">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41DB2E25" w14:textId="77777777" w:rsidR="00E76444" w:rsidRPr="00CC0C94" w:rsidRDefault="00E76444" w:rsidP="00467E89">
            <w:pPr>
              <w:pStyle w:val="TAL"/>
            </w:pPr>
            <w:r w:rsidRPr="00CC0C94">
              <w:t>EMM cause</w:t>
            </w:r>
          </w:p>
          <w:p w14:paraId="10862BC5" w14:textId="77777777" w:rsidR="00E76444" w:rsidRPr="00CC0C94" w:rsidRDefault="00E76444" w:rsidP="00467E89">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0649CE61"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87F205A"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008F09E" w14:textId="77777777" w:rsidR="00E76444" w:rsidRPr="00CC0C94" w:rsidRDefault="00E76444" w:rsidP="00467E89">
            <w:pPr>
              <w:pStyle w:val="TAC"/>
            </w:pPr>
            <w:r w:rsidRPr="00CC0C94">
              <w:t>2</w:t>
            </w:r>
          </w:p>
        </w:tc>
      </w:tr>
      <w:tr w:rsidR="00E76444" w:rsidRPr="00CC0C94" w14:paraId="13AEF404"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5D9614" w14:textId="77777777" w:rsidR="00E76444" w:rsidRPr="00CC0C94" w:rsidRDefault="00E76444" w:rsidP="00467E89">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11535443" w14:textId="77777777" w:rsidR="00E76444" w:rsidRPr="00CC0C94" w:rsidRDefault="00E76444" w:rsidP="00467E89">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4D43D65" w14:textId="77777777" w:rsidR="00E76444" w:rsidRPr="00CC0C94" w:rsidRDefault="00E76444" w:rsidP="00467E89">
            <w:pPr>
              <w:pStyle w:val="TAL"/>
            </w:pPr>
            <w:r w:rsidRPr="00CC0C94">
              <w:t>GPRS timer</w:t>
            </w:r>
          </w:p>
          <w:p w14:paraId="1D44283B" w14:textId="77777777" w:rsidR="00E76444" w:rsidRPr="00CC0C94" w:rsidRDefault="00E76444" w:rsidP="00467E8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5AC81F6C"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6A50B8"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BA77E8E" w14:textId="77777777" w:rsidR="00E76444" w:rsidRPr="00CC0C94" w:rsidRDefault="00E76444" w:rsidP="00467E89">
            <w:pPr>
              <w:pStyle w:val="TAC"/>
            </w:pPr>
            <w:r w:rsidRPr="00CC0C94">
              <w:t>2</w:t>
            </w:r>
          </w:p>
        </w:tc>
      </w:tr>
      <w:tr w:rsidR="00E76444" w:rsidRPr="00CC0C94" w14:paraId="5239C2E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D3FC9E" w14:textId="77777777" w:rsidR="00E76444" w:rsidRPr="00CC0C94" w:rsidRDefault="00E76444" w:rsidP="00467E89">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148F17F6" w14:textId="77777777" w:rsidR="00E76444" w:rsidRPr="00CC0C94" w:rsidRDefault="00E76444" w:rsidP="00467E89">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096F4AF" w14:textId="77777777" w:rsidR="00E76444" w:rsidRPr="00CC0C94" w:rsidRDefault="00E76444" w:rsidP="00467E89">
            <w:pPr>
              <w:pStyle w:val="TAL"/>
            </w:pPr>
            <w:r w:rsidRPr="00CC0C94">
              <w:t>GPRS timer</w:t>
            </w:r>
          </w:p>
          <w:p w14:paraId="4A35BFE1" w14:textId="77777777" w:rsidR="00E76444" w:rsidRPr="00CC0C94" w:rsidRDefault="00E76444" w:rsidP="00467E8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0B0F009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9958EBE"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9920795" w14:textId="77777777" w:rsidR="00E76444" w:rsidRPr="00CC0C94" w:rsidRDefault="00E76444" w:rsidP="00467E89">
            <w:pPr>
              <w:pStyle w:val="TAC"/>
            </w:pPr>
            <w:r w:rsidRPr="00CC0C94">
              <w:t>2</w:t>
            </w:r>
          </w:p>
        </w:tc>
      </w:tr>
      <w:tr w:rsidR="00E76444" w:rsidRPr="00CC0C94" w14:paraId="56E4BB81"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CF82292" w14:textId="77777777" w:rsidR="00E76444" w:rsidRPr="00CC0C94" w:rsidRDefault="00E76444" w:rsidP="00467E89">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2652E30D" w14:textId="77777777" w:rsidR="00E76444" w:rsidRPr="00CC0C94" w:rsidRDefault="00E76444" w:rsidP="00467E89">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54DD4369" w14:textId="77777777" w:rsidR="00E76444" w:rsidRPr="00CC0C94" w:rsidRDefault="00E76444" w:rsidP="00467E89">
            <w:pPr>
              <w:pStyle w:val="TAL"/>
            </w:pPr>
            <w:r w:rsidRPr="00CC0C94">
              <w:t>PLMN list</w:t>
            </w:r>
          </w:p>
          <w:p w14:paraId="476FFD3E" w14:textId="77777777" w:rsidR="00E76444" w:rsidRPr="00CC0C94" w:rsidRDefault="00E76444" w:rsidP="00467E89">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2E531528"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5F6D02"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BE5B886" w14:textId="77777777" w:rsidR="00E76444" w:rsidRPr="00CC0C94" w:rsidRDefault="00E76444" w:rsidP="00467E89">
            <w:pPr>
              <w:pStyle w:val="TAC"/>
            </w:pPr>
            <w:r w:rsidRPr="00CC0C94">
              <w:t>5-47</w:t>
            </w:r>
          </w:p>
        </w:tc>
      </w:tr>
      <w:tr w:rsidR="00E76444" w:rsidRPr="00CC0C94" w14:paraId="3D56A19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FFA2100" w14:textId="77777777" w:rsidR="00E76444" w:rsidRPr="00CC0C94" w:rsidRDefault="00E76444" w:rsidP="00467E89">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59D0CE5F" w14:textId="77777777" w:rsidR="00E76444" w:rsidRPr="00CC0C94" w:rsidRDefault="00E76444" w:rsidP="00467E89">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A89F664" w14:textId="77777777" w:rsidR="00E76444" w:rsidRPr="00CC0C94" w:rsidRDefault="00E76444" w:rsidP="00467E89">
            <w:pPr>
              <w:pStyle w:val="TAL"/>
            </w:pPr>
            <w:r w:rsidRPr="00CC0C94">
              <w:t>Emergency number list</w:t>
            </w:r>
          </w:p>
          <w:p w14:paraId="59BE3909" w14:textId="77777777" w:rsidR="00E76444" w:rsidRPr="00CC0C94" w:rsidRDefault="00E76444" w:rsidP="00467E89">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719EFEE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BA52486"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97735C6" w14:textId="77777777" w:rsidR="00E76444" w:rsidRPr="00CC0C94" w:rsidRDefault="00E76444" w:rsidP="00467E89">
            <w:pPr>
              <w:pStyle w:val="TAC"/>
            </w:pPr>
            <w:r w:rsidRPr="00CC0C94">
              <w:t>5-50</w:t>
            </w:r>
          </w:p>
        </w:tc>
      </w:tr>
      <w:tr w:rsidR="00E76444" w:rsidRPr="00CC0C94" w14:paraId="512F75E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828562" w14:textId="77777777" w:rsidR="00E76444" w:rsidRPr="00CC0C94" w:rsidRDefault="00E76444" w:rsidP="00467E89">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0D43E4C9" w14:textId="77777777" w:rsidR="00E76444" w:rsidRPr="00CC0C94" w:rsidRDefault="00E76444" w:rsidP="00467E89">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00ACA0E1" w14:textId="77777777" w:rsidR="00E76444" w:rsidRPr="00CC0C94" w:rsidRDefault="00E76444" w:rsidP="00467E89">
            <w:pPr>
              <w:pStyle w:val="TAL"/>
            </w:pPr>
            <w:r w:rsidRPr="00CC0C94">
              <w:t>EPS network feature support</w:t>
            </w:r>
          </w:p>
          <w:p w14:paraId="79A49181" w14:textId="77777777" w:rsidR="00E76444" w:rsidRPr="00CC0C94" w:rsidRDefault="00E76444" w:rsidP="00467E89">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396F03CA"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F14069"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40E8CB" w14:textId="77777777" w:rsidR="00E76444" w:rsidRPr="00CC0C94" w:rsidRDefault="00E76444" w:rsidP="00467E89">
            <w:pPr>
              <w:pStyle w:val="TAC"/>
            </w:pPr>
            <w:r w:rsidRPr="00CC0C94">
              <w:t>3-4</w:t>
            </w:r>
          </w:p>
        </w:tc>
      </w:tr>
      <w:tr w:rsidR="00E76444" w:rsidRPr="00CC0C94" w14:paraId="592EA10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CB2E08" w14:textId="77777777" w:rsidR="00E76444" w:rsidRPr="00CC0C94" w:rsidRDefault="00E76444" w:rsidP="00467E89">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21B1C033" w14:textId="77777777" w:rsidR="00E76444" w:rsidRPr="00CC0C94" w:rsidRDefault="00E76444" w:rsidP="00467E89">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B272F75" w14:textId="77777777" w:rsidR="00E76444" w:rsidRPr="00CC0C94" w:rsidRDefault="00E76444" w:rsidP="00467E89">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6954678E"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159A6F"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5D28B15" w14:textId="77777777" w:rsidR="00E76444" w:rsidRPr="00CC0C94" w:rsidRDefault="00E76444" w:rsidP="00467E89">
            <w:pPr>
              <w:pStyle w:val="TAC"/>
            </w:pPr>
            <w:r w:rsidRPr="00CC0C94">
              <w:t>1</w:t>
            </w:r>
          </w:p>
        </w:tc>
      </w:tr>
      <w:tr w:rsidR="00E76444" w:rsidRPr="00CC0C94" w14:paraId="356CBBE0"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CE3B7A5" w14:textId="77777777" w:rsidR="00E76444" w:rsidRPr="00CC0C94" w:rsidRDefault="00E76444" w:rsidP="00467E89">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770920AF" w14:textId="77777777" w:rsidR="00E76444" w:rsidRPr="00CC0C94" w:rsidRDefault="00E76444" w:rsidP="00467E89">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437E192" w14:textId="77777777" w:rsidR="00E76444" w:rsidRPr="00CC0C94" w:rsidRDefault="00E76444" w:rsidP="00467E89">
            <w:pPr>
              <w:pStyle w:val="TAL"/>
            </w:pPr>
            <w:r w:rsidRPr="00CC0C94">
              <w:t>GPRS timer 3</w:t>
            </w:r>
          </w:p>
          <w:p w14:paraId="5ED56B97" w14:textId="77777777" w:rsidR="00E76444" w:rsidRPr="00CC0C94" w:rsidRDefault="00E76444" w:rsidP="00467E89">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3C8D599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5B3F378"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38FF9BE" w14:textId="77777777" w:rsidR="00E76444" w:rsidRPr="00CC0C94" w:rsidRDefault="00E76444" w:rsidP="00467E89">
            <w:pPr>
              <w:pStyle w:val="TAC"/>
            </w:pPr>
            <w:r w:rsidRPr="00CC0C94">
              <w:t>3</w:t>
            </w:r>
          </w:p>
        </w:tc>
      </w:tr>
      <w:tr w:rsidR="00E76444" w:rsidRPr="00CC0C94" w14:paraId="570715C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7704FA7" w14:textId="77777777" w:rsidR="00E76444" w:rsidRPr="00CC0C94" w:rsidRDefault="00E76444" w:rsidP="00467E89">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1AAC73E4" w14:textId="77777777" w:rsidR="00E76444" w:rsidRPr="00CC0C94" w:rsidRDefault="00E76444" w:rsidP="00467E89">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4E6AA79" w14:textId="77777777" w:rsidR="00E76444" w:rsidRPr="00CC0C94" w:rsidRDefault="00E76444" w:rsidP="00467E89">
            <w:pPr>
              <w:pStyle w:val="TAL"/>
            </w:pPr>
            <w:r w:rsidRPr="00CC0C94">
              <w:t>GPRS timer 2</w:t>
            </w:r>
          </w:p>
          <w:p w14:paraId="0026CA17" w14:textId="77777777" w:rsidR="00E76444" w:rsidRPr="00CC0C94" w:rsidRDefault="00E76444" w:rsidP="00467E89">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6B23779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AF041E"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73DC04D" w14:textId="77777777" w:rsidR="00E76444" w:rsidRPr="00CC0C94" w:rsidRDefault="00E76444" w:rsidP="00467E89">
            <w:pPr>
              <w:pStyle w:val="TAC"/>
            </w:pPr>
            <w:r w:rsidRPr="00CC0C94">
              <w:t>3</w:t>
            </w:r>
          </w:p>
        </w:tc>
      </w:tr>
      <w:tr w:rsidR="00E76444" w:rsidRPr="00CC0C94" w14:paraId="0739ADD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DC2C6B" w14:textId="77777777" w:rsidR="00E76444" w:rsidRPr="00CC0C94" w:rsidRDefault="00E76444" w:rsidP="00467E89">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AA0E1A2" w14:textId="77777777" w:rsidR="00E76444" w:rsidRPr="00CC0C94" w:rsidRDefault="00E76444" w:rsidP="00467E89">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8FCD8BE" w14:textId="77777777" w:rsidR="00E76444" w:rsidRPr="00CC0C94" w:rsidRDefault="00E76444" w:rsidP="00467E89">
            <w:pPr>
              <w:pStyle w:val="TAL"/>
            </w:pPr>
            <w:r w:rsidRPr="00CC0C94">
              <w:t>Extended DRX parameters</w:t>
            </w:r>
          </w:p>
          <w:p w14:paraId="1713E983" w14:textId="77777777" w:rsidR="00E76444" w:rsidRPr="00CC0C94" w:rsidRDefault="00E76444" w:rsidP="00467E89">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71F1FD0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B862AAC"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51FFD00" w14:textId="77777777" w:rsidR="00E76444" w:rsidRPr="00CC0C94" w:rsidRDefault="00E76444" w:rsidP="00467E89">
            <w:pPr>
              <w:pStyle w:val="TAC"/>
            </w:pPr>
            <w:r w:rsidRPr="00CC0C94">
              <w:t>3</w:t>
            </w:r>
          </w:p>
        </w:tc>
      </w:tr>
      <w:tr w:rsidR="00E76444" w:rsidRPr="00CC0C94" w14:paraId="3274320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CFA7FD" w14:textId="77777777" w:rsidR="00E76444" w:rsidRPr="00CC0C94" w:rsidRDefault="00E76444" w:rsidP="00467E89">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1B6C714D" w14:textId="77777777" w:rsidR="00E76444" w:rsidRPr="00CC0C94" w:rsidRDefault="00E76444" w:rsidP="00467E89">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A434907" w14:textId="77777777" w:rsidR="00E76444" w:rsidRPr="00CC0C94" w:rsidRDefault="00E76444" w:rsidP="00467E89">
            <w:pPr>
              <w:pStyle w:val="TAL"/>
              <w:rPr>
                <w:lang w:eastAsia="zh-CN"/>
              </w:rPr>
            </w:pPr>
            <w:r w:rsidRPr="00CC0C94">
              <w:rPr>
                <w:lang w:eastAsia="zh-CN"/>
              </w:rPr>
              <w:t>Header compression configuration status</w:t>
            </w:r>
          </w:p>
          <w:p w14:paraId="725551E7" w14:textId="77777777" w:rsidR="00E76444" w:rsidRPr="00CC0C94" w:rsidRDefault="00E76444" w:rsidP="00467E89">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4E340C3E" w14:textId="77777777" w:rsidR="00E76444" w:rsidRPr="00CC0C94" w:rsidRDefault="00E76444" w:rsidP="00467E89">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69425" w14:textId="77777777" w:rsidR="00E76444" w:rsidRPr="00CC0C94" w:rsidRDefault="00E76444" w:rsidP="00467E89">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2E1F52" w14:textId="77777777" w:rsidR="00E76444" w:rsidRPr="00CC0C94" w:rsidRDefault="00E76444" w:rsidP="00467E89">
            <w:pPr>
              <w:pStyle w:val="TAC"/>
            </w:pPr>
            <w:r w:rsidRPr="00CC0C94">
              <w:rPr>
                <w:lang w:eastAsia="zh-CN"/>
              </w:rPr>
              <w:t>4</w:t>
            </w:r>
          </w:p>
        </w:tc>
      </w:tr>
      <w:tr w:rsidR="00E76444" w:rsidRPr="00CC0C94" w14:paraId="3E12019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B01AF3" w14:textId="77777777" w:rsidR="00E76444" w:rsidRPr="00CC0C94" w:rsidRDefault="00E76444" w:rsidP="00467E89">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35069F0A" w14:textId="77777777" w:rsidR="00E76444" w:rsidRPr="00CC0C94" w:rsidRDefault="00E76444" w:rsidP="00467E89">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5A101667" w14:textId="77777777" w:rsidR="00E76444" w:rsidRPr="00CC0C94" w:rsidRDefault="00E76444" w:rsidP="00467E89">
            <w:pPr>
              <w:pStyle w:val="TAL"/>
              <w:rPr>
                <w:lang w:eastAsia="zh-CN"/>
              </w:rPr>
            </w:pPr>
            <w:r w:rsidRPr="00CC0C94">
              <w:rPr>
                <w:lang w:eastAsia="zh-CN"/>
              </w:rPr>
              <w:t>DCN-ID</w:t>
            </w:r>
          </w:p>
          <w:p w14:paraId="36384A1B" w14:textId="77777777" w:rsidR="00E76444" w:rsidRPr="00CC0C94" w:rsidRDefault="00E76444" w:rsidP="00467E89">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287FBBBC" w14:textId="77777777" w:rsidR="00E76444" w:rsidRPr="00CC0C94" w:rsidRDefault="00E76444" w:rsidP="00467E89">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4751F18A" w14:textId="77777777" w:rsidR="00E76444" w:rsidRPr="00CC0C94" w:rsidRDefault="00E76444" w:rsidP="00467E89">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DAC1799" w14:textId="77777777" w:rsidR="00E76444" w:rsidRPr="00CC0C94" w:rsidRDefault="00E76444" w:rsidP="00467E89">
            <w:pPr>
              <w:pStyle w:val="TAC"/>
              <w:rPr>
                <w:lang w:eastAsia="zh-CN"/>
              </w:rPr>
            </w:pPr>
            <w:r w:rsidRPr="00CC0C94">
              <w:rPr>
                <w:lang w:eastAsia="zh-CN"/>
              </w:rPr>
              <w:t>4</w:t>
            </w:r>
          </w:p>
        </w:tc>
      </w:tr>
      <w:tr w:rsidR="00E76444" w:rsidRPr="00CC0C94" w14:paraId="5F895B54"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D4538D" w14:textId="77777777" w:rsidR="00E76444" w:rsidRPr="00CC0C94" w:rsidRDefault="00E76444" w:rsidP="00467E89">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3962390" w14:textId="77777777" w:rsidR="00E76444" w:rsidRPr="00CC0C94" w:rsidRDefault="00E76444" w:rsidP="00467E89">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1DF0EE7" w14:textId="77777777" w:rsidR="00E76444" w:rsidRPr="00CC0C94" w:rsidRDefault="00E76444" w:rsidP="00467E89">
            <w:pPr>
              <w:pStyle w:val="TAL"/>
            </w:pPr>
            <w:r w:rsidRPr="00CC0C94">
              <w:t>SMS services status</w:t>
            </w:r>
          </w:p>
          <w:p w14:paraId="654B613F" w14:textId="77777777" w:rsidR="00E76444" w:rsidRPr="00CC0C94" w:rsidRDefault="00E76444" w:rsidP="00467E89">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17DEA9F9" w14:textId="77777777" w:rsidR="00E76444" w:rsidRPr="00CC0C94" w:rsidRDefault="00E76444" w:rsidP="00467E89">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2B7824" w14:textId="77777777" w:rsidR="00E76444" w:rsidRPr="00CC0C94" w:rsidRDefault="00E76444" w:rsidP="00467E89">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2ACF03F" w14:textId="77777777" w:rsidR="00E76444" w:rsidRPr="00CC0C94" w:rsidRDefault="00E76444" w:rsidP="00467E89">
            <w:pPr>
              <w:pStyle w:val="TAC"/>
              <w:rPr>
                <w:lang w:eastAsia="zh-CN"/>
              </w:rPr>
            </w:pPr>
            <w:r w:rsidRPr="00CC0C94">
              <w:t>1</w:t>
            </w:r>
          </w:p>
        </w:tc>
      </w:tr>
      <w:tr w:rsidR="00E76444" w:rsidRPr="00CC0C94" w14:paraId="53B185D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81996E" w14:textId="77777777" w:rsidR="00E76444" w:rsidRPr="00CC0C94" w:rsidRDefault="00E76444" w:rsidP="00467E89">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0DE7EABA" w14:textId="77777777" w:rsidR="00E76444" w:rsidRPr="00CC0C94" w:rsidRDefault="00E76444" w:rsidP="00467E89">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1524AC47" w14:textId="77777777" w:rsidR="00E76444" w:rsidRPr="00CC0C94" w:rsidRDefault="00E76444" w:rsidP="00467E89">
            <w:pPr>
              <w:pStyle w:val="TAL"/>
            </w:pPr>
            <w:r w:rsidRPr="00CC0C94">
              <w:rPr>
                <w:lang w:val="cs-CZ"/>
              </w:rPr>
              <w:t xml:space="preserve">Non-3GPP NW </w:t>
            </w:r>
            <w:r w:rsidRPr="00CC0C94">
              <w:t>provided policies</w:t>
            </w:r>
          </w:p>
          <w:p w14:paraId="3AF1D6F1" w14:textId="77777777" w:rsidR="00E76444" w:rsidRPr="00CC0C94" w:rsidRDefault="00E76444" w:rsidP="00467E89">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6ACFA966"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BA2A3B1"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96E9E08" w14:textId="77777777" w:rsidR="00E76444" w:rsidRPr="00CC0C94" w:rsidRDefault="00E76444" w:rsidP="00467E89">
            <w:pPr>
              <w:pStyle w:val="TAC"/>
            </w:pPr>
            <w:r w:rsidRPr="00CC0C94">
              <w:t>1</w:t>
            </w:r>
          </w:p>
        </w:tc>
      </w:tr>
      <w:tr w:rsidR="00E76444" w:rsidRPr="00CC0C94" w14:paraId="1364FD1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68DA14" w14:textId="77777777" w:rsidR="00E76444" w:rsidRPr="00CC0C94" w:rsidRDefault="00E76444" w:rsidP="00467E89">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3D8321F5" w14:textId="77777777" w:rsidR="00E76444" w:rsidRPr="00CC0C94" w:rsidRDefault="00E76444" w:rsidP="00467E89">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ABA9509" w14:textId="77777777" w:rsidR="00E76444" w:rsidRPr="00CC0C94" w:rsidRDefault="00E76444" w:rsidP="00467E89">
            <w:pPr>
              <w:pStyle w:val="TAL"/>
            </w:pPr>
            <w:r w:rsidRPr="00CC0C94">
              <w:t>GPRS timer 2</w:t>
            </w:r>
          </w:p>
          <w:p w14:paraId="12F45CBA" w14:textId="77777777" w:rsidR="00E76444" w:rsidRPr="00CC0C94" w:rsidRDefault="00E76444" w:rsidP="00467E89">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439618F9" w14:textId="77777777" w:rsidR="00E76444" w:rsidRPr="00CC0C94" w:rsidRDefault="00E76444" w:rsidP="00467E89">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048D448" w14:textId="77777777" w:rsidR="00E76444" w:rsidRPr="00CC0C94" w:rsidRDefault="00E76444" w:rsidP="00467E89">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504C777" w14:textId="77777777" w:rsidR="00E76444" w:rsidRPr="00CC0C94" w:rsidRDefault="00E76444" w:rsidP="00467E89">
            <w:pPr>
              <w:pStyle w:val="TAC"/>
              <w:rPr>
                <w:lang w:eastAsia="zh-CN"/>
              </w:rPr>
            </w:pPr>
            <w:r w:rsidRPr="00CC0C94">
              <w:t>3</w:t>
            </w:r>
          </w:p>
        </w:tc>
      </w:tr>
      <w:tr w:rsidR="00E76444" w:rsidRPr="00CC0C94" w14:paraId="405121A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44D510A" w14:textId="77777777" w:rsidR="00E76444" w:rsidRPr="00CC0C94" w:rsidRDefault="00E76444" w:rsidP="00467E89">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452ABAA2" w14:textId="77777777" w:rsidR="00E76444" w:rsidRPr="00CC0C94" w:rsidRDefault="00E76444" w:rsidP="00467E89">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1346B611" w14:textId="77777777" w:rsidR="00E76444" w:rsidRPr="00CC0C94" w:rsidRDefault="00E76444" w:rsidP="00467E89">
            <w:pPr>
              <w:pStyle w:val="TAL"/>
            </w:pPr>
            <w:r w:rsidRPr="00CC0C94">
              <w:rPr>
                <w:lang w:val="cs-CZ"/>
              </w:rPr>
              <w:t>Network policy</w:t>
            </w:r>
          </w:p>
          <w:p w14:paraId="1AC35C28" w14:textId="77777777" w:rsidR="00E76444" w:rsidRPr="00CC0C94" w:rsidRDefault="00E76444" w:rsidP="00467E89">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53B323E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761A2F"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FD743CF" w14:textId="77777777" w:rsidR="00E76444" w:rsidRPr="00CC0C94" w:rsidRDefault="00E76444" w:rsidP="00467E89">
            <w:pPr>
              <w:pStyle w:val="TAC"/>
            </w:pPr>
            <w:r w:rsidRPr="00CC0C94">
              <w:t>1</w:t>
            </w:r>
          </w:p>
        </w:tc>
      </w:tr>
      <w:tr w:rsidR="00E76444" w:rsidRPr="00CC0C94" w14:paraId="6008DB7C"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385127C" w14:textId="77777777" w:rsidR="00E76444" w:rsidRPr="00CC0C94" w:rsidRDefault="00E76444" w:rsidP="00467E89">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2322DA78" w14:textId="77777777" w:rsidR="00E76444" w:rsidRPr="00CC0C94" w:rsidRDefault="00E76444" w:rsidP="00467E89">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B23E2A6" w14:textId="77777777" w:rsidR="00E76444" w:rsidRPr="00CC0C94" w:rsidRDefault="00E76444" w:rsidP="00467E89">
            <w:pPr>
              <w:pStyle w:val="TAL"/>
              <w:rPr>
                <w:lang w:val="cs-CZ"/>
              </w:rPr>
            </w:pPr>
            <w:r w:rsidRPr="00CC0C94">
              <w:rPr>
                <w:lang w:val="cs-CZ"/>
              </w:rPr>
              <w:t>GPRS timer 3</w:t>
            </w:r>
          </w:p>
          <w:p w14:paraId="7ABA9E7E" w14:textId="77777777" w:rsidR="00E76444" w:rsidRPr="00CC0C94" w:rsidRDefault="00E76444" w:rsidP="00467E89">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645F3DB5"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CF455C"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A4B6E3" w14:textId="77777777" w:rsidR="00E76444" w:rsidRPr="00CC0C94" w:rsidRDefault="00E76444" w:rsidP="00467E89">
            <w:pPr>
              <w:pStyle w:val="TAC"/>
            </w:pPr>
            <w:r w:rsidRPr="00CC0C94">
              <w:t>3</w:t>
            </w:r>
          </w:p>
        </w:tc>
      </w:tr>
      <w:tr w:rsidR="00E76444" w:rsidRPr="00CC0C94" w14:paraId="7001C4C4"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D906A7" w14:textId="77777777" w:rsidR="00E76444" w:rsidRPr="00CC0C94" w:rsidRDefault="00E76444" w:rsidP="00467E89">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76E11001" w14:textId="77777777" w:rsidR="00E76444" w:rsidRPr="00CC0C94" w:rsidRDefault="00E76444" w:rsidP="00467E89">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32FE050" w14:textId="77777777" w:rsidR="00E76444" w:rsidRPr="00CC0C94" w:rsidRDefault="00E76444" w:rsidP="00467E89">
            <w:pPr>
              <w:pStyle w:val="TAL"/>
              <w:rPr>
                <w:lang w:val="cs-CZ"/>
              </w:rPr>
            </w:pPr>
            <w:r w:rsidRPr="00CC0C94">
              <w:rPr>
                <w:lang w:val="cs-CZ"/>
              </w:rPr>
              <w:t>Extended emergency number list</w:t>
            </w:r>
          </w:p>
          <w:p w14:paraId="4EBD30E8" w14:textId="77777777" w:rsidR="00E76444" w:rsidRPr="00CC0C94" w:rsidRDefault="00E76444" w:rsidP="00467E89">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4B0A17E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D451BFE" w14:textId="77777777" w:rsidR="00E76444" w:rsidRPr="00CC0C94" w:rsidRDefault="00E76444" w:rsidP="00467E89">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14:paraId="3F4FB5E4" w14:textId="77777777" w:rsidR="00E76444" w:rsidRPr="00CC0C94" w:rsidRDefault="00E76444" w:rsidP="00467E89">
            <w:pPr>
              <w:pStyle w:val="TAC"/>
            </w:pPr>
            <w:r>
              <w:t>7-65538</w:t>
            </w:r>
          </w:p>
        </w:tc>
      </w:tr>
      <w:tr w:rsidR="00E76444" w:rsidRPr="00CC0C94" w14:paraId="1D3217B4"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E68459" w14:textId="77777777" w:rsidR="00E76444" w:rsidRPr="00CC0C94" w:rsidRDefault="00E76444" w:rsidP="00467E89">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3C700899" w14:textId="77777777" w:rsidR="00E76444" w:rsidRPr="00CC0C94" w:rsidRDefault="00E76444" w:rsidP="00467E89">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3106AD40" w14:textId="77777777" w:rsidR="00E76444" w:rsidRPr="00CC0C94" w:rsidRDefault="00E76444" w:rsidP="00467E89">
            <w:pPr>
              <w:pStyle w:val="TAL"/>
              <w:rPr>
                <w:lang w:val="cs-CZ"/>
              </w:rPr>
            </w:pPr>
            <w:r w:rsidRPr="00CC0C94">
              <w:rPr>
                <w:lang w:val="cs-CZ"/>
              </w:rPr>
              <w:t>Ciphering key data</w:t>
            </w:r>
          </w:p>
          <w:p w14:paraId="683137A8" w14:textId="77777777" w:rsidR="00E76444" w:rsidRPr="00CC0C94" w:rsidRDefault="00E76444" w:rsidP="00467E89">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433105D7"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B9F2D4" w14:textId="77777777" w:rsidR="00E76444" w:rsidRPr="00CC0C94" w:rsidRDefault="00E76444" w:rsidP="00467E89">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14:paraId="5AA5942B" w14:textId="77777777" w:rsidR="00E76444" w:rsidRPr="00CC0C94" w:rsidRDefault="00E76444" w:rsidP="00467E89">
            <w:pPr>
              <w:pStyle w:val="TAC"/>
            </w:pPr>
            <w:r w:rsidRPr="00CC0C94">
              <w:t>35-2291</w:t>
            </w:r>
          </w:p>
        </w:tc>
      </w:tr>
      <w:tr w:rsidR="00E76444" w:rsidRPr="00CC0C94" w14:paraId="36C47A23" w14:textId="77777777" w:rsidTr="00467E8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C42551" w14:textId="77777777" w:rsidR="00E76444" w:rsidRPr="00112262" w:rsidRDefault="00E76444" w:rsidP="00467E89">
            <w:pPr>
              <w:pStyle w:val="TAL"/>
              <w:rPr>
                <w:highlight w:val="yellow"/>
                <w:lang w:eastAsia="zh-CN"/>
              </w:rPr>
            </w:pPr>
            <w:r w:rsidRPr="00112262">
              <w:rPr>
                <w:highlight w:val="green"/>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70D84E7E" w14:textId="77777777" w:rsidR="00E76444" w:rsidRPr="00CC0C94" w:rsidRDefault="00E76444" w:rsidP="00467E89">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35482F36" w14:textId="77777777" w:rsidR="00E76444" w:rsidRDefault="00E76444" w:rsidP="00467E89">
            <w:pPr>
              <w:pStyle w:val="TAL"/>
              <w:rPr>
                <w:lang w:val="cs-CZ"/>
              </w:rPr>
            </w:pPr>
            <w:r>
              <w:rPr>
                <w:lang w:val="cs-CZ"/>
              </w:rPr>
              <w:t>UE radio capability ID</w:t>
            </w:r>
          </w:p>
          <w:p w14:paraId="2D47F2C6" w14:textId="3C095258" w:rsidR="00E76444" w:rsidRPr="00CC0C94" w:rsidRDefault="00E76444" w:rsidP="00467E89">
            <w:pPr>
              <w:pStyle w:val="TAL"/>
              <w:rPr>
                <w:lang w:val="cs-CZ"/>
              </w:rPr>
            </w:pPr>
            <w:r>
              <w:rPr>
                <w:lang w:val="cs-CZ"/>
              </w:rPr>
              <w:t>9.9.3.</w:t>
            </w:r>
            <w:ins w:id="28" w:author="Chaponniere37" w:date="2019-09-24T16:24:00Z">
              <w:r w:rsidR="002C2907">
                <w:rPr>
                  <w:lang w:val="cs-CZ"/>
                </w:rPr>
                <w:t>60</w:t>
              </w:r>
            </w:ins>
            <w:del w:id="29" w:author="Chaponniere37" w:date="2019-09-24T16:24:00Z">
              <w:r w:rsidDel="002C2907">
                <w:rPr>
                  <w:lang w:val="cs-CZ"/>
                </w:rPr>
                <w:delText>cc</w:delText>
              </w:r>
            </w:del>
          </w:p>
        </w:tc>
        <w:tc>
          <w:tcPr>
            <w:tcW w:w="1073" w:type="dxa"/>
            <w:gridSpan w:val="2"/>
            <w:tcBorders>
              <w:top w:val="single" w:sz="6" w:space="0" w:color="000000"/>
              <w:left w:val="single" w:sz="6" w:space="0" w:color="000000"/>
              <w:bottom w:val="single" w:sz="6" w:space="0" w:color="000000"/>
              <w:right w:val="single" w:sz="6" w:space="0" w:color="000000"/>
            </w:tcBorders>
          </w:tcPr>
          <w:p w14:paraId="3C396CB2" w14:textId="77777777" w:rsidR="00E76444" w:rsidRPr="00CC0C94" w:rsidRDefault="00E76444" w:rsidP="00467E8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020BCF8B" w14:textId="77777777" w:rsidR="00E76444" w:rsidRPr="00CC0C94" w:rsidRDefault="00E76444" w:rsidP="00467E89">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A25CA09" w14:textId="77777777" w:rsidR="00E76444" w:rsidRPr="00CC0C94" w:rsidRDefault="00E76444" w:rsidP="00467E89">
            <w:pPr>
              <w:pStyle w:val="TAC"/>
            </w:pPr>
            <w:r>
              <w:t>3-n</w:t>
            </w:r>
          </w:p>
        </w:tc>
      </w:tr>
      <w:tr w:rsidR="00E76444" w14:paraId="39616335" w14:textId="77777777" w:rsidTr="00467E8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8E6A68" w14:textId="77777777" w:rsidR="00E76444" w:rsidRPr="00112262" w:rsidRDefault="00E76444" w:rsidP="00467E89">
            <w:pPr>
              <w:pStyle w:val="TAL"/>
              <w:rPr>
                <w:highlight w:val="yellow"/>
                <w:lang w:eastAsia="zh-CN"/>
              </w:rPr>
            </w:pPr>
            <w:r w:rsidRPr="00112262">
              <w:rPr>
                <w:highlight w:val="green"/>
              </w:rPr>
              <w:t>B-</w:t>
            </w:r>
          </w:p>
        </w:tc>
        <w:tc>
          <w:tcPr>
            <w:tcW w:w="2402" w:type="dxa"/>
            <w:gridSpan w:val="2"/>
            <w:tcBorders>
              <w:top w:val="single" w:sz="6" w:space="0" w:color="000000"/>
              <w:left w:val="single" w:sz="6" w:space="0" w:color="000000"/>
              <w:bottom w:val="single" w:sz="6" w:space="0" w:color="000000"/>
              <w:right w:val="single" w:sz="6" w:space="0" w:color="000000"/>
            </w:tcBorders>
          </w:tcPr>
          <w:p w14:paraId="3494DB84" w14:textId="77777777" w:rsidR="00E76444" w:rsidRDefault="00E76444" w:rsidP="00467E89">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DB63896" w14:textId="77777777" w:rsidR="00E76444" w:rsidRDefault="00E76444" w:rsidP="00467E89">
            <w:pPr>
              <w:pStyle w:val="TAL"/>
            </w:pPr>
            <w:r>
              <w:t>UE radio capability ID deletion indication</w:t>
            </w:r>
          </w:p>
          <w:p w14:paraId="62A59FF7" w14:textId="2C09D8A2" w:rsidR="00E76444" w:rsidRDefault="00E76444" w:rsidP="00467E89">
            <w:pPr>
              <w:pStyle w:val="TAL"/>
              <w:rPr>
                <w:lang w:val="cs-CZ"/>
              </w:rPr>
            </w:pPr>
            <w:r>
              <w:t>9.</w:t>
            </w:r>
            <w:ins w:id="30" w:author="Chaponniere37" w:date="2019-09-24T16:24:00Z">
              <w:r w:rsidR="002C2907">
                <w:t>9</w:t>
              </w:r>
            </w:ins>
            <w:del w:id="31" w:author="Chaponniere37" w:date="2019-09-24T16:24:00Z">
              <w:r w:rsidDel="002C2907">
                <w:delText>11</w:delText>
              </w:r>
            </w:del>
            <w:r>
              <w:t>.3.</w:t>
            </w:r>
            <w:ins w:id="32" w:author="Chaponniere37" w:date="2019-09-24T16:24:00Z">
              <w:r w:rsidR="002C2907">
                <w:t>61</w:t>
              </w:r>
            </w:ins>
            <w:del w:id="33" w:author="Chaponniere37" w:date="2019-09-24T16:24:00Z">
              <w:r w:rsidDel="002C2907">
                <w:delText>zz</w:delText>
              </w:r>
            </w:del>
          </w:p>
        </w:tc>
        <w:tc>
          <w:tcPr>
            <w:tcW w:w="1073" w:type="dxa"/>
            <w:gridSpan w:val="2"/>
            <w:tcBorders>
              <w:top w:val="single" w:sz="6" w:space="0" w:color="000000"/>
              <w:left w:val="single" w:sz="6" w:space="0" w:color="000000"/>
              <w:bottom w:val="single" w:sz="6" w:space="0" w:color="000000"/>
              <w:right w:val="single" w:sz="6" w:space="0" w:color="000000"/>
            </w:tcBorders>
          </w:tcPr>
          <w:p w14:paraId="06F6BFE5" w14:textId="77777777" w:rsidR="00E76444" w:rsidRDefault="00E76444" w:rsidP="00467E8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432C5CA7" w14:textId="77777777" w:rsidR="00E76444" w:rsidRDefault="00E76444" w:rsidP="00467E89">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14:paraId="17EB4FCE" w14:textId="77777777" w:rsidR="00E76444" w:rsidRDefault="00E76444" w:rsidP="00467E89">
            <w:pPr>
              <w:pStyle w:val="TAC"/>
            </w:pPr>
            <w:r>
              <w:t>1</w:t>
            </w:r>
          </w:p>
        </w:tc>
      </w:tr>
    </w:tbl>
    <w:p w14:paraId="6827CC22" w14:textId="77777777" w:rsidR="00E76444" w:rsidRPr="00CC0C94" w:rsidRDefault="00E76444" w:rsidP="00E76444"/>
    <w:p w14:paraId="63801F0D" w14:textId="2022329C" w:rsidR="00E76444" w:rsidRDefault="00E76444" w:rsidP="00E764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3B33137" w14:textId="77777777" w:rsidR="00E76444" w:rsidRPr="00CC0C94" w:rsidRDefault="00E76444" w:rsidP="00E76444">
      <w:pPr>
        <w:pStyle w:val="Heading4"/>
      </w:pPr>
      <w:bookmarkStart w:id="34" w:name="_Toc20218360"/>
      <w:r w:rsidRPr="00CC0C94">
        <w:t>8.2.29.1</w:t>
      </w:r>
      <w:r w:rsidRPr="00CC0C94">
        <w:tab/>
        <w:t>Message definition</w:t>
      </w:r>
      <w:bookmarkEnd w:id="34"/>
    </w:p>
    <w:p w14:paraId="2C73C401" w14:textId="77777777" w:rsidR="00E76444" w:rsidRPr="00CC0C94" w:rsidRDefault="00E76444" w:rsidP="00E76444">
      <w:r w:rsidRPr="00CC0C94">
        <w:t>The purposes of sending the tracking area update request by the UE to the network are described in subclause 5.5.3.1. See table 8.2.29.1.</w:t>
      </w:r>
    </w:p>
    <w:p w14:paraId="7033169A" w14:textId="77777777" w:rsidR="00E76444" w:rsidRPr="00CC0C94" w:rsidRDefault="00E76444" w:rsidP="00E76444">
      <w:pPr>
        <w:pStyle w:val="B1"/>
      </w:pPr>
      <w:r w:rsidRPr="00CC0C94">
        <w:t>Message type:</w:t>
      </w:r>
      <w:r w:rsidRPr="00CC0C94">
        <w:tab/>
        <w:t>TRACKING AREA UPDATE REQUEST</w:t>
      </w:r>
    </w:p>
    <w:p w14:paraId="72F713A5" w14:textId="77777777" w:rsidR="00E76444" w:rsidRPr="00CC0C94" w:rsidRDefault="00E76444" w:rsidP="00E76444">
      <w:pPr>
        <w:pStyle w:val="B1"/>
      </w:pPr>
      <w:r w:rsidRPr="00CC0C94">
        <w:t>Significance:</w:t>
      </w:r>
      <w:r w:rsidRPr="00CC0C94">
        <w:tab/>
        <w:t>dual</w:t>
      </w:r>
    </w:p>
    <w:p w14:paraId="0BB98AF8" w14:textId="77777777" w:rsidR="00E76444" w:rsidRPr="00CC0C94" w:rsidRDefault="00E76444" w:rsidP="00E76444">
      <w:pPr>
        <w:pStyle w:val="B1"/>
      </w:pPr>
      <w:r w:rsidRPr="00CC0C94">
        <w:t>Direction:</w:t>
      </w:r>
      <w:r>
        <w:tab/>
      </w:r>
      <w:r w:rsidRPr="00CC0C94">
        <w:t>UE to network</w:t>
      </w:r>
    </w:p>
    <w:p w14:paraId="68150077" w14:textId="77777777" w:rsidR="00E76444" w:rsidRPr="00CC0C94" w:rsidRDefault="00E76444" w:rsidP="00E76444">
      <w:pPr>
        <w:pStyle w:val="TH"/>
      </w:pPr>
      <w:r w:rsidRPr="00CC0C94">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E76444" w:rsidRPr="00CC0C94" w14:paraId="7C89B759"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BFD42A" w14:textId="77777777" w:rsidR="00E76444" w:rsidRPr="00CC0C94" w:rsidRDefault="00E76444" w:rsidP="00467E89">
            <w:pPr>
              <w:pStyle w:val="TAH"/>
            </w:pPr>
            <w:r w:rsidRPr="00CC0C94">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23AF732" w14:textId="77777777" w:rsidR="00E76444" w:rsidRPr="00CC0C94" w:rsidRDefault="00E76444" w:rsidP="00467E89">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6B2A0BE2" w14:textId="77777777" w:rsidR="00E76444" w:rsidRPr="00CC0C94" w:rsidRDefault="00E76444" w:rsidP="00467E89">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4716CB52" w14:textId="77777777" w:rsidR="00E76444" w:rsidRPr="00CC0C94" w:rsidRDefault="00E76444" w:rsidP="00467E89">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5082EA1F" w14:textId="77777777" w:rsidR="00E76444" w:rsidRPr="00CC0C94" w:rsidRDefault="00E76444" w:rsidP="00467E89">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495C7F3A" w14:textId="77777777" w:rsidR="00E76444" w:rsidRPr="00CC0C94" w:rsidRDefault="00E76444" w:rsidP="00467E89">
            <w:pPr>
              <w:pStyle w:val="TAH"/>
            </w:pPr>
            <w:r w:rsidRPr="00CC0C94">
              <w:t>Length</w:t>
            </w:r>
          </w:p>
        </w:tc>
      </w:tr>
      <w:tr w:rsidR="00E76444" w:rsidRPr="00CC0C94" w14:paraId="1617D67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4BC505"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7D23C0A" w14:textId="77777777" w:rsidR="00E76444" w:rsidRPr="00CC0C94" w:rsidRDefault="00E76444" w:rsidP="00467E89">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375622B3" w14:textId="77777777" w:rsidR="00E76444" w:rsidRPr="00CC0C94" w:rsidRDefault="00E76444" w:rsidP="00467E89">
            <w:pPr>
              <w:pStyle w:val="TAL"/>
            </w:pPr>
            <w:r w:rsidRPr="00CC0C94">
              <w:t>Protocol discriminator</w:t>
            </w:r>
          </w:p>
          <w:p w14:paraId="7E7E0969" w14:textId="77777777" w:rsidR="00E76444" w:rsidRPr="00CC0C94" w:rsidRDefault="00E76444" w:rsidP="00467E89">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443BFFEC"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CD5E776"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51D74D5" w14:textId="77777777" w:rsidR="00E76444" w:rsidRPr="00CC0C94" w:rsidRDefault="00E76444" w:rsidP="00467E89">
            <w:pPr>
              <w:pStyle w:val="TAC"/>
            </w:pPr>
            <w:r w:rsidRPr="00CC0C94">
              <w:t>1/2</w:t>
            </w:r>
          </w:p>
        </w:tc>
      </w:tr>
      <w:tr w:rsidR="00E76444" w:rsidRPr="00CC0C94" w14:paraId="119B4730"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B8C3B59"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CD992D" w14:textId="77777777" w:rsidR="00E76444" w:rsidRPr="00CC0C94" w:rsidRDefault="00E76444" w:rsidP="00467E89">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37A3701" w14:textId="77777777" w:rsidR="00E76444" w:rsidRPr="00CC0C94" w:rsidRDefault="00E76444" w:rsidP="00467E89">
            <w:pPr>
              <w:pStyle w:val="TAL"/>
            </w:pPr>
            <w:r w:rsidRPr="00CC0C94">
              <w:t>Security header type</w:t>
            </w:r>
          </w:p>
          <w:p w14:paraId="529CEB2B" w14:textId="77777777" w:rsidR="00E76444" w:rsidRPr="00CC0C94" w:rsidRDefault="00E76444" w:rsidP="00467E89">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68F6A73C"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97AA819"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18FB839" w14:textId="77777777" w:rsidR="00E76444" w:rsidRPr="00CC0C94" w:rsidRDefault="00E76444" w:rsidP="00467E89">
            <w:pPr>
              <w:pStyle w:val="TAC"/>
            </w:pPr>
            <w:r w:rsidRPr="00CC0C94">
              <w:t>1/2</w:t>
            </w:r>
          </w:p>
        </w:tc>
      </w:tr>
      <w:tr w:rsidR="00E76444" w:rsidRPr="00CC0C94" w14:paraId="7FF56FC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D06C62C"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57ED2F45" w14:textId="77777777" w:rsidR="00E76444" w:rsidRPr="00CC0C94" w:rsidRDefault="00E76444" w:rsidP="00467E89">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413B4721" w14:textId="77777777" w:rsidR="00E76444" w:rsidRPr="00CC0C94" w:rsidRDefault="00E76444" w:rsidP="00467E89">
            <w:pPr>
              <w:pStyle w:val="TAL"/>
            </w:pPr>
            <w:r w:rsidRPr="00CC0C94">
              <w:t>Message type</w:t>
            </w:r>
          </w:p>
          <w:p w14:paraId="1A248765" w14:textId="77777777" w:rsidR="00E76444" w:rsidRPr="00CC0C94" w:rsidRDefault="00E76444" w:rsidP="00467E89">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66AEF55"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F6C47DA"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080D43FA" w14:textId="77777777" w:rsidR="00E76444" w:rsidRPr="00CC0C94" w:rsidRDefault="00E76444" w:rsidP="00467E89">
            <w:pPr>
              <w:pStyle w:val="TAC"/>
            </w:pPr>
            <w:r w:rsidRPr="00CC0C94">
              <w:t>1</w:t>
            </w:r>
          </w:p>
        </w:tc>
      </w:tr>
      <w:tr w:rsidR="00E76444" w:rsidRPr="00CC0C94" w14:paraId="6F0B2887"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5CD708C"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5636322" w14:textId="77777777" w:rsidR="00E76444" w:rsidRPr="00CC0C94" w:rsidRDefault="00E76444" w:rsidP="00467E89">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40DED2A3" w14:textId="77777777" w:rsidR="00E76444" w:rsidRPr="00CC0C94" w:rsidRDefault="00E76444" w:rsidP="00467E89">
            <w:pPr>
              <w:pStyle w:val="TAL"/>
            </w:pPr>
            <w:r w:rsidRPr="00CC0C94">
              <w:t>EPS update type</w:t>
            </w:r>
          </w:p>
          <w:p w14:paraId="3F439566" w14:textId="77777777" w:rsidR="00E76444" w:rsidRPr="00CC0C94" w:rsidRDefault="00E76444" w:rsidP="00467E89">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1EC75042"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F5EC486"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1A62CA2" w14:textId="77777777" w:rsidR="00E76444" w:rsidRPr="00CC0C94" w:rsidRDefault="00E76444" w:rsidP="00467E89">
            <w:pPr>
              <w:pStyle w:val="TAC"/>
            </w:pPr>
            <w:r w:rsidRPr="00CC0C94">
              <w:t>1/2</w:t>
            </w:r>
          </w:p>
        </w:tc>
      </w:tr>
      <w:tr w:rsidR="00E76444" w:rsidRPr="00CC0C94" w14:paraId="161EDBB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A1EAF8B"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6411B93" w14:textId="77777777" w:rsidR="00E76444" w:rsidRPr="00CC0C94" w:rsidRDefault="00E76444" w:rsidP="00467E89">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2ACB9319" w14:textId="77777777" w:rsidR="00E76444" w:rsidRPr="00CC0C94" w:rsidRDefault="00E76444" w:rsidP="00467E89">
            <w:pPr>
              <w:pStyle w:val="TAL"/>
            </w:pPr>
            <w:r w:rsidRPr="00CC0C94">
              <w:t>NAS key set identifier</w:t>
            </w:r>
          </w:p>
          <w:p w14:paraId="5ED6DE80" w14:textId="77777777" w:rsidR="00E76444" w:rsidRPr="00CC0C94" w:rsidRDefault="00E76444" w:rsidP="00467E89">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7422CC15"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5FC3DEF" w14:textId="77777777" w:rsidR="00E76444" w:rsidRPr="00CC0C94" w:rsidRDefault="00E76444" w:rsidP="00467E89">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68E0E0D9" w14:textId="77777777" w:rsidR="00E76444" w:rsidRPr="00CC0C94" w:rsidRDefault="00E76444" w:rsidP="00467E89">
            <w:pPr>
              <w:pStyle w:val="TAC"/>
            </w:pPr>
            <w:r w:rsidRPr="00CC0C94">
              <w:t>1/2</w:t>
            </w:r>
          </w:p>
        </w:tc>
      </w:tr>
      <w:tr w:rsidR="00E76444" w:rsidRPr="00CC0C94" w14:paraId="3AF5213E"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8E0EBFB" w14:textId="77777777" w:rsidR="00E76444" w:rsidRPr="00CC0C94" w:rsidRDefault="00E76444" w:rsidP="00467E89">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7C9BB80" w14:textId="77777777" w:rsidR="00E76444" w:rsidRPr="00CC0C94" w:rsidRDefault="00E76444" w:rsidP="00467E89">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012AE3A3" w14:textId="77777777" w:rsidR="00E76444" w:rsidRPr="00CC0C94" w:rsidRDefault="00E76444" w:rsidP="00467E89">
            <w:pPr>
              <w:pStyle w:val="TAL"/>
            </w:pPr>
            <w:r w:rsidRPr="00CC0C94">
              <w:t>EPS mobile identity</w:t>
            </w:r>
          </w:p>
          <w:p w14:paraId="656B984A" w14:textId="77777777" w:rsidR="00E76444" w:rsidRPr="00CC0C94" w:rsidRDefault="00E76444" w:rsidP="00467E89">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6BBE31F0" w14:textId="77777777" w:rsidR="00E76444" w:rsidRPr="00CC0C94" w:rsidRDefault="00E76444" w:rsidP="00467E89">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A8EAE6F" w14:textId="77777777" w:rsidR="00E76444" w:rsidRPr="00CC0C94" w:rsidRDefault="00E76444" w:rsidP="00467E89">
            <w:pPr>
              <w:pStyle w:val="TAC"/>
            </w:pPr>
            <w:smartTag w:uri="urn:schemas-microsoft-com:office:smarttags" w:element="place">
              <w:smartTag w:uri="urn:schemas-microsoft-com:office:smarttags" w:element="City">
                <w:r w:rsidRPr="00CC0C94">
                  <w:t>LV</w:t>
                </w:r>
              </w:smartTag>
            </w:smartTag>
          </w:p>
        </w:tc>
        <w:tc>
          <w:tcPr>
            <w:tcW w:w="802" w:type="dxa"/>
            <w:gridSpan w:val="2"/>
            <w:tcBorders>
              <w:top w:val="single" w:sz="6" w:space="0" w:color="000000"/>
              <w:left w:val="single" w:sz="6" w:space="0" w:color="000000"/>
              <w:bottom w:val="single" w:sz="6" w:space="0" w:color="000000"/>
              <w:right w:val="single" w:sz="6" w:space="0" w:color="000000"/>
            </w:tcBorders>
          </w:tcPr>
          <w:p w14:paraId="4EC6C80B" w14:textId="77777777" w:rsidR="00E76444" w:rsidRPr="00CC0C94" w:rsidRDefault="00E76444" w:rsidP="00467E89">
            <w:pPr>
              <w:pStyle w:val="TAC"/>
            </w:pPr>
            <w:r w:rsidRPr="00CC0C94">
              <w:t>12</w:t>
            </w:r>
          </w:p>
        </w:tc>
      </w:tr>
      <w:tr w:rsidR="00E76444" w:rsidRPr="00CC0C94" w14:paraId="3F4C7ACC"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0919CB" w14:textId="77777777" w:rsidR="00E76444" w:rsidRPr="00CC0C94" w:rsidRDefault="00E76444" w:rsidP="00467E89">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1D2F6B85" w14:textId="77777777" w:rsidR="00E76444" w:rsidRPr="00CC0C94" w:rsidRDefault="00E76444" w:rsidP="00467E89">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3F3CA0F0" w14:textId="77777777" w:rsidR="00E76444" w:rsidRPr="00CC0C94" w:rsidRDefault="00E76444" w:rsidP="00467E89">
            <w:pPr>
              <w:pStyle w:val="TAL"/>
            </w:pPr>
            <w:r w:rsidRPr="00CC0C94">
              <w:t>NAS key set identifier</w:t>
            </w:r>
          </w:p>
          <w:p w14:paraId="13F6E5F1" w14:textId="77777777" w:rsidR="00E76444" w:rsidRPr="00CC0C94" w:rsidRDefault="00E76444" w:rsidP="00467E89">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01DFFE5C"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92DBE8E"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AF40ABB" w14:textId="77777777" w:rsidR="00E76444" w:rsidRPr="00CC0C94" w:rsidRDefault="00E76444" w:rsidP="00467E89">
            <w:pPr>
              <w:pStyle w:val="TAC"/>
            </w:pPr>
            <w:r w:rsidRPr="00CC0C94">
              <w:t>1</w:t>
            </w:r>
          </w:p>
        </w:tc>
      </w:tr>
      <w:tr w:rsidR="00E76444" w:rsidRPr="00CC0C94" w14:paraId="798C792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0FAA9D" w14:textId="77777777" w:rsidR="00E76444" w:rsidRPr="00CC0C94" w:rsidRDefault="00E76444" w:rsidP="00467E89">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18114651" w14:textId="77777777" w:rsidR="00E76444" w:rsidRPr="00CC0C94" w:rsidRDefault="00E76444" w:rsidP="00467E89">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69C35FE0" w14:textId="77777777" w:rsidR="00E76444" w:rsidRPr="00CC0C94" w:rsidRDefault="00E76444" w:rsidP="00467E89">
            <w:pPr>
              <w:pStyle w:val="TAL"/>
              <w:rPr>
                <w:lang w:eastAsia="ko-KR"/>
              </w:rPr>
            </w:pPr>
            <w:r w:rsidRPr="00CC0C94">
              <w:t xml:space="preserve">Ciphering key sequence number </w:t>
            </w:r>
          </w:p>
          <w:p w14:paraId="0741F509" w14:textId="77777777" w:rsidR="00E76444" w:rsidRPr="00CC0C94" w:rsidRDefault="00E76444" w:rsidP="00467E89">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86219E3" w14:textId="77777777" w:rsidR="00E76444" w:rsidRPr="00CC0C94" w:rsidRDefault="00E76444" w:rsidP="00467E89">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3687D51C" w14:textId="77777777" w:rsidR="00E76444" w:rsidRPr="00CC0C94" w:rsidRDefault="00E76444" w:rsidP="00467E89">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14075D21" w14:textId="77777777" w:rsidR="00E76444" w:rsidRPr="00CC0C94" w:rsidRDefault="00E76444" w:rsidP="00467E89">
            <w:pPr>
              <w:pStyle w:val="TAC"/>
            </w:pPr>
            <w:r w:rsidRPr="00CC0C94">
              <w:rPr>
                <w:rFonts w:hint="eastAsia"/>
                <w:lang w:eastAsia="ko-KR"/>
              </w:rPr>
              <w:t>1</w:t>
            </w:r>
          </w:p>
        </w:tc>
      </w:tr>
      <w:tr w:rsidR="00E76444" w:rsidRPr="00CC0C94" w14:paraId="43E8C28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D11AA69" w14:textId="77777777" w:rsidR="00E76444" w:rsidRPr="00CC0C94" w:rsidRDefault="00E76444" w:rsidP="00467E89">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49C349BF" w14:textId="77777777" w:rsidR="00E76444" w:rsidRPr="00CC0C94" w:rsidRDefault="00E76444" w:rsidP="00467E89">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63F108CA" w14:textId="77777777" w:rsidR="00E76444" w:rsidRPr="00CC0C94" w:rsidRDefault="00E76444" w:rsidP="00467E89">
            <w:pPr>
              <w:pStyle w:val="TAL"/>
              <w:rPr>
                <w:lang w:val="en-US"/>
              </w:rPr>
            </w:pPr>
            <w:r w:rsidRPr="00CC0C94">
              <w:rPr>
                <w:lang w:val="en-US"/>
              </w:rPr>
              <w:t>P-TMSI signature</w:t>
            </w:r>
          </w:p>
          <w:p w14:paraId="30EB1682" w14:textId="77777777" w:rsidR="00E76444" w:rsidRPr="00CC0C94" w:rsidRDefault="00E76444" w:rsidP="00467E89">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45CB4CF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55AF53"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933D114" w14:textId="77777777" w:rsidR="00E76444" w:rsidRPr="00CC0C94" w:rsidRDefault="00E76444" w:rsidP="00467E89">
            <w:pPr>
              <w:pStyle w:val="TAC"/>
            </w:pPr>
            <w:r w:rsidRPr="00CC0C94">
              <w:t>4</w:t>
            </w:r>
          </w:p>
        </w:tc>
      </w:tr>
      <w:tr w:rsidR="00E76444" w:rsidRPr="00CC0C94" w14:paraId="20DA5D50"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7AD1B0" w14:textId="77777777" w:rsidR="00E76444" w:rsidRPr="00CC0C94" w:rsidRDefault="00E76444" w:rsidP="00467E89">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29CB2C53" w14:textId="77777777" w:rsidR="00E76444" w:rsidRPr="00CC0C94" w:rsidRDefault="00E76444" w:rsidP="00467E89">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2702864" w14:textId="77777777" w:rsidR="00E76444" w:rsidRPr="00CC0C94" w:rsidRDefault="00E76444" w:rsidP="00467E89">
            <w:pPr>
              <w:pStyle w:val="TAL"/>
            </w:pPr>
            <w:r w:rsidRPr="00CC0C94">
              <w:t>EPS mobile identity</w:t>
            </w:r>
          </w:p>
          <w:p w14:paraId="53CA8607" w14:textId="77777777" w:rsidR="00E76444" w:rsidRPr="00CC0C94" w:rsidRDefault="00E76444" w:rsidP="00467E89">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B84A49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AAA2957"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D00C033" w14:textId="77777777" w:rsidR="00E76444" w:rsidRPr="00CC0C94" w:rsidRDefault="00E76444" w:rsidP="00467E89">
            <w:pPr>
              <w:pStyle w:val="TAC"/>
            </w:pPr>
            <w:r w:rsidRPr="00CC0C94">
              <w:t>13</w:t>
            </w:r>
          </w:p>
        </w:tc>
      </w:tr>
      <w:tr w:rsidR="00E76444" w:rsidRPr="00CC0C94" w14:paraId="2B448DDC"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43A9868" w14:textId="77777777" w:rsidR="00E76444" w:rsidRPr="00CC0C94" w:rsidRDefault="00E76444" w:rsidP="00467E89">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6F5BF87" w14:textId="77777777" w:rsidR="00E76444" w:rsidRPr="00CC0C94" w:rsidRDefault="00E76444" w:rsidP="00467E89">
            <w:pPr>
              <w:pStyle w:val="TAL"/>
            </w:pPr>
            <w:r w:rsidRPr="00CC0C94">
              <w:t>Nonce</w:t>
            </w:r>
            <w:r w:rsidRPr="00CC0C94">
              <w:rPr>
                <w:szCs w:val="18"/>
                <w:vertAlign w:val="subscript"/>
              </w:rPr>
              <w:t>UE</w:t>
            </w:r>
          </w:p>
        </w:tc>
        <w:tc>
          <w:tcPr>
            <w:tcW w:w="2658" w:type="dxa"/>
            <w:gridSpan w:val="2"/>
            <w:tcBorders>
              <w:top w:val="single" w:sz="6" w:space="0" w:color="000000"/>
              <w:left w:val="single" w:sz="6" w:space="0" w:color="000000"/>
              <w:bottom w:val="single" w:sz="6" w:space="0" w:color="000000"/>
              <w:right w:val="single" w:sz="6" w:space="0" w:color="000000"/>
            </w:tcBorders>
          </w:tcPr>
          <w:p w14:paraId="1CC14755" w14:textId="77777777" w:rsidR="00E76444" w:rsidRPr="00CC0C94" w:rsidRDefault="00E76444" w:rsidP="00467E89">
            <w:pPr>
              <w:pStyle w:val="TAL"/>
            </w:pPr>
            <w:r w:rsidRPr="00CC0C94">
              <w:t>Nonce</w:t>
            </w:r>
          </w:p>
          <w:p w14:paraId="3DDA3E94" w14:textId="77777777" w:rsidR="00E76444" w:rsidRPr="00CC0C94" w:rsidRDefault="00E76444" w:rsidP="00467E89">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789F7E2B"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9B81FA0"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7A1F519" w14:textId="77777777" w:rsidR="00E76444" w:rsidRPr="00CC0C94" w:rsidRDefault="00E76444" w:rsidP="00467E89">
            <w:pPr>
              <w:pStyle w:val="TAC"/>
            </w:pPr>
            <w:r w:rsidRPr="00CC0C94">
              <w:t>5</w:t>
            </w:r>
          </w:p>
        </w:tc>
      </w:tr>
      <w:tr w:rsidR="00E76444" w:rsidRPr="00CC0C94" w14:paraId="2203F4E0"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002F93B" w14:textId="77777777" w:rsidR="00E76444" w:rsidRPr="00CC0C94" w:rsidRDefault="00E76444" w:rsidP="00467E89">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0D200AC7" w14:textId="77777777" w:rsidR="00E76444" w:rsidRPr="00CC0C94" w:rsidRDefault="00E76444" w:rsidP="00467E89">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14A2C91" w14:textId="77777777" w:rsidR="00E76444" w:rsidRPr="00CC0C94" w:rsidRDefault="00E76444" w:rsidP="00467E89">
            <w:pPr>
              <w:pStyle w:val="TAL"/>
            </w:pPr>
            <w:r w:rsidRPr="00CC0C94">
              <w:t>UE network capability</w:t>
            </w:r>
          </w:p>
          <w:p w14:paraId="359C87CC" w14:textId="77777777" w:rsidR="00E76444" w:rsidRPr="00CC0C94" w:rsidRDefault="00E76444" w:rsidP="00467E89">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511264AA"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9ACB981"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2556B59" w14:textId="77777777" w:rsidR="00E76444" w:rsidRPr="00CC0C94" w:rsidRDefault="00E76444" w:rsidP="00467E89">
            <w:pPr>
              <w:pStyle w:val="TAC"/>
            </w:pPr>
            <w:r w:rsidRPr="00CC0C94">
              <w:t>4-15</w:t>
            </w:r>
          </w:p>
        </w:tc>
      </w:tr>
      <w:tr w:rsidR="00E76444" w:rsidRPr="00CC0C94" w14:paraId="0C34E28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CD5EA0E" w14:textId="77777777" w:rsidR="00E76444" w:rsidRPr="00CC0C94" w:rsidRDefault="00E76444" w:rsidP="00467E89">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0580D9CE" w14:textId="77777777" w:rsidR="00E76444" w:rsidRPr="00CC0C94" w:rsidRDefault="00E76444" w:rsidP="00467E89">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3B306896" w14:textId="77777777" w:rsidR="00E76444" w:rsidRPr="00CC0C94" w:rsidRDefault="00E76444" w:rsidP="00467E89">
            <w:pPr>
              <w:pStyle w:val="TAL"/>
            </w:pPr>
            <w:r w:rsidRPr="00CC0C94">
              <w:t>Tracking area identity</w:t>
            </w:r>
          </w:p>
          <w:p w14:paraId="4B291789" w14:textId="77777777" w:rsidR="00E76444" w:rsidRPr="00CC0C94" w:rsidRDefault="00E76444" w:rsidP="00467E89">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0278C2D5"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DD7139B"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F182448" w14:textId="77777777" w:rsidR="00E76444" w:rsidRPr="00CC0C94" w:rsidRDefault="00E76444" w:rsidP="00467E89">
            <w:pPr>
              <w:pStyle w:val="TAC"/>
            </w:pPr>
            <w:r w:rsidRPr="00CC0C94">
              <w:t>6</w:t>
            </w:r>
          </w:p>
        </w:tc>
      </w:tr>
      <w:tr w:rsidR="00E76444" w:rsidRPr="00CC0C94" w14:paraId="368C97C7" w14:textId="77777777" w:rsidTr="00467E89">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63E439ED" w14:textId="77777777" w:rsidR="00E76444" w:rsidRPr="00CC0C94" w:rsidRDefault="00E76444" w:rsidP="00467E89">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458F18DB" w14:textId="77777777" w:rsidR="00E76444" w:rsidRPr="00CC0C94" w:rsidRDefault="00E76444" w:rsidP="00467E89">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1DB968A5" w14:textId="77777777" w:rsidR="00E76444" w:rsidRPr="00CC0C94" w:rsidRDefault="00E76444" w:rsidP="00467E89">
            <w:pPr>
              <w:pStyle w:val="TAL"/>
            </w:pPr>
            <w:r w:rsidRPr="00CC0C94">
              <w:t>DRX parameter</w:t>
            </w:r>
          </w:p>
          <w:p w14:paraId="6CF048AC" w14:textId="77777777" w:rsidR="00E76444" w:rsidRPr="00CC0C94" w:rsidRDefault="00E76444" w:rsidP="00467E89">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5920DA4E" w14:textId="77777777" w:rsidR="00E76444" w:rsidRPr="00CC0C94" w:rsidRDefault="00E76444" w:rsidP="00467E89">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5C63CADC" w14:textId="77777777" w:rsidR="00E76444" w:rsidRPr="00CC0C94" w:rsidRDefault="00E76444" w:rsidP="00467E89">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7B6A42AB" w14:textId="77777777" w:rsidR="00E76444" w:rsidRPr="00CC0C94" w:rsidRDefault="00E76444" w:rsidP="00467E89">
            <w:pPr>
              <w:pStyle w:val="TAC"/>
              <w:rPr>
                <w:lang w:eastAsia="ko-KR"/>
              </w:rPr>
            </w:pPr>
            <w:r w:rsidRPr="00CC0C94">
              <w:rPr>
                <w:rFonts w:hint="eastAsia"/>
                <w:lang w:eastAsia="ko-KR"/>
              </w:rPr>
              <w:t>3</w:t>
            </w:r>
          </w:p>
        </w:tc>
      </w:tr>
      <w:tr w:rsidR="00E76444" w:rsidRPr="00CC0C94" w14:paraId="2142027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AA7784C" w14:textId="77777777" w:rsidR="00E76444" w:rsidRPr="00CC0C94" w:rsidRDefault="00E76444" w:rsidP="00467E89">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15BECEA2" w14:textId="77777777" w:rsidR="00E76444" w:rsidRPr="00CC0C94" w:rsidRDefault="00E76444" w:rsidP="00467E89">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5409DA38" w14:textId="77777777" w:rsidR="00E76444" w:rsidRPr="00CC0C94" w:rsidRDefault="00E76444" w:rsidP="00467E89">
            <w:pPr>
              <w:pStyle w:val="TAL"/>
            </w:pPr>
            <w:r w:rsidRPr="00CC0C94">
              <w:t>UE radio capability information update needed</w:t>
            </w:r>
          </w:p>
          <w:p w14:paraId="1905671F" w14:textId="77777777" w:rsidR="00E76444" w:rsidRPr="00CC0C94" w:rsidRDefault="00E76444" w:rsidP="00467E89">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7F51BC64"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DB54801"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E983BFC" w14:textId="77777777" w:rsidR="00E76444" w:rsidRPr="00CC0C94" w:rsidRDefault="00E76444" w:rsidP="00467E89">
            <w:pPr>
              <w:pStyle w:val="TAC"/>
            </w:pPr>
            <w:r w:rsidRPr="00CC0C94">
              <w:t>1</w:t>
            </w:r>
          </w:p>
        </w:tc>
      </w:tr>
      <w:tr w:rsidR="00E76444" w:rsidRPr="00CC0C94" w14:paraId="0539465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C6694B4" w14:textId="77777777" w:rsidR="00E76444" w:rsidRPr="00CC0C94" w:rsidRDefault="00E76444" w:rsidP="00467E89">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0663C40A" w14:textId="77777777" w:rsidR="00E76444" w:rsidRPr="00CC0C94" w:rsidRDefault="00E76444" w:rsidP="00467E89">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C6476D8" w14:textId="77777777" w:rsidR="00E76444" w:rsidRPr="00CC0C94" w:rsidRDefault="00E76444" w:rsidP="00467E89">
            <w:pPr>
              <w:pStyle w:val="TAL"/>
            </w:pPr>
            <w:r w:rsidRPr="00CC0C94">
              <w:t>EPS bearer context status</w:t>
            </w:r>
          </w:p>
          <w:p w14:paraId="753013AF" w14:textId="77777777" w:rsidR="00E76444" w:rsidRPr="00CC0C94" w:rsidRDefault="00E76444" w:rsidP="00467E89">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50700AE6"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55EE9CD"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53C4BEA" w14:textId="77777777" w:rsidR="00E76444" w:rsidRPr="00CC0C94" w:rsidRDefault="00E76444" w:rsidP="00467E89">
            <w:pPr>
              <w:pStyle w:val="TAC"/>
            </w:pPr>
            <w:r w:rsidRPr="00CC0C94">
              <w:t>4</w:t>
            </w:r>
          </w:p>
        </w:tc>
      </w:tr>
      <w:tr w:rsidR="00E76444" w:rsidRPr="00CC0C94" w:rsidDel="004B7099" w14:paraId="65C40087"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14B8A5D" w14:textId="77777777" w:rsidR="00E76444" w:rsidRPr="00CC0C94" w:rsidRDefault="00E76444" w:rsidP="00467E89">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4A07CBB4" w14:textId="77777777" w:rsidR="00E76444" w:rsidRPr="00CC0C94" w:rsidRDefault="00E76444" w:rsidP="00467E89">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81EA1E5" w14:textId="77777777" w:rsidR="00E76444" w:rsidRPr="00CC0C94" w:rsidRDefault="00E76444" w:rsidP="00467E89">
            <w:pPr>
              <w:pStyle w:val="TAL"/>
            </w:pPr>
            <w:r w:rsidRPr="00CC0C94">
              <w:t>MS network capability</w:t>
            </w:r>
          </w:p>
          <w:p w14:paraId="3A35838B" w14:textId="77777777" w:rsidR="00E76444" w:rsidRPr="00CC0C94" w:rsidRDefault="00E76444" w:rsidP="00467E89">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32042B90"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507F266"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CEB3101" w14:textId="77777777" w:rsidR="00E76444" w:rsidRPr="00CC0C94" w:rsidRDefault="00E76444" w:rsidP="00467E89">
            <w:pPr>
              <w:pStyle w:val="TAC"/>
            </w:pPr>
            <w:r w:rsidRPr="00CC0C94">
              <w:t>4-10</w:t>
            </w:r>
          </w:p>
        </w:tc>
      </w:tr>
      <w:tr w:rsidR="00E76444" w:rsidRPr="00CC0C94" w14:paraId="7D9A6D01"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B551CFA" w14:textId="77777777" w:rsidR="00E76444" w:rsidRPr="00CC0C94" w:rsidRDefault="00E76444" w:rsidP="00467E89">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7B4565CE" w14:textId="77777777" w:rsidR="00E76444" w:rsidRPr="00CC0C94" w:rsidRDefault="00E76444" w:rsidP="00467E89">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05F7883" w14:textId="77777777" w:rsidR="00E76444" w:rsidRPr="00CC0C94" w:rsidRDefault="00E76444" w:rsidP="00467E89">
            <w:pPr>
              <w:pStyle w:val="TAL"/>
            </w:pPr>
            <w:r w:rsidRPr="00CC0C94">
              <w:t>Location area identification</w:t>
            </w:r>
          </w:p>
          <w:p w14:paraId="599F09FD" w14:textId="77777777" w:rsidR="00E76444" w:rsidRPr="00CC0C94" w:rsidRDefault="00E76444" w:rsidP="00467E89">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454F04EE"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37CE605"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69911333" w14:textId="77777777" w:rsidR="00E76444" w:rsidRPr="00CC0C94" w:rsidRDefault="00E76444" w:rsidP="00467E89">
            <w:pPr>
              <w:pStyle w:val="TAC"/>
            </w:pPr>
            <w:r w:rsidRPr="00CC0C94">
              <w:t>6</w:t>
            </w:r>
          </w:p>
        </w:tc>
      </w:tr>
      <w:tr w:rsidR="00E76444" w:rsidRPr="00CC0C94" w14:paraId="065D641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54CBA1" w14:textId="77777777" w:rsidR="00E76444" w:rsidRPr="00CC0C94" w:rsidRDefault="00E76444" w:rsidP="00467E89">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5814BA86" w14:textId="77777777" w:rsidR="00E76444" w:rsidRPr="00CC0C94" w:rsidRDefault="00E76444" w:rsidP="00467E89">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E449B1F" w14:textId="77777777" w:rsidR="00E76444" w:rsidRPr="00CC0C94" w:rsidRDefault="00E76444" w:rsidP="00467E89">
            <w:pPr>
              <w:pStyle w:val="TAL"/>
            </w:pPr>
            <w:r w:rsidRPr="00CC0C94">
              <w:t>TMSI status</w:t>
            </w:r>
          </w:p>
          <w:p w14:paraId="18FFB215" w14:textId="77777777" w:rsidR="00E76444" w:rsidRPr="00CC0C94" w:rsidRDefault="00E76444" w:rsidP="00467E89">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245F7D7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5DDE2D"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2216645" w14:textId="77777777" w:rsidR="00E76444" w:rsidRPr="00CC0C94" w:rsidRDefault="00E76444" w:rsidP="00467E89">
            <w:pPr>
              <w:pStyle w:val="TAC"/>
            </w:pPr>
            <w:r w:rsidRPr="00CC0C94">
              <w:t>1</w:t>
            </w:r>
          </w:p>
        </w:tc>
      </w:tr>
      <w:tr w:rsidR="00E76444" w:rsidRPr="00CC0C94" w14:paraId="1177FCF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D4DBE2" w14:textId="77777777" w:rsidR="00E76444" w:rsidRPr="00CC0C94" w:rsidRDefault="00E76444" w:rsidP="00467E89">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4C0442AB" w14:textId="77777777" w:rsidR="00E76444" w:rsidRPr="00CC0C94" w:rsidRDefault="00E76444" w:rsidP="00467E89">
            <w:pPr>
              <w:pStyle w:val="TAL"/>
            </w:pPr>
            <w:r w:rsidRPr="00CC0C94">
              <w:t>Mobile station classmark 2</w:t>
            </w:r>
          </w:p>
        </w:tc>
        <w:tc>
          <w:tcPr>
            <w:tcW w:w="2658" w:type="dxa"/>
            <w:gridSpan w:val="2"/>
            <w:tcBorders>
              <w:top w:val="single" w:sz="6" w:space="0" w:color="000000"/>
              <w:left w:val="single" w:sz="6" w:space="0" w:color="000000"/>
              <w:bottom w:val="single" w:sz="6" w:space="0" w:color="000000"/>
              <w:right w:val="single" w:sz="6" w:space="0" w:color="000000"/>
            </w:tcBorders>
          </w:tcPr>
          <w:p w14:paraId="5A7E8498" w14:textId="77777777" w:rsidR="00E76444" w:rsidRPr="00CC0C94" w:rsidRDefault="00E76444" w:rsidP="00467E89">
            <w:pPr>
              <w:pStyle w:val="TAL"/>
            </w:pPr>
            <w:r w:rsidRPr="00CC0C94">
              <w:t>Mobile station classmark 2</w:t>
            </w:r>
          </w:p>
          <w:p w14:paraId="42B19954" w14:textId="77777777" w:rsidR="00E76444" w:rsidRPr="00CC0C94" w:rsidRDefault="00E76444" w:rsidP="00467E89">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32540AC0"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D2D3C6B"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73B874" w14:textId="77777777" w:rsidR="00E76444" w:rsidRPr="00CC0C94" w:rsidRDefault="00E76444" w:rsidP="00467E89">
            <w:pPr>
              <w:pStyle w:val="TAC"/>
            </w:pPr>
            <w:r w:rsidRPr="00CC0C94">
              <w:t>5</w:t>
            </w:r>
          </w:p>
        </w:tc>
      </w:tr>
      <w:tr w:rsidR="00E76444" w:rsidRPr="00CC0C94" w14:paraId="5B468958"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330DD8F" w14:textId="77777777" w:rsidR="00E76444" w:rsidRPr="00CC0C94" w:rsidRDefault="00E76444" w:rsidP="00467E89">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44B08F84" w14:textId="77777777" w:rsidR="00E76444" w:rsidRPr="00CC0C94" w:rsidRDefault="00E76444" w:rsidP="00467E89">
            <w:pPr>
              <w:pStyle w:val="TAL"/>
            </w:pPr>
            <w:r w:rsidRPr="00CC0C94">
              <w:t>Mobile station classmark 3</w:t>
            </w:r>
          </w:p>
        </w:tc>
        <w:tc>
          <w:tcPr>
            <w:tcW w:w="2658" w:type="dxa"/>
            <w:gridSpan w:val="2"/>
            <w:tcBorders>
              <w:top w:val="single" w:sz="6" w:space="0" w:color="000000"/>
              <w:left w:val="single" w:sz="6" w:space="0" w:color="000000"/>
              <w:bottom w:val="single" w:sz="6" w:space="0" w:color="000000"/>
              <w:right w:val="single" w:sz="6" w:space="0" w:color="000000"/>
            </w:tcBorders>
          </w:tcPr>
          <w:p w14:paraId="447E8941" w14:textId="77777777" w:rsidR="00E76444" w:rsidRPr="00CC0C94" w:rsidRDefault="00E76444" w:rsidP="00467E89">
            <w:pPr>
              <w:pStyle w:val="TAL"/>
            </w:pPr>
            <w:r w:rsidRPr="00CC0C94">
              <w:t>Mobile station classmark 3</w:t>
            </w:r>
          </w:p>
          <w:p w14:paraId="45645556" w14:textId="77777777" w:rsidR="00E76444" w:rsidRPr="00CC0C94" w:rsidRDefault="00E76444" w:rsidP="00467E89">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52A8C19"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4D7C57"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3A7E69B" w14:textId="77777777" w:rsidR="00E76444" w:rsidRPr="00CC0C94" w:rsidRDefault="00E76444" w:rsidP="00467E89">
            <w:pPr>
              <w:pStyle w:val="TAC"/>
            </w:pPr>
            <w:r w:rsidRPr="00CC0C94">
              <w:t>2-34</w:t>
            </w:r>
          </w:p>
        </w:tc>
      </w:tr>
      <w:tr w:rsidR="00E76444" w:rsidRPr="00CC0C94" w14:paraId="67656EF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C0FE849" w14:textId="77777777" w:rsidR="00E76444" w:rsidRPr="00CC0C94" w:rsidRDefault="00E76444" w:rsidP="00467E89">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494F00E6" w14:textId="77777777" w:rsidR="00E76444" w:rsidRPr="00CC0C94" w:rsidRDefault="00E76444" w:rsidP="00467E89">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76E26339" w14:textId="77777777" w:rsidR="00E76444" w:rsidRPr="00CC0C94" w:rsidRDefault="00E76444" w:rsidP="00467E89">
            <w:pPr>
              <w:pStyle w:val="TAL"/>
            </w:pPr>
            <w:r w:rsidRPr="00CC0C94">
              <w:t>Supported Codec List</w:t>
            </w:r>
          </w:p>
          <w:p w14:paraId="66058295" w14:textId="77777777" w:rsidR="00E76444" w:rsidRPr="00CC0C94" w:rsidRDefault="00E76444" w:rsidP="00467E89">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7C6F7826"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614AD4"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809F20" w14:textId="77777777" w:rsidR="00E76444" w:rsidRPr="00CC0C94" w:rsidRDefault="00E76444" w:rsidP="00467E89">
            <w:pPr>
              <w:pStyle w:val="TAC"/>
            </w:pPr>
            <w:r w:rsidRPr="00CC0C94">
              <w:t>5-n</w:t>
            </w:r>
          </w:p>
        </w:tc>
      </w:tr>
      <w:tr w:rsidR="00E76444" w:rsidRPr="00CC0C94" w14:paraId="6D523C7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95F83A7" w14:textId="77777777" w:rsidR="00E76444" w:rsidRPr="00CC0C94" w:rsidRDefault="00E76444" w:rsidP="00467E89">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204A69CC" w14:textId="77777777" w:rsidR="00E76444" w:rsidRPr="00CC0C94" w:rsidRDefault="00E76444" w:rsidP="00467E89">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61C97F90" w14:textId="77777777" w:rsidR="00E76444" w:rsidRPr="00CC0C94" w:rsidRDefault="00E76444" w:rsidP="00467E89">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0A2FA9F5"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197CC08"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77B394F" w14:textId="77777777" w:rsidR="00E76444" w:rsidRPr="00CC0C94" w:rsidRDefault="00E76444" w:rsidP="00467E89">
            <w:pPr>
              <w:pStyle w:val="TAC"/>
            </w:pPr>
            <w:r w:rsidRPr="00CC0C94">
              <w:t>1</w:t>
            </w:r>
          </w:p>
        </w:tc>
      </w:tr>
      <w:tr w:rsidR="00E76444" w:rsidRPr="00CC0C94" w14:paraId="0A1CF785"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6E6F7AE" w14:textId="77777777" w:rsidR="00E76444" w:rsidRPr="00CC0C94" w:rsidRDefault="00E76444" w:rsidP="00467E89">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65B87C4A" w14:textId="77777777" w:rsidR="00E76444" w:rsidRPr="00CC0C94" w:rsidRDefault="00E76444" w:rsidP="00467E89">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718517EB" w14:textId="77777777" w:rsidR="00E76444" w:rsidRPr="00CC0C94" w:rsidRDefault="00E76444" w:rsidP="00467E89">
            <w:pPr>
              <w:pStyle w:val="TAL"/>
            </w:pPr>
            <w:r w:rsidRPr="00CC0C94">
              <w:t>Voice domain preference and UE's usage setting</w:t>
            </w:r>
          </w:p>
          <w:p w14:paraId="19F387F0" w14:textId="77777777" w:rsidR="00E76444" w:rsidRPr="00CC0C94" w:rsidRDefault="00E76444" w:rsidP="00467E89">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2EB2B584"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8EA4CB1"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8CDD91" w14:textId="77777777" w:rsidR="00E76444" w:rsidRPr="00CC0C94" w:rsidRDefault="00E76444" w:rsidP="00467E89">
            <w:pPr>
              <w:pStyle w:val="TAC"/>
            </w:pPr>
            <w:r w:rsidRPr="00CC0C94">
              <w:t>3</w:t>
            </w:r>
          </w:p>
        </w:tc>
      </w:tr>
      <w:tr w:rsidR="00E76444" w:rsidRPr="00CC0C94" w14:paraId="40084A22"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5055E7" w14:textId="77777777" w:rsidR="00E76444" w:rsidRPr="00CC0C94" w:rsidRDefault="00E76444" w:rsidP="00467E89">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68FC3550" w14:textId="77777777" w:rsidR="00E76444" w:rsidRPr="00CC0C94" w:rsidRDefault="00E76444" w:rsidP="00467E89">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2E963952" w14:textId="77777777" w:rsidR="00E76444" w:rsidRPr="00CC0C94" w:rsidRDefault="00E76444" w:rsidP="00467E89">
            <w:pPr>
              <w:pStyle w:val="TAL"/>
            </w:pPr>
            <w:r w:rsidRPr="00CC0C94">
              <w:t>GUTI type</w:t>
            </w:r>
          </w:p>
          <w:p w14:paraId="5421D0E9" w14:textId="77777777" w:rsidR="00E76444" w:rsidRPr="00CC0C94" w:rsidRDefault="00E76444" w:rsidP="00467E89">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3058577B"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820E58C"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112F9DC" w14:textId="77777777" w:rsidR="00E76444" w:rsidRPr="00CC0C94" w:rsidRDefault="00E76444" w:rsidP="00467E89">
            <w:pPr>
              <w:pStyle w:val="TAC"/>
            </w:pPr>
            <w:r w:rsidRPr="00CC0C94">
              <w:t>1</w:t>
            </w:r>
          </w:p>
        </w:tc>
      </w:tr>
      <w:tr w:rsidR="00E76444" w:rsidRPr="00CC0C94" w14:paraId="2E13320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10D2B2" w14:textId="77777777" w:rsidR="00E76444" w:rsidRPr="00CC0C94" w:rsidRDefault="00E76444" w:rsidP="00467E89">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56FB00F" w14:textId="77777777" w:rsidR="00E76444" w:rsidRPr="00CC0C94" w:rsidRDefault="00E76444" w:rsidP="00467E89">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18C20E89" w14:textId="77777777" w:rsidR="00E76444" w:rsidRPr="00CC0C94" w:rsidRDefault="00E76444" w:rsidP="00467E89">
            <w:pPr>
              <w:pStyle w:val="TAL"/>
            </w:pPr>
            <w:r w:rsidRPr="00CC0C94">
              <w:t>Device properties</w:t>
            </w:r>
          </w:p>
          <w:p w14:paraId="67B46480" w14:textId="77777777" w:rsidR="00E76444" w:rsidRPr="00CC0C94" w:rsidRDefault="00E76444" w:rsidP="00467E89">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0E806E53"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015283D"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6B58DF0" w14:textId="77777777" w:rsidR="00E76444" w:rsidRPr="00CC0C94" w:rsidRDefault="00E76444" w:rsidP="00467E89">
            <w:pPr>
              <w:pStyle w:val="TAC"/>
            </w:pPr>
            <w:r w:rsidRPr="00CC0C94">
              <w:t>1</w:t>
            </w:r>
          </w:p>
        </w:tc>
      </w:tr>
      <w:tr w:rsidR="00E76444" w:rsidRPr="00CC0C94" w14:paraId="6ABFFFD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1737B3B" w14:textId="77777777" w:rsidR="00E76444" w:rsidRPr="00CC0C94" w:rsidRDefault="00E76444" w:rsidP="00467E89">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364B58DB" w14:textId="77777777" w:rsidR="00E76444" w:rsidRPr="00CC0C94" w:rsidRDefault="00E76444" w:rsidP="00467E89">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039C9BE9" w14:textId="77777777" w:rsidR="00E76444" w:rsidRPr="00CC0C94" w:rsidRDefault="00E76444" w:rsidP="00467E89">
            <w:pPr>
              <w:pStyle w:val="TAL"/>
            </w:pPr>
            <w:r w:rsidRPr="00CC0C94">
              <w:t>MS network feature support</w:t>
            </w:r>
          </w:p>
          <w:p w14:paraId="2A15DEA9" w14:textId="77777777" w:rsidR="00E76444" w:rsidRPr="00CC0C94" w:rsidRDefault="00E76444" w:rsidP="00467E89">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240BC8E5"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326C850"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1DF9E13" w14:textId="77777777" w:rsidR="00E76444" w:rsidRPr="00CC0C94" w:rsidRDefault="00E76444" w:rsidP="00467E89">
            <w:pPr>
              <w:pStyle w:val="TAC"/>
            </w:pPr>
            <w:r w:rsidRPr="00CC0C94">
              <w:t>1</w:t>
            </w:r>
          </w:p>
        </w:tc>
      </w:tr>
      <w:tr w:rsidR="00E76444" w:rsidRPr="00CC0C94" w14:paraId="29517EE9"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C7ADA1" w14:textId="77777777" w:rsidR="00E76444" w:rsidRPr="00CC0C94" w:rsidRDefault="00E76444" w:rsidP="00467E89">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15CEC5B" w14:textId="77777777" w:rsidR="00E76444" w:rsidRPr="00CC0C94" w:rsidRDefault="00E76444" w:rsidP="00467E89">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04E423FF" w14:textId="77777777" w:rsidR="00E76444" w:rsidRPr="00CC0C94" w:rsidRDefault="00E76444" w:rsidP="00467E89">
            <w:pPr>
              <w:pStyle w:val="TAL"/>
            </w:pPr>
            <w:r w:rsidRPr="00CC0C94">
              <w:t>Network resource identifier container</w:t>
            </w:r>
          </w:p>
          <w:p w14:paraId="3F45A54F" w14:textId="77777777" w:rsidR="00E76444" w:rsidRPr="00CC0C94" w:rsidRDefault="00E76444" w:rsidP="00467E89">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DE39FF6"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07C9F85"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8009498" w14:textId="77777777" w:rsidR="00E76444" w:rsidRPr="00CC0C94" w:rsidRDefault="00E76444" w:rsidP="00467E89">
            <w:pPr>
              <w:pStyle w:val="TAC"/>
            </w:pPr>
            <w:r w:rsidRPr="00CC0C94">
              <w:t>4</w:t>
            </w:r>
          </w:p>
        </w:tc>
      </w:tr>
      <w:tr w:rsidR="00E76444" w:rsidRPr="00CC0C94" w14:paraId="5FEE6AD9"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67E7581" w14:textId="77777777" w:rsidR="00E76444" w:rsidRPr="00CC0C94" w:rsidRDefault="00E76444" w:rsidP="00467E89">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C6EACEE" w14:textId="77777777" w:rsidR="00E76444" w:rsidRPr="00CC0C94" w:rsidRDefault="00E76444" w:rsidP="00467E89">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CED02D9" w14:textId="77777777" w:rsidR="00E76444" w:rsidRPr="00CC0C94" w:rsidRDefault="00E76444" w:rsidP="00467E89">
            <w:pPr>
              <w:pStyle w:val="TAL"/>
            </w:pPr>
            <w:r w:rsidRPr="00CC0C94">
              <w:t>GPRS timer 2</w:t>
            </w:r>
          </w:p>
          <w:p w14:paraId="1B931740" w14:textId="77777777" w:rsidR="00E76444" w:rsidRPr="00CC0C94" w:rsidRDefault="00E76444" w:rsidP="00467E89">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4EFB29C"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AA40C00"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26D2341" w14:textId="77777777" w:rsidR="00E76444" w:rsidRPr="00CC0C94" w:rsidRDefault="00E76444" w:rsidP="00467E89">
            <w:pPr>
              <w:pStyle w:val="TAC"/>
            </w:pPr>
            <w:r w:rsidRPr="00CC0C94">
              <w:t>3</w:t>
            </w:r>
          </w:p>
        </w:tc>
      </w:tr>
      <w:tr w:rsidR="00E76444" w:rsidRPr="00CC0C94" w14:paraId="4F178A9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885F8F2" w14:textId="77777777" w:rsidR="00E76444" w:rsidRPr="00CC0C94" w:rsidRDefault="00E76444" w:rsidP="00467E89">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26AC4E42" w14:textId="77777777" w:rsidR="00E76444" w:rsidRPr="00CC0C94" w:rsidRDefault="00E76444" w:rsidP="00467E89">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B42F47F" w14:textId="77777777" w:rsidR="00E76444" w:rsidRPr="00CC0C94" w:rsidRDefault="00E76444" w:rsidP="00467E89">
            <w:pPr>
              <w:pStyle w:val="TAL"/>
            </w:pPr>
            <w:r w:rsidRPr="00CC0C94">
              <w:t>GPRS timer 3</w:t>
            </w:r>
          </w:p>
          <w:p w14:paraId="12AA80A9" w14:textId="77777777" w:rsidR="00E76444" w:rsidRPr="00CC0C94" w:rsidRDefault="00E76444" w:rsidP="00467E89">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321682AD"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49FF1EE"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710EB17" w14:textId="77777777" w:rsidR="00E76444" w:rsidRPr="00CC0C94" w:rsidRDefault="00E76444" w:rsidP="00467E89">
            <w:pPr>
              <w:pStyle w:val="TAC"/>
            </w:pPr>
            <w:r w:rsidRPr="00CC0C94">
              <w:t>3</w:t>
            </w:r>
          </w:p>
        </w:tc>
      </w:tr>
      <w:tr w:rsidR="00E76444" w:rsidRPr="00CC0C94" w14:paraId="50E73333"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52D0717" w14:textId="77777777" w:rsidR="00E76444" w:rsidRPr="00CC0C94" w:rsidRDefault="00E76444" w:rsidP="00467E89">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3B75F2B2" w14:textId="77777777" w:rsidR="00E76444" w:rsidRPr="00CC0C94" w:rsidRDefault="00E76444" w:rsidP="00467E89">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36EC5B60" w14:textId="77777777" w:rsidR="00E76444" w:rsidRPr="00CC0C94" w:rsidRDefault="00E76444" w:rsidP="00467E89">
            <w:pPr>
              <w:pStyle w:val="TAL"/>
            </w:pPr>
            <w:r w:rsidRPr="00CC0C94">
              <w:t>Extended DRX parameters</w:t>
            </w:r>
          </w:p>
          <w:p w14:paraId="247A3B02" w14:textId="77777777" w:rsidR="00E76444" w:rsidRPr="00CC0C94" w:rsidRDefault="00E76444" w:rsidP="00467E89">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03679FF"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F2DCF1"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412D0F6" w14:textId="77777777" w:rsidR="00E76444" w:rsidRPr="00CC0C94" w:rsidRDefault="00E76444" w:rsidP="00467E89">
            <w:pPr>
              <w:pStyle w:val="TAC"/>
            </w:pPr>
            <w:r w:rsidRPr="00CC0C94">
              <w:t>3</w:t>
            </w:r>
          </w:p>
        </w:tc>
      </w:tr>
      <w:tr w:rsidR="00E76444" w:rsidRPr="00CC0C94" w14:paraId="3722587A"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A41074" w14:textId="77777777" w:rsidR="00E76444" w:rsidRPr="00CC0C94" w:rsidRDefault="00E76444" w:rsidP="00467E89">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11825AE" w14:textId="77777777" w:rsidR="00E76444" w:rsidRPr="00CC0C94" w:rsidRDefault="00E76444" w:rsidP="00467E89">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566A617F" w14:textId="77777777" w:rsidR="00E76444" w:rsidRPr="00CC0C94" w:rsidRDefault="00E76444" w:rsidP="00467E89">
            <w:pPr>
              <w:pStyle w:val="TAL"/>
            </w:pPr>
            <w:r w:rsidRPr="00CC0C94">
              <w:t>UE additional security capability</w:t>
            </w:r>
          </w:p>
          <w:p w14:paraId="4A2B2472" w14:textId="77777777" w:rsidR="00E76444" w:rsidRPr="00CC0C94" w:rsidRDefault="00E76444" w:rsidP="00467E89">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7422050C"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828A32E"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A090570" w14:textId="77777777" w:rsidR="00E76444" w:rsidRPr="00CC0C94" w:rsidRDefault="00E76444" w:rsidP="00467E89">
            <w:pPr>
              <w:pStyle w:val="TAC"/>
            </w:pPr>
            <w:r w:rsidRPr="00CC0C94">
              <w:t>6</w:t>
            </w:r>
          </w:p>
        </w:tc>
      </w:tr>
      <w:tr w:rsidR="00E76444" w:rsidRPr="00CC0C94" w14:paraId="541E474F"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BA92267" w14:textId="77777777" w:rsidR="00E76444" w:rsidRPr="00CC0C94" w:rsidRDefault="00E76444" w:rsidP="00467E89">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62999A57" w14:textId="77777777" w:rsidR="00E76444" w:rsidRPr="00CC0C94" w:rsidRDefault="00E76444" w:rsidP="00467E89">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9C2DC0A" w14:textId="77777777" w:rsidR="00E76444" w:rsidRPr="00CC0C94" w:rsidRDefault="00E76444" w:rsidP="00467E89">
            <w:pPr>
              <w:pStyle w:val="TAL"/>
            </w:pPr>
            <w:r w:rsidRPr="00CC0C94">
              <w:t>UE status</w:t>
            </w:r>
          </w:p>
          <w:p w14:paraId="03803CB6" w14:textId="77777777" w:rsidR="00E76444" w:rsidRPr="00CC0C94" w:rsidRDefault="00E76444" w:rsidP="00467E89">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69A5B3C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4EE08AC" w14:textId="77777777" w:rsidR="00E76444" w:rsidRPr="00CC0C94" w:rsidRDefault="00E76444" w:rsidP="00467E89">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ACF773E" w14:textId="77777777" w:rsidR="00E76444" w:rsidRPr="00CC0C94" w:rsidRDefault="00E76444" w:rsidP="00467E89">
            <w:pPr>
              <w:pStyle w:val="TAC"/>
            </w:pPr>
            <w:r w:rsidRPr="00CC0C94">
              <w:t>3</w:t>
            </w:r>
          </w:p>
        </w:tc>
      </w:tr>
      <w:tr w:rsidR="00E76444" w:rsidRPr="00CC0C94" w14:paraId="5A14E82D"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A28DF9" w14:textId="77777777" w:rsidR="00E76444" w:rsidRPr="00CC0C94" w:rsidRDefault="00E76444" w:rsidP="00467E89">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F2D4EFD" w14:textId="77777777" w:rsidR="00E76444" w:rsidRPr="00CC0C94" w:rsidRDefault="00E76444" w:rsidP="00467E89">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083C2F55" w14:textId="77777777" w:rsidR="00E76444" w:rsidRPr="00CC0C94" w:rsidRDefault="00E76444" w:rsidP="00467E89">
            <w:pPr>
              <w:pStyle w:val="TAL"/>
            </w:pPr>
            <w:r w:rsidRPr="00CC0C94">
              <w:t>Additional information requested</w:t>
            </w:r>
          </w:p>
          <w:p w14:paraId="07F08741" w14:textId="77777777" w:rsidR="00E76444" w:rsidRPr="00CC0C94" w:rsidRDefault="00E76444" w:rsidP="00467E89">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31818502" w14:textId="77777777" w:rsidR="00E76444" w:rsidRPr="00CC0C94" w:rsidRDefault="00E76444" w:rsidP="00467E89">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0D860A3" w14:textId="77777777" w:rsidR="00E76444" w:rsidRPr="00CC0C94" w:rsidRDefault="00E76444" w:rsidP="00467E89">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18002EED" w14:textId="77777777" w:rsidR="00E76444" w:rsidRPr="00CC0C94" w:rsidRDefault="00E76444" w:rsidP="00467E89">
            <w:pPr>
              <w:pStyle w:val="TAC"/>
            </w:pPr>
            <w:r w:rsidRPr="00CC0C94">
              <w:t>2</w:t>
            </w:r>
          </w:p>
        </w:tc>
      </w:tr>
      <w:tr w:rsidR="00E76444" w:rsidRPr="00CC0C94" w14:paraId="7F52212B" w14:textId="77777777" w:rsidTr="00467E89">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1BFB62" w14:textId="77777777" w:rsidR="00E76444" w:rsidRPr="00CC0C94" w:rsidRDefault="00E76444" w:rsidP="00467E89">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1F87D42B" w14:textId="77777777" w:rsidR="00E76444" w:rsidRPr="00CC0C94" w:rsidRDefault="00E76444" w:rsidP="00467E89">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38E328F3" w14:textId="77777777" w:rsidR="00E76444" w:rsidRPr="00CE60D4" w:rsidRDefault="00E76444" w:rsidP="00467E89">
            <w:pPr>
              <w:pStyle w:val="TAL"/>
            </w:pPr>
            <w:r>
              <w:t>N1 UE network</w:t>
            </w:r>
            <w:r w:rsidRPr="00CE60D4" w:rsidDel="000033B5">
              <w:t xml:space="preserve"> </w:t>
            </w:r>
            <w:r w:rsidRPr="00CE60D4">
              <w:t>capability</w:t>
            </w:r>
          </w:p>
          <w:p w14:paraId="7DA6B602" w14:textId="77777777" w:rsidR="00E76444" w:rsidRPr="00CC0C94" w:rsidRDefault="00E76444" w:rsidP="00467E89">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7FA172B8" w14:textId="77777777" w:rsidR="00E76444" w:rsidRPr="00CC0C94" w:rsidRDefault="00E76444" w:rsidP="00467E89">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FBAF0C1" w14:textId="77777777" w:rsidR="00E76444" w:rsidRPr="00CC0C94" w:rsidRDefault="00E76444" w:rsidP="00467E89">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1B31C50" w14:textId="77777777" w:rsidR="00E76444" w:rsidRPr="00CC0C94" w:rsidRDefault="00E76444" w:rsidP="00467E89">
            <w:pPr>
              <w:pStyle w:val="TAC"/>
            </w:pPr>
            <w:r w:rsidRPr="005F7EB0">
              <w:t>3-15</w:t>
            </w:r>
          </w:p>
        </w:tc>
      </w:tr>
      <w:tr w:rsidR="00E76444" w:rsidRPr="005F7EB0" w14:paraId="671F931A" w14:textId="77777777" w:rsidTr="00467E89">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CCF756C" w14:textId="4C5D014E" w:rsidR="00E76444" w:rsidRDefault="002C2907" w:rsidP="00467E89">
            <w:pPr>
              <w:pStyle w:val="TAL"/>
            </w:pPr>
            <w:ins w:id="35" w:author="Chaponniere37" w:date="2019-09-24T16:22:00Z">
              <w:r>
                <w:rPr>
                  <w:highlight w:val="yellow"/>
                </w:rPr>
                <w:t>TBC</w:t>
              </w:r>
            </w:ins>
            <w:del w:id="36" w:author="Chaponniere37" w:date="2019-09-24T16:22:00Z">
              <w:r w:rsidR="00E76444" w:rsidRPr="00112262" w:rsidDel="002C2907">
                <w:rPr>
                  <w:highlight w:val="yellow"/>
                </w:rPr>
                <w:delText>X-</w:delText>
              </w:r>
            </w:del>
          </w:p>
        </w:tc>
        <w:tc>
          <w:tcPr>
            <w:tcW w:w="2402" w:type="dxa"/>
            <w:gridSpan w:val="2"/>
            <w:tcBorders>
              <w:top w:val="single" w:sz="6" w:space="0" w:color="000000"/>
              <w:left w:val="single" w:sz="6" w:space="0" w:color="000000"/>
              <w:bottom w:val="single" w:sz="6" w:space="0" w:color="000000"/>
              <w:right w:val="single" w:sz="6" w:space="0" w:color="000000"/>
            </w:tcBorders>
          </w:tcPr>
          <w:p w14:paraId="0DD85B06" w14:textId="77777777" w:rsidR="00E76444" w:rsidRDefault="00E76444" w:rsidP="00467E89">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0289DCB" w14:textId="77777777" w:rsidR="00E76444" w:rsidRDefault="00E76444" w:rsidP="00467E89">
            <w:pPr>
              <w:pStyle w:val="TAL"/>
            </w:pPr>
            <w:r>
              <w:t>UE radio capability ID availability</w:t>
            </w:r>
          </w:p>
          <w:p w14:paraId="713A3974" w14:textId="77777777" w:rsidR="00E76444" w:rsidRDefault="00E76444" w:rsidP="00467E89">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61BB06A2" w14:textId="77777777" w:rsidR="00E76444" w:rsidRPr="005F7EB0" w:rsidRDefault="00E76444" w:rsidP="00467E89">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5EFA597B" w14:textId="2707ED52" w:rsidR="00E76444" w:rsidRPr="005F7EB0" w:rsidRDefault="00E76444" w:rsidP="00467E89">
            <w:pPr>
              <w:pStyle w:val="TAC"/>
            </w:pPr>
            <w:r>
              <w:t>T</w:t>
            </w:r>
            <w:ins w:id="37" w:author="Chaponniere37" w:date="2019-09-24T16:22:00Z">
              <w:r w:rsidR="002C2907">
                <w:t>L</w:t>
              </w:r>
            </w:ins>
            <w:r>
              <w:t>V</w:t>
            </w:r>
          </w:p>
        </w:tc>
        <w:tc>
          <w:tcPr>
            <w:tcW w:w="802" w:type="dxa"/>
            <w:gridSpan w:val="2"/>
            <w:tcBorders>
              <w:top w:val="single" w:sz="6" w:space="0" w:color="000000"/>
              <w:left w:val="single" w:sz="6" w:space="0" w:color="000000"/>
              <w:bottom w:val="single" w:sz="6" w:space="0" w:color="000000"/>
              <w:right w:val="single" w:sz="6" w:space="0" w:color="000000"/>
            </w:tcBorders>
          </w:tcPr>
          <w:p w14:paraId="45479B5A" w14:textId="7ED6333D" w:rsidR="00E76444" w:rsidRPr="005F7EB0" w:rsidRDefault="002C2907" w:rsidP="00467E89">
            <w:pPr>
              <w:pStyle w:val="TAC"/>
            </w:pPr>
            <w:ins w:id="38" w:author="Chaponniere37" w:date="2019-09-24T16:22:00Z">
              <w:r>
                <w:t>3</w:t>
              </w:r>
            </w:ins>
            <w:del w:id="39" w:author="Chaponniere37" w:date="2019-09-24T16:22:00Z">
              <w:r w:rsidR="00E76444" w:rsidDel="002C2907">
                <w:delText>1</w:delText>
              </w:r>
            </w:del>
          </w:p>
        </w:tc>
      </w:tr>
    </w:tbl>
    <w:p w14:paraId="415B2A41" w14:textId="77777777" w:rsidR="00E76444" w:rsidRPr="00CC0C94" w:rsidRDefault="00E76444" w:rsidP="00E76444"/>
    <w:p w14:paraId="1AD79EBF" w14:textId="77777777" w:rsidR="00E76444" w:rsidRDefault="00E76444" w:rsidP="00E7644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2F942AE" w14:textId="77777777" w:rsidR="00E76444" w:rsidRPr="00CC0C94" w:rsidRDefault="00E76444" w:rsidP="00E76444">
      <w:pPr>
        <w:pStyle w:val="Heading4"/>
      </w:pPr>
      <w:bookmarkStart w:id="40" w:name="_Toc20218664"/>
      <w:r>
        <w:t>9.9.3.58</w:t>
      </w:r>
      <w:r w:rsidRPr="00CC0C94">
        <w:tab/>
      </w:r>
      <w:r>
        <w:t>UE radio capability ID</w:t>
      </w:r>
      <w:r w:rsidRPr="00CC0C94">
        <w:t xml:space="preserve"> </w:t>
      </w:r>
      <w:r>
        <w:t>availability</w:t>
      </w:r>
      <w:bookmarkEnd w:id="40"/>
    </w:p>
    <w:p w14:paraId="3F7FF596" w14:textId="77777777" w:rsidR="00E76444" w:rsidRPr="00FE320E" w:rsidRDefault="00E76444" w:rsidP="00E76444">
      <w:r w:rsidRPr="00FE320E">
        <w:t>The purpose of the</w:t>
      </w:r>
      <w:r>
        <w:t xml:space="preserve"> UE radio capability ID availability</w:t>
      </w:r>
      <w:r w:rsidRPr="00FE320E">
        <w:rPr>
          <w:i/>
        </w:rPr>
        <w:t xml:space="preserve"> </w:t>
      </w:r>
      <w:r w:rsidRPr="00FE320E">
        <w:t xml:space="preserve">information element is to indicate that the </w:t>
      </w:r>
      <w:r>
        <w:t>UE has an applicable UE radio capability ID for the current UE radio configuration in the selected PLMN</w:t>
      </w:r>
      <w:r w:rsidRPr="00FE320E">
        <w:t>.</w:t>
      </w:r>
    </w:p>
    <w:p w14:paraId="2AFD564F" w14:textId="4563DB4C" w:rsidR="00E76444" w:rsidRPr="00FE320E" w:rsidRDefault="00E76444" w:rsidP="00E76444">
      <w:r w:rsidRPr="00FE320E">
        <w:t>The</w:t>
      </w:r>
      <w:r>
        <w:t xml:space="preserve"> UE radio capability ID availability</w:t>
      </w:r>
      <w:r w:rsidRPr="00FE320E">
        <w:rPr>
          <w:i/>
        </w:rPr>
        <w:t xml:space="preserve"> </w:t>
      </w:r>
      <w:r w:rsidRPr="00FE320E">
        <w:t xml:space="preserve">is a type </w:t>
      </w:r>
      <w:ins w:id="41" w:author="Chaponniere37" w:date="2019-09-24T14:01:00Z">
        <w:r w:rsidR="00642094">
          <w:t>4</w:t>
        </w:r>
      </w:ins>
      <w:del w:id="42" w:author="Chaponniere37" w:date="2019-09-24T14:01:00Z">
        <w:r w:rsidRPr="00FE320E" w:rsidDel="00642094">
          <w:delText>1</w:delText>
        </w:r>
      </w:del>
      <w:r w:rsidRPr="00FE320E">
        <w:t xml:space="preserve"> information element</w:t>
      </w:r>
      <w:ins w:id="43" w:author="Chaponniere37" w:date="2019-09-24T14:01:00Z">
        <w:r w:rsidR="00642094">
          <w:t xml:space="preserve"> with a length of 3 octets</w:t>
        </w:r>
      </w:ins>
      <w:r w:rsidRPr="00FE320E">
        <w:t>.</w:t>
      </w:r>
    </w:p>
    <w:p w14:paraId="53E4CDDE" w14:textId="77777777" w:rsidR="00E76444" w:rsidRPr="00FE320E" w:rsidRDefault="00E76444" w:rsidP="00E76444">
      <w:r w:rsidRPr="00FE320E">
        <w:t>The</w:t>
      </w:r>
      <w:r>
        <w:t xml:space="preserve"> UE radio capability ID availability</w:t>
      </w:r>
      <w:r w:rsidRPr="00FE320E">
        <w:rPr>
          <w:i/>
        </w:rPr>
        <w:t xml:space="preserve"> </w:t>
      </w:r>
      <w:r w:rsidRPr="00FE320E">
        <w:t>information element is coded as shown in figure </w:t>
      </w:r>
      <w:r>
        <w:t>9.9.3.58.1</w:t>
      </w:r>
      <w:r w:rsidRPr="00FE320E">
        <w:t xml:space="preserve"> and table </w:t>
      </w:r>
      <w:r>
        <w:t>9.9.3.58.1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B3F2A" w:rsidRPr="00CC0C94" w14:paraId="42136BBB" w14:textId="77777777" w:rsidTr="00467E89">
        <w:trPr>
          <w:gridBefore w:val="1"/>
          <w:wBefore w:w="150" w:type="dxa"/>
          <w:cantSplit/>
          <w:jc w:val="center"/>
          <w:ins w:id="44" w:author="Chaponniere37" w:date="2019-09-24T16:03:00Z"/>
        </w:trPr>
        <w:tc>
          <w:tcPr>
            <w:tcW w:w="710" w:type="dxa"/>
            <w:gridSpan w:val="2"/>
            <w:tcBorders>
              <w:top w:val="nil"/>
              <w:left w:val="nil"/>
              <w:bottom w:val="nil"/>
              <w:right w:val="nil"/>
            </w:tcBorders>
          </w:tcPr>
          <w:p w14:paraId="7DE980BD" w14:textId="77777777" w:rsidR="006B3F2A" w:rsidRPr="00CC0C94" w:rsidRDefault="006B3F2A" w:rsidP="00467E89">
            <w:pPr>
              <w:pStyle w:val="TAC"/>
              <w:rPr>
                <w:ins w:id="45" w:author="Chaponniere37" w:date="2019-09-24T16:03:00Z"/>
              </w:rPr>
            </w:pPr>
            <w:ins w:id="46" w:author="Chaponniere37" w:date="2019-09-24T16:03:00Z">
              <w:r w:rsidRPr="00CC0C94">
                <w:t>8</w:t>
              </w:r>
            </w:ins>
          </w:p>
        </w:tc>
        <w:tc>
          <w:tcPr>
            <w:tcW w:w="720" w:type="dxa"/>
            <w:gridSpan w:val="2"/>
            <w:tcBorders>
              <w:top w:val="nil"/>
              <w:left w:val="nil"/>
              <w:bottom w:val="nil"/>
              <w:right w:val="nil"/>
            </w:tcBorders>
          </w:tcPr>
          <w:p w14:paraId="01FCDFE7" w14:textId="77777777" w:rsidR="006B3F2A" w:rsidRPr="00CC0C94" w:rsidRDefault="006B3F2A" w:rsidP="00467E89">
            <w:pPr>
              <w:pStyle w:val="TAC"/>
              <w:rPr>
                <w:ins w:id="47" w:author="Chaponniere37" w:date="2019-09-24T16:03:00Z"/>
              </w:rPr>
            </w:pPr>
            <w:ins w:id="48" w:author="Chaponniere37" w:date="2019-09-24T16:03:00Z">
              <w:r w:rsidRPr="00CC0C94">
                <w:t>7</w:t>
              </w:r>
            </w:ins>
          </w:p>
        </w:tc>
        <w:tc>
          <w:tcPr>
            <w:tcW w:w="720" w:type="dxa"/>
            <w:gridSpan w:val="2"/>
            <w:tcBorders>
              <w:top w:val="nil"/>
              <w:left w:val="nil"/>
              <w:bottom w:val="nil"/>
              <w:right w:val="nil"/>
            </w:tcBorders>
          </w:tcPr>
          <w:p w14:paraId="5D266387" w14:textId="77777777" w:rsidR="006B3F2A" w:rsidRPr="00CC0C94" w:rsidRDefault="006B3F2A" w:rsidP="00467E89">
            <w:pPr>
              <w:pStyle w:val="TAC"/>
              <w:rPr>
                <w:ins w:id="49" w:author="Chaponniere37" w:date="2019-09-24T16:03:00Z"/>
              </w:rPr>
            </w:pPr>
            <w:ins w:id="50" w:author="Chaponniere37" w:date="2019-09-24T16:03:00Z">
              <w:r w:rsidRPr="00CC0C94">
                <w:t>6</w:t>
              </w:r>
            </w:ins>
          </w:p>
        </w:tc>
        <w:tc>
          <w:tcPr>
            <w:tcW w:w="720" w:type="dxa"/>
            <w:gridSpan w:val="2"/>
            <w:tcBorders>
              <w:top w:val="nil"/>
              <w:left w:val="nil"/>
              <w:bottom w:val="nil"/>
              <w:right w:val="nil"/>
            </w:tcBorders>
          </w:tcPr>
          <w:p w14:paraId="24C51E3E" w14:textId="77777777" w:rsidR="006B3F2A" w:rsidRPr="00CC0C94" w:rsidRDefault="006B3F2A" w:rsidP="00467E89">
            <w:pPr>
              <w:pStyle w:val="TAC"/>
              <w:rPr>
                <w:ins w:id="51" w:author="Chaponniere37" w:date="2019-09-24T16:03:00Z"/>
              </w:rPr>
            </w:pPr>
            <w:ins w:id="52" w:author="Chaponniere37" w:date="2019-09-24T16:03:00Z">
              <w:r w:rsidRPr="00CC0C94">
                <w:t>5</w:t>
              </w:r>
            </w:ins>
          </w:p>
        </w:tc>
        <w:tc>
          <w:tcPr>
            <w:tcW w:w="720" w:type="dxa"/>
            <w:gridSpan w:val="2"/>
            <w:tcBorders>
              <w:top w:val="nil"/>
              <w:left w:val="nil"/>
              <w:bottom w:val="nil"/>
              <w:right w:val="nil"/>
            </w:tcBorders>
          </w:tcPr>
          <w:p w14:paraId="39260618" w14:textId="77777777" w:rsidR="006B3F2A" w:rsidRPr="00CC0C94" w:rsidRDefault="006B3F2A" w:rsidP="00467E89">
            <w:pPr>
              <w:pStyle w:val="TAC"/>
              <w:rPr>
                <w:ins w:id="53" w:author="Chaponniere37" w:date="2019-09-24T16:03:00Z"/>
              </w:rPr>
            </w:pPr>
            <w:ins w:id="54" w:author="Chaponniere37" w:date="2019-09-24T16:03:00Z">
              <w:r w:rsidRPr="00CC0C94">
                <w:t>4</w:t>
              </w:r>
            </w:ins>
          </w:p>
        </w:tc>
        <w:tc>
          <w:tcPr>
            <w:tcW w:w="720" w:type="dxa"/>
            <w:gridSpan w:val="2"/>
            <w:tcBorders>
              <w:top w:val="nil"/>
              <w:left w:val="nil"/>
              <w:bottom w:val="nil"/>
              <w:right w:val="nil"/>
            </w:tcBorders>
          </w:tcPr>
          <w:p w14:paraId="02C48AD5" w14:textId="77777777" w:rsidR="006B3F2A" w:rsidRPr="00CC0C94" w:rsidRDefault="006B3F2A" w:rsidP="00467E89">
            <w:pPr>
              <w:pStyle w:val="TAC"/>
              <w:rPr>
                <w:ins w:id="55" w:author="Chaponniere37" w:date="2019-09-24T16:03:00Z"/>
              </w:rPr>
            </w:pPr>
            <w:ins w:id="56" w:author="Chaponniere37" w:date="2019-09-24T16:03:00Z">
              <w:r w:rsidRPr="00CC0C94">
                <w:t>3</w:t>
              </w:r>
            </w:ins>
          </w:p>
        </w:tc>
        <w:tc>
          <w:tcPr>
            <w:tcW w:w="720" w:type="dxa"/>
            <w:gridSpan w:val="2"/>
            <w:tcBorders>
              <w:top w:val="nil"/>
              <w:left w:val="nil"/>
              <w:bottom w:val="nil"/>
              <w:right w:val="nil"/>
            </w:tcBorders>
          </w:tcPr>
          <w:p w14:paraId="490EC520" w14:textId="77777777" w:rsidR="006B3F2A" w:rsidRPr="00CC0C94" w:rsidRDefault="006B3F2A" w:rsidP="00467E89">
            <w:pPr>
              <w:pStyle w:val="TAC"/>
              <w:rPr>
                <w:ins w:id="57" w:author="Chaponniere37" w:date="2019-09-24T16:03:00Z"/>
              </w:rPr>
            </w:pPr>
            <w:ins w:id="58" w:author="Chaponniere37" w:date="2019-09-24T16:03:00Z">
              <w:r w:rsidRPr="00CC0C94">
                <w:t>2</w:t>
              </w:r>
            </w:ins>
          </w:p>
        </w:tc>
        <w:tc>
          <w:tcPr>
            <w:tcW w:w="730" w:type="dxa"/>
            <w:gridSpan w:val="2"/>
            <w:tcBorders>
              <w:top w:val="nil"/>
              <w:left w:val="nil"/>
              <w:bottom w:val="nil"/>
              <w:right w:val="nil"/>
            </w:tcBorders>
          </w:tcPr>
          <w:p w14:paraId="56AD3BDC" w14:textId="77777777" w:rsidR="006B3F2A" w:rsidRPr="00CC0C94" w:rsidRDefault="006B3F2A" w:rsidP="00467E89">
            <w:pPr>
              <w:pStyle w:val="TAC"/>
              <w:rPr>
                <w:ins w:id="59" w:author="Chaponniere37" w:date="2019-09-24T16:03:00Z"/>
              </w:rPr>
            </w:pPr>
            <w:ins w:id="60" w:author="Chaponniere37" w:date="2019-09-24T16:03:00Z">
              <w:r w:rsidRPr="00CC0C94">
                <w:t>1</w:t>
              </w:r>
            </w:ins>
          </w:p>
        </w:tc>
        <w:tc>
          <w:tcPr>
            <w:tcW w:w="1161" w:type="dxa"/>
            <w:gridSpan w:val="2"/>
            <w:tcBorders>
              <w:top w:val="nil"/>
              <w:left w:val="nil"/>
              <w:bottom w:val="nil"/>
              <w:right w:val="nil"/>
            </w:tcBorders>
          </w:tcPr>
          <w:p w14:paraId="4EDE5298" w14:textId="77777777" w:rsidR="006B3F2A" w:rsidRPr="00CC0C94" w:rsidRDefault="006B3F2A" w:rsidP="00467E89">
            <w:pPr>
              <w:pStyle w:val="TAC"/>
              <w:rPr>
                <w:ins w:id="61" w:author="Chaponniere37" w:date="2019-09-24T16:03:00Z"/>
              </w:rPr>
            </w:pPr>
          </w:p>
        </w:tc>
      </w:tr>
      <w:tr w:rsidR="006B3F2A" w:rsidRPr="00CC0C94" w14:paraId="5B3DDCDE" w14:textId="77777777" w:rsidTr="00467E89">
        <w:trPr>
          <w:gridAfter w:val="1"/>
          <w:wAfter w:w="165" w:type="dxa"/>
          <w:cantSplit/>
          <w:jc w:val="center"/>
          <w:ins w:id="62" w:author="Chaponniere37" w:date="2019-09-24T16:03:00Z"/>
        </w:trPr>
        <w:tc>
          <w:tcPr>
            <w:tcW w:w="5769" w:type="dxa"/>
            <w:gridSpan w:val="16"/>
            <w:tcBorders>
              <w:top w:val="single" w:sz="4" w:space="0" w:color="auto"/>
              <w:right w:val="single" w:sz="4" w:space="0" w:color="auto"/>
            </w:tcBorders>
          </w:tcPr>
          <w:p w14:paraId="7E18CEF4" w14:textId="2F30EDD6" w:rsidR="006B3F2A" w:rsidRPr="00CC0C94" w:rsidRDefault="006B3F2A" w:rsidP="00467E89">
            <w:pPr>
              <w:pStyle w:val="TAC"/>
              <w:rPr>
                <w:ins w:id="63" w:author="Chaponniere37" w:date="2019-09-24T16:03:00Z"/>
              </w:rPr>
            </w:pPr>
            <w:ins w:id="64" w:author="Chaponniere37" w:date="2019-09-24T16:04:00Z">
              <w:r>
                <w:t>UE radio capability ID availability</w:t>
              </w:r>
            </w:ins>
            <w:ins w:id="65" w:author="Chaponniere37" w:date="2019-09-24T16:03:00Z">
              <w:r w:rsidRPr="00CC0C94">
                <w:t xml:space="preserve"> IEI</w:t>
              </w:r>
            </w:ins>
          </w:p>
        </w:tc>
        <w:tc>
          <w:tcPr>
            <w:tcW w:w="1137" w:type="dxa"/>
            <w:gridSpan w:val="2"/>
            <w:tcBorders>
              <w:top w:val="nil"/>
              <w:left w:val="nil"/>
              <w:bottom w:val="nil"/>
              <w:right w:val="nil"/>
            </w:tcBorders>
          </w:tcPr>
          <w:p w14:paraId="18C867AB" w14:textId="77777777" w:rsidR="006B3F2A" w:rsidRPr="00CC0C94" w:rsidRDefault="006B3F2A" w:rsidP="00467E89">
            <w:pPr>
              <w:pStyle w:val="TAL"/>
              <w:rPr>
                <w:ins w:id="66" w:author="Chaponniere37" w:date="2019-09-24T16:03:00Z"/>
              </w:rPr>
            </w:pPr>
            <w:ins w:id="67" w:author="Chaponniere37" w:date="2019-09-24T16:03:00Z">
              <w:r w:rsidRPr="00CC0C94">
                <w:t>octet 1</w:t>
              </w:r>
            </w:ins>
          </w:p>
        </w:tc>
      </w:tr>
      <w:tr w:rsidR="006B3F2A" w:rsidRPr="00CC0C94" w14:paraId="53D30E95" w14:textId="77777777" w:rsidTr="00467E89">
        <w:trPr>
          <w:gridAfter w:val="1"/>
          <w:wAfter w:w="165" w:type="dxa"/>
          <w:cantSplit/>
          <w:jc w:val="center"/>
          <w:ins w:id="68" w:author="Chaponniere37" w:date="2019-09-24T16:03:00Z"/>
        </w:trPr>
        <w:tc>
          <w:tcPr>
            <w:tcW w:w="5769" w:type="dxa"/>
            <w:gridSpan w:val="16"/>
            <w:tcBorders>
              <w:top w:val="single" w:sz="4" w:space="0" w:color="auto"/>
              <w:right w:val="single" w:sz="4" w:space="0" w:color="auto"/>
            </w:tcBorders>
          </w:tcPr>
          <w:p w14:paraId="6F4F1101" w14:textId="071B6397" w:rsidR="006B3F2A" w:rsidRPr="00CC0C94" w:rsidRDefault="006B3F2A" w:rsidP="00467E89">
            <w:pPr>
              <w:pStyle w:val="TAC"/>
              <w:rPr>
                <w:ins w:id="69" w:author="Chaponniere37" w:date="2019-09-24T16:03:00Z"/>
              </w:rPr>
            </w:pPr>
            <w:ins w:id="70" w:author="Chaponniere37" w:date="2019-09-24T16:03:00Z">
              <w:r w:rsidRPr="00CC0C94">
                <w:t xml:space="preserve">Length of </w:t>
              </w:r>
            </w:ins>
            <w:ins w:id="71" w:author="Chaponniere37" w:date="2019-09-24T16:04:00Z">
              <w:r>
                <w:t>UE radio capability ID availability</w:t>
              </w:r>
            </w:ins>
            <w:ins w:id="72" w:author="Chaponniere37" w:date="2019-09-24T16:03:00Z">
              <w:r w:rsidRPr="00CC0C94">
                <w:t xml:space="preserve"> contents</w:t>
              </w:r>
            </w:ins>
          </w:p>
        </w:tc>
        <w:tc>
          <w:tcPr>
            <w:tcW w:w="1137" w:type="dxa"/>
            <w:gridSpan w:val="2"/>
            <w:tcBorders>
              <w:top w:val="nil"/>
              <w:left w:val="nil"/>
              <w:bottom w:val="nil"/>
              <w:right w:val="nil"/>
            </w:tcBorders>
          </w:tcPr>
          <w:p w14:paraId="474C43D5" w14:textId="77777777" w:rsidR="006B3F2A" w:rsidRPr="00CC0C94" w:rsidRDefault="006B3F2A" w:rsidP="00467E89">
            <w:pPr>
              <w:pStyle w:val="TAL"/>
              <w:rPr>
                <w:ins w:id="73" w:author="Chaponniere37" w:date="2019-09-24T16:03:00Z"/>
              </w:rPr>
            </w:pPr>
            <w:ins w:id="74" w:author="Chaponniere37" w:date="2019-09-24T16:03:00Z">
              <w:r w:rsidRPr="00CC0C94">
                <w:t>octet 2</w:t>
              </w:r>
            </w:ins>
          </w:p>
        </w:tc>
      </w:tr>
      <w:tr w:rsidR="006B3F2A" w:rsidRPr="00CC0C94" w14:paraId="25EC5512" w14:textId="77777777" w:rsidTr="00467E89">
        <w:trPr>
          <w:gridAfter w:val="1"/>
          <w:wAfter w:w="165" w:type="dxa"/>
          <w:cantSplit/>
          <w:trHeight w:val="104"/>
          <w:jc w:val="center"/>
          <w:ins w:id="75" w:author="Chaponniere37" w:date="2019-09-24T16:03:00Z"/>
        </w:trPr>
        <w:tc>
          <w:tcPr>
            <w:tcW w:w="721" w:type="dxa"/>
            <w:gridSpan w:val="2"/>
            <w:tcBorders>
              <w:top w:val="single" w:sz="4" w:space="0" w:color="auto"/>
              <w:bottom w:val="single" w:sz="4" w:space="0" w:color="auto"/>
              <w:right w:val="single" w:sz="4" w:space="0" w:color="auto"/>
            </w:tcBorders>
          </w:tcPr>
          <w:p w14:paraId="5AD1345E" w14:textId="77777777" w:rsidR="006B3F2A" w:rsidRDefault="006B3F2A" w:rsidP="00467E89">
            <w:pPr>
              <w:pStyle w:val="TAC"/>
              <w:rPr>
                <w:ins w:id="76" w:author="Chaponniere37" w:date="2019-09-24T16:05:00Z"/>
                <w:lang w:val="es-ES"/>
              </w:rPr>
            </w:pPr>
            <w:ins w:id="77" w:author="Chaponniere37" w:date="2019-09-24T16:05:00Z">
              <w:r>
                <w:rPr>
                  <w:lang w:val="es-ES"/>
                </w:rPr>
                <w:t>0</w:t>
              </w:r>
            </w:ins>
          </w:p>
          <w:p w14:paraId="7AD1FFDA" w14:textId="5F40A872" w:rsidR="006B3F2A" w:rsidRPr="00CC0C94" w:rsidRDefault="006B3F2A" w:rsidP="00467E89">
            <w:pPr>
              <w:pStyle w:val="TAC"/>
              <w:rPr>
                <w:ins w:id="78" w:author="Chaponniere37" w:date="2019-09-24T16:03:00Z"/>
                <w:lang w:val="es-ES"/>
              </w:rPr>
            </w:pPr>
            <w:ins w:id="79" w:author="Chaponniere37" w:date="2019-09-24T16:05: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4495F77C" w14:textId="77777777" w:rsidR="006B3F2A" w:rsidRDefault="006B3F2A" w:rsidP="00467E89">
            <w:pPr>
              <w:pStyle w:val="TAC"/>
              <w:rPr>
                <w:ins w:id="80" w:author="Chaponniere37" w:date="2019-09-24T16:05:00Z"/>
                <w:lang w:val="es-ES"/>
              </w:rPr>
            </w:pPr>
            <w:ins w:id="81" w:author="Chaponniere37" w:date="2019-09-24T16:05:00Z">
              <w:r>
                <w:rPr>
                  <w:lang w:val="es-ES"/>
                </w:rPr>
                <w:t>0</w:t>
              </w:r>
            </w:ins>
          </w:p>
          <w:p w14:paraId="65515404" w14:textId="312048DB" w:rsidR="006B3F2A" w:rsidRPr="00CC0C94" w:rsidRDefault="006B3F2A" w:rsidP="00467E89">
            <w:pPr>
              <w:pStyle w:val="TAC"/>
              <w:rPr>
                <w:ins w:id="82" w:author="Chaponniere37" w:date="2019-09-24T16:03:00Z"/>
                <w:lang w:val="es-ES"/>
              </w:rPr>
            </w:pPr>
            <w:ins w:id="83" w:author="Chaponniere37" w:date="2019-09-24T16:05: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04721993" w14:textId="77777777" w:rsidR="006B3F2A" w:rsidRDefault="006B3F2A" w:rsidP="00467E89">
            <w:pPr>
              <w:pStyle w:val="TAC"/>
              <w:rPr>
                <w:ins w:id="84" w:author="Chaponniere37" w:date="2019-09-24T16:05:00Z"/>
                <w:lang w:val="es-ES"/>
              </w:rPr>
            </w:pPr>
            <w:ins w:id="85" w:author="Chaponniere37" w:date="2019-09-24T16:05:00Z">
              <w:r>
                <w:rPr>
                  <w:lang w:val="es-ES"/>
                </w:rPr>
                <w:t>0</w:t>
              </w:r>
            </w:ins>
          </w:p>
          <w:p w14:paraId="7C11072C" w14:textId="3CBE4CE8" w:rsidR="006B3F2A" w:rsidRPr="00CC0C94" w:rsidRDefault="006B3F2A" w:rsidP="00467E89">
            <w:pPr>
              <w:pStyle w:val="TAC"/>
              <w:rPr>
                <w:ins w:id="86" w:author="Chaponniere37" w:date="2019-09-24T16:03:00Z"/>
                <w:lang w:val="es-ES"/>
              </w:rPr>
            </w:pPr>
            <w:ins w:id="87" w:author="Chaponniere37" w:date="2019-09-24T16:05: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14:paraId="7C2496C1" w14:textId="77777777" w:rsidR="006B3F2A" w:rsidRDefault="006B3F2A" w:rsidP="00467E89">
            <w:pPr>
              <w:pStyle w:val="TAC"/>
              <w:rPr>
                <w:ins w:id="88" w:author="Chaponniere37" w:date="2019-09-24T16:05:00Z"/>
                <w:lang w:val="es-ES"/>
              </w:rPr>
            </w:pPr>
            <w:ins w:id="89" w:author="Chaponniere37" w:date="2019-09-24T16:05:00Z">
              <w:r>
                <w:rPr>
                  <w:lang w:val="es-ES"/>
                </w:rPr>
                <w:t>0</w:t>
              </w:r>
            </w:ins>
          </w:p>
          <w:p w14:paraId="344D2E80" w14:textId="6C29CC9E" w:rsidR="006B3F2A" w:rsidRPr="00CC0C94" w:rsidRDefault="006B3F2A" w:rsidP="00467E89">
            <w:pPr>
              <w:pStyle w:val="TAC"/>
              <w:rPr>
                <w:ins w:id="90" w:author="Chaponniere37" w:date="2019-09-24T16:03:00Z"/>
                <w:lang w:val="es-ES"/>
              </w:rPr>
            </w:pPr>
            <w:ins w:id="91" w:author="Chaponniere37" w:date="2019-09-24T16:05: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14:paraId="5BEB263C" w14:textId="77777777" w:rsidR="006B3F2A" w:rsidRDefault="006B3F2A" w:rsidP="00467E89">
            <w:pPr>
              <w:pStyle w:val="TAC"/>
              <w:rPr>
                <w:ins w:id="92" w:author="Chaponniere37" w:date="2019-09-24T16:05:00Z"/>
                <w:lang w:val="es-ES"/>
              </w:rPr>
            </w:pPr>
            <w:ins w:id="93" w:author="Chaponniere37" w:date="2019-09-24T16:05:00Z">
              <w:r>
                <w:rPr>
                  <w:lang w:val="es-ES"/>
                </w:rPr>
                <w:t>0</w:t>
              </w:r>
            </w:ins>
          </w:p>
          <w:p w14:paraId="0FFDC6BC" w14:textId="72801A46" w:rsidR="006B3F2A" w:rsidRPr="00CC0C94" w:rsidRDefault="006B3F2A" w:rsidP="00467E89">
            <w:pPr>
              <w:pStyle w:val="TAC"/>
              <w:rPr>
                <w:ins w:id="94" w:author="Chaponniere37" w:date="2019-09-24T16:03:00Z"/>
                <w:lang w:val="es-ES" w:eastAsia="ja-JP"/>
              </w:rPr>
            </w:pPr>
            <w:ins w:id="95" w:author="Chaponniere37" w:date="2019-09-24T16:05:00Z">
              <w:r>
                <w:rPr>
                  <w:lang w:val="es-ES"/>
                </w:rPr>
                <w:t>Spare</w:t>
              </w:r>
            </w:ins>
          </w:p>
        </w:tc>
        <w:tc>
          <w:tcPr>
            <w:tcW w:w="721" w:type="dxa"/>
            <w:gridSpan w:val="2"/>
            <w:tcBorders>
              <w:top w:val="single" w:sz="4" w:space="0" w:color="auto"/>
              <w:left w:val="single" w:sz="4" w:space="0" w:color="auto"/>
              <w:right w:val="single" w:sz="4" w:space="0" w:color="auto"/>
            </w:tcBorders>
          </w:tcPr>
          <w:p w14:paraId="76AA0A82" w14:textId="77777777" w:rsidR="006B3F2A" w:rsidRDefault="006B3F2A" w:rsidP="00467E89">
            <w:pPr>
              <w:pStyle w:val="TAC"/>
              <w:rPr>
                <w:ins w:id="96" w:author="Chaponniere37" w:date="2019-09-24T16:05:00Z"/>
                <w:lang w:val="es-ES"/>
              </w:rPr>
            </w:pPr>
            <w:ins w:id="97" w:author="Chaponniere37" w:date="2019-09-24T16:05:00Z">
              <w:r>
                <w:rPr>
                  <w:lang w:val="es-ES"/>
                </w:rPr>
                <w:t>0</w:t>
              </w:r>
            </w:ins>
          </w:p>
          <w:p w14:paraId="15BDD2CC" w14:textId="7604C51C" w:rsidR="006B3F2A" w:rsidRPr="00CC0C94" w:rsidRDefault="006B3F2A" w:rsidP="00467E89">
            <w:pPr>
              <w:pStyle w:val="TAC"/>
              <w:rPr>
                <w:ins w:id="98" w:author="Chaponniere37" w:date="2019-09-24T16:03:00Z"/>
              </w:rPr>
            </w:pPr>
            <w:ins w:id="99" w:author="Chaponniere37" w:date="2019-09-24T16:05:00Z">
              <w:r>
                <w:rPr>
                  <w:lang w:val="es-ES"/>
                </w:rPr>
                <w:t>Spare</w:t>
              </w:r>
            </w:ins>
          </w:p>
        </w:tc>
        <w:tc>
          <w:tcPr>
            <w:tcW w:w="721" w:type="dxa"/>
            <w:gridSpan w:val="2"/>
            <w:tcBorders>
              <w:top w:val="single" w:sz="4" w:space="0" w:color="auto"/>
              <w:left w:val="single" w:sz="4" w:space="0" w:color="auto"/>
              <w:right w:val="single" w:sz="4" w:space="0" w:color="auto"/>
            </w:tcBorders>
          </w:tcPr>
          <w:p w14:paraId="2DA062A3" w14:textId="77777777" w:rsidR="006B3F2A" w:rsidRDefault="006B3F2A" w:rsidP="00467E89">
            <w:pPr>
              <w:pStyle w:val="TAC"/>
              <w:rPr>
                <w:ins w:id="100" w:author="Chaponniere37" w:date="2019-09-24T16:05:00Z"/>
              </w:rPr>
            </w:pPr>
            <w:ins w:id="101" w:author="Chaponniere37" w:date="2019-09-24T16:05:00Z">
              <w:r>
                <w:t>0</w:t>
              </w:r>
            </w:ins>
          </w:p>
          <w:p w14:paraId="2E4C8DF0" w14:textId="6F464160" w:rsidR="006B3F2A" w:rsidRPr="00CC0C94" w:rsidRDefault="006B3F2A" w:rsidP="00467E89">
            <w:pPr>
              <w:pStyle w:val="TAC"/>
              <w:rPr>
                <w:ins w:id="102" w:author="Chaponniere37" w:date="2019-09-24T16:03:00Z"/>
              </w:rPr>
            </w:pPr>
            <w:ins w:id="103" w:author="Chaponniere37" w:date="2019-09-24T16:05:00Z">
              <w:r>
                <w:t>Spare</w:t>
              </w:r>
            </w:ins>
          </w:p>
        </w:tc>
        <w:tc>
          <w:tcPr>
            <w:tcW w:w="722" w:type="dxa"/>
            <w:gridSpan w:val="2"/>
            <w:tcBorders>
              <w:top w:val="single" w:sz="4" w:space="0" w:color="auto"/>
              <w:right w:val="single" w:sz="4" w:space="0" w:color="auto"/>
            </w:tcBorders>
          </w:tcPr>
          <w:p w14:paraId="49EE0202" w14:textId="05C76D21" w:rsidR="006B3F2A" w:rsidRPr="00CC0C94" w:rsidRDefault="006B3F2A" w:rsidP="00467E89">
            <w:pPr>
              <w:pStyle w:val="TAC"/>
              <w:rPr>
                <w:ins w:id="104" w:author="Chaponniere37" w:date="2019-09-24T16:03:00Z"/>
                <w:rFonts w:eastAsia="MS Mincho"/>
              </w:rPr>
            </w:pPr>
            <w:ins w:id="105" w:author="Chaponniere37" w:date="2019-09-24T16:05:00Z">
              <w:r>
                <w:t>URCIDA</w:t>
              </w:r>
            </w:ins>
          </w:p>
        </w:tc>
        <w:tc>
          <w:tcPr>
            <w:tcW w:w="1137" w:type="dxa"/>
            <w:gridSpan w:val="2"/>
            <w:tcBorders>
              <w:top w:val="nil"/>
              <w:left w:val="nil"/>
              <w:bottom w:val="nil"/>
              <w:right w:val="nil"/>
            </w:tcBorders>
          </w:tcPr>
          <w:p w14:paraId="4ACFEE0D" w14:textId="6B102102" w:rsidR="006B3F2A" w:rsidRPr="00CC0C94" w:rsidRDefault="006B3F2A" w:rsidP="00467E89">
            <w:pPr>
              <w:pStyle w:val="TAL"/>
              <w:rPr>
                <w:ins w:id="106" w:author="Chaponniere37" w:date="2019-09-24T16:03:00Z"/>
                <w:lang w:val="es-ES"/>
              </w:rPr>
            </w:pPr>
            <w:ins w:id="107" w:author="Chaponniere37" w:date="2019-09-24T16:03:00Z">
              <w:r w:rsidRPr="00CC0C94">
                <w:rPr>
                  <w:lang w:val="es-ES"/>
                </w:rPr>
                <w:t xml:space="preserve">octet </w:t>
              </w:r>
            </w:ins>
            <w:ins w:id="108" w:author="Chaponniere37" w:date="2019-09-24T16:05:00Z">
              <w:r>
                <w:rPr>
                  <w:lang w:val="es-ES"/>
                </w:rPr>
                <w:t>3</w:t>
              </w:r>
            </w:ins>
          </w:p>
        </w:tc>
      </w:tr>
    </w:tbl>
    <w:p w14:paraId="7688600A" w14:textId="77777777" w:rsidR="006B3F2A" w:rsidRPr="00CC0C94" w:rsidRDefault="006B3F2A" w:rsidP="006B3F2A">
      <w:pPr>
        <w:pStyle w:val="TAN"/>
        <w:rPr>
          <w:ins w:id="109" w:author="Chaponniere37" w:date="2019-09-24T16:03:00Z"/>
          <w:lang w:val="es-ES"/>
        </w:rPr>
      </w:pPr>
    </w:p>
    <w:p w14:paraId="68D94AEE" w14:textId="7BEA3C63" w:rsidR="006B3F2A" w:rsidRPr="00CC0C94" w:rsidRDefault="006B3F2A" w:rsidP="006B3F2A">
      <w:pPr>
        <w:pStyle w:val="TF"/>
        <w:rPr>
          <w:ins w:id="110" w:author="Chaponniere37" w:date="2019-09-24T16:03:00Z"/>
        </w:rPr>
      </w:pPr>
      <w:ins w:id="111" w:author="Chaponniere37" w:date="2019-09-24T16:03:00Z">
        <w:r w:rsidRPr="00CC0C94">
          <w:t>Figure 9.9.3.</w:t>
        </w:r>
      </w:ins>
      <w:ins w:id="112" w:author="Chaponniere37" w:date="2019-09-24T16:04:00Z">
        <w:r>
          <w:t>58</w:t>
        </w:r>
      </w:ins>
      <w:ins w:id="113" w:author="Chaponniere37" w:date="2019-09-24T16:03:00Z">
        <w:r w:rsidRPr="00CC0C94">
          <w:t xml:space="preserve">.1: </w:t>
        </w:r>
      </w:ins>
      <w:ins w:id="114" w:author="Chaponniere37" w:date="2019-09-24T16:04:00Z">
        <w:r>
          <w:rPr>
            <w:lang w:val="fr-FR"/>
          </w:rPr>
          <w:t>UE radio capability ID availability</w:t>
        </w:r>
        <w:r w:rsidRPr="00CC3233">
          <w:rPr>
            <w:lang w:val="fr-FR"/>
          </w:rPr>
          <w:t xml:space="preserve"> information element</w:t>
        </w:r>
      </w:ins>
    </w:p>
    <w:p w14:paraId="0BBAAE32" w14:textId="641B9581" w:rsidR="00E76444" w:rsidRPr="00FE320E" w:rsidDel="006B3F2A" w:rsidRDefault="00E76444" w:rsidP="00E76444">
      <w:pPr>
        <w:pStyle w:val="TH"/>
        <w:rPr>
          <w:del w:id="115" w:author="Chaponniere37" w:date="2019-09-24T16: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E76444" w:rsidRPr="00FE320E" w:rsidDel="006B3F2A" w14:paraId="0DC1F2C9" w14:textId="08C88483" w:rsidTr="00467E89">
        <w:trPr>
          <w:cantSplit/>
          <w:jc w:val="center"/>
          <w:del w:id="116" w:author="Chaponniere37" w:date="2019-09-24T16:04:00Z"/>
        </w:trPr>
        <w:tc>
          <w:tcPr>
            <w:tcW w:w="709" w:type="dxa"/>
            <w:tcBorders>
              <w:top w:val="nil"/>
              <w:left w:val="nil"/>
              <w:bottom w:val="nil"/>
              <w:right w:val="nil"/>
            </w:tcBorders>
          </w:tcPr>
          <w:p w14:paraId="13B960E6" w14:textId="1143534D" w:rsidR="00E76444" w:rsidRPr="004E051B" w:rsidDel="006B3F2A" w:rsidRDefault="00E76444" w:rsidP="00467E89">
            <w:pPr>
              <w:pStyle w:val="TAC"/>
              <w:rPr>
                <w:del w:id="117" w:author="Chaponniere37" w:date="2019-09-24T16:04:00Z"/>
              </w:rPr>
            </w:pPr>
            <w:del w:id="118" w:author="Chaponniere37" w:date="2019-09-24T16:04:00Z">
              <w:r w:rsidRPr="004E051B" w:rsidDel="006B3F2A">
                <w:delText>8</w:delText>
              </w:r>
            </w:del>
          </w:p>
        </w:tc>
        <w:tc>
          <w:tcPr>
            <w:tcW w:w="781" w:type="dxa"/>
            <w:tcBorders>
              <w:top w:val="nil"/>
              <w:left w:val="nil"/>
              <w:bottom w:val="nil"/>
              <w:right w:val="nil"/>
            </w:tcBorders>
          </w:tcPr>
          <w:p w14:paraId="49C71BE4" w14:textId="5EDF77DA" w:rsidR="00E76444" w:rsidRPr="004E051B" w:rsidDel="006B3F2A" w:rsidRDefault="00E76444" w:rsidP="00467E89">
            <w:pPr>
              <w:pStyle w:val="TAC"/>
              <w:rPr>
                <w:del w:id="119" w:author="Chaponniere37" w:date="2019-09-24T16:04:00Z"/>
              </w:rPr>
            </w:pPr>
            <w:del w:id="120" w:author="Chaponniere37" w:date="2019-09-24T16:04:00Z">
              <w:r w:rsidRPr="004E051B" w:rsidDel="006B3F2A">
                <w:delText>7</w:delText>
              </w:r>
            </w:del>
          </w:p>
        </w:tc>
        <w:tc>
          <w:tcPr>
            <w:tcW w:w="780" w:type="dxa"/>
            <w:tcBorders>
              <w:top w:val="nil"/>
              <w:left w:val="nil"/>
              <w:bottom w:val="nil"/>
              <w:right w:val="nil"/>
            </w:tcBorders>
          </w:tcPr>
          <w:p w14:paraId="7685C67A" w14:textId="3E05DFF4" w:rsidR="00E76444" w:rsidRPr="004E051B" w:rsidDel="006B3F2A" w:rsidRDefault="00E76444" w:rsidP="00467E89">
            <w:pPr>
              <w:pStyle w:val="TAC"/>
              <w:rPr>
                <w:del w:id="121" w:author="Chaponniere37" w:date="2019-09-24T16:04:00Z"/>
              </w:rPr>
            </w:pPr>
            <w:del w:id="122" w:author="Chaponniere37" w:date="2019-09-24T16:04:00Z">
              <w:r w:rsidRPr="004E051B" w:rsidDel="006B3F2A">
                <w:delText>6</w:delText>
              </w:r>
            </w:del>
          </w:p>
        </w:tc>
        <w:tc>
          <w:tcPr>
            <w:tcW w:w="779" w:type="dxa"/>
            <w:gridSpan w:val="2"/>
            <w:tcBorders>
              <w:top w:val="nil"/>
              <w:left w:val="nil"/>
              <w:bottom w:val="nil"/>
              <w:right w:val="nil"/>
            </w:tcBorders>
          </w:tcPr>
          <w:p w14:paraId="051C2F8F" w14:textId="026D73DA" w:rsidR="00E76444" w:rsidRPr="004E051B" w:rsidDel="006B3F2A" w:rsidRDefault="00E76444" w:rsidP="00467E89">
            <w:pPr>
              <w:pStyle w:val="TAC"/>
              <w:rPr>
                <w:del w:id="123" w:author="Chaponniere37" w:date="2019-09-24T16:04:00Z"/>
              </w:rPr>
            </w:pPr>
            <w:del w:id="124" w:author="Chaponniere37" w:date="2019-09-24T16:04:00Z">
              <w:r w:rsidRPr="004E051B" w:rsidDel="006B3F2A">
                <w:delText>5</w:delText>
              </w:r>
            </w:del>
          </w:p>
        </w:tc>
        <w:tc>
          <w:tcPr>
            <w:tcW w:w="496" w:type="dxa"/>
            <w:tcBorders>
              <w:top w:val="nil"/>
              <w:left w:val="nil"/>
              <w:bottom w:val="nil"/>
              <w:right w:val="nil"/>
            </w:tcBorders>
          </w:tcPr>
          <w:p w14:paraId="25593088" w14:textId="3C022E5D" w:rsidR="00E76444" w:rsidRPr="004E051B" w:rsidDel="006B3F2A" w:rsidRDefault="00E76444" w:rsidP="00467E89">
            <w:pPr>
              <w:pStyle w:val="TAC"/>
              <w:rPr>
                <w:del w:id="125" w:author="Chaponniere37" w:date="2019-09-24T16:04:00Z"/>
              </w:rPr>
            </w:pPr>
            <w:del w:id="126" w:author="Chaponniere37" w:date="2019-09-24T16:04:00Z">
              <w:r w:rsidRPr="004E051B" w:rsidDel="006B3F2A">
                <w:delText>4</w:delText>
              </w:r>
            </w:del>
          </w:p>
        </w:tc>
        <w:tc>
          <w:tcPr>
            <w:tcW w:w="709" w:type="dxa"/>
            <w:gridSpan w:val="2"/>
            <w:tcBorders>
              <w:top w:val="nil"/>
              <w:left w:val="nil"/>
              <w:bottom w:val="nil"/>
              <w:right w:val="nil"/>
            </w:tcBorders>
          </w:tcPr>
          <w:p w14:paraId="69A791FE" w14:textId="3AB97A28" w:rsidR="00E76444" w:rsidRPr="004E051B" w:rsidDel="006B3F2A" w:rsidRDefault="00E76444" w:rsidP="00467E89">
            <w:pPr>
              <w:pStyle w:val="TAC"/>
              <w:rPr>
                <w:del w:id="127" w:author="Chaponniere37" w:date="2019-09-24T16:04:00Z"/>
              </w:rPr>
            </w:pPr>
            <w:del w:id="128" w:author="Chaponniere37" w:date="2019-09-24T16:04:00Z">
              <w:r w:rsidRPr="004E051B" w:rsidDel="006B3F2A">
                <w:delText>3</w:delText>
              </w:r>
            </w:del>
          </w:p>
        </w:tc>
        <w:tc>
          <w:tcPr>
            <w:tcW w:w="993" w:type="dxa"/>
            <w:tcBorders>
              <w:top w:val="nil"/>
              <w:left w:val="nil"/>
              <w:bottom w:val="nil"/>
              <w:right w:val="nil"/>
            </w:tcBorders>
          </w:tcPr>
          <w:p w14:paraId="5C98AD24" w14:textId="78902F3D" w:rsidR="00E76444" w:rsidRPr="004E051B" w:rsidDel="006B3F2A" w:rsidRDefault="00E76444" w:rsidP="00467E89">
            <w:pPr>
              <w:pStyle w:val="TAC"/>
              <w:rPr>
                <w:del w:id="129" w:author="Chaponniere37" w:date="2019-09-24T16:04:00Z"/>
              </w:rPr>
            </w:pPr>
            <w:del w:id="130" w:author="Chaponniere37" w:date="2019-09-24T16:04:00Z">
              <w:r w:rsidRPr="004E051B" w:rsidDel="006B3F2A">
                <w:delText>2</w:delText>
              </w:r>
            </w:del>
          </w:p>
        </w:tc>
        <w:tc>
          <w:tcPr>
            <w:tcW w:w="708" w:type="dxa"/>
            <w:tcBorders>
              <w:top w:val="nil"/>
              <w:left w:val="nil"/>
              <w:bottom w:val="nil"/>
              <w:right w:val="nil"/>
            </w:tcBorders>
          </w:tcPr>
          <w:p w14:paraId="68371F2F" w14:textId="4E7127C7" w:rsidR="00E76444" w:rsidRPr="004E051B" w:rsidDel="006B3F2A" w:rsidRDefault="00E76444" w:rsidP="00467E89">
            <w:pPr>
              <w:pStyle w:val="TAC"/>
              <w:rPr>
                <w:del w:id="131" w:author="Chaponniere37" w:date="2019-09-24T16:04:00Z"/>
              </w:rPr>
            </w:pPr>
            <w:del w:id="132" w:author="Chaponniere37" w:date="2019-09-24T16:04:00Z">
              <w:r w:rsidRPr="004E051B" w:rsidDel="006B3F2A">
                <w:delText>1</w:delText>
              </w:r>
            </w:del>
          </w:p>
        </w:tc>
        <w:tc>
          <w:tcPr>
            <w:tcW w:w="1560" w:type="dxa"/>
            <w:tcBorders>
              <w:top w:val="nil"/>
              <w:left w:val="nil"/>
              <w:bottom w:val="nil"/>
              <w:right w:val="nil"/>
            </w:tcBorders>
          </w:tcPr>
          <w:p w14:paraId="25B43780" w14:textId="660FD76E" w:rsidR="00E76444" w:rsidRPr="004E051B" w:rsidDel="006B3F2A" w:rsidRDefault="00E76444" w:rsidP="00467E89">
            <w:pPr>
              <w:pStyle w:val="TAL"/>
              <w:rPr>
                <w:del w:id="133" w:author="Chaponniere37" w:date="2019-09-24T16:04:00Z"/>
              </w:rPr>
            </w:pPr>
          </w:p>
        </w:tc>
      </w:tr>
      <w:tr w:rsidR="00E76444" w:rsidRPr="00FE320E" w:rsidDel="006B3F2A" w14:paraId="60362EA7" w14:textId="5B548BF6" w:rsidTr="00467E89">
        <w:trPr>
          <w:cantSplit/>
          <w:jc w:val="center"/>
          <w:del w:id="134" w:author="Chaponniere37" w:date="2019-09-24T16:04:00Z"/>
        </w:trPr>
        <w:tc>
          <w:tcPr>
            <w:tcW w:w="2957" w:type="dxa"/>
            <w:gridSpan w:val="4"/>
            <w:tcBorders>
              <w:top w:val="single" w:sz="4" w:space="0" w:color="auto"/>
              <w:right w:val="single" w:sz="4" w:space="0" w:color="auto"/>
            </w:tcBorders>
          </w:tcPr>
          <w:p w14:paraId="648BAEDB" w14:textId="78B8231B" w:rsidR="00E76444" w:rsidRPr="004E051B" w:rsidDel="006B3F2A" w:rsidRDefault="00E76444" w:rsidP="00467E89">
            <w:pPr>
              <w:pStyle w:val="TAC"/>
              <w:rPr>
                <w:del w:id="135" w:author="Chaponniere37" w:date="2019-09-24T16:04:00Z"/>
              </w:rPr>
            </w:pPr>
            <w:del w:id="136" w:author="Chaponniere37" w:date="2019-09-24T16:04:00Z">
              <w:r w:rsidDel="006B3F2A">
                <w:delText>UE radio capability ID</w:delText>
              </w:r>
              <w:r w:rsidRPr="004E051B" w:rsidDel="006B3F2A">
                <w:delText xml:space="preserve"> </w:delText>
              </w:r>
              <w:r w:rsidDel="006B3F2A">
                <w:delText>availability</w:delText>
              </w:r>
            </w:del>
          </w:p>
          <w:p w14:paraId="5DBFFD58" w14:textId="4B27AB2F" w:rsidR="00E76444" w:rsidRPr="004E051B" w:rsidDel="006B3F2A" w:rsidRDefault="00E76444" w:rsidP="00467E89">
            <w:pPr>
              <w:pStyle w:val="TAC"/>
              <w:rPr>
                <w:del w:id="137" w:author="Chaponniere37" w:date="2019-09-24T16:04:00Z"/>
              </w:rPr>
            </w:pPr>
            <w:del w:id="138" w:author="Chaponniere37" w:date="2019-09-24T16:04:00Z">
              <w:r w:rsidRPr="004E051B" w:rsidDel="006B3F2A">
                <w:delText>IEI</w:delText>
              </w:r>
            </w:del>
          </w:p>
        </w:tc>
        <w:tc>
          <w:tcPr>
            <w:tcW w:w="749" w:type="dxa"/>
            <w:gridSpan w:val="3"/>
            <w:tcBorders>
              <w:top w:val="single" w:sz="4" w:space="0" w:color="auto"/>
              <w:right w:val="single" w:sz="4" w:space="0" w:color="auto"/>
            </w:tcBorders>
          </w:tcPr>
          <w:p w14:paraId="2967077D" w14:textId="4BDF04F6" w:rsidR="00E76444" w:rsidRPr="004E051B" w:rsidDel="006B3F2A" w:rsidRDefault="00E76444" w:rsidP="00467E89">
            <w:pPr>
              <w:pStyle w:val="TAC"/>
              <w:rPr>
                <w:del w:id="139" w:author="Chaponniere37" w:date="2019-09-24T16:04:00Z"/>
              </w:rPr>
            </w:pPr>
            <w:del w:id="140" w:author="Chaponniere37" w:date="2019-09-24T16:04:00Z">
              <w:r w:rsidRPr="004E051B" w:rsidDel="006B3F2A">
                <w:delText>0</w:delText>
              </w:r>
            </w:del>
          </w:p>
          <w:p w14:paraId="70971D2D" w14:textId="45CE37DE" w:rsidR="00E76444" w:rsidRPr="004E051B" w:rsidDel="006B3F2A" w:rsidRDefault="00E76444" w:rsidP="00467E89">
            <w:pPr>
              <w:pStyle w:val="TAC"/>
              <w:rPr>
                <w:del w:id="141" w:author="Chaponniere37" w:date="2019-09-24T16:04:00Z"/>
              </w:rPr>
            </w:pPr>
            <w:del w:id="142" w:author="Chaponniere37" w:date="2019-09-24T16:04:00Z">
              <w:r w:rsidRPr="004E051B" w:rsidDel="006B3F2A">
                <w:delText>spare</w:delText>
              </w:r>
            </w:del>
          </w:p>
        </w:tc>
        <w:tc>
          <w:tcPr>
            <w:tcW w:w="2249" w:type="dxa"/>
            <w:gridSpan w:val="3"/>
            <w:tcBorders>
              <w:top w:val="single" w:sz="4" w:space="0" w:color="auto"/>
              <w:right w:val="single" w:sz="4" w:space="0" w:color="auto"/>
            </w:tcBorders>
          </w:tcPr>
          <w:p w14:paraId="70472E39" w14:textId="6A561566" w:rsidR="00E76444" w:rsidRPr="004E051B" w:rsidDel="006B3F2A" w:rsidRDefault="00E76444" w:rsidP="00467E89">
            <w:pPr>
              <w:pStyle w:val="TAC"/>
              <w:rPr>
                <w:del w:id="143" w:author="Chaponniere37" w:date="2019-09-24T16:04:00Z"/>
              </w:rPr>
            </w:pPr>
            <w:del w:id="144" w:author="Chaponniere37" w:date="2019-09-24T16:04:00Z">
              <w:r w:rsidDel="006B3F2A">
                <w:delText>UE radio capability ID</w:delText>
              </w:r>
              <w:r w:rsidRPr="004E051B" w:rsidDel="006B3F2A">
                <w:delText xml:space="preserve"> </w:delText>
              </w:r>
              <w:r w:rsidDel="006B3F2A">
                <w:delText>availability</w:delText>
              </w:r>
            </w:del>
          </w:p>
          <w:p w14:paraId="75C529AE" w14:textId="037FEC22" w:rsidR="00E76444" w:rsidRPr="004E051B" w:rsidDel="006B3F2A" w:rsidRDefault="00E76444" w:rsidP="00467E89">
            <w:pPr>
              <w:pStyle w:val="TAC"/>
              <w:rPr>
                <w:del w:id="145" w:author="Chaponniere37" w:date="2019-09-24T16:04:00Z"/>
              </w:rPr>
            </w:pPr>
            <w:del w:id="146" w:author="Chaponniere37" w:date="2019-09-24T16:04:00Z">
              <w:r w:rsidRPr="004E051B" w:rsidDel="006B3F2A">
                <w:delText>value</w:delText>
              </w:r>
            </w:del>
          </w:p>
        </w:tc>
        <w:tc>
          <w:tcPr>
            <w:tcW w:w="1560" w:type="dxa"/>
            <w:tcBorders>
              <w:top w:val="nil"/>
              <w:left w:val="nil"/>
              <w:bottom w:val="nil"/>
              <w:right w:val="nil"/>
            </w:tcBorders>
          </w:tcPr>
          <w:p w14:paraId="27DCE47C" w14:textId="5D92946A" w:rsidR="00E76444" w:rsidRPr="004E051B" w:rsidDel="006B3F2A" w:rsidRDefault="00E76444" w:rsidP="00467E89">
            <w:pPr>
              <w:pStyle w:val="TAL"/>
              <w:rPr>
                <w:del w:id="147" w:author="Chaponniere37" w:date="2019-09-24T16:04:00Z"/>
              </w:rPr>
            </w:pPr>
            <w:del w:id="148" w:author="Chaponniere37" w:date="2019-09-24T16:04:00Z">
              <w:r w:rsidRPr="004E051B" w:rsidDel="006B3F2A">
                <w:delText>octet 1</w:delText>
              </w:r>
            </w:del>
          </w:p>
        </w:tc>
      </w:tr>
    </w:tbl>
    <w:p w14:paraId="19A8B30F" w14:textId="558A33F5" w:rsidR="00E76444" w:rsidRPr="00FE320E" w:rsidDel="006B3F2A" w:rsidRDefault="00E76444" w:rsidP="00E76444">
      <w:pPr>
        <w:pStyle w:val="TAN"/>
        <w:rPr>
          <w:del w:id="149" w:author="Chaponniere37" w:date="2019-09-24T16:04:00Z"/>
        </w:rPr>
      </w:pPr>
    </w:p>
    <w:p w14:paraId="77E9F99F" w14:textId="50AAB70F" w:rsidR="00E76444" w:rsidRPr="00CC3233" w:rsidDel="006B3F2A" w:rsidRDefault="00E76444" w:rsidP="00E76444">
      <w:pPr>
        <w:pStyle w:val="TF"/>
        <w:rPr>
          <w:del w:id="150" w:author="Chaponniere37" w:date="2019-09-24T16:04:00Z"/>
          <w:lang w:val="fr-FR"/>
        </w:rPr>
      </w:pPr>
      <w:del w:id="151" w:author="Chaponniere37" w:date="2019-09-24T16:04:00Z">
        <w:r w:rsidRPr="00CC3233" w:rsidDel="006B3F2A">
          <w:rPr>
            <w:lang w:val="fr-FR"/>
          </w:rPr>
          <w:delText>Figure</w:delText>
        </w:r>
        <w:r w:rsidRPr="00FE320E" w:rsidDel="006B3F2A">
          <w:delText> </w:delText>
        </w:r>
        <w:r w:rsidDel="006B3F2A">
          <w:rPr>
            <w:lang w:val="fr-FR"/>
          </w:rPr>
          <w:delText>9.9.3.58.1</w:delText>
        </w:r>
        <w:r w:rsidRPr="00CC3233" w:rsidDel="006B3F2A">
          <w:rPr>
            <w:lang w:val="fr-FR"/>
          </w:rPr>
          <w:delText xml:space="preserve">: </w:delText>
        </w:r>
        <w:r w:rsidDel="006B3F2A">
          <w:rPr>
            <w:lang w:val="fr-FR"/>
          </w:rPr>
          <w:delText>UE radio capability ID availability</w:delText>
        </w:r>
        <w:r w:rsidRPr="00CC3233" w:rsidDel="006B3F2A">
          <w:rPr>
            <w:lang w:val="fr-FR"/>
          </w:rPr>
          <w:delText xml:space="preserve"> information element</w:delText>
        </w:r>
      </w:del>
    </w:p>
    <w:p w14:paraId="661A4B49" w14:textId="77777777" w:rsidR="00E76444" w:rsidRPr="002D2E8A" w:rsidRDefault="00E76444" w:rsidP="00E76444">
      <w:pPr>
        <w:pStyle w:val="TH"/>
      </w:pPr>
      <w:r w:rsidRPr="002D2E8A">
        <w:t>Table</w:t>
      </w:r>
      <w:r w:rsidRPr="00FE320E">
        <w:t> </w:t>
      </w:r>
      <w:r>
        <w:t>9.9.3.58.1</w:t>
      </w:r>
      <w:r w:rsidRPr="002D2E8A">
        <w:t>: UE radio capability ID availability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6444" w:rsidRPr="00FE320E" w14:paraId="062BC42A" w14:textId="77777777" w:rsidTr="00467E89">
        <w:trPr>
          <w:cantSplit/>
          <w:jc w:val="center"/>
        </w:trPr>
        <w:tc>
          <w:tcPr>
            <w:tcW w:w="7087" w:type="dxa"/>
            <w:gridSpan w:val="5"/>
          </w:tcPr>
          <w:p w14:paraId="19C7198C" w14:textId="6774D81F" w:rsidR="00E76444" w:rsidRPr="004E051B" w:rsidRDefault="00E76444" w:rsidP="00467E89">
            <w:pPr>
              <w:pStyle w:val="TAL"/>
            </w:pPr>
            <w:r>
              <w:t>UE radio capability ID</w:t>
            </w:r>
            <w:r w:rsidRPr="004E051B">
              <w:t xml:space="preserve"> </w:t>
            </w:r>
            <w:r>
              <w:t>availability</w:t>
            </w:r>
            <w:r w:rsidRPr="004E051B">
              <w:t xml:space="preserve"> </w:t>
            </w:r>
            <w:ins w:id="152" w:author="Chaponniere37" w:date="2019-09-24T16:06:00Z">
              <w:r w:rsidR="006B3F2A">
                <w:t>(URCIDA)</w:t>
              </w:r>
            </w:ins>
            <w:del w:id="153" w:author="Chaponniere37" w:date="2019-09-24T16:06:00Z">
              <w:r w:rsidRPr="004E051B" w:rsidDel="006B3F2A">
                <w:delText>value</w:delText>
              </w:r>
            </w:del>
            <w:r w:rsidRPr="004E051B">
              <w:t xml:space="preserve"> (octet </w:t>
            </w:r>
            <w:ins w:id="154" w:author="Chaponniere37" w:date="2019-09-24T16:06:00Z">
              <w:r w:rsidR="006B3F2A">
                <w:t xml:space="preserve">3, bit </w:t>
              </w:r>
            </w:ins>
            <w:r w:rsidRPr="004E051B">
              <w:t>1)</w:t>
            </w:r>
          </w:p>
        </w:tc>
      </w:tr>
      <w:tr w:rsidR="00E76444" w:rsidRPr="00FE320E" w14:paraId="2597F632" w14:textId="77777777" w:rsidTr="00467E89">
        <w:trPr>
          <w:cantSplit/>
          <w:jc w:val="center"/>
        </w:trPr>
        <w:tc>
          <w:tcPr>
            <w:tcW w:w="7087" w:type="dxa"/>
            <w:gridSpan w:val="5"/>
          </w:tcPr>
          <w:p w14:paraId="58112A7E" w14:textId="77777777" w:rsidR="00E76444" w:rsidRPr="004E051B" w:rsidRDefault="00E76444" w:rsidP="00467E89">
            <w:pPr>
              <w:pStyle w:val="TAL"/>
            </w:pPr>
            <w:r w:rsidRPr="004E051B">
              <w:t>Bits</w:t>
            </w:r>
          </w:p>
        </w:tc>
      </w:tr>
      <w:tr w:rsidR="00E76444" w:rsidRPr="00FE320E" w14:paraId="1B450D4A" w14:textId="77777777" w:rsidTr="00467E89">
        <w:trPr>
          <w:cantSplit/>
          <w:jc w:val="center"/>
        </w:trPr>
        <w:tc>
          <w:tcPr>
            <w:tcW w:w="284" w:type="dxa"/>
          </w:tcPr>
          <w:p w14:paraId="51CCAE82" w14:textId="272C5C0B" w:rsidR="00E76444" w:rsidRPr="004E051B" w:rsidRDefault="006B3F2A" w:rsidP="00467E89">
            <w:pPr>
              <w:pStyle w:val="TAH"/>
            </w:pPr>
            <w:ins w:id="155" w:author="Chaponniere37" w:date="2019-09-24T16:09:00Z">
              <w:r>
                <w:t>1</w:t>
              </w:r>
            </w:ins>
            <w:del w:id="156" w:author="Chaponniere37" w:date="2019-09-24T16:09:00Z">
              <w:r w:rsidR="00E76444" w:rsidRPr="004E051B" w:rsidDel="006B3F2A">
                <w:delText>3</w:delText>
              </w:r>
            </w:del>
          </w:p>
        </w:tc>
        <w:tc>
          <w:tcPr>
            <w:tcW w:w="284" w:type="dxa"/>
          </w:tcPr>
          <w:p w14:paraId="344FA2F8" w14:textId="6BD3CA6A" w:rsidR="00E76444" w:rsidRPr="004E051B" w:rsidRDefault="00E76444" w:rsidP="00467E89">
            <w:pPr>
              <w:pStyle w:val="TAH"/>
            </w:pPr>
            <w:del w:id="157" w:author="Chaponniere37" w:date="2019-09-24T16:09:00Z">
              <w:r w:rsidRPr="004E051B" w:rsidDel="006B3F2A">
                <w:delText>2</w:delText>
              </w:r>
            </w:del>
          </w:p>
        </w:tc>
        <w:tc>
          <w:tcPr>
            <w:tcW w:w="283" w:type="dxa"/>
          </w:tcPr>
          <w:p w14:paraId="6E2BD397" w14:textId="37093C18" w:rsidR="00E76444" w:rsidRPr="004E051B" w:rsidRDefault="00E76444" w:rsidP="00467E89">
            <w:pPr>
              <w:pStyle w:val="TAH"/>
            </w:pPr>
            <w:del w:id="158" w:author="Chaponniere37" w:date="2019-09-24T16:09:00Z">
              <w:r w:rsidRPr="004E051B" w:rsidDel="006B3F2A">
                <w:delText>1</w:delText>
              </w:r>
            </w:del>
          </w:p>
        </w:tc>
        <w:tc>
          <w:tcPr>
            <w:tcW w:w="283" w:type="dxa"/>
          </w:tcPr>
          <w:p w14:paraId="22613D58" w14:textId="77777777" w:rsidR="00E76444" w:rsidRPr="004E051B" w:rsidRDefault="00E76444" w:rsidP="00467E89">
            <w:pPr>
              <w:pStyle w:val="TAH"/>
            </w:pPr>
          </w:p>
        </w:tc>
        <w:tc>
          <w:tcPr>
            <w:tcW w:w="5953" w:type="dxa"/>
          </w:tcPr>
          <w:p w14:paraId="077B2B9E" w14:textId="77777777" w:rsidR="00E76444" w:rsidRPr="004E051B" w:rsidRDefault="00E76444" w:rsidP="00467E89">
            <w:pPr>
              <w:pStyle w:val="TAL"/>
            </w:pPr>
          </w:p>
        </w:tc>
      </w:tr>
      <w:tr w:rsidR="00E76444" w:rsidRPr="00FE320E" w14:paraId="645E2082" w14:textId="77777777" w:rsidTr="00467E89">
        <w:trPr>
          <w:cantSplit/>
          <w:jc w:val="center"/>
        </w:trPr>
        <w:tc>
          <w:tcPr>
            <w:tcW w:w="284" w:type="dxa"/>
          </w:tcPr>
          <w:p w14:paraId="431B8EE6" w14:textId="77777777" w:rsidR="00E76444" w:rsidRPr="004E051B" w:rsidRDefault="00E76444" w:rsidP="00467E89">
            <w:pPr>
              <w:pStyle w:val="TAC"/>
            </w:pPr>
            <w:r w:rsidRPr="004E051B">
              <w:t>0</w:t>
            </w:r>
          </w:p>
        </w:tc>
        <w:tc>
          <w:tcPr>
            <w:tcW w:w="284" w:type="dxa"/>
          </w:tcPr>
          <w:p w14:paraId="1345DE2E" w14:textId="55C3BBFC" w:rsidR="00E76444" w:rsidRPr="004E051B" w:rsidRDefault="00E76444" w:rsidP="00467E89">
            <w:pPr>
              <w:pStyle w:val="TAC"/>
            </w:pPr>
            <w:del w:id="159" w:author="Chaponniere37" w:date="2019-09-24T16:09:00Z">
              <w:r w:rsidRPr="004E051B" w:rsidDel="006B3F2A">
                <w:delText>0</w:delText>
              </w:r>
            </w:del>
          </w:p>
        </w:tc>
        <w:tc>
          <w:tcPr>
            <w:tcW w:w="283" w:type="dxa"/>
          </w:tcPr>
          <w:p w14:paraId="7A694F44" w14:textId="5FB6FF09" w:rsidR="00E76444" w:rsidRPr="004E051B" w:rsidRDefault="00E76444" w:rsidP="00467E89">
            <w:pPr>
              <w:pStyle w:val="TAC"/>
            </w:pPr>
            <w:del w:id="160" w:author="Chaponniere37" w:date="2019-09-24T16:09:00Z">
              <w:r w:rsidRPr="004E051B" w:rsidDel="006B3F2A">
                <w:delText>0</w:delText>
              </w:r>
            </w:del>
          </w:p>
        </w:tc>
        <w:tc>
          <w:tcPr>
            <w:tcW w:w="283" w:type="dxa"/>
          </w:tcPr>
          <w:p w14:paraId="3512EBA0" w14:textId="77777777" w:rsidR="00E76444" w:rsidRPr="004E051B" w:rsidRDefault="00E76444" w:rsidP="00467E89">
            <w:pPr>
              <w:pStyle w:val="TAC"/>
            </w:pPr>
          </w:p>
        </w:tc>
        <w:tc>
          <w:tcPr>
            <w:tcW w:w="5953" w:type="dxa"/>
          </w:tcPr>
          <w:p w14:paraId="31E61FC9" w14:textId="77777777" w:rsidR="00E76444" w:rsidRPr="004E051B" w:rsidRDefault="00E76444" w:rsidP="00467E89">
            <w:pPr>
              <w:pStyle w:val="TAL"/>
            </w:pPr>
            <w:r>
              <w:t>UE radio capability ID</w:t>
            </w:r>
            <w:r w:rsidRPr="004E051B">
              <w:t xml:space="preserve"> </w:t>
            </w:r>
            <w:r>
              <w:t>not available</w:t>
            </w:r>
          </w:p>
        </w:tc>
      </w:tr>
      <w:tr w:rsidR="00E76444" w:rsidRPr="00FE320E" w14:paraId="64A6123E" w14:textId="77777777" w:rsidTr="00467E89">
        <w:trPr>
          <w:cantSplit/>
          <w:jc w:val="center"/>
        </w:trPr>
        <w:tc>
          <w:tcPr>
            <w:tcW w:w="284" w:type="dxa"/>
          </w:tcPr>
          <w:p w14:paraId="0A1207CD" w14:textId="2BFE4C59" w:rsidR="00E76444" w:rsidRPr="004E051B" w:rsidRDefault="006B3F2A" w:rsidP="00467E89">
            <w:pPr>
              <w:pStyle w:val="TAC"/>
            </w:pPr>
            <w:ins w:id="161" w:author="Chaponniere37" w:date="2019-09-24T16:09:00Z">
              <w:r>
                <w:t>1</w:t>
              </w:r>
            </w:ins>
            <w:del w:id="162" w:author="Chaponniere37" w:date="2019-09-24T16:09:00Z">
              <w:r w:rsidR="00E76444" w:rsidRPr="004E051B" w:rsidDel="006B3F2A">
                <w:delText>0</w:delText>
              </w:r>
            </w:del>
          </w:p>
        </w:tc>
        <w:tc>
          <w:tcPr>
            <w:tcW w:w="284" w:type="dxa"/>
          </w:tcPr>
          <w:p w14:paraId="70C1FE83" w14:textId="510FA197" w:rsidR="00E76444" w:rsidRPr="004E051B" w:rsidRDefault="00E76444" w:rsidP="00467E89">
            <w:pPr>
              <w:pStyle w:val="TAC"/>
            </w:pPr>
            <w:del w:id="163" w:author="Chaponniere37" w:date="2019-09-24T16:09:00Z">
              <w:r w:rsidRPr="004E051B" w:rsidDel="006B3F2A">
                <w:delText>0</w:delText>
              </w:r>
            </w:del>
          </w:p>
        </w:tc>
        <w:tc>
          <w:tcPr>
            <w:tcW w:w="283" w:type="dxa"/>
          </w:tcPr>
          <w:p w14:paraId="5D4DECE3" w14:textId="0A62ECAA" w:rsidR="00E76444" w:rsidRPr="004E051B" w:rsidRDefault="00E76444" w:rsidP="00467E89">
            <w:pPr>
              <w:pStyle w:val="TAC"/>
            </w:pPr>
            <w:del w:id="164" w:author="Chaponniere37" w:date="2019-09-24T16:09:00Z">
              <w:r w:rsidRPr="004E051B" w:rsidDel="006B3F2A">
                <w:delText>1</w:delText>
              </w:r>
            </w:del>
          </w:p>
        </w:tc>
        <w:tc>
          <w:tcPr>
            <w:tcW w:w="283" w:type="dxa"/>
          </w:tcPr>
          <w:p w14:paraId="11859FB4" w14:textId="77777777" w:rsidR="00E76444" w:rsidRPr="004E051B" w:rsidRDefault="00E76444" w:rsidP="00467E89">
            <w:pPr>
              <w:pStyle w:val="TAC"/>
            </w:pPr>
          </w:p>
        </w:tc>
        <w:tc>
          <w:tcPr>
            <w:tcW w:w="5953" w:type="dxa"/>
          </w:tcPr>
          <w:p w14:paraId="4E4C6AB2" w14:textId="77777777" w:rsidR="00E76444" w:rsidRPr="004E051B" w:rsidRDefault="00E76444" w:rsidP="00467E89">
            <w:pPr>
              <w:pStyle w:val="TAL"/>
            </w:pPr>
            <w:r>
              <w:t>UE radio capability ID</w:t>
            </w:r>
            <w:r w:rsidRPr="004E051B">
              <w:t xml:space="preserve"> </w:t>
            </w:r>
            <w:r>
              <w:t>available</w:t>
            </w:r>
          </w:p>
        </w:tc>
      </w:tr>
      <w:tr w:rsidR="00E76444" w:rsidRPr="00FE320E" w14:paraId="4D793CF2" w14:textId="77777777" w:rsidTr="00467E89">
        <w:trPr>
          <w:cantSplit/>
          <w:jc w:val="center"/>
        </w:trPr>
        <w:tc>
          <w:tcPr>
            <w:tcW w:w="7087" w:type="dxa"/>
            <w:gridSpan w:val="5"/>
          </w:tcPr>
          <w:p w14:paraId="5216BDB9" w14:textId="77777777" w:rsidR="00E76444" w:rsidRPr="004E051B" w:rsidRDefault="00E76444" w:rsidP="00467E89">
            <w:pPr>
              <w:pStyle w:val="TAL"/>
            </w:pPr>
          </w:p>
        </w:tc>
      </w:tr>
      <w:tr w:rsidR="00E76444" w:rsidRPr="00FE320E" w14:paraId="5F9A84FB" w14:textId="77777777" w:rsidTr="00467E89">
        <w:trPr>
          <w:cantSplit/>
          <w:jc w:val="center"/>
        </w:trPr>
        <w:tc>
          <w:tcPr>
            <w:tcW w:w="7087" w:type="dxa"/>
            <w:gridSpan w:val="5"/>
          </w:tcPr>
          <w:p w14:paraId="3F23E87B" w14:textId="04793EC5" w:rsidR="00E76444" w:rsidRPr="004E051B" w:rsidRDefault="006B3F2A" w:rsidP="00467E89">
            <w:pPr>
              <w:pStyle w:val="TAL"/>
            </w:pPr>
            <w:ins w:id="165" w:author="Chaponniere37" w:date="2019-09-24T16:06:00Z">
              <w:r>
                <w:t>Bits 2 to 8 of octet 3 are spare and shall be coded as zero</w:t>
              </w:r>
            </w:ins>
            <w:del w:id="166" w:author="Chaponniere37" w:date="2019-09-24T16:06:00Z">
              <w:r w:rsidR="00E76444" w:rsidRPr="004E051B" w:rsidDel="006B3F2A">
                <w:delText>All other values are interpreted as</w:delText>
              </w:r>
              <w:r w:rsidR="00E76444" w:rsidDel="006B3F2A">
                <w:delText xml:space="preserve"> UE radio capability ID not available</w:delText>
              </w:r>
              <w:r w:rsidR="00E76444" w:rsidRPr="004E051B" w:rsidDel="006B3F2A">
                <w:delText xml:space="preserve"> by this version of the protocol</w:delText>
              </w:r>
            </w:del>
            <w:r w:rsidR="00E76444" w:rsidRPr="004E051B">
              <w:t>.</w:t>
            </w:r>
          </w:p>
        </w:tc>
      </w:tr>
      <w:tr w:rsidR="00E76444" w:rsidRPr="00FE320E" w14:paraId="1E8140ED" w14:textId="77777777" w:rsidTr="00467E89">
        <w:trPr>
          <w:cantSplit/>
          <w:jc w:val="center"/>
        </w:trPr>
        <w:tc>
          <w:tcPr>
            <w:tcW w:w="7087" w:type="dxa"/>
            <w:gridSpan w:val="5"/>
          </w:tcPr>
          <w:p w14:paraId="45EC8A45" w14:textId="77777777" w:rsidR="00E76444" w:rsidRPr="004E051B" w:rsidRDefault="00E76444" w:rsidP="00467E89">
            <w:pPr>
              <w:pStyle w:val="TAL"/>
            </w:pPr>
          </w:p>
        </w:tc>
      </w:tr>
    </w:tbl>
    <w:p w14:paraId="5FA47EFD" w14:textId="77777777" w:rsidR="00E76444" w:rsidRDefault="00E76444" w:rsidP="00E76444">
      <w:pP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CF5FE" w14:textId="77777777" w:rsidR="00C71DC8" w:rsidRDefault="00C71DC8">
      <w:r>
        <w:separator/>
      </w:r>
    </w:p>
  </w:endnote>
  <w:endnote w:type="continuationSeparator" w:id="0">
    <w:p w14:paraId="619B5B83" w14:textId="77777777" w:rsidR="00C71DC8" w:rsidRDefault="00C7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06E01" w14:textId="77777777" w:rsidR="00C71DC8" w:rsidRDefault="00C71DC8">
      <w:r>
        <w:separator/>
      </w:r>
    </w:p>
  </w:footnote>
  <w:footnote w:type="continuationSeparator" w:id="0">
    <w:p w14:paraId="1C3E091B" w14:textId="77777777" w:rsidR="00C71DC8" w:rsidRDefault="00C71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467E89" w:rsidRDefault="00467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467E89" w:rsidRDefault="00467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467E89" w:rsidRDefault="00467E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467E89" w:rsidRDefault="00467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B974DE"/>
    <w:multiLevelType w:val="hybridMultilevel"/>
    <w:tmpl w:val="8668C0CE"/>
    <w:lvl w:ilvl="0" w:tplc="71B0DB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4A457CF5"/>
    <w:multiLevelType w:val="hybridMultilevel"/>
    <w:tmpl w:val="2AAEB2C8"/>
    <w:lvl w:ilvl="0" w:tplc="F9C23F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61557AD"/>
    <w:multiLevelType w:val="hybridMultilevel"/>
    <w:tmpl w:val="4F525966"/>
    <w:lvl w:ilvl="0" w:tplc="3126D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2"/>
  </w:num>
  <w:num w:numId="2">
    <w:abstractNumId w:val="34"/>
  </w:num>
  <w:num w:numId="3">
    <w:abstractNumId w:val="3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9"/>
  </w:num>
  <w:num w:numId="8">
    <w:abstractNumId w:val="12"/>
  </w:num>
  <w:num w:numId="9">
    <w:abstractNumId w:val="4"/>
  </w:num>
  <w:num w:numId="10">
    <w:abstractNumId w:val="37"/>
  </w:num>
  <w:num w:numId="11">
    <w:abstractNumId w:val="14"/>
  </w:num>
  <w:num w:numId="12">
    <w:abstractNumId w:val="27"/>
  </w:num>
  <w:num w:numId="13">
    <w:abstractNumId w:val="10"/>
  </w:num>
  <w:num w:numId="14">
    <w:abstractNumId w:val="28"/>
  </w:num>
  <w:num w:numId="15">
    <w:abstractNumId w:val="11"/>
  </w:num>
  <w:num w:numId="16">
    <w:abstractNumId w:val="17"/>
  </w:num>
  <w:num w:numId="17">
    <w:abstractNumId w:val="25"/>
  </w:num>
  <w:num w:numId="18">
    <w:abstractNumId w:val="13"/>
  </w:num>
  <w:num w:numId="19">
    <w:abstractNumId w:val="22"/>
  </w:num>
  <w:num w:numId="20">
    <w:abstractNumId w:val="23"/>
  </w:num>
  <w:num w:numId="21">
    <w:abstractNumId w:val="2"/>
  </w:num>
  <w:num w:numId="22">
    <w:abstractNumId w:val="1"/>
  </w:num>
  <w:num w:numId="23">
    <w:abstractNumId w:val="0"/>
  </w:num>
  <w:num w:numId="24">
    <w:abstractNumId w:val="21"/>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5"/>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0"/>
  </w:num>
  <w:num w:numId="29">
    <w:abstractNumId w:val="8"/>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4"/>
  </w:num>
  <w:num w:numId="34">
    <w:abstractNumId w:val="33"/>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0"/>
  </w:num>
  <w:num w:numId="43">
    <w:abstractNumId w:val="29"/>
  </w:num>
  <w:num w:numId="44">
    <w:abstractNumId w:val="36"/>
  </w:num>
  <w:num w:numId="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A"/>
    <w:rsid w:val="00022E4A"/>
    <w:rsid w:val="000776BE"/>
    <w:rsid w:val="00080345"/>
    <w:rsid w:val="00082F69"/>
    <w:rsid w:val="00092390"/>
    <w:rsid w:val="000A1A5D"/>
    <w:rsid w:val="000A1F6F"/>
    <w:rsid w:val="000A6394"/>
    <w:rsid w:val="000B7A18"/>
    <w:rsid w:val="000B7FED"/>
    <w:rsid w:val="000C0314"/>
    <w:rsid w:val="000C038A"/>
    <w:rsid w:val="000C6598"/>
    <w:rsid w:val="00145D43"/>
    <w:rsid w:val="00153C16"/>
    <w:rsid w:val="00160D8D"/>
    <w:rsid w:val="00174445"/>
    <w:rsid w:val="00192C46"/>
    <w:rsid w:val="0019448F"/>
    <w:rsid w:val="001A08B3"/>
    <w:rsid w:val="001A7B60"/>
    <w:rsid w:val="001B52F0"/>
    <w:rsid w:val="001B7A65"/>
    <w:rsid w:val="001E41F3"/>
    <w:rsid w:val="00227EAD"/>
    <w:rsid w:val="00250F7F"/>
    <w:rsid w:val="00252B3D"/>
    <w:rsid w:val="0026004D"/>
    <w:rsid w:val="00263F31"/>
    <w:rsid w:val="002640DD"/>
    <w:rsid w:val="00275D12"/>
    <w:rsid w:val="00276940"/>
    <w:rsid w:val="0028211E"/>
    <w:rsid w:val="00284FEB"/>
    <w:rsid w:val="002860C4"/>
    <w:rsid w:val="002B5741"/>
    <w:rsid w:val="002C2907"/>
    <w:rsid w:val="002C6ADA"/>
    <w:rsid w:val="002E3F79"/>
    <w:rsid w:val="00305409"/>
    <w:rsid w:val="00315476"/>
    <w:rsid w:val="00330CF1"/>
    <w:rsid w:val="00342D1D"/>
    <w:rsid w:val="003609EF"/>
    <w:rsid w:val="0036231A"/>
    <w:rsid w:val="00364B90"/>
    <w:rsid w:val="00374DD4"/>
    <w:rsid w:val="003A59BF"/>
    <w:rsid w:val="003C24D1"/>
    <w:rsid w:val="003E1A36"/>
    <w:rsid w:val="00410371"/>
    <w:rsid w:val="004242F1"/>
    <w:rsid w:val="00467E89"/>
    <w:rsid w:val="0047418D"/>
    <w:rsid w:val="00484174"/>
    <w:rsid w:val="00494D5A"/>
    <w:rsid w:val="004A0D59"/>
    <w:rsid w:val="004B75B7"/>
    <w:rsid w:val="004E1669"/>
    <w:rsid w:val="004E5175"/>
    <w:rsid w:val="0051580D"/>
    <w:rsid w:val="00547111"/>
    <w:rsid w:val="00570453"/>
    <w:rsid w:val="00592D74"/>
    <w:rsid w:val="005A7573"/>
    <w:rsid w:val="005E2C44"/>
    <w:rsid w:val="00600D71"/>
    <w:rsid w:val="00621188"/>
    <w:rsid w:val="006257ED"/>
    <w:rsid w:val="00642094"/>
    <w:rsid w:val="0065693E"/>
    <w:rsid w:val="00695808"/>
    <w:rsid w:val="006B2CFE"/>
    <w:rsid w:val="006B3F2A"/>
    <w:rsid w:val="006B46FB"/>
    <w:rsid w:val="006C71B8"/>
    <w:rsid w:val="006E21FB"/>
    <w:rsid w:val="006F6CA3"/>
    <w:rsid w:val="00792342"/>
    <w:rsid w:val="00795ECB"/>
    <w:rsid w:val="007977A8"/>
    <w:rsid w:val="007A039A"/>
    <w:rsid w:val="007B512A"/>
    <w:rsid w:val="007C2097"/>
    <w:rsid w:val="007D6A07"/>
    <w:rsid w:val="007F7259"/>
    <w:rsid w:val="008040A8"/>
    <w:rsid w:val="00813659"/>
    <w:rsid w:val="00821046"/>
    <w:rsid w:val="008279FA"/>
    <w:rsid w:val="00845EA6"/>
    <w:rsid w:val="008626E7"/>
    <w:rsid w:val="00870EE7"/>
    <w:rsid w:val="008863B9"/>
    <w:rsid w:val="008A45A6"/>
    <w:rsid w:val="008B41A4"/>
    <w:rsid w:val="008F686C"/>
    <w:rsid w:val="009148DE"/>
    <w:rsid w:val="00940E9A"/>
    <w:rsid w:val="00941E30"/>
    <w:rsid w:val="0095754B"/>
    <w:rsid w:val="00957CB4"/>
    <w:rsid w:val="009777D9"/>
    <w:rsid w:val="00991B88"/>
    <w:rsid w:val="009A5753"/>
    <w:rsid w:val="009A579D"/>
    <w:rsid w:val="009A7AD8"/>
    <w:rsid w:val="009E3297"/>
    <w:rsid w:val="009E7771"/>
    <w:rsid w:val="009F734F"/>
    <w:rsid w:val="00A246B6"/>
    <w:rsid w:val="00A47E70"/>
    <w:rsid w:val="00A50CF0"/>
    <w:rsid w:val="00A514B9"/>
    <w:rsid w:val="00A542A2"/>
    <w:rsid w:val="00A7671C"/>
    <w:rsid w:val="00AA2CBC"/>
    <w:rsid w:val="00AC5820"/>
    <w:rsid w:val="00AD1CD8"/>
    <w:rsid w:val="00B258BB"/>
    <w:rsid w:val="00B30972"/>
    <w:rsid w:val="00B34629"/>
    <w:rsid w:val="00B67B97"/>
    <w:rsid w:val="00B76B9F"/>
    <w:rsid w:val="00B968C8"/>
    <w:rsid w:val="00BA3EC5"/>
    <w:rsid w:val="00BA51D9"/>
    <w:rsid w:val="00BB5DFC"/>
    <w:rsid w:val="00BD279D"/>
    <w:rsid w:val="00BD6BB8"/>
    <w:rsid w:val="00C27DB0"/>
    <w:rsid w:val="00C56140"/>
    <w:rsid w:val="00C654A5"/>
    <w:rsid w:val="00C66BA2"/>
    <w:rsid w:val="00C71DC8"/>
    <w:rsid w:val="00C75CB0"/>
    <w:rsid w:val="00C95985"/>
    <w:rsid w:val="00CC5026"/>
    <w:rsid w:val="00CC68D0"/>
    <w:rsid w:val="00CD6B10"/>
    <w:rsid w:val="00D03F9A"/>
    <w:rsid w:val="00D0578E"/>
    <w:rsid w:val="00D06D51"/>
    <w:rsid w:val="00D24991"/>
    <w:rsid w:val="00D50255"/>
    <w:rsid w:val="00D66520"/>
    <w:rsid w:val="00D67ECD"/>
    <w:rsid w:val="00D710C7"/>
    <w:rsid w:val="00D92ABE"/>
    <w:rsid w:val="00DA234F"/>
    <w:rsid w:val="00DA2D67"/>
    <w:rsid w:val="00DB6654"/>
    <w:rsid w:val="00DE34CF"/>
    <w:rsid w:val="00E04F23"/>
    <w:rsid w:val="00E13F3D"/>
    <w:rsid w:val="00E34898"/>
    <w:rsid w:val="00E76444"/>
    <w:rsid w:val="00E8079D"/>
    <w:rsid w:val="00EB09B7"/>
    <w:rsid w:val="00EE7D7C"/>
    <w:rsid w:val="00EF729F"/>
    <w:rsid w:val="00F20B97"/>
    <w:rsid w:val="00F25D98"/>
    <w:rsid w:val="00F300FB"/>
    <w:rsid w:val="00F7677D"/>
    <w:rsid w:val="00F81D0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12BF6-85F9-4097-8214-DC4C8669F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4905</Words>
  <Characters>27965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Chaponniere38</cp:lastModifiedBy>
  <cp:revision>2</cp:revision>
  <cp:lastPrinted>1900-01-01T08:00:00Z</cp:lastPrinted>
  <dcterms:created xsi:type="dcterms:W3CDTF">2019-10-09T17:17:00Z</dcterms:created>
  <dcterms:modified xsi:type="dcterms:W3CDTF">2019-10-09T17:17:00Z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