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sidR="003462B7" w:rsidRPr="003462B7">
        <w:rPr>
          <w:b/>
          <w:i/>
          <w:noProof/>
          <w:sz w:val="28"/>
        </w:rPr>
        <w:t>C1-196</w:t>
      </w:r>
      <w:r w:rsidR="00401437">
        <w:rPr>
          <w:b/>
          <w:i/>
          <w:noProof/>
          <w:sz w:val="28"/>
        </w:rPr>
        <w:t>680</w:t>
      </w:r>
    </w:p>
    <w:p w:rsidR="00E8079D" w:rsidRPr="00C96680" w:rsidRDefault="00227EAD" w:rsidP="00E8079D">
      <w:pPr>
        <w:pStyle w:val="CRCoverPage"/>
        <w:outlineLvl w:val="0"/>
        <w:rPr>
          <w:b/>
          <w:noProof/>
          <w:sz w:val="24"/>
          <w:szCs w:val="24"/>
        </w:rPr>
      </w:pPr>
      <w:r>
        <w:rPr>
          <w:b/>
          <w:noProof/>
          <w:sz w:val="24"/>
        </w:rPr>
        <w:t xml:space="preserve">Portoroz (Slovenia), 7-11 October </w:t>
      </w:r>
      <w:r w:rsidR="00FE4C1E">
        <w:rPr>
          <w:b/>
          <w:noProof/>
          <w:sz w:val="24"/>
        </w:rPr>
        <w:t>2019</w:t>
      </w:r>
      <w:r w:rsidR="00C96680">
        <w:rPr>
          <w:b/>
          <w:noProof/>
          <w:sz w:val="24"/>
        </w:rPr>
        <w:tab/>
      </w:r>
      <w:r w:rsidR="00C96680">
        <w:rPr>
          <w:b/>
          <w:noProof/>
          <w:sz w:val="24"/>
        </w:rPr>
        <w:tab/>
      </w:r>
      <w:r w:rsidR="00C96680">
        <w:rPr>
          <w:b/>
          <w:noProof/>
          <w:sz w:val="24"/>
        </w:rPr>
        <w:tab/>
      </w:r>
      <w:r w:rsidR="00C96680">
        <w:rPr>
          <w:b/>
          <w:noProof/>
          <w:sz w:val="24"/>
        </w:rPr>
        <w:tab/>
      </w:r>
      <w:r w:rsidR="00C96680">
        <w:rPr>
          <w:b/>
          <w:noProof/>
          <w:sz w:val="24"/>
        </w:rPr>
        <w:tab/>
      </w:r>
      <w:r w:rsidR="00C96680">
        <w:rPr>
          <w:b/>
          <w:noProof/>
          <w:sz w:val="24"/>
        </w:rPr>
        <w:tab/>
      </w:r>
      <w:r w:rsidR="00C96680">
        <w:rPr>
          <w:b/>
          <w:noProof/>
          <w:sz w:val="24"/>
        </w:rPr>
        <w:tab/>
      </w:r>
      <w:r w:rsidR="00C96680">
        <w:rPr>
          <w:b/>
          <w:noProof/>
          <w:sz w:val="24"/>
        </w:rPr>
        <w:tab/>
      </w:r>
      <w:r w:rsidR="00C96680">
        <w:rPr>
          <w:b/>
          <w:noProof/>
          <w:sz w:val="24"/>
        </w:rPr>
        <w:tab/>
      </w:r>
      <w:r w:rsidR="00C96680">
        <w:rPr>
          <w:b/>
          <w:noProof/>
          <w:sz w:val="24"/>
        </w:rPr>
        <w:tab/>
      </w:r>
      <w:r w:rsidR="00C96680">
        <w:rPr>
          <w:b/>
          <w:noProof/>
          <w:sz w:val="24"/>
        </w:rPr>
        <w:tab/>
      </w:r>
      <w:r w:rsidR="00C96680">
        <w:rPr>
          <w:b/>
          <w:noProof/>
          <w:sz w:val="24"/>
        </w:rPr>
        <w:tab/>
        <w:t xml:space="preserve">   was </w:t>
      </w:r>
      <w:r w:rsidR="00C96680" w:rsidRPr="00C96680">
        <w:rPr>
          <w:b/>
          <w:i/>
          <w:noProof/>
          <w:sz w:val="24"/>
          <w:szCs w:val="24"/>
        </w:rPr>
        <w:t>C1-196144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1EBC" w:rsidP="00F41EBC">
            <w:pPr>
              <w:pStyle w:val="CRCoverPage"/>
              <w:spacing w:after="0"/>
              <w:jc w:val="right"/>
              <w:rPr>
                <w:b/>
                <w:noProof/>
                <w:sz w:val="28"/>
              </w:rPr>
            </w:pPr>
            <w:r>
              <w:rPr>
                <w:b/>
                <w:noProof/>
                <w:sz w:val="28"/>
              </w:rPr>
              <w:t>24.282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462B7" w:rsidP="00547111">
            <w:pPr>
              <w:pStyle w:val="CRCoverPage"/>
              <w:spacing w:after="0"/>
              <w:rPr>
                <w:noProof/>
              </w:rPr>
            </w:pPr>
            <w:r>
              <w:rPr>
                <w:b/>
                <w:noProof/>
                <w:sz w:val="28"/>
              </w:rPr>
              <w:t>0078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E346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41EBC">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55F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8441D"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7BC2">
            <w:pPr>
              <w:pStyle w:val="CRCoverPage"/>
              <w:spacing w:after="0"/>
              <w:ind w:left="100"/>
              <w:rPr>
                <w:noProof/>
              </w:rPr>
            </w:pPr>
            <w:r>
              <w:rPr>
                <w:noProof/>
              </w:rPr>
              <w:t>Adding file description in MCData FD communication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73003" w:rsidP="00D16C6F">
            <w:pPr>
              <w:pStyle w:val="CRCoverPage"/>
              <w:spacing w:after="0"/>
              <w:ind w:left="100"/>
              <w:rPr>
                <w:noProof/>
              </w:rPr>
            </w:pPr>
            <w:r w:rsidRPr="00273003">
              <w:rPr>
                <w:noProof/>
              </w:rPr>
              <w:t>Samsung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7BC2">
            <w:pPr>
              <w:pStyle w:val="CRCoverPage"/>
              <w:spacing w:after="0"/>
              <w:ind w:left="100"/>
              <w:rPr>
                <w:noProof/>
              </w:rPr>
            </w:pPr>
            <w:r w:rsidRPr="00A13835">
              <w:rPr>
                <w:rFonts w:cs="Arial"/>
              </w:rPr>
              <w:t>MCProtoc16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252B" w:rsidP="003A252B">
            <w:pPr>
              <w:pStyle w:val="CRCoverPage"/>
              <w:spacing w:after="0"/>
              <w:ind w:left="100"/>
              <w:rPr>
                <w:noProof/>
              </w:rPr>
            </w:pPr>
            <w:r>
              <w:rPr>
                <w:noProof/>
              </w:rPr>
              <w:t>2019-10-09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7BC2"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252B">
            <w:pPr>
              <w:pStyle w:val="CRCoverPage"/>
              <w:spacing w:after="0"/>
              <w:ind w:left="100"/>
              <w:rPr>
                <w:noProof/>
              </w:rPr>
            </w:pPr>
            <w:r>
              <w:rPr>
                <w:noProof/>
              </w:rPr>
              <w:t>Rel-</w:t>
            </w:r>
            <w:r w:rsidR="004E6D50">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A2AAB">
            <w:pPr>
              <w:pStyle w:val="CRCoverPage"/>
              <w:spacing w:after="0"/>
              <w:ind w:left="100"/>
              <w:rPr>
                <w:noProof/>
              </w:rPr>
            </w:pPr>
            <w:r>
              <w:rPr>
                <w:noProof/>
              </w:rPr>
              <w:t>When MCData user is sending file, the file related descriptive text (to provide file content related detail) is not present in current FD SIGNALLING PAYLOAD, so MCData user is not able to send file description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A2AAB" w:rsidP="00FE2135">
            <w:pPr>
              <w:pStyle w:val="CRCoverPage"/>
              <w:spacing w:after="0"/>
              <w:ind w:left="100"/>
              <w:rPr>
                <w:noProof/>
              </w:rPr>
            </w:pPr>
            <w:r>
              <w:rPr>
                <w:noProof/>
              </w:rPr>
              <w:t xml:space="preserve">Added </w:t>
            </w:r>
            <w:r w:rsidR="00FE2135">
              <w:rPr>
                <w:noProof/>
              </w:rPr>
              <w:t>file description data within Metadata IE - which can be set to text specifying file description</w:t>
            </w:r>
            <w:r>
              <w:rPr>
                <w:noProof/>
              </w:rPr>
              <w:t xml:space="preserve"> which can carry file description</w:t>
            </w:r>
            <w:r w:rsidR="00D4341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110B">
            <w:pPr>
              <w:pStyle w:val="CRCoverPage"/>
              <w:spacing w:after="0"/>
              <w:ind w:left="100"/>
              <w:rPr>
                <w:noProof/>
              </w:rPr>
            </w:pPr>
            <w:r>
              <w:rPr>
                <w:noProof/>
              </w:rPr>
              <w:t>MCData user will not be able to send file description.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6058">
            <w:pPr>
              <w:pStyle w:val="CRCoverPage"/>
              <w:spacing w:after="0"/>
              <w:ind w:left="100"/>
              <w:rPr>
                <w:noProof/>
              </w:rPr>
            </w:pPr>
            <w:r w:rsidRPr="00A07E7A">
              <w:t>15.2.17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5718B" w:rsidRDefault="0095718B" w:rsidP="0095718B">
      <w:pPr>
        <w:jc w:val="center"/>
        <w:rPr>
          <w:noProof/>
        </w:rPr>
      </w:pPr>
      <w:r>
        <w:rPr>
          <w:noProof/>
          <w:highlight w:val="green"/>
        </w:rPr>
        <w:lastRenderedPageBreak/>
        <w:t>***** First</w:t>
      </w:r>
      <w:r w:rsidRPr="00DB12B9">
        <w:rPr>
          <w:noProof/>
          <w:highlight w:val="green"/>
        </w:rPr>
        <w:t xml:space="preserve"> change *****</w:t>
      </w:r>
    </w:p>
    <w:p w:rsidR="00FB6EDB" w:rsidRPr="00A07E7A" w:rsidRDefault="00FB6EDB" w:rsidP="00FB6EDB">
      <w:pPr>
        <w:pStyle w:val="Heading3"/>
      </w:pPr>
      <w:bookmarkStart w:id="2" w:name="_Toc20215900"/>
      <w:r w:rsidRPr="00A07E7A">
        <w:t>15.2.17</w:t>
      </w:r>
      <w:r w:rsidRPr="00A07E7A">
        <w:tab/>
        <w:t>Metadata</w:t>
      </w:r>
      <w:bookmarkEnd w:id="2"/>
    </w:p>
    <w:p w:rsidR="00FB6EDB" w:rsidRPr="00A07E7A" w:rsidRDefault="00FB6EDB" w:rsidP="00FB6EDB">
      <w:r w:rsidRPr="00A07E7A">
        <w:t>The Metadata information element is data that is used to describe a file.</w:t>
      </w:r>
    </w:p>
    <w:p w:rsidR="00FB6EDB" w:rsidRPr="00A07E7A" w:rsidRDefault="00FB6EDB" w:rsidP="00FB6EDB">
      <w:r w:rsidRPr="00A07E7A">
        <w:t>The Metadata information element is coded as shown in Figure 15.2.17-1 and Table 15.2.17-1.</w:t>
      </w:r>
    </w:p>
    <w:p w:rsidR="00FB6EDB" w:rsidRPr="00A07E7A" w:rsidRDefault="00FB6EDB" w:rsidP="00FB6EDB">
      <w:r w:rsidRPr="00A07E7A">
        <w:t>The Metadata information element is a type 6 information element.</w:t>
      </w:r>
    </w:p>
    <w:p w:rsidR="00FB6EDB" w:rsidRPr="00A07E7A" w:rsidRDefault="00FB6EDB" w:rsidP="00FB6ED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FB6EDB" w:rsidRPr="00A07E7A" w:rsidTr="0078134A">
        <w:trPr>
          <w:cantSplit/>
          <w:jc w:val="center"/>
        </w:trPr>
        <w:tc>
          <w:tcPr>
            <w:tcW w:w="709" w:type="dxa"/>
            <w:tcBorders>
              <w:top w:val="nil"/>
              <w:left w:val="nil"/>
              <w:bottom w:val="nil"/>
              <w:right w:val="nil"/>
            </w:tcBorders>
            <w:hideMark/>
          </w:tcPr>
          <w:p w:rsidR="00FB6EDB" w:rsidRPr="00A07E7A" w:rsidRDefault="00FB6EDB" w:rsidP="0078134A">
            <w:pPr>
              <w:pStyle w:val="TAC"/>
            </w:pPr>
            <w:r w:rsidRPr="00A07E7A">
              <w:t>8</w:t>
            </w:r>
          </w:p>
        </w:tc>
        <w:tc>
          <w:tcPr>
            <w:tcW w:w="781" w:type="dxa"/>
            <w:tcBorders>
              <w:top w:val="nil"/>
              <w:left w:val="nil"/>
              <w:bottom w:val="nil"/>
              <w:right w:val="nil"/>
            </w:tcBorders>
            <w:hideMark/>
          </w:tcPr>
          <w:p w:rsidR="00FB6EDB" w:rsidRPr="00A07E7A" w:rsidRDefault="00FB6EDB" w:rsidP="0078134A">
            <w:pPr>
              <w:pStyle w:val="TAC"/>
            </w:pPr>
            <w:r w:rsidRPr="00A07E7A">
              <w:t>7</w:t>
            </w:r>
          </w:p>
        </w:tc>
        <w:tc>
          <w:tcPr>
            <w:tcW w:w="780" w:type="dxa"/>
            <w:tcBorders>
              <w:top w:val="nil"/>
              <w:left w:val="nil"/>
              <w:bottom w:val="nil"/>
              <w:right w:val="nil"/>
            </w:tcBorders>
            <w:hideMark/>
          </w:tcPr>
          <w:p w:rsidR="00FB6EDB" w:rsidRPr="00A07E7A" w:rsidRDefault="00FB6EDB" w:rsidP="0078134A">
            <w:pPr>
              <w:pStyle w:val="TAC"/>
            </w:pPr>
            <w:r w:rsidRPr="00A07E7A">
              <w:t>6</w:t>
            </w:r>
          </w:p>
        </w:tc>
        <w:tc>
          <w:tcPr>
            <w:tcW w:w="779" w:type="dxa"/>
            <w:tcBorders>
              <w:top w:val="nil"/>
              <w:left w:val="nil"/>
              <w:bottom w:val="nil"/>
              <w:right w:val="nil"/>
            </w:tcBorders>
            <w:hideMark/>
          </w:tcPr>
          <w:p w:rsidR="00FB6EDB" w:rsidRPr="00A07E7A" w:rsidRDefault="00FB6EDB" w:rsidP="0078134A">
            <w:pPr>
              <w:pStyle w:val="TAC"/>
            </w:pPr>
            <w:r w:rsidRPr="00A07E7A">
              <w:t>5</w:t>
            </w:r>
          </w:p>
        </w:tc>
        <w:tc>
          <w:tcPr>
            <w:tcW w:w="496" w:type="dxa"/>
            <w:tcBorders>
              <w:top w:val="nil"/>
              <w:left w:val="nil"/>
              <w:bottom w:val="nil"/>
              <w:right w:val="nil"/>
            </w:tcBorders>
            <w:hideMark/>
          </w:tcPr>
          <w:p w:rsidR="00FB6EDB" w:rsidRPr="00A07E7A" w:rsidRDefault="00FB6EDB" w:rsidP="0078134A">
            <w:pPr>
              <w:pStyle w:val="TAC"/>
            </w:pPr>
            <w:r w:rsidRPr="00A07E7A">
              <w:t>4</w:t>
            </w:r>
          </w:p>
        </w:tc>
        <w:tc>
          <w:tcPr>
            <w:tcW w:w="709" w:type="dxa"/>
            <w:tcBorders>
              <w:top w:val="nil"/>
              <w:left w:val="nil"/>
              <w:bottom w:val="nil"/>
              <w:right w:val="nil"/>
            </w:tcBorders>
            <w:hideMark/>
          </w:tcPr>
          <w:p w:rsidR="00FB6EDB" w:rsidRPr="00A07E7A" w:rsidRDefault="00FB6EDB" w:rsidP="0078134A">
            <w:pPr>
              <w:pStyle w:val="TAC"/>
            </w:pPr>
            <w:r w:rsidRPr="00A07E7A">
              <w:t>3</w:t>
            </w:r>
          </w:p>
        </w:tc>
        <w:tc>
          <w:tcPr>
            <w:tcW w:w="993" w:type="dxa"/>
            <w:tcBorders>
              <w:top w:val="nil"/>
              <w:left w:val="nil"/>
              <w:bottom w:val="nil"/>
              <w:right w:val="nil"/>
            </w:tcBorders>
            <w:hideMark/>
          </w:tcPr>
          <w:p w:rsidR="00FB6EDB" w:rsidRPr="00A07E7A" w:rsidRDefault="00FB6EDB" w:rsidP="0078134A">
            <w:pPr>
              <w:pStyle w:val="TAC"/>
            </w:pPr>
            <w:r w:rsidRPr="00A07E7A">
              <w:t>2</w:t>
            </w:r>
          </w:p>
        </w:tc>
        <w:tc>
          <w:tcPr>
            <w:tcW w:w="708" w:type="dxa"/>
            <w:tcBorders>
              <w:top w:val="nil"/>
              <w:left w:val="nil"/>
              <w:bottom w:val="nil"/>
              <w:right w:val="nil"/>
            </w:tcBorders>
            <w:hideMark/>
          </w:tcPr>
          <w:p w:rsidR="00FB6EDB" w:rsidRPr="00A07E7A" w:rsidRDefault="00FB6EDB" w:rsidP="0078134A">
            <w:pPr>
              <w:pStyle w:val="TAC"/>
            </w:pPr>
            <w:r w:rsidRPr="00A07E7A">
              <w:t>1</w:t>
            </w:r>
          </w:p>
        </w:tc>
        <w:tc>
          <w:tcPr>
            <w:tcW w:w="1560" w:type="dxa"/>
            <w:tcBorders>
              <w:top w:val="nil"/>
              <w:left w:val="nil"/>
              <w:bottom w:val="nil"/>
              <w:right w:val="nil"/>
            </w:tcBorders>
          </w:tcPr>
          <w:p w:rsidR="00FB6EDB" w:rsidRPr="00A07E7A" w:rsidRDefault="00FB6EDB" w:rsidP="0078134A">
            <w:pPr>
              <w:pStyle w:val="TAL"/>
            </w:pPr>
          </w:p>
        </w:tc>
      </w:tr>
      <w:tr w:rsidR="00FB6EDB" w:rsidRPr="00A07E7A" w:rsidTr="0078134A">
        <w:trPr>
          <w:cantSplit/>
          <w:jc w:val="center"/>
        </w:trPr>
        <w:tc>
          <w:tcPr>
            <w:tcW w:w="5955" w:type="dxa"/>
            <w:gridSpan w:val="8"/>
            <w:tcBorders>
              <w:top w:val="single" w:sz="4" w:space="0" w:color="auto"/>
              <w:left w:val="single" w:sz="4" w:space="0" w:color="auto"/>
              <w:bottom w:val="nil"/>
              <w:right w:val="single" w:sz="4" w:space="0" w:color="auto"/>
            </w:tcBorders>
            <w:hideMark/>
          </w:tcPr>
          <w:p w:rsidR="00FB6EDB" w:rsidRPr="00A07E7A" w:rsidRDefault="00FB6EDB" w:rsidP="0078134A">
            <w:pPr>
              <w:pStyle w:val="TAC"/>
            </w:pPr>
            <w:r w:rsidRPr="00A07E7A">
              <w:t>Metadata IEI</w:t>
            </w:r>
          </w:p>
        </w:tc>
        <w:tc>
          <w:tcPr>
            <w:tcW w:w="1560" w:type="dxa"/>
            <w:tcBorders>
              <w:top w:val="nil"/>
              <w:left w:val="nil"/>
              <w:bottom w:val="nil"/>
              <w:right w:val="nil"/>
            </w:tcBorders>
            <w:hideMark/>
          </w:tcPr>
          <w:p w:rsidR="00FB6EDB" w:rsidRPr="00A07E7A" w:rsidRDefault="00FB6EDB" w:rsidP="0078134A">
            <w:pPr>
              <w:pStyle w:val="TAL"/>
            </w:pPr>
            <w:r w:rsidRPr="00A07E7A">
              <w:t>octet 1</w:t>
            </w:r>
          </w:p>
        </w:tc>
      </w:tr>
      <w:tr w:rsidR="00FB6EDB" w:rsidRPr="00A07E7A" w:rsidTr="0078134A">
        <w:trPr>
          <w:cantSplit/>
          <w:jc w:val="center"/>
        </w:trPr>
        <w:tc>
          <w:tcPr>
            <w:tcW w:w="5955" w:type="dxa"/>
            <w:gridSpan w:val="8"/>
            <w:tcBorders>
              <w:top w:val="single" w:sz="4" w:space="0" w:color="auto"/>
              <w:left w:val="single" w:sz="4" w:space="0" w:color="auto"/>
              <w:bottom w:val="nil"/>
              <w:right w:val="single" w:sz="4" w:space="0" w:color="auto"/>
            </w:tcBorders>
          </w:tcPr>
          <w:p w:rsidR="00FB6EDB" w:rsidRPr="00A07E7A" w:rsidRDefault="00FB6EDB" w:rsidP="0078134A">
            <w:pPr>
              <w:pStyle w:val="TAC"/>
            </w:pPr>
            <w:r w:rsidRPr="00A07E7A">
              <w:t>Length of Metadata contents</w:t>
            </w:r>
          </w:p>
        </w:tc>
        <w:tc>
          <w:tcPr>
            <w:tcW w:w="1560" w:type="dxa"/>
            <w:tcBorders>
              <w:top w:val="nil"/>
              <w:left w:val="nil"/>
              <w:bottom w:val="nil"/>
              <w:right w:val="nil"/>
            </w:tcBorders>
          </w:tcPr>
          <w:p w:rsidR="00FB6EDB" w:rsidRPr="00A07E7A" w:rsidRDefault="00FB6EDB" w:rsidP="0078134A">
            <w:pPr>
              <w:pStyle w:val="TAL"/>
            </w:pPr>
            <w:r w:rsidRPr="00A07E7A">
              <w:t>octet 2</w:t>
            </w:r>
          </w:p>
        </w:tc>
      </w:tr>
      <w:tr w:rsidR="00FB6EDB" w:rsidRPr="00A07E7A" w:rsidTr="0078134A">
        <w:trPr>
          <w:cantSplit/>
          <w:jc w:val="center"/>
        </w:trPr>
        <w:tc>
          <w:tcPr>
            <w:tcW w:w="5955" w:type="dxa"/>
            <w:gridSpan w:val="8"/>
            <w:tcBorders>
              <w:top w:val="nil"/>
              <w:left w:val="single" w:sz="4" w:space="0" w:color="auto"/>
              <w:bottom w:val="single" w:sz="4" w:space="0" w:color="auto"/>
              <w:right w:val="single" w:sz="4" w:space="0" w:color="auto"/>
            </w:tcBorders>
          </w:tcPr>
          <w:p w:rsidR="00FB6EDB" w:rsidRPr="00A07E7A" w:rsidRDefault="00FB6EDB" w:rsidP="0078134A">
            <w:pPr>
              <w:pStyle w:val="TAC"/>
            </w:pPr>
          </w:p>
        </w:tc>
        <w:tc>
          <w:tcPr>
            <w:tcW w:w="1560" w:type="dxa"/>
            <w:tcBorders>
              <w:top w:val="nil"/>
              <w:left w:val="nil"/>
              <w:bottom w:val="nil"/>
              <w:right w:val="nil"/>
            </w:tcBorders>
            <w:hideMark/>
          </w:tcPr>
          <w:p w:rsidR="00FB6EDB" w:rsidRPr="00A07E7A" w:rsidRDefault="00FB6EDB" w:rsidP="0078134A">
            <w:pPr>
              <w:pStyle w:val="TAL"/>
            </w:pPr>
            <w:r w:rsidRPr="00A07E7A">
              <w:t>octet 3</w:t>
            </w:r>
          </w:p>
        </w:tc>
      </w:tr>
      <w:tr w:rsidR="00FB6EDB" w:rsidRPr="00A07E7A" w:rsidTr="0078134A">
        <w:trPr>
          <w:cantSplit/>
          <w:jc w:val="center"/>
        </w:trPr>
        <w:tc>
          <w:tcPr>
            <w:tcW w:w="5955" w:type="dxa"/>
            <w:gridSpan w:val="8"/>
            <w:tcBorders>
              <w:top w:val="single" w:sz="4" w:space="0" w:color="auto"/>
              <w:left w:val="single" w:sz="4" w:space="0" w:color="auto"/>
              <w:bottom w:val="nil"/>
              <w:right w:val="single" w:sz="4" w:space="0" w:color="auto"/>
            </w:tcBorders>
          </w:tcPr>
          <w:p w:rsidR="00FB6EDB" w:rsidRPr="00A07E7A" w:rsidRDefault="00FB6EDB" w:rsidP="0078134A">
            <w:pPr>
              <w:pStyle w:val="TAC"/>
            </w:pPr>
          </w:p>
        </w:tc>
        <w:tc>
          <w:tcPr>
            <w:tcW w:w="1560" w:type="dxa"/>
            <w:tcBorders>
              <w:top w:val="nil"/>
              <w:left w:val="single" w:sz="4" w:space="0" w:color="auto"/>
              <w:bottom w:val="nil"/>
              <w:right w:val="nil"/>
            </w:tcBorders>
            <w:hideMark/>
          </w:tcPr>
          <w:p w:rsidR="00FB6EDB" w:rsidRPr="00A07E7A" w:rsidRDefault="00FB6EDB" w:rsidP="0078134A">
            <w:pPr>
              <w:pStyle w:val="TAL"/>
            </w:pPr>
            <w:r w:rsidRPr="00A07E7A">
              <w:t>octet 4</w:t>
            </w:r>
          </w:p>
        </w:tc>
      </w:tr>
      <w:tr w:rsidR="00FB6EDB" w:rsidRPr="00A07E7A" w:rsidTr="0078134A">
        <w:trPr>
          <w:cantSplit/>
          <w:jc w:val="center"/>
        </w:trPr>
        <w:tc>
          <w:tcPr>
            <w:tcW w:w="5955" w:type="dxa"/>
            <w:gridSpan w:val="8"/>
            <w:tcBorders>
              <w:top w:val="nil"/>
              <w:left w:val="single" w:sz="4" w:space="0" w:color="auto"/>
              <w:bottom w:val="nil"/>
              <w:right w:val="single" w:sz="4" w:space="0" w:color="auto"/>
            </w:tcBorders>
            <w:hideMark/>
          </w:tcPr>
          <w:p w:rsidR="00FB6EDB" w:rsidRPr="00A07E7A" w:rsidRDefault="00FB6EDB" w:rsidP="0078134A">
            <w:pPr>
              <w:pStyle w:val="TAC"/>
            </w:pPr>
            <w:r w:rsidRPr="00A07E7A">
              <w:t>Metadata contents</w:t>
            </w:r>
          </w:p>
        </w:tc>
        <w:tc>
          <w:tcPr>
            <w:tcW w:w="1560" w:type="dxa"/>
            <w:tcBorders>
              <w:top w:val="nil"/>
              <w:left w:val="single" w:sz="4" w:space="0" w:color="auto"/>
              <w:bottom w:val="nil"/>
              <w:right w:val="nil"/>
            </w:tcBorders>
          </w:tcPr>
          <w:p w:rsidR="00FB6EDB" w:rsidRPr="00A07E7A" w:rsidRDefault="00FB6EDB" w:rsidP="0078134A">
            <w:pPr>
              <w:pStyle w:val="TAL"/>
            </w:pPr>
          </w:p>
        </w:tc>
      </w:tr>
      <w:tr w:rsidR="00FB6EDB" w:rsidRPr="00A07E7A" w:rsidTr="0078134A">
        <w:trPr>
          <w:cantSplit/>
          <w:jc w:val="center"/>
        </w:trPr>
        <w:tc>
          <w:tcPr>
            <w:tcW w:w="5955" w:type="dxa"/>
            <w:gridSpan w:val="8"/>
            <w:tcBorders>
              <w:top w:val="nil"/>
              <w:left w:val="single" w:sz="4" w:space="0" w:color="auto"/>
              <w:bottom w:val="single" w:sz="4" w:space="0" w:color="auto"/>
              <w:right w:val="single" w:sz="4" w:space="0" w:color="auto"/>
            </w:tcBorders>
          </w:tcPr>
          <w:p w:rsidR="00FB6EDB" w:rsidRPr="00A07E7A" w:rsidRDefault="00FB6EDB" w:rsidP="0078134A">
            <w:pPr>
              <w:pStyle w:val="TAC"/>
            </w:pPr>
          </w:p>
        </w:tc>
        <w:tc>
          <w:tcPr>
            <w:tcW w:w="1560" w:type="dxa"/>
            <w:tcBorders>
              <w:top w:val="nil"/>
              <w:left w:val="single" w:sz="4" w:space="0" w:color="auto"/>
              <w:bottom w:val="nil"/>
              <w:right w:val="nil"/>
            </w:tcBorders>
            <w:hideMark/>
          </w:tcPr>
          <w:p w:rsidR="00FB6EDB" w:rsidRPr="00A07E7A" w:rsidRDefault="00FB6EDB" w:rsidP="0078134A">
            <w:pPr>
              <w:pStyle w:val="TAL"/>
            </w:pPr>
            <w:r w:rsidRPr="00A07E7A">
              <w:t>octet n</w:t>
            </w:r>
          </w:p>
        </w:tc>
      </w:tr>
    </w:tbl>
    <w:p w:rsidR="00FB6EDB" w:rsidRPr="00A07E7A" w:rsidRDefault="00FB6EDB" w:rsidP="00FB6EDB">
      <w:pPr>
        <w:pStyle w:val="TH"/>
      </w:pPr>
      <w:r w:rsidRPr="00A07E7A">
        <w:t>Figure 15.2.17-1: Metadata information element</w:t>
      </w:r>
    </w:p>
    <w:p w:rsidR="00FB6EDB" w:rsidRPr="00A07E7A" w:rsidRDefault="00FB6EDB" w:rsidP="00FB6EDB">
      <w:pPr>
        <w:pStyle w:val="TH"/>
      </w:pPr>
      <w:r w:rsidRPr="00A07E7A">
        <w:t>Table 15.2.17-1: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FB6EDB" w:rsidRPr="00A07E7A" w:rsidTr="0078134A">
        <w:trPr>
          <w:cantSplit/>
          <w:jc w:val="center"/>
        </w:trPr>
        <w:tc>
          <w:tcPr>
            <w:tcW w:w="7087" w:type="dxa"/>
            <w:tcBorders>
              <w:top w:val="single" w:sz="4" w:space="0" w:color="auto"/>
              <w:left w:val="single" w:sz="4" w:space="0" w:color="auto"/>
              <w:bottom w:val="nil"/>
              <w:right w:val="single" w:sz="4" w:space="0" w:color="auto"/>
            </w:tcBorders>
            <w:hideMark/>
          </w:tcPr>
          <w:p w:rsidR="00FB6EDB" w:rsidRPr="00A07E7A" w:rsidRDefault="00FB6EDB" w:rsidP="0078134A">
            <w:pPr>
              <w:pStyle w:val="TAL"/>
            </w:pPr>
            <w:r w:rsidRPr="00A07E7A">
              <w:t xml:space="preserve">Metadata is contained in octet 4 to octet n; Max value of </w:t>
            </w:r>
            <w:ins w:id="3" w:author="Samsung_rev1" w:date="2019-10-09T18:01:00Z">
              <w:r w:rsidR="00B576D3">
                <w:t xml:space="preserve">n is </w:t>
              </w:r>
            </w:ins>
            <w:r w:rsidRPr="00A07E7A">
              <w:t>65535 octets.</w:t>
            </w:r>
          </w:p>
        </w:tc>
      </w:tr>
      <w:tr w:rsidR="00FB6EDB" w:rsidRPr="00A07E7A" w:rsidTr="0078134A">
        <w:trPr>
          <w:cantSplit/>
          <w:jc w:val="center"/>
        </w:trPr>
        <w:tc>
          <w:tcPr>
            <w:tcW w:w="7087" w:type="dxa"/>
            <w:tcBorders>
              <w:top w:val="nil"/>
              <w:left w:val="single" w:sz="4" w:space="0" w:color="auto"/>
              <w:bottom w:val="nil"/>
              <w:right w:val="single" w:sz="4" w:space="0" w:color="auto"/>
            </w:tcBorders>
          </w:tcPr>
          <w:p w:rsidR="00FB6EDB" w:rsidRPr="00A07E7A" w:rsidRDefault="00FB6EDB" w:rsidP="0078134A">
            <w:pPr>
              <w:pStyle w:val="TAL"/>
            </w:pPr>
          </w:p>
        </w:tc>
      </w:tr>
      <w:tr w:rsidR="00FB6EDB" w:rsidRPr="00A07E7A" w:rsidTr="0078134A">
        <w:trPr>
          <w:cantSplit/>
          <w:jc w:val="center"/>
        </w:trPr>
        <w:tc>
          <w:tcPr>
            <w:tcW w:w="7087" w:type="dxa"/>
            <w:tcBorders>
              <w:top w:val="nil"/>
              <w:left w:val="single" w:sz="4" w:space="0" w:color="auto"/>
              <w:bottom w:val="nil"/>
              <w:right w:val="single" w:sz="4" w:space="0" w:color="auto"/>
            </w:tcBorders>
          </w:tcPr>
          <w:p w:rsidR="00FB6EDB" w:rsidRPr="00A07E7A" w:rsidRDefault="00FB6EDB" w:rsidP="0078134A">
            <w:pPr>
              <w:pStyle w:val="TAL"/>
            </w:pPr>
            <w:r w:rsidRPr="00A07E7A">
              <w:t>Metadata contains a concatenation of the following data:</w:t>
            </w:r>
          </w:p>
          <w:p w:rsidR="00FB6EDB" w:rsidRPr="00A07E7A" w:rsidRDefault="00FB6EDB" w:rsidP="0078134A">
            <w:pPr>
              <w:pStyle w:val="TAL"/>
            </w:pPr>
            <w:r w:rsidRPr="00A07E7A">
              <w:rPr>
                <w:b/>
              </w:rPr>
              <w:tab/>
              <w:t xml:space="preserve">- </w:t>
            </w:r>
            <w:proofErr w:type="spellStart"/>
            <w:r w:rsidRPr="00A07E7A">
              <w:rPr>
                <w:b/>
              </w:rPr>
              <w:t>fileselector</w:t>
            </w:r>
            <w:proofErr w:type="spellEnd"/>
            <w:r w:rsidRPr="00A07E7A">
              <w:t xml:space="preserve"> (which is a concatenation of filename, </w:t>
            </w:r>
            <w:proofErr w:type="spellStart"/>
            <w:r w:rsidRPr="00A07E7A">
              <w:t>filesize</w:t>
            </w:r>
            <w:proofErr w:type="spellEnd"/>
            <w:r w:rsidRPr="00A07E7A">
              <w:t xml:space="preserve">, </w:t>
            </w:r>
            <w:proofErr w:type="spellStart"/>
            <w:r w:rsidRPr="00A07E7A">
              <w:t>filetype</w:t>
            </w:r>
            <w:proofErr w:type="spellEnd"/>
            <w:r w:rsidRPr="00A07E7A">
              <w:t xml:space="preserve"> and hash)</w:t>
            </w:r>
          </w:p>
          <w:p w:rsidR="00FB6EDB" w:rsidRPr="00A07E7A" w:rsidRDefault="00FB6EDB" w:rsidP="0078134A">
            <w:pPr>
              <w:pStyle w:val="TAL"/>
            </w:pPr>
            <w:r w:rsidRPr="00A07E7A">
              <w:rPr>
                <w:b/>
              </w:rPr>
              <w:tab/>
              <w:t>- file-date</w:t>
            </w:r>
            <w:r w:rsidRPr="00A07E7A">
              <w:t xml:space="preserve"> (which is set to </w:t>
            </w:r>
            <w:ins w:id="4" w:author="Samsung_rev1" w:date="2019-10-09T18:01:00Z">
              <w:r w:rsidR="000A2EDA" w:rsidRPr="00A07E7A">
                <w:t>"</w:t>
              </w:r>
            </w:ins>
            <w:r w:rsidRPr="00A07E7A">
              <w:t>creation</w:t>
            </w:r>
            <w:ins w:id="5" w:author="Samsung_rev1" w:date="2019-10-09T18:01:00Z">
              <w:r w:rsidR="000A2EDA" w:rsidRPr="00A07E7A">
                <w:t>"</w:t>
              </w:r>
            </w:ins>
            <w:del w:id="6" w:author="Samsung_rev1" w:date="2019-10-09T18:01:00Z">
              <w:r w:rsidRPr="00A07E7A" w:rsidDel="000A2EDA">
                <w:delText>”</w:delText>
              </w:r>
            </w:del>
            <w:r w:rsidRPr="00A07E7A">
              <w:t xml:space="preserve">, </w:t>
            </w:r>
            <w:ins w:id="7" w:author="Samsung_rev1" w:date="2019-10-09T18:01:00Z">
              <w:r w:rsidR="000A2EDA" w:rsidRPr="00A07E7A">
                <w:t>"</w:t>
              </w:r>
            </w:ins>
            <w:del w:id="8" w:author="Samsung_rev1" w:date="2019-10-09T18:01:00Z">
              <w:r w:rsidRPr="00A07E7A" w:rsidDel="000A2EDA">
                <w:delText>“</w:delText>
              </w:r>
            </w:del>
            <w:r w:rsidRPr="00A07E7A">
              <w:t>modification</w:t>
            </w:r>
            <w:ins w:id="9" w:author="Samsung_rev1" w:date="2019-10-09T18:01:00Z">
              <w:r w:rsidR="000A2EDA" w:rsidRPr="00A07E7A">
                <w:t>"</w:t>
              </w:r>
            </w:ins>
            <w:del w:id="10" w:author="Samsung_rev1" w:date="2019-10-09T18:01:00Z">
              <w:r w:rsidRPr="00A07E7A" w:rsidDel="000A2EDA">
                <w:delText>”</w:delText>
              </w:r>
            </w:del>
            <w:r w:rsidRPr="00A07E7A">
              <w:t xml:space="preserve"> or </w:t>
            </w:r>
            <w:ins w:id="11" w:author="Samsung_rev1" w:date="2019-10-09T18:02:00Z">
              <w:r w:rsidR="000A2EDA" w:rsidRPr="00A07E7A">
                <w:t>"</w:t>
              </w:r>
            </w:ins>
            <w:del w:id="12" w:author="Samsung_rev1" w:date="2019-10-09T18:02:00Z">
              <w:r w:rsidRPr="00A07E7A" w:rsidDel="000A2EDA">
                <w:delText>“</w:delText>
              </w:r>
            </w:del>
            <w:r w:rsidRPr="00A07E7A">
              <w:t>read</w:t>
            </w:r>
            <w:ins w:id="13" w:author="Samsung_rev1" w:date="2019-10-09T18:02:00Z">
              <w:r w:rsidR="000A2EDA" w:rsidRPr="00A07E7A">
                <w:t>"</w:t>
              </w:r>
            </w:ins>
            <w:del w:id="14" w:author="Samsung_rev1" w:date="2019-10-09T18:02:00Z">
              <w:r w:rsidRPr="00A07E7A" w:rsidDel="000A2EDA">
                <w:delText>”</w:delText>
              </w:r>
            </w:del>
            <w:r w:rsidRPr="00A07E7A">
              <w:t xml:space="preserve"> with a date/time, to </w:t>
            </w:r>
            <w:r w:rsidRPr="00A07E7A">
              <w:tab/>
            </w:r>
            <w:r w:rsidRPr="00A07E7A">
              <w:tab/>
            </w:r>
            <w:r w:rsidRPr="00A07E7A">
              <w:tab/>
            </w:r>
            <w:r w:rsidRPr="00A07E7A">
              <w:tab/>
            </w:r>
            <w:r w:rsidRPr="00A07E7A">
              <w:tab/>
              <w:t>indicate date/time file was created, last modified or last read)</w:t>
            </w:r>
          </w:p>
          <w:p w:rsidR="00FB6EDB" w:rsidRDefault="00FB6EDB" w:rsidP="0078134A">
            <w:pPr>
              <w:pStyle w:val="TAL"/>
              <w:rPr>
                <w:ins w:id="15" w:author="Samsung" w:date="2019-09-25T11:51:00Z"/>
              </w:rPr>
            </w:pPr>
            <w:r w:rsidRPr="00A07E7A">
              <w:rPr>
                <w:b/>
              </w:rPr>
              <w:tab/>
              <w:t>- file-availability</w:t>
            </w:r>
            <w:r w:rsidRPr="00A07E7A">
              <w:t xml:space="preserve"> (set to a date and time that the file is available until)</w:t>
            </w:r>
          </w:p>
          <w:p w:rsidR="00FB6EDB" w:rsidRPr="00195ECA" w:rsidRDefault="00FB6EDB" w:rsidP="0078134A">
            <w:pPr>
              <w:pStyle w:val="TAL"/>
            </w:pPr>
            <w:ins w:id="16" w:author="Samsung" w:date="2019-09-25T11:51:00Z">
              <w:r w:rsidRPr="00A07E7A">
                <w:rPr>
                  <w:b/>
                </w:rPr>
                <w:tab/>
                <w:t>-</w:t>
              </w:r>
              <w:r>
                <w:rPr>
                  <w:b/>
                </w:rPr>
                <w:t xml:space="preserve"> file-description </w:t>
              </w:r>
              <w:r w:rsidRPr="00195ECA">
                <w:t xml:space="preserve">(which </w:t>
              </w:r>
            </w:ins>
            <w:ins w:id="17" w:author="Samsung_rev1" w:date="2019-10-09T18:02:00Z">
              <w:r w:rsidR="00902F6D" w:rsidRPr="00195ECA">
                <w:t xml:space="preserve">is set to text </w:t>
              </w:r>
            </w:ins>
            <w:ins w:id="18" w:author="Samsung" w:date="2019-09-25T11:51:00Z">
              <w:r w:rsidRPr="00195ECA">
                <w:t>specif</w:t>
              </w:r>
            </w:ins>
            <w:ins w:id="19" w:author="Samsung_rev1" w:date="2019-10-09T18:02:00Z">
              <w:r w:rsidR="00902F6D" w:rsidRPr="00195ECA">
                <w:t>ying</w:t>
              </w:r>
            </w:ins>
            <w:ins w:id="20" w:author="Samsung" w:date="2019-09-25T11:51:00Z">
              <w:del w:id="21" w:author="Samsung_rev1" w:date="2019-10-09T18:02:00Z">
                <w:r w:rsidRPr="00195ECA" w:rsidDel="00902F6D">
                  <w:delText>ies</w:delText>
                </w:r>
              </w:del>
              <w:r w:rsidRPr="00195ECA">
                <w:t xml:space="preserve"> description of file)</w:t>
              </w:r>
            </w:ins>
          </w:p>
          <w:p w:rsidR="00FB6EDB" w:rsidRPr="00A07E7A" w:rsidRDefault="00FB6EDB" w:rsidP="0078134A">
            <w:pPr>
              <w:pStyle w:val="TAL"/>
            </w:pPr>
          </w:p>
          <w:p w:rsidR="00FB6EDB" w:rsidRPr="00A07E7A" w:rsidRDefault="00FB6EDB" w:rsidP="0078134A">
            <w:pPr>
              <w:pStyle w:val="TAL"/>
            </w:pPr>
            <w:r w:rsidRPr="00A07E7A">
              <w:t xml:space="preserve">The </w:t>
            </w:r>
            <w:r w:rsidRPr="00A07E7A">
              <w:rPr>
                <w:b/>
              </w:rPr>
              <w:t>file-selector</w:t>
            </w:r>
            <w:r w:rsidRPr="00A07E7A">
              <w:t xml:space="preserve"> is encoded as shown in the "file-selector-</w:t>
            </w:r>
            <w:proofErr w:type="spellStart"/>
            <w:r w:rsidRPr="00A07E7A">
              <w:t>attr</w:t>
            </w:r>
            <w:proofErr w:type="spellEnd"/>
            <w:r w:rsidRPr="00A07E7A">
              <w:t>" ABNF specified in IETF RFC 5547 [x].</w:t>
            </w:r>
          </w:p>
          <w:p w:rsidR="00FB6EDB" w:rsidRPr="00A07E7A" w:rsidRDefault="00FB6EDB" w:rsidP="0078134A">
            <w:pPr>
              <w:pStyle w:val="TAL"/>
            </w:pPr>
          </w:p>
          <w:p w:rsidR="00FB6EDB" w:rsidRPr="00A07E7A" w:rsidRDefault="00FB6EDB" w:rsidP="0078134A">
            <w:pPr>
              <w:pStyle w:val="TAL"/>
            </w:pPr>
            <w:r w:rsidRPr="00A07E7A">
              <w:t xml:space="preserve">The </w:t>
            </w:r>
            <w:r w:rsidRPr="00A07E7A">
              <w:rPr>
                <w:b/>
              </w:rPr>
              <w:t>file-date</w:t>
            </w:r>
            <w:r w:rsidRPr="00A07E7A">
              <w:t xml:space="preserve"> is encoded as shown in the "file-date-</w:t>
            </w:r>
            <w:proofErr w:type="spellStart"/>
            <w:r w:rsidRPr="00A07E7A">
              <w:t>attr</w:t>
            </w:r>
            <w:proofErr w:type="spellEnd"/>
            <w:r w:rsidRPr="00A07E7A">
              <w:t>" ABNF specified in IETF RFC 5547 [x].</w:t>
            </w:r>
          </w:p>
          <w:p w:rsidR="00FB6EDB" w:rsidRPr="00A07E7A" w:rsidRDefault="00FB6EDB" w:rsidP="0078134A">
            <w:pPr>
              <w:pStyle w:val="TAL"/>
            </w:pPr>
          </w:p>
          <w:p w:rsidR="00FB6EDB" w:rsidRPr="00A07E7A" w:rsidRDefault="00FB6EDB" w:rsidP="0078134A">
            <w:pPr>
              <w:pStyle w:val="TAL"/>
            </w:pPr>
            <w:r w:rsidRPr="00A07E7A">
              <w:t xml:space="preserve">The </w:t>
            </w:r>
            <w:r w:rsidRPr="00A07E7A">
              <w:rPr>
                <w:b/>
              </w:rPr>
              <w:t>file-availability</w:t>
            </w:r>
            <w:r w:rsidRPr="00A07E7A">
              <w:t xml:space="preserve"> is encoded as </w:t>
            </w:r>
          </w:p>
          <w:p w:rsidR="00FB6EDB" w:rsidRPr="00A07E7A" w:rsidRDefault="00FB6EDB" w:rsidP="0078134A">
            <w:pPr>
              <w:pStyle w:val="TAL"/>
            </w:pPr>
          </w:p>
          <w:p w:rsidR="00FB6EDB" w:rsidRPr="00A07E7A" w:rsidRDefault="00FB6EDB" w:rsidP="0078134A">
            <w:pPr>
              <w:pStyle w:val="TAL"/>
            </w:pPr>
            <w:r w:rsidRPr="00A07E7A">
              <w:t>file-availability = "file-availability:" date-time</w:t>
            </w:r>
          </w:p>
          <w:p w:rsidR="00FB6EDB" w:rsidRDefault="00FB6EDB" w:rsidP="0078134A">
            <w:pPr>
              <w:pStyle w:val="TAL"/>
              <w:rPr>
                <w:ins w:id="22" w:author="Samsung" w:date="2019-09-25T11:52:00Z"/>
              </w:rPr>
            </w:pPr>
            <w:r w:rsidRPr="00A07E7A">
              <w:tab/>
            </w:r>
            <w:r w:rsidRPr="00A07E7A">
              <w:tab/>
            </w:r>
            <w:r w:rsidRPr="00A07E7A">
              <w:tab/>
            </w:r>
            <w:r w:rsidRPr="00A07E7A">
              <w:tab/>
            </w:r>
            <w:r w:rsidRPr="00A07E7A">
              <w:tab/>
            </w:r>
            <w:r w:rsidRPr="00A07E7A">
              <w:tab/>
              <w:t>;date-time is defined in IETF RFC 5322 </w:t>
            </w:r>
            <w:r>
              <w:t>[34]</w:t>
            </w:r>
          </w:p>
          <w:p w:rsidR="00FB6EDB" w:rsidRDefault="00FB6EDB" w:rsidP="0078134A">
            <w:pPr>
              <w:pStyle w:val="TAL"/>
              <w:rPr>
                <w:ins w:id="23" w:author="Samsung" w:date="2019-09-25T11:52:00Z"/>
              </w:rPr>
            </w:pPr>
          </w:p>
          <w:p w:rsidR="00FB6EDB" w:rsidRDefault="00FB6EDB" w:rsidP="0078134A">
            <w:pPr>
              <w:pStyle w:val="TAL"/>
              <w:rPr>
                <w:ins w:id="24" w:author="Samsung" w:date="2019-09-25T11:52:00Z"/>
                <w:bCs/>
              </w:rPr>
            </w:pPr>
            <w:ins w:id="25" w:author="Samsung" w:date="2019-09-25T11:52:00Z">
              <w:r>
                <w:t xml:space="preserve">The </w:t>
              </w:r>
              <w:r>
                <w:rPr>
                  <w:b/>
                </w:rPr>
                <w:t>file-description</w:t>
              </w:r>
              <w:r w:rsidRPr="00CF6DEC">
                <w:rPr>
                  <w:bCs/>
                </w:rPr>
                <w:t xml:space="preserve"> is </w:t>
              </w:r>
              <w:r>
                <w:rPr>
                  <w:bCs/>
                </w:rPr>
                <w:t xml:space="preserve">encoded as </w:t>
              </w:r>
              <w:bookmarkStart w:id="26" w:name="_GoBack"/>
              <w:bookmarkEnd w:id="26"/>
            </w:ins>
          </w:p>
          <w:p w:rsidR="00FB6EDB" w:rsidRDefault="00FB6EDB" w:rsidP="0078134A">
            <w:pPr>
              <w:pStyle w:val="TAL"/>
              <w:rPr>
                <w:ins w:id="27" w:author="Samsung" w:date="2019-09-25T11:52:00Z"/>
                <w:bCs/>
              </w:rPr>
            </w:pPr>
          </w:p>
          <w:p w:rsidR="00FB6EDB" w:rsidRPr="00A07E7A" w:rsidRDefault="00FB6EDB" w:rsidP="0078134A">
            <w:pPr>
              <w:pStyle w:val="TAL"/>
            </w:pPr>
            <w:ins w:id="28" w:author="Samsung" w:date="2019-09-25T11:52:00Z">
              <w:r>
                <w:rPr>
                  <w:bCs/>
                </w:rPr>
                <w:t>file-description = “file-description:” &lt;</w:t>
              </w:r>
            </w:ins>
            <w:ins w:id="29" w:author="Samsung" w:date="2019-09-25T11:53:00Z">
              <w:r>
                <w:rPr>
                  <w:bCs/>
                </w:rPr>
                <w:t>text to describe file</w:t>
              </w:r>
            </w:ins>
            <w:ins w:id="30" w:author="Samsung" w:date="2019-09-25T11:52:00Z">
              <w:r>
                <w:rPr>
                  <w:bCs/>
                </w:rPr>
                <w:t>&gt;</w:t>
              </w:r>
            </w:ins>
          </w:p>
          <w:p w:rsidR="00FB6EDB" w:rsidRPr="00A07E7A" w:rsidRDefault="00FB6EDB" w:rsidP="0078134A">
            <w:pPr>
              <w:pStyle w:val="TAL"/>
            </w:pPr>
          </w:p>
        </w:tc>
      </w:tr>
      <w:tr w:rsidR="00FB6EDB" w:rsidRPr="00A07E7A" w:rsidTr="0078134A">
        <w:trPr>
          <w:cantSplit/>
          <w:jc w:val="center"/>
        </w:trPr>
        <w:tc>
          <w:tcPr>
            <w:tcW w:w="7087" w:type="dxa"/>
            <w:tcBorders>
              <w:top w:val="nil"/>
              <w:left w:val="single" w:sz="4" w:space="0" w:color="auto"/>
              <w:bottom w:val="single" w:sz="4" w:space="0" w:color="auto"/>
              <w:right w:val="single" w:sz="4" w:space="0" w:color="auto"/>
            </w:tcBorders>
          </w:tcPr>
          <w:p w:rsidR="00FB6EDB" w:rsidRPr="00A07E7A" w:rsidRDefault="00FB6EDB" w:rsidP="0078134A">
            <w:pPr>
              <w:pStyle w:val="TAL"/>
            </w:pPr>
          </w:p>
        </w:tc>
      </w:tr>
    </w:tbl>
    <w:p w:rsidR="00FB6EDB" w:rsidRPr="00A07E7A" w:rsidRDefault="00FB6EDB" w:rsidP="00FB6EDB"/>
    <w:p w:rsidR="0095718B" w:rsidRDefault="0095718B" w:rsidP="0095718B">
      <w:pPr>
        <w:jc w:val="center"/>
        <w:rPr>
          <w:noProof/>
        </w:rPr>
      </w:pPr>
      <w:r>
        <w:rPr>
          <w:noProof/>
          <w:highlight w:val="green"/>
        </w:rPr>
        <w:t xml:space="preserve">***** </w:t>
      </w:r>
      <w:r w:rsidR="00847D35">
        <w:rPr>
          <w:noProof/>
          <w:highlight w:val="green"/>
        </w:rPr>
        <w:t>End of</w:t>
      </w:r>
      <w:r w:rsidRPr="00DB12B9">
        <w:rPr>
          <w:noProof/>
          <w:highlight w:val="green"/>
        </w:rPr>
        <w:t xml:space="preserve"> change</w:t>
      </w:r>
      <w:r w:rsidR="00847D35">
        <w:rPr>
          <w:noProof/>
          <w:highlight w:val="green"/>
        </w:rPr>
        <w:t>s</w:t>
      </w:r>
      <w:r w:rsidRPr="00DB12B9">
        <w:rPr>
          <w:noProof/>
          <w:highlight w:val="green"/>
        </w:rPr>
        <w:t xml:space="preserve"> *****</w:t>
      </w:r>
    </w:p>
    <w:p w:rsidR="0095718B" w:rsidRDefault="0095718B">
      <w:pPr>
        <w:rPr>
          <w:noProof/>
        </w:rPr>
      </w:pPr>
    </w:p>
    <w:sectPr w:rsidR="0095718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D73" w:rsidRDefault="002F1D73">
      <w:r>
        <w:separator/>
      </w:r>
    </w:p>
  </w:endnote>
  <w:endnote w:type="continuationSeparator" w:id="0">
    <w:p w:rsidR="002F1D73" w:rsidRDefault="002F1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D73" w:rsidRDefault="002F1D73">
      <w:r>
        <w:separator/>
      </w:r>
    </w:p>
  </w:footnote>
  <w:footnote w:type="continuationSeparator" w:id="0">
    <w:p w:rsidR="002F1D73" w:rsidRDefault="002F1D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1">
    <w15:presenceInfo w15:providerId="None" w15:userId="Samsung_rev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2EDA"/>
    <w:rsid w:val="000A6394"/>
    <w:rsid w:val="000B7FED"/>
    <w:rsid w:val="000C038A"/>
    <w:rsid w:val="000C6598"/>
    <w:rsid w:val="00145D43"/>
    <w:rsid w:val="0018019D"/>
    <w:rsid w:val="00192C46"/>
    <w:rsid w:val="00195ECA"/>
    <w:rsid w:val="001A08B3"/>
    <w:rsid w:val="001A7B60"/>
    <w:rsid w:val="001B52F0"/>
    <w:rsid w:val="001B7A65"/>
    <w:rsid w:val="001E41F3"/>
    <w:rsid w:val="00227EAD"/>
    <w:rsid w:val="0026004D"/>
    <w:rsid w:val="002640DD"/>
    <w:rsid w:val="00273003"/>
    <w:rsid w:val="00275D12"/>
    <w:rsid w:val="00284FEB"/>
    <w:rsid w:val="002860C4"/>
    <w:rsid w:val="002B5741"/>
    <w:rsid w:val="002C1238"/>
    <w:rsid w:val="002C64AF"/>
    <w:rsid w:val="002E2F86"/>
    <w:rsid w:val="002F1D73"/>
    <w:rsid w:val="00305409"/>
    <w:rsid w:val="003462B7"/>
    <w:rsid w:val="003609EF"/>
    <w:rsid w:val="0036231A"/>
    <w:rsid w:val="00374DD4"/>
    <w:rsid w:val="0039688B"/>
    <w:rsid w:val="003A252B"/>
    <w:rsid w:val="003A2AAB"/>
    <w:rsid w:val="003E1A36"/>
    <w:rsid w:val="00401437"/>
    <w:rsid w:val="00410371"/>
    <w:rsid w:val="004242F1"/>
    <w:rsid w:val="00443912"/>
    <w:rsid w:val="0048441D"/>
    <w:rsid w:val="004B75B7"/>
    <w:rsid w:val="004E1669"/>
    <w:rsid w:val="004E6D50"/>
    <w:rsid w:val="0051580D"/>
    <w:rsid w:val="00547111"/>
    <w:rsid w:val="00564083"/>
    <w:rsid w:val="00570453"/>
    <w:rsid w:val="00576058"/>
    <w:rsid w:val="00592D74"/>
    <w:rsid w:val="005C587D"/>
    <w:rsid w:val="005E2C44"/>
    <w:rsid w:val="00621188"/>
    <w:rsid w:val="006257ED"/>
    <w:rsid w:val="00695808"/>
    <w:rsid w:val="006B46FB"/>
    <w:rsid w:val="006E21FB"/>
    <w:rsid w:val="006E3465"/>
    <w:rsid w:val="00792342"/>
    <w:rsid w:val="007977A8"/>
    <w:rsid w:val="007A00E9"/>
    <w:rsid w:val="007B512A"/>
    <w:rsid w:val="007C2097"/>
    <w:rsid w:val="007D449B"/>
    <w:rsid w:val="007D6A07"/>
    <w:rsid w:val="007F7259"/>
    <w:rsid w:val="008040A8"/>
    <w:rsid w:val="008279FA"/>
    <w:rsid w:val="00847D35"/>
    <w:rsid w:val="00856A22"/>
    <w:rsid w:val="008626E7"/>
    <w:rsid w:val="00870EE7"/>
    <w:rsid w:val="008863B9"/>
    <w:rsid w:val="008A45A6"/>
    <w:rsid w:val="008C110B"/>
    <w:rsid w:val="008F686C"/>
    <w:rsid w:val="00902F6D"/>
    <w:rsid w:val="009148DE"/>
    <w:rsid w:val="00941E30"/>
    <w:rsid w:val="00950C01"/>
    <w:rsid w:val="0095718B"/>
    <w:rsid w:val="0096671C"/>
    <w:rsid w:val="00970728"/>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47BC2"/>
    <w:rsid w:val="00B576D3"/>
    <w:rsid w:val="00B67B97"/>
    <w:rsid w:val="00B968C8"/>
    <w:rsid w:val="00BA3EC5"/>
    <w:rsid w:val="00BA51D9"/>
    <w:rsid w:val="00BB5DFC"/>
    <w:rsid w:val="00BD279D"/>
    <w:rsid w:val="00BD6BB8"/>
    <w:rsid w:val="00C26B7B"/>
    <w:rsid w:val="00C66BA2"/>
    <w:rsid w:val="00C75CB0"/>
    <w:rsid w:val="00C937E6"/>
    <w:rsid w:val="00C95985"/>
    <w:rsid w:val="00C96680"/>
    <w:rsid w:val="00CA55F1"/>
    <w:rsid w:val="00CC5026"/>
    <w:rsid w:val="00CC68D0"/>
    <w:rsid w:val="00CF6DEC"/>
    <w:rsid w:val="00D03F9A"/>
    <w:rsid w:val="00D06D51"/>
    <w:rsid w:val="00D07F5E"/>
    <w:rsid w:val="00D16C6F"/>
    <w:rsid w:val="00D24991"/>
    <w:rsid w:val="00D27ADC"/>
    <w:rsid w:val="00D34E50"/>
    <w:rsid w:val="00D4341E"/>
    <w:rsid w:val="00D50255"/>
    <w:rsid w:val="00D66520"/>
    <w:rsid w:val="00D95582"/>
    <w:rsid w:val="00DD3825"/>
    <w:rsid w:val="00DE34CF"/>
    <w:rsid w:val="00E06944"/>
    <w:rsid w:val="00E13F3D"/>
    <w:rsid w:val="00E34898"/>
    <w:rsid w:val="00E8079D"/>
    <w:rsid w:val="00EB09B7"/>
    <w:rsid w:val="00EC454E"/>
    <w:rsid w:val="00EE7D7C"/>
    <w:rsid w:val="00F25D98"/>
    <w:rsid w:val="00F300FB"/>
    <w:rsid w:val="00F41EBC"/>
    <w:rsid w:val="00F64A4E"/>
    <w:rsid w:val="00FB6386"/>
    <w:rsid w:val="00FB6EDB"/>
    <w:rsid w:val="00FE1664"/>
    <w:rsid w:val="00FE2135"/>
    <w:rsid w:val="00FE4C1E"/>
    <w:rsid w:val="00FE59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7A00E9"/>
    <w:rPr>
      <w:rFonts w:ascii="Arial" w:hAnsi="Arial"/>
      <w:sz w:val="24"/>
      <w:lang w:val="en-GB" w:eastAsia="en-US"/>
    </w:rPr>
  </w:style>
  <w:style w:type="character" w:customStyle="1" w:styleId="B1Char2">
    <w:name w:val="B1 Char2"/>
    <w:link w:val="B1"/>
    <w:rsid w:val="007A00E9"/>
    <w:rPr>
      <w:rFonts w:ascii="Times New Roman" w:hAnsi="Times New Roman"/>
      <w:lang w:val="en-GB" w:eastAsia="en-US"/>
    </w:rPr>
  </w:style>
  <w:style w:type="character" w:customStyle="1" w:styleId="TALZchn">
    <w:name w:val="TAL Zchn"/>
    <w:link w:val="TAL"/>
    <w:rsid w:val="007A00E9"/>
    <w:rPr>
      <w:rFonts w:ascii="Arial" w:hAnsi="Arial"/>
      <w:sz w:val="18"/>
      <w:lang w:val="en-GB" w:eastAsia="en-US"/>
    </w:rPr>
  </w:style>
  <w:style w:type="character" w:customStyle="1" w:styleId="TACChar">
    <w:name w:val="TAC Char"/>
    <w:link w:val="TAC"/>
    <w:rsid w:val="007A00E9"/>
    <w:rPr>
      <w:rFonts w:ascii="Arial" w:hAnsi="Arial"/>
      <w:sz w:val="18"/>
      <w:lang w:val="en-GB" w:eastAsia="en-US"/>
    </w:rPr>
  </w:style>
  <w:style w:type="character" w:customStyle="1" w:styleId="TAHChar">
    <w:name w:val="TAH Char"/>
    <w:link w:val="TAH"/>
    <w:rsid w:val="007A00E9"/>
    <w:rPr>
      <w:rFonts w:ascii="Arial" w:hAnsi="Arial"/>
      <w:b/>
      <w:sz w:val="18"/>
      <w:lang w:val="en-GB" w:eastAsia="en-US"/>
    </w:rPr>
  </w:style>
  <w:style w:type="character" w:customStyle="1" w:styleId="THChar">
    <w:name w:val="TH Char"/>
    <w:link w:val="TH"/>
    <w:locked/>
    <w:rsid w:val="007A00E9"/>
    <w:rPr>
      <w:rFonts w:ascii="Arial" w:hAnsi="Arial"/>
      <w:b/>
      <w:lang w:val="en-GB" w:eastAsia="en-US"/>
    </w:rPr>
  </w:style>
  <w:style w:type="character" w:customStyle="1" w:styleId="B2Char">
    <w:name w:val="B2 Char"/>
    <w:link w:val="B2"/>
    <w:rsid w:val="0096671C"/>
    <w:rPr>
      <w:rFonts w:ascii="Times New Roman" w:hAnsi="Times New Roman"/>
      <w:lang w:val="en-GB" w:eastAsia="en-US"/>
    </w:rPr>
  </w:style>
  <w:style w:type="character" w:customStyle="1" w:styleId="NOChar2">
    <w:name w:val="NO Char2"/>
    <w:link w:val="NO"/>
    <w:locked/>
    <w:rsid w:val="0096671C"/>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FE5968"/>
    <w:rPr>
      <w:rFonts w:ascii="Arial" w:hAnsi="Arial"/>
      <w:sz w:val="22"/>
      <w:lang w:val="en-GB" w:eastAsia="en-US"/>
    </w:rPr>
  </w:style>
  <w:style w:type="character" w:customStyle="1" w:styleId="B3Char">
    <w:name w:val="B3 Char"/>
    <w:link w:val="B3"/>
    <w:rsid w:val="00443912"/>
    <w:rPr>
      <w:rFonts w:ascii="Times New Roman" w:hAnsi="Times New Roman"/>
      <w:lang w:val="en-GB" w:eastAsia="en-US"/>
    </w:rPr>
  </w:style>
  <w:style w:type="character" w:customStyle="1" w:styleId="Heading8Char">
    <w:name w:val="Heading 8 Char"/>
    <w:link w:val="Heading8"/>
    <w:rsid w:val="002E2F8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96083-EBE4-4BDF-9F32-8DFE69557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Pages>
  <Words>527</Words>
  <Characters>3005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cp:lastModifiedBy>
  <cp:revision>59</cp:revision>
  <cp:lastPrinted>1899-12-31T23:00:00Z</cp:lastPrinted>
  <dcterms:created xsi:type="dcterms:W3CDTF">2018-11-05T09:14:00Z</dcterms:created>
  <dcterms:modified xsi:type="dcterms:W3CDTF">2019-10-09T12:48:00Z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