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5851F4">
        <w:rPr>
          <w:b/>
          <w:noProof/>
          <w:sz w:val="24"/>
        </w:rPr>
        <w:t>C1-196658</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5851F4">
        <w:rPr>
          <w:b/>
          <w:noProof/>
          <w:sz w:val="24"/>
        </w:rPr>
        <w:tab/>
      </w:r>
      <w:r w:rsidR="005851F4">
        <w:rPr>
          <w:b/>
          <w:noProof/>
          <w:sz w:val="24"/>
        </w:rPr>
        <w:tab/>
      </w:r>
      <w:r w:rsidR="005851F4">
        <w:rPr>
          <w:b/>
          <w:noProof/>
          <w:sz w:val="24"/>
        </w:rPr>
        <w:tab/>
      </w:r>
      <w:r w:rsidR="005851F4">
        <w:rPr>
          <w:b/>
          <w:noProof/>
          <w:sz w:val="24"/>
        </w:rPr>
        <w:tab/>
      </w:r>
      <w:r w:rsidR="005851F4">
        <w:rPr>
          <w:b/>
          <w:noProof/>
          <w:sz w:val="24"/>
        </w:rPr>
        <w:tab/>
      </w:r>
      <w:r w:rsidR="005851F4">
        <w:rPr>
          <w:b/>
          <w:noProof/>
          <w:sz w:val="24"/>
        </w:rPr>
        <w:tab/>
      </w:r>
      <w:r w:rsidR="005851F4">
        <w:rPr>
          <w:b/>
          <w:noProof/>
          <w:sz w:val="24"/>
        </w:rPr>
        <w:tab/>
      </w:r>
      <w:r w:rsidR="005851F4">
        <w:rPr>
          <w:b/>
          <w:noProof/>
          <w:sz w:val="24"/>
        </w:rPr>
        <w:tab/>
      </w:r>
      <w:r w:rsidR="005851F4">
        <w:rPr>
          <w:b/>
          <w:noProof/>
          <w:sz w:val="24"/>
        </w:rPr>
        <w:tab/>
      </w:r>
      <w:r w:rsidR="005851F4">
        <w:rPr>
          <w:b/>
          <w:noProof/>
          <w:sz w:val="24"/>
        </w:rPr>
        <w:tab/>
      </w:r>
      <w:r w:rsidR="005851F4">
        <w:rPr>
          <w:b/>
          <w:noProof/>
          <w:sz w:val="24"/>
        </w:rPr>
        <w:tab/>
      </w:r>
      <w:r w:rsidR="005851F4">
        <w:rPr>
          <w:b/>
          <w:noProof/>
          <w:sz w:val="24"/>
        </w:rPr>
        <w:tab/>
        <w:t xml:space="preserve">   was </w:t>
      </w:r>
      <w:r w:rsidR="005851F4" w:rsidRPr="00A620D3">
        <w:rPr>
          <w:b/>
          <w:noProof/>
          <w:sz w:val="24"/>
        </w:rPr>
        <w:t>C1-19</w:t>
      </w:r>
      <w:r w:rsidR="005851F4">
        <w:rPr>
          <w:b/>
          <w:noProof/>
          <w:sz w:val="24"/>
        </w:rPr>
        <w:t>6148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66EA" w:rsidP="00E13F3D">
            <w:pPr>
              <w:pStyle w:val="CRCoverPage"/>
              <w:spacing w:after="0"/>
              <w:jc w:val="right"/>
              <w:rPr>
                <w:b/>
                <w:noProof/>
                <w:sz w:val="28"/>
              </w:rPr>
            </w:pPr>
            <w:r>
              <w:rPr>
                <w:b/>
                <w:noProof/>
                <w:sz w:val="28"/>
              </w:rPr>
              <w:t>24.2</w:t>
            </w:r>
            <w:r w:rsidR="00E13B78">
              <w:rPr>
                <w:b/>
                <w:noProof/>
                <w:sz w:val="28"/>
              </w:rPr>
              <w:t>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3910" w:rsidP="00547111">
            <w:pPr>
              <w:pStyle w:val="CRCoverPage"/>
              <w:spacing w:after="0"/>
              <w:rPr>
                <w:noProof/>
              </w:rPr>
            </w:pPr>
            <w:r>
              <w:rPr>
                <w:b/>
                <w:noProof/>
                <w:sz w:val="28"/>
              </w:rPr>
              <w:t>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66E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13B78">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D4A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D4A4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93910" w:rsidRDefault="00855A1F" w:rsidP="00193910">
            <w:pPr>
              <w:pStyle w:val="CRCoverPage"/>
              <w:spacing w:after="0"/>
              <w:ind w:left="100"/>
            </w:pPr>
            <w:r>
              <w:t xml:space="preserve">Client side procedure - </w:t>
            </w:r>
            <w:r w:rsidR="00193910">
              <w:t>Pre-established session establishment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3003" w:rsidP="004D66EA">
            <w:pPr>
              <w:pStyle w:val="CRCoverPage"/>
              <w:spacing w:after="0"/>
              <w:ind w:left="100"/>
              <w:rPr>
                <w:noProof/>
              </w:rPr>
            </w:pPr>
            <w:r w:rsidRPr="00273003">
              <w:rPr>
                <w:noProof/>
              </w:rPr>
              <w:t>Samsung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B0432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4329">
              <w:rPr>
                <w:noProof/>
              </w:rPr>
              <w:t xml:space="preserve"> eMCData2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51F4">
            <w:pPr>
              <w:pStyle w:val="CRCoverPage"/>
              <w:spacing w:after="0"/>
              <w:ind w:left="100"/>
              <w:rPr>
                <w:noProof/>
              </w:rPr>
            </w:pPr>
            <w:r>
              <w:rPr>
                <w:noProof/>
              </w:rPr>
              <w:t>2019-09-25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432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66EA">
            <w:pPr>
              <w:pStyle w:val="CRCoverPage"/>
              <w:spacing w:after="0"/>
              <w:ind w:left="100"/>
              <w:rPr>
                <w:noProof/>
              </w:rPr>
            </w:pPr>
            <w:r>
              <w:rPr>
                <w:noProof/>
              </w:rPr>
              <w:t>Rel-</w:t>
            </w:r>
            <w:r w:rsidR="00B04329">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B6DB3" w:rsidTr="00547111">
        <w:tc>
          <w:tcPr>
            <w:tcW w:w="2694" w:type="dxa"/>
            <w:gridSpan w:val="2"/>
            <w:tcBorders>
              <w:top w:val="single" w:sz="4" w:space="0" w:color="auto"/>
              <w:left w:val="single" w:sz="4" w:space="0" w:color="auto"/>
            </w:tcBorders>
          </w:tcPr>
          <w:p w:rsidR="005B6DB3" w:rsidRDefault="005B6DB3" w:rsidP="005B6D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6DB3" w:rsidRDefault="005B6DB3" w:rsidP="005B6DB3">
            <w:pPr>
              <w:pStyle w:val="CRCoverPage"/>
              <w:spacing w:after="0"/>
              <w:ind w:left="100"/>
              <w:rPr>
                <w:noProof/>
              </w:rPr>
            </w:pPr>
            <w:r>
              <w:rPr>
                <w:noProof/>
              </w:rPr>
              <w:t>Stage 2 has defined pre-established session procedures. Need to add it in MCData stage 3 specification</w:t>
            </w:r>
          </w:p>
        </w:tc>
      </w:tr>
      <w:tr w:rsidR="005B6DB3" w:rsidTr="00547111">
        <w:tc>
          <w:tcPr>
            <w:tcW w:w="2694" w:type="dxa"/>
            <w:gridSpan w:val="2"/>
            <w:tcBorders>
              <w:left w:val="single" w:sz="4" w:space="0" w:color="auto"/>
            </w:tcBorders>
          </w:tcPr>
          <w:p w:rsidR="005B6DB3" w:rsidRDefault="005B6DB3" w:rsidP="005B6DB3">
            <w:pPr>
              <w:pStyle w:val="CRCoverPage"/>
              <w:spacing w:after="0"/>
              <w:rPr>
                <w:b/>
                <w:i/>
                <w:noProof/>
                <w:sz w:val="8"/>
                <w:szCs w:val="8"/>
              </w:rPr>
            </w:pPr>
          </w:p>
        </w:tc>
        <w:tc>
          <w:tcPr>
            <w:tcW w:w="6946" w:type="dxa"/>
            <w:gridSpan w:val="9"/>
            <w:tcBorders>
              <w:right w:val="single" w:sz="4" w:space="0" w:color="auto"/>
            </w:tcBorders>
          </w:tcPr>
          <w:p w:rsidR="005B6DB3" w:rsidRDefault="005B6DB3" w:rsidP="005B6DB3">
            <w:pPr>
              <w:pStyle w:val="CRCoverPage"/>
              <w:spacing w:after="0"/>
              <w:rPr>
                <w:noProof/>
                <w:sz w:val="8"/>
                <w:szCs w:val="8"/>
              </w:rPr>
            </w:pPr>
          </w:p>
        </w:tc>
      </w:tr>
      <w:tr w:rsidR="005B6DB3" w:rsidTr="00547111">
        <w:tc>
          <w:tcPr>
            <w:tcW w:w="2694" w:type="dxa"/>
            <w:gridSpan w:val="2"/>
            <w:tcBorders>
              <w:left w:val="single" w:sz="4" w:space="0" w:color="auto"/>
            </w:tcBorders>
          </w:tcPr>
          <w:p w:rsidR="005B6DB3" w:rsidRDefault="005B6DB3" w:rsidP="005B6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6DB3" w:rsidRDefault="005B6DB3" w:rsidP="005B6DB3">
            <w:pPr>
              <w:pStyle w:val="CRCoverPage"/>
              <w:numPr>
                <w:ilvl w:val="0"/>
                <w:numId w:val="1"/>
              </w:numPr>
              <w:spacing w:after="0"/>
              <w:rPr>
                <w:noProof/>
              </w:rPr>
            </w:pPr>
            <w:r>
              <w:rPr>
                <w:noProof/>
              </w:rPr>
              <w:t>Added client side procedures to setup pre-established session</w:t>
            </w:r>
          </w:p>
          <w:p w:rsidR="005B6DB3" w:rsidRDefault="005B6DB3" w:rsidP="005B6DB3">
            <w:pPr>
              <w:pStyle w:val="CRCoverPage"/>
              <w:numPr>
                <w:ilvl w:val="0"/>
                <w:numId w:val="1"/>
              </w:numPr>
              <w:spacing w:after="0"/>
              <w:rPr>
                <w:noProof/>
              </w:rPr>
            </w:pPr>
            <w:r>
              <w:rPr>
                <w:noProof/>
              </w:rPr>
              <w:t>Added clauses for SDP offer/answer generation</w:t>
            </w:r>
          </w:p>
          <w:p w:rsidR="005B6DB3" w:rsidRDefault="005B6DB3" w:rsidP="005B6DB3">
            <w:pPr>
              <w:pStyle w:val="CRCoverPage"/>
              <w:numPr>
                <w:ilvl w:val="0"/>
                <w:numId w:val="1"/>
              </w:numPr>
              <w:spacing w:after="0"/>
              <w:rPr>
                <w:noProof/>
              </w:rPr>
            </w:pPr>
            <w:r>
              <w:rPr>
                <w:noProof/>
              </w:rPr>
              <w:t>Added new elements in mcdata-info.xml for identifying pre-established session and shairng MCData communication state using pre-established session</w:t>
            </w:r>
          </w:p>
        </w:tc>
      </w:tr>
      <w:tr w:rsidR="005B6DB3" w:rsidTr="00547111">
        <w:tc>
          <w:tcPr>
            <w:tcW w:w="2694" w:type="dxa"/>
            <w:gridSpan w:val="2"/>
            <w:tcBorders>
              <w:left w:val="single" w:sz="4" w:space="0" w:color="auto"/>
            </w:tcBorders>
          </w:tcPr>
          <w:p w:rsidR="005B6DB3" w:rsidRDefault="005B6DB3" w:rsidP="005B6DB3">
            <w:pPr>
              <w:pStyle w:val="CRCoverPage"/>
              <w:spacing w:after="0"/>
              <w:rPr>
                <w:b/>
                <w:i/>
                <w:noProof/>
                <w:sz w:val="8"/>
                <w:szCs w:val="8"/>
              </w:rPr>
            </w:pPr>
          </w:p>
        </w:tc>
        <w:tc>
          <w:tcPr>
            <w:tcW w:w="6946" w:type="dxa"/>
            <w:gridSpan w:val="9"/>
            <w:tcBorders>
              <w:right w:val="single" w:sz="4" w:space="0" w:color="auto"/>
            </w:tcBorders>
          </w:tcPr>
          <w:p w:rsidR="005B6DB3" w:rsidRDefault="005B6DB3" w:rsidP="005B6DB3">
            <w:pPr>
              <w:pStyle w:val="CRCoverPage"/>
              <w:spacing w:after="0"/>
              <w:rPr>
                <w:noProof/>
                <w:sz w:val="8"/>
                <w:szCs w:val="8"/>
              </w:rPr>
            </w:pPr>
          </w:p>
        </w:tc>
      </w:tr>
      <w:tr w:rsidR="005B6DB3" w:rsidTr="00547111">
        <w:tc>
          <w:tcPr>
            <w:tcW w:w="2694" w:type="dxa"/>
            <w:gridSpan w:val="2"/>
            <w:tcBorders>
              <w:left w:val="single" w:sz="4" w:space="0" w:color="auto"/>
              <w:bottom w:val="single" w:sz="4" w:space="0" w:color="auto"/>
            </w:tcBorders>
          </w:tcPr>
          <w:p w:rsidR="005B6DB3" w:rsidRDefault="005B6DB3" w:rsidP="005B6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6DB3" w:rsidRDefault="005B6DB3" w:rsidP="005B6DB3">
            <w:pPr>
              <w:pStyle w:val="CRCoverPage"/>
              <w:spacing w:after="0"/>
              <w:ind w:left="100"/>
              <w:rPr>
                <w:noProof/>
              </w:rPr>
            </w:pPr>
            <w:r>
              <w:rPr>
                <w:noProof/>
              </w:rPr>
              <w:t>Pre-establshed session feature will not be part of Rel 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446A">
            <w:pPr>
              <w:pStyle w:val="CRCoverPage"/>
              <w:spacing w:after="0"/>
              <w:ind w:left="100"/>
              <w:rPr>
                <w:noProof/>
              </w:rPr>
            </w:pPr>
            <w:r>
              <w:rPr>
                <w:noProof/>
              </w:rPr>
              <w:t>18.3 (NEW), 18.3.1.1 (NEW), 18.3.1.2 (NEW), 18.3.2.1 (NEW), D.1.3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96E25" w:rsidRDefault="00996E25" w:rsidP="00996E25">
      <w:pPr>
        <w:jc w:val="center"/>
        <w:rPr>
          <w:noProof/>
        </w:rPr>
      </w:pPr>
      <w:r>
        <w:rPr>
          <w:noProof/>
          <w:highlight w:val="green"/>
        </w:rPr>
        <w:lastRenderedPageBreak/>
        <w:t>***** First</w:t>
      </w:r>
      <w:r w:rsidRPr="00DB12B9">
        <w:rPr>
          <w:noProof/>
          <w:highlight w:val="green"/>
        </w:rPr>
        <w:t xml:space="preserve"> change *****</w:t>
      </w:r>
    </w:p>
    <w:p w:rsidR="00097172" w:rsidRDefault="00097172" w:rsidP="00097172">
      <w:pPr>
        <w:pStyle w:val="Heading2"/>
        <w:rPr>
          <w:ins w:id="2" w:author="Samsung" w:date="2019-09-27T10:35:00Z"/>
          <w:rFonts w:eastAsia="SimSun"/>
          <w:lang w:eastAsia="zh-CN"/>
        </w:rPr>
      </w:pPr>
      <w:ins w:id="3" w:author="Samsung" w:date="2019-09-27T10:35:00Z">
        <w:r>
          <w:rPr>
            <w:rFonts w:eastAsia="SimSun"/>
            <w:lang w:eastAsia="zh-CN"/>
          </w:rPr>
          <w:t>1</w:t>
        </w:r>
        <w:r>
          <w:rPr>
            <w:rFonts w:eastAsia="SimSun"/>
            <w:lang w:val="en-US" w:eastAsia="zh-CN"/>
          </w:rPr>
          <w:t>8</w:t>
        </w:r>
        <w:r>
          <w:rPr>
            <w:rFonts w:eastAsia="SimSun"/>
            <w:lang w:eastAsia="zh-CN"/>
          </w:rPr>
          <w:t>.3</w:t>
        </w:r>
        <w:r>
          <w:rPr>
            <w:rFonts w:eastAsia="SimSun"/>
            <w:lang w:eastAsia="zh-CN"/>
          </w:rPr>
          <w:tab/>
        </w:r>
        <w:r>
          <w:rPr>
            <w:rFonts w:eastAsia="SimSun"/>
            <w:lang w:val="en-US" w:eastAsia="zh-CN"/>
          </w:rPr>
          <w:t xml:space="preserve">Pre-established session for </w:t>
        </w:r>
        <w:r>
          <w:rPr>
            <w:rFonts w:eastAsia="SimSun"/>
            <w:lang w:eastAsia="zh-CN"/>
          </w:rPr>
          <w:t>MCData SDS communication</w:t>
        </w:r>
      </w:ins>
    </w:p>
    <w:p w:rsidR="00097172" w:rsidRDefault="00097172" w:rsidP="00097172">
      <w:pPr>
        <w:pStyle w:val="Heading3"/>
        <w:rPr>
          <w:ins w:id="4" w:author="Samsung" w:date="2019-09-27T10:35:00Z"/>
          <w:lang w:val="en-US"/>
        </w:rPr>
      </w:pPr>
      <w:ins w:id="5" w:author="Samsung" w:date="2019-09-27T10:35:00Z">
        <w:r>
          <w:rPr>
            <w:lang w:val="en-US"/>
          </w:rPr>
          <w:t>18.3.1</w:t>
        </w:r>
        <w:r>
          <w:rPr>
            <w:lang w:val="en-US"/>
          </w:rPr>
          <w:tab/>
          <w:t>General</w:t>
        </w:r>
      </w:ins>
    </w:p>
    <w:p w:rsidR="00097172" w:rsidRPr="008678DA" w:rsidRDefault="00097172" w:rsidP="00097172">
      <w:pPr>
        <w:rPr>
          <w:ins w:id="6" w:author="Samsung" w:date="2019-09-27T10:35:00Z"/>
        </w:rPr>
      </w:pPr>
      <w:ins w:id="7" w:author="Samsung" w:date="2019-09-27T10:35:00Z">
        <w:r>
          <w:t xml:space="preserve">This subclause describes the procedures to establish pre-established MCData session which may be used for originating standalone SDS using media plane or SDS session. The MCData client or the </w:t>
        </w:r>
        <w:r w:rsidRPr="0073469F">
          <w:t xml:space="preserve">participating </w:t>
        </w:r>
        <w:r>
          <w:t>MCData</w:t>
        </w:r>
        <w:r w:rsidRPr="0073469F">
          <w:t xml:space="preserve"> function</w:t>
        </w:r>
        <w:r>
          <w:t xml:space="preserve"> may initiate the release of a pre-established session as defined in </w:t>
        </w:r>
        <w:r w:rsidRPr="0073469F">
          <w:t>subclause </w:t>
        </w:r>
        <w:r>
          <w:t>18.3.3.</w:t>
        </w:r>
      </w:ins>
    </w:p>
    <w:p w:rsidR="00097172" w:rsidRDefault="00097172" w:rsidP="00097172">
      <w:pPr>
        <w:jc w:val="center"/>
        <w:rPr>
          <w:noProof/>
        </w:rPr>
      </w:pPr>
      <w:r>
        <w:rPr>
          <w:noProof/>
          <w:highlight w:val="green"/>
        </w:rPr>
        <w:t>***** Next</w:t>
      </w:r>
      <w:r w:rsidRPr="00DB12B9">
        <w:rPr>
          <w:noProof/>
          <w:highlight w:val="green"/>
        </w:rPr>
        <w:t xml:space="preserve"> change *****</w:t>
      </w:r>
    </w:p>
    <w:p w:rsidR="00097172" w:rsidRDefault="00097172" w:rsidP="00097172">
      <w:pPr>
        <w:pStyle w:val="Heading4"/>
        <w:rPr>
          <w:ins w:id="8" w:author="Samsung" w:date="2019-09-27T10:35:00Z"/>
          <w:lang w:val="en-US"/>
        </w:rPr>
      </w:pPr>
      <w:ins w:id="9" w:author="Samsung" w:date="2019-09-27T10:35:00Z">
        <w:r>
          <w:t>18.</w:t>
        </w:r>
        <w:r>
          <w:rPr>
            <w:lang w:val="en-US"/>
          </w:rPr>
          <w:t>3</w:t>
        </w:r>
        <w:r>
          <w:t>.</w:t>
        </w:r>
        <w:r>
          <w:rPr>
            <w:lang w:val="en-US"/>
          </w:rPr>
          <w:t>1.</w:t>
        </w:r>
        <w:r>
          <w:t>1</w:t>
        </w:r>
        <w:r>
          <w:tab/>
          <w:t>SDP offer generation</w:t>
        </w:r>
      </w:ins>
    </w:p>
    <w:p w:rsidR="00097172" w:rsidRPr="00A07E7A" w:rsidRDefault="00097172" w:rsidP="00097172">
      <w:pPr>
        <w:rPr>
          <w:ins w:id="10" w:author="Samsung" w:date="2019-09-27T10:35:00Z"/>
        </w:rPr>
      </w:pPr>
      <w:ins w:id="11" w:author="Samsung" w:date="2019-09-27T10:35:00Z">
        <w:r w:rsidRPr="00A07E7A">
          <w:t>When composing an SDP offer according to 3GPP TS 24.229 [</w:t>
        </w:r>
        <w:r w:rsidRPr="003426C2">
          <w:t>5]</w:t>
        </w:r>
        <w:r w:rsidRPr="00A07E7A">
          <w:t>, IETF RFC 4975 </w:t>
        </w:r>
        <w:r w:rsidRPr="003426C2">
          <w:t>[17</w:t>
        </w:r>
        <w:r w:rsidRPr="00BB0C29">
          <w:t>],</w:t>
        </w:r>
        <w:r w:rsidRPr="00A07E7A">
          <w:t xml:space="preserve"> IETF RFC 6135 </w:t>
        </w:r>
        <w:r w:rsidRPr="00BB0C29">
          <w:t>[19]</w:t>
        </w:r>
        <w:r w:rsidRPr="00A07E7A">
          <w:t xml:space="preserve"> and IETF RFC 6714 </w:t>
        </w:r>
        <w:r w:rsidRPr="00BB0C29">
          <w:t>[20]</w:t>
        </w:r>
        <w:r w:rsidRPr="00A07E7A">
          <w:t xml:space="preserve"> the MCData client:</w:t>
        </w:r>
      </w:ins>
    </w:p>
    <w:p w:rsidR="00097172" w:rsidRPr="00A07E7A" w:rsidRDefault="00097172" w:rsidP="00097172">
      <w:pPr>
        <w:pStyle w:val="B1"/>
        <w:rPr>
          <w:ins w:id="12" w:author="Samsung" w:date="2019-09-27T10:35:00Z"/>
        </w:rPr>
      </w:pPr>
      <w:ins w:id="13" w:author="Samsung" w:date="2019-09-27T10:35:00Z">
        <w:r w:rsidRPr="00A07E7A">
          <w:t>1)</w:t>
        </w:r>
        <w:r w:rsidRPr="00A07E7A">
          <w:tab/>
          <w:t>shall include an "m=message" media-level section for the MCData media stream consisting of:</w:t>
        </w:r>
      </w:ins>
    </w:p>
    <w:p w:rsidR="00097172" w:rsidRPr="00A07E7A" w:rsidRDefault="00097172" w:rsidP="00097172">
      <w:pPr>
        <w:pStyle w:val="B2"/>
        <w:rPr>
          <w:ins w:id="14" w:author="Samsung" w:date="2019-09-27T10:35:00Z"/>
        </w:rPr>
      </w:pPr>
      <w:ins w:id="15" w:author="Samsung" w:date="2019-09-27T10:35:00Z">
        <w:r w:rsidRPr="00A07E7A">
          <w:t>a)</w:t>
        </w:r>
        <w:r w:rsidRPr="00A07E7A">
          <w:tab/>
          <w:t>the port number;</w:t>
        </w:r>
      </w:ins>
    </w:p>
    <w:p w:rsidR="00097172" w:rsidRPr="00A07E7A" w:rsidRDefault="00097172" w:rsidP="00097172">
      <w:pPr>
        <w:pStyle w:val="B2"/>
        <w:rPr>
          <w:ins w:id="16" w:author="Samsung" w:date="2019-09-27T10:35:00Z"/>
        </w:rPr>
      </w:pPr>
      <w:ins w:id="17" w:author="Samsung" w:date="2019-09-27T10:35:00Z">
        <w:r w:rsidRPr="00A07E7A">
          <w:t>b)</w:t>
        </w:r>
        <w:r w:rsidRPr="00A07E7A">
          <w:tab/>
          <w:t>a protocol field value of "TCP/MSRP" or "TCP/TLS/MSRP" for TLS;</w:t>
        </w:r>
      </w:ins>
    </w:p>
    <w:p w:rsidR="00097172" w:rsidRPr="00A07E7A" w:rsidRDefault="00097172" w:rsidP="00097172">
      <w:pPr>
        <w:pStyle w:val="B2"/>
        <w:rPr>
          <w:ins w:id="18" w:author="Samsung" w:date="2019-09-27T10:35:00Z"/>
        </w:rPr>
      </w:pPr>
      <w:ins w:id="19" w:author="Samsung" w:date="2019-09-27T10:35:00Z">
        <w:r w:rsidRPr="00A07E7A">
          <w:t>c)</w:t>
        </w:r>
        <w:r w:rsidRPr="00A07E7A">
          <w:tab/>
          <w:t>an "a=sendrecv" attribute;</w:t>
        </w:r>
      </w:ins>
    </w:p>
    <w:p w:rsidR="00097172" w:rsidRPr="00A07E7A" w:rsidRDefault="00097172" w:rsidP="00097172">
      <w:pPr>
        <w:pStyle w:val="B2"/>
        <w:rPr>
          <w:ins w:id="20" w:author="Samsung" w:date="2019-09-27T10:35:00Z"/>
        </w:rPr>
      </w:pPr>
      <w:ins w:id="21" w:author="Samsung" w:date="2019-09-27T10:35:00Z">
        <w:r w:rsidRPr="00A07E7A">
          <w:t>d)</w:t>
        </w:r>
        <w:r w:rsidRPr="00A07E7A">
          <w:tab/>
          <w:t>an "a=path" attribute containing its own MSRP URI;</w:t>
        </w:r>
      </w:ins>
    </w:p>
    <w:p w:rsidR="00097172" w:rsidRPr="00A07E7A" w:rsidRDefault="00097172" w:rsidP="00097172">
      <w:pPr>
        <w:pStyle w:val="B2"/>
        <w:rPr>
          <w:ins w:id="22" w:author="Samsung" w:date="2019-09-27T10:35:00Z"/>
          <w:lang w:eastAsia="ko-KR"/>
        </w:rPr>
      </w:pPr>
      <w:ins w:id="23" w:author="Samsung" w:date="2019-09-27T10:35:00Z">
        <w:r w:rsidRPr="00A07E7A">
          <w:t>e)</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ins>
    </w:p>
    <w:p w:rsidR="00097172" w:rsidRDefault="00097172" w:rsidP="00097172">
      <w:pPr>
        <w:pStyle w:val="B2"/>
        <w:rPr>
          <w:ins w:id="24" w:author="Samsung" w:date="2019-09-27T10:35:00Z"/>
          <w:lang w:val="en-US" w:eastAsia="ko-KR"/>
        </w:rPr>
      </w:pPr>
      <w:ins w:id="25" w:author="Samsung" w:date="2019-09-27T10:35:00Z">
        <w:r w:rsidRPr="00A07E7A">
          <w:t>f)</w:t>
        </w:r>
        <w:r w:rsidRPr="00A07E7A">
          <w:rPr>
            <w:lang w:eastAsia="ko-KR"/>
          </w:rPr>
          <w:tab/>
          <w:t>set the a=setup attribute as "actpass"</w:t>
        </w:r>
        <w:r>
          <w:rPr>
            <w:lang w:val="en-US" w:eastAsia="ko-KR"/>
          </w:rPr>
          <w:t>.</w:t>
        </w:r>
      </w:ins>
    </w:p>
    <w:p w:rsidR="00097172" w:rsidRDefault="00097172" w:rsidP="00097172">
      <w:pPr>
        <w:jc w:val="center"/>
        <w:rPr>
          <w:noProof/>
        </w:rPr>
      </w:pPr>
      <w:r>
        <w:rPr>
          <w:noProof/>
          <w:highlight w:val="green"/>
        </w:rPr>
        <w:t>***** Next</w:t>
      </w:r>
      <w:r w:rsidRPr="00DB12B9">
        <w:rPr>
          <w:noProof/>
          <w:highlight w:val="green"/>
        </w:rPr>
        <w:t xml:space="preserve"> change *****</w:t>
      </w:r>
    </w:p>
    <w:p w:rsidR="00097172" w:rsidRDefault="00097172" w:rsidP="00097172">
      <w:pPr>
        <w:pStyle w:val="Heading4"/>
        <w:rPr>
          <w:ins w:id="26" w:author="Samsung" w:date="2019-09-27T10:35:00Z"/>
          <w:lang w:val="en-US"/>
        </w:rPr>
      </w:pPr>
      <w:ins w:id="27" w:author="Samsung" w:date="2019-09-27T10:35:00Z">
        <w:r>
          <w:t>18.</w:t>
        </w:r>
        <w:r>
          <w:rPr>
            <w:lang w:val="en-US"/>
          </w:rPr>
          <w:t>3</w:t>
        </w:r>
        <w:r>
          <w:t>.</w:t>
        </w:r>
        <w:r>
          <w:rPr>
            <w:lang w:val="en-US"/>
          </w:rPr>
          <w:t>1.</w:t>
        </w:r>
        <w:r>
          <w:t>2</w:t>
        </w:r>
        <w:r>
          <w:tab/>
          <w:t>SDP answer generation</w:t>
        </w:r>
      </w:ins>
    </w:p>
    <w:p w:rsidR="00097172" w:rsidRPr="00A07E7A" w:rsidRDefault="00097172" w:rsidP="00097172">
      <w:pPr>
        <w:rPr>
          <w:ins w:id="28" w:author="Samsung" w:date="2019-09-27T10:35:00Z"/>
        </w:rPr>
      </w:pPr>
      <w:ins w:id="29" w:author="Samsung" w:date="2019-09-27T10:35:00Z">
        <w:r w:rsidRPr="00A07E7A">
          <w:t>When composing the SDP answer according to 3GPP TS 24.229 [5], the participating MCData function:</w:t>
        </w:r>
      </w:ins>
    </w:p>
    <w:p w:rsidR="00097172" w:rsidRPr="00A07E7A" w:rsidRDefault="00097172" w:rsidP="00097172">
      <w:pPr>
        <w:pStyle w:val="B1"/>
        <w:rPr>
          <w:ins w:id="30" w:author="Samsung" w:date="2019-09-27T10:35:00Z"/>
        </w:rPr>
      </w:pPr>
      <w:ins w:id="31" w:author="Samsung" w:date="2019-09-27T10:35:00Z">
        <w:r w:rsidRPr="00A07E7A">
          <w:t>1)</w:t>
        </w:r>
        <w:r w:rsidRPr="00A07E7A">
          <w:tab/>
          <w:t>shall replace the IP address and port number in the received SDP answer with the IP address and port number of the participating MCData function, for the accepted media stream in the received SDP offer,</w:t>
        </w:r>
        <w:r w:rsidRPr="00A07E7A">
          <w:rPr>
            <w:lang w:eastAsia="ko-KR"/>
          </w:rPr>
          <w:t xml:space="preserve"> if required; and</w:t>
        </w:r>
      </w:ins>
    </w:p>
    <w:p w:rsidR="00097172" w:rsidRDefault="00097172" w:rsidP="00097172">
      <w:pPr>
        <w:pStyle w:val="B1"/>
        <w:rPr>
          <w:ins w:id="32" w:author="Samsung" w:date="2019-09-27T10:35:00Z"/>
        </w:rPr>
      </w:pPr>
      <w:ins w:id="33" w:author="Samsung" w:date="2019-09-27T10:35:00Z">
        <w:r w:rsidRPr="00A07E7A">
          <w:t>2)</w:t>
        </w:r>
        <w:r w:rsidRPr="00A07E7A">
          <w:tab/>
          <w:t>if the IP address is replaced shall insert its MSRP URI before the MSRP URI in the "a=pat</w:t>
        </w:r>
        <w:r>
          <w:t>h" attribute in the SDP answer.</w:t>
        </w:r>
      </w:ins>
    </w:p>
    <w:p w:rsidR="00097172" w:rsidRDefault="00097172" w:rsidP="00097172">
      <w:pPr>
        <w:jc w:val="center"/>
        <w:rPr>
          <w:noProof/>
        </w:rPr>
      </w:pPr>
      <w:bookmarkStart w:id="34" w:name="_Toc11410534"/>
      <w:r>
        <w:rPr>
          <w:noProof/>
          <w:highlight w:val="green"/>
        </w:rPr>
        <w:t>***** Next</w:t>
      </w:r>
      <w:r w:rsidRPr="00DB12B9">
        <w:rPr>
          <w:noProof/>
          <w:highlight w:val="green"/>
        </w:rPr>
        <w:t xml:space="preserve"> change *****</w:t>
      </w:r>
    </w:p>
    <w:p w:rsidR="00097172" w:rsidRPr="0073469F" w:rsidRDefault="00097172" w:rsidP="00097172">
      <w:pPr>
        <w:pStyle w:val="Heading3"/>
        <w:rPr>
          <w:ins w:id="35" w:author="Samsung" w:date="2019-09-27T10:35:00Z"/>
        </w:rPr>
      </w:pPr>
      <w:ins w:id="36" w:author="Samsung" w:date="2019-09-27T10:35:00Z">
        <w:r>
          <w:t>18.3.2</w:t>
        </w:r>
        <w:r w:rsidRPr="0073469F">
          <w:tab/>
          <w:t>Session establishment</w:t>
        </w:r>
        <w:bookmarkEnd w:id="34"/>
      </w:ins>
    </w:p>
    <w:p w:rsidR="00097172" w:rsidRPr="0073469F" w:rsidRDefault="00097172" w:rsidP="00097172">
      <w:pPr>
        <w:pStyle w:val="Heading4"/>
        <w:rPr>
          <w:ins w:id="37" w:author="Samsung" w:date="2019-09-27T10:35:00Z"/>
        </w:rPr>
      </w:pPr>
      <w:bookmarkStart w:id="38" w:name="_Toc11410535"/>
      <w:ins w:id="39" w:author="Samsung" w:date="2019-09-27T10:35:00Z">
        <w:r>
          <w:t>18.3</w:t>
        </w:r>
        <w:r w:rsidRPr="0073469F">
          <w:t>.</w:t>
        </w:r>
        <w:r>
          <w:rPr>
            <w:lang w:val="en-US"/>
          </w:rPr>
          <w:t>2</w:t>
        </w:r>
        <w:r>
          <w:t>.</w:t>
        </w:r>
        <w:r w:rsidRPr="0073469F">
          <w:t>1</w:t>
        </w:r>
        <w:r w:rsidRPr="0073469F">
          <w:tab/>
        </w:r>
        <w:r>
          <w:t>MCData</w:t>
        </w:r>
        <w:r w:rsidRPr="0073469F">
          <w:t xml:space="preserve"> client procedures</w:t>
        </w:r>
        <w:bookmarkEnd w:id="38"/>
      </w:ins>
    </w:p>
    <w:p w:rsidR="00097172" w:rsidRDefault="00097172" w:rsidP="00097172">
      <w:pPr>
        <w:rPr>
          <w:ins w:id="40" w:author="Samsung" w:date="2019-09-27T10:35:00Z"/>
        </w:rPr>
      </w:pPr>
      <w:ins w:id="41" w:author="Samsung" w:date="2019-09-27T10:35:00Z">
        <w:r w:rsidRPr="0073469F">
          <w:t xml:space="preserve">When the </w:t>
        </w:r>
        <w:r>
          <w:t>MCData</w:t>
        </w:r>
        <w:r w:rsidRPr="0073469F">
          <w:t xml:space="preserve"> client initiates a pre-established session the </w:t>
        </w:r>
        <w:r>
          <w:t>MCData</w:t>
        </w:r>
        <w:r w:rsidRPr="0073469F">
          <w:t xml:space="preserve"> client shall</w:t>
        </w:r>
        <w:r>
          <w:t>:</w:t>
        </w:r>
      </w:ins>
    </w:p>
    <w:p w:rsidR="00097172" w:rsidRPr="00E316F0" w:rsidRDefault="00097172" w:rsidP="00097172">
      <w:pPr>
        <w:pStyle w:val="B1"/>
        <w:rPr>
          <w:ins w:id="42" w:author="Samsung" w:date="2019-09-27T10:35:00Z"/>
          <w:lang w:val="en-US"/>
        </w:rPr>
      </w:pPr>
      <w:ins w:id="43" w:author="Samsung" w:date="2019-09-27T10:35:00Z">
        <w:r>
          <w:rPr>
            <w:lang w:val="en-US"/>
          </w:rPr>
          <w:t>1)</w:t>
        </w:r>
        <w:r w:rsidRPr="00E316F0">
          <w:tab/>
          <w:t>gather ICE candidates according to IETF RFC 5245 </w:t>
        </w:r>
        <w:r w:rsidRPr="00935D9C">
          <w:t>[</w:t>
        </w:r>
        <w:del w:id="44" w:author="Samsung_rev1" w:date="2019-10-10T08:39:00Z">
          <w:r w:rsidRPr="005258C2" w:rsidDel="00EB5000">
            <w:rPr>
              <w:lang w:val="en-US"/>
            </w:rPr>
            <w:delText>49</w:delText>
          </w:r>
        </w:del>
      </w:ins>
      <w:ins w:id="45" w:author="Samsung_rev1" w:date="2019-10-10T08:39:00Z">
        <w:r w:rsidR="00EB5000">
          <w:rPr>
            <w:lang w:val="en-US"/>
          </w:rPr>
          <w:t>r</w:t>
        </w:r>
        <w:r w:rsidR="00EB5000" w:rsidRPr="0073469F">
          <w:t>5245</w:t>
        </w:r>
      </w:ins>
      <w:ins w:id="46" w:author="Samsung" w:date="2019-09-27T10:35:00Z">
        <w:r w:rsidRPr="00935D9C">
          <w:t>]</w:t>
        </w:r>
        <w:r w:rsidRPr="00935D9C">
          <w:rPr>
            <w:lang w:val="en-US"/>
          </w:rPr>
          <w:t>;</w:t>
        </w:r>
        <w:r w:rsidRPr="00E316F0">
          <w:rPr>
            <w:lang w:val="en-US"/>
          </w:rPr>
          <w:t xml:space="preserve"> and</w:t>
        </w:r>
      </w:ins>
    </w:p>
    <w:p w:rsidR="00097172" w:rsidRPr="00E316F0" w:rsidRDefault="00097172" w:rsidP="00097172">
      <w:pPr>
        <w:pStyle w:val="NO"/>
        <w:rPr>
          <w:ins w:id="47" w:author="Samsung" w:date="2019-09-27T10:35:00Z"/>
        </w:rPr>
      </w:pPr>
      <w:ins w:id="48" w:author="Samsung" w:date="2019-09-27T10:35:00Z">
        <w:r w:rsidRPr="00E316F0">
          <w:t>NOTE 1:</w:t>
        </w:r>
        <w:r w:rsidRPr="00E316F0">
          <w:tab/>
          <w:t xml:space="preserve">ICE candidates are only gathered on interfaces that the </w:t>
        </w:r>
        <w:r>
          <w:t>MCData</w:t>
        </w:r>
        <w:r w:rsidRPr="00E316F0">
          <w:t xml:space="preserve"> UE uses to obtain </w:t>
        </w:r>
        <w:r>
          <w:t>MCData</w:t>
        </w:r>
        <w:r w:rsidRPr="00E316F0">
          <w:t xml:space="preserve"> service.</w:t>
        </w:r>
      </w:ins>
    </w:p>
    <w:p w:rsidR="00097172" w:rsidRPr="0073469F" w:rsidRDefault="00097172" w:rsidP="00097172">
      <w:pPr>
        <w:pStyle w:val="B1"/>
        <w:rPr>
          <w:ins w:id="49" w:author="Samsung" w:date="2019-09-27T10:35:00Z"/>
        </w:rPr>
      </w:pPr>
      <w:ins w:id="50" w:author="Samsung" w:date="2019-09-27T10:35:00Z">
        <w:r>
          <w:t>2)</w:t>
        </w:r>
        <w:r>
          <w:tab/>
        </w:r>
        <w:r w:rsidRPr="0073469F">
          <w:t>generate an initial SIP INVITE request by following the UE originating session procedures specified in 3GPP TS 24.229 </w:t>
        </w:r>
        <w:r w:rsidRPr="00935D9C">
          <w:t>[</w:t>
        </w:r>
        <w:r w:rsidRPr="005258C2">
          <w:rPr>
            <w:noProof/>
            <w:lang w:val="en-US"/>
          </w:rPr>
          <w:t>5</w:t>
        </w:r>
        <w:r w:rsidRPr="00935D9C">
          <w:t>],</w:t>
        </w:r>
        <w:r w:rsidRPr="0073469F">
          <w:t xml:space="preserve"> with the clarifications given below.</w:t>
        </w:r>
      </w:ins>
    </w:p>
    <w:p w:rsidR="00097172" w:rsidRPr="0073469F" w:rsidRDefault="00097172" w:rsidP="00097172">
      <w:pPr>
        <w:tabs>
          <w:tab w:val="left" w:pos="5820"/>
        </w:tabs>
        <w:rPr>
          <w:ins w:id="51" w:author="Samsung" w:date="2019-09-27T10:35:00Z"/>
        </w:rPr>
      </w:pPr>
      <w:ins w:id="52" w:author="Samsung" w:date="2019-09-27T10:35:00Z">
        <w:r w:rsidRPr="0073469F">
          <w:t xml:space="preserve">The </w:t>
        </w:r>
        <w:r>
          <w:t>MCData</w:t>
        </w:r>
        <w:r w:rsidRPr="0073469F">
          <w:t xml:space="preserve"> client:</w:t>
        </w:r>
      </w:ins>
    </w:p>
    <w:p w:rsidR="00097172" w:rsidRDefault="00097172" w:rsidP="00097172">
      <w:pPr>
        <w:pStyle w:val="B1"/>
        <w:rPr>
          <w:ins w:id="53" w:author="Samsung" w:date="2019-09-27T10:35:00Z"/>
        </w:rPr>
      </w:pPr>
      <w:ins w:id="54" w:author="Samsung" w:date="2019-09-27T10:35:00Z">
        <w:r w:rsidRPr="0073469F">
          <w:t>1)</w:t>
        </w:r>
        <w:r w:rsidRPr="0073469F">
          <w:tab/>
          <w:t xml:space="preserve">shall set the Request-URI of the SIP INVITE request to the </w:t>
        </w:r>
        <w:r>
          <w:t>p</w:t>
        </w:r>
        <w:r w:rsidRPr="0073469F">
          <w:t xml:space="preserve">ublic </w:t>
        </w:r>
        <w:r>
          <w:t>s</w:t>
        </w:r>
        <w:r w:rsidRPr="0073469F">
          <w:t xml:space="preserve">ervice </w:t>
        </w:r>
        <w:r>
          <w:t>i</w:t>
        </w:r>
        <w:r w:rsidRPr="0073469F">
          <w:t xml:space="preserve">dentity of the participating </w:t>
        </w:r>
        <w:r>
          <w:t>MCData</w:t>
        </w:r>
        <w:r w:rsidRPr="0073469F">
          <w:t xml:space="preserve"> function serving the </w:t>
        </w:r>
        <w:r>
          <w:t>MCData</w:t>
        </w:r>
        <w:r w:rsidRPr="0073469F">
          <w:t xml:space="preserve"> user;</w:t>
        </w:r>
      </w:ins>
    </w:p>
    <w:p w:rsidR="00097172" w:rsidRPr="00E316F0" w:rsidRDefault="00097172" w:rsidP="00097172">
      <w:pPr>
        <w:pStyle w:val="B1"/>
        <w:rPr>
          <w:ins w:id="55" w:author="Samsung" w:date="2019-09-27T10:35:00Z"/>
        </w:rPr>
      </w:pPr>
      <w:ins w:id="56" w:author="Samsung" w:date="2019-09-27T10:35:00Z">
        <w:r w:rsidRPr="00E316F0">
          <w:t>2)</w:t>
        </w:r>
        <w:r w:rsidRPr="00E316F0">
          <w:tab/>
          <w:t>may include a P-Preferred-Identity header field in the SIP INVITE request containing a public user identity as specified in 3GPP TS 24.</w:t>
        </w:r>
        <w:r w:rsidRPr="00935D9C">
          <w:t>229 [</w:t>
        </w:r>
        <w:r w:rsidRPr="005258C2">
          <w:rPr>
            <w:noProof/>
          </w:rPr>
          <w:t>5</w:t>
        </w:r>
        <w:r w:rsidRPr="00935D9C">
          <w:t>];</w:t>
        </w:r>
      </w:ins>
    </w:p>
    <w:p w:rsidR="00097172" w:rsidRPr="00B73F1A" w:rsidRDefault="00097172" w:rsidP="00097172">
      <w:pPr>
        <w:pStyle w:val="B1"/>
        <w:rPr>
          <w:ins w:id="57" w:author="Samsung" w:date="2019-09-27T10:35:00Z"/>
          <w:lang w:eastAsia="ko-KR"/>
        </w:rPr>
      </w:pPr>
      <w:ins w:id="58" w:author="Samsung" w:date="2019-09-27T10:35:00Z">
        <w:r w:rsidRPr="00DF040F">
          <w:rPr>
            <w:lang w:eastAsia="ko-KR"/>
          </w:rPr>
          <w:lastRenderedPageBreak/>
          <w:t>3)</w:t>
        </w:r>
        <w:r w:rsidRPr="00DF040F">
          <w:rPr>
            <w:lang w:eastAsia="ko-KR"/>
          </w:rPr>
          <w:tab/>
          <w:t xml:space="preserve">shall include the </w:t>
        </w:r>
        <w:r w:rsidRPr="00B73F1A">
          <w:t>g.3gpp.mcdata.sds</w:t>
        </w:r>
        <w:r w:rsidRPr="00B73F1A" w:rsidDel="00EF63FC">
          <w:rPr>
            <w:lang w:eastAsia="ko-KR"/>
          </w:rPr>
          <w:t xml:space="preserve"> </w:t>
        </w:r>
        <w:r w:rsidRPr="00DF040F">
          <w:rPr>
            <w:lang w:eastAsia="ko-KR"/>
          </w:rPr>
          <w:t xml:space="preserve">media feature tag in the </w:t>
        </w:r>
        <w:r w:rsidRPr="006B32E7">
          <w:rPr>
            <w:lang w:eastAsia="ko-KR"/>
          </w:rPr>
          <w:t>Contact header</w:t>
        </w:r>
        <w:r w:rsidRPr="00DF040F">
          <w:rPr>
            <w:lang w:eastAsia="ko-KR"/>
          </w:rPr>
          <w:t xml:space="preserve"> field of the SIP INVITE request according to IETF RFC 3840 [</w:t>
        </w:r>
        <w:r w:rsidRPr="00B73F1A">
          <w:rPr>
            <w:lang w:eastAsia="ko-KR"/>
          </w:rPr>
          <w:t>16];</w:t>
        </w:r>
      </w:ins>
    </w:p>
    <w:p w:rsidR="00097172" w:rsidRPr="00DB4CC1" w:rsidRDefault="00097172" w:rsidP="00097172">
      <w:pPr>
        <w:pStyle w:val="B1"/>
        <w:rPr>
          <w:ins w:id="59" w:author="Samsung" w:date="2019-09-27T10:35:00Z"/>
        </w:rPr>
      </w:pPr>
      <w:ins w:id="60" w:author="Samsung" w:date="2019-09-27T10:35:00Z">
        <w:r w:rsidRPr="00B73F1A">
          <w:t>4</w:t>
        </w:r>
        <w:r w:rsidRPr="00B63FAA">
          <w:t>)</w:t>
        </w:r>
        <w:r w:rsidRPr="00B63FAA">
          <w:tab/>
          <w:t xml:space="preserve">shall include </w:t>
        </w:r>
        <w:r w:rsidRPr="006B32E7">
          <w:t>an Accept-Contact</w:t>
        </w:r>
        <w:r w:rsidRPr="00DF040F">
          <w:t xml:space="preserve"> </w:t>
        </w:r>
        <w:r w:rsidRPr="00B73F1A">
          <w:t xml:space="preserve">header field with the media feature tag g.3gpp.mcdata.sds </w:t>
        </w:r>
        <w:r w:rsidRPr="00B63FAA">
          <w:t>along with parameters "require" and "explicit" according to IETF RFC 3841 </w:t>
        </w:r>
        <w:r w:rsidRPr="00DB4CC1">
          <w:t>[8];</w:t>
        </w:r>
      </w:ins>
    </w:p>
    <w:p w:rsidR="00097172" w:rsidRPr="00B63FAA" w:rsidRDefault="00097172" w:rsidP="00097172">
      <w:pPr>
        <w:pStyle w:val="B1"/>
        <w:rPr>
          <w:ins w:id="61" w:author="Samsung" w:date="2019-09-27T10:35:00Z"/>
        </w:rPr>
      </w:pPr>
      <w:ins w:id="62" w:author="Samsung" w:date="2019-09-27T10:35:00Z">
        <w:r w:rsidRPr="00DA34B4">
          <w:t>5)</w:t>
        </w:r>
        <w:r w:rsidRPr="00DA34B4">
          <w:tab/>
          <w:t>shall include the ICSI value "</w:t>
        </w:r>
        <w:r w:rsidRPr="002F3E2D">
          <w:t>urn:urn-7:3gpp-service.ims.icsi.mcdata</w:t>
        </w:r>
        <w:r w:rsidRPr="002F3E2D">
          <w:rPr>
            <w:lang w:eastAsia="ko-KR"/>
          </w:rPr>
          <w:t>.sds</w:t>
        </w:r>
        <w:r w:rsidRPr="002F3E2D">
          <w:t>" (</w:t>
        </w:r>
        <w:r w:rsidRPr="002F3E2D">
          <w:rPr>
            <w:lang w:eastAsia="zh-CN"/>
          </w:rPr>
          <w:t xml:space="preserve">coded as specified in </w:t>
        </w:r>
        <w:r w:rsidRPr="002F3E2D">
          <w:t>3GPP TS 24.229 </w:t>
        </w:r>
        <w:r w:rsidRPr="00476DE6">
          <w:t>[</w:t>
        </w:r>
        <w:r w:rsidRPr="00476DE6">
          <w:rPr>
            <w:noProof/>
          </w:rPr>
          <w:t>5</w:t>
        </w:r>
        <w:r w:rsidRPr="00476DE6">
          <w:t>]</w:t>
        </w:r>
        <w:r w:rsidRPr="00476DE6">
          <w:rPr>
            <w:lang w:eastAsia="zh-CN"/>
          </w:rPr>
          <w:t xml:space="preserve">), </w:t>
        </w:r>
        <w:r w:rsidRPr="00D64047">
          <w:t xml:space="preserve">in a </w:t>
        </w:r>
        <w:r w:rsidRPr="006B32E7">
          <w:t>P-Preferred-Service</w:t>
        </w:r>
        <w:r w:rsidRPr="00DF040F">
          <w:t xml:space="preserve"> </w:t>
        </w:r>
        <w:r w:rsidRPr="00B73F1A">
          <w:t>header field according to IETF </w:t>
        </w:r>
        <w:r w:rsidRPr="00B73F1A">
          <w:rPr>
            <w:rFonts w:eastAsia="MS Mincho"/>
          </w:rPr>
          <w:t>RFC 6050 </w:t>
        </w:r>
        <w:r w:rsidRPr="00B63FAA">
          <w:rPr>
            <w:rFonts w:eastAsia="MS Mincho"/>
          </w:rPr>
          <w:t xml:space="preserve">[7] </w:t>
        </w:r>
        <w:r w:rsidRPr="00B63FAA">
          <w:t>in the SIP INVITE request;</w:t>
        </w:r>
      </w:ins>
    </w:p>
    <w:p w:rsidR="00097172" w:rsidRPr="0073469F" w:rsidRDefault="00097172" w:rsidP="00097172">
      <w:pPr>
        <w:pStyle w:val="B1"/>
        <w:rPr>
          <w:ins w:id="63" w:author="Samsung" w:date="2019-09-27T10:35:00Z"/>
        </w:rPr>
      </w:pPr>
      <w:ins w:id="64" w:author="Samsung" w:date="2019-09-27T10:35:00Z">
        <w:r w:rsidRPr="00B63FAA">
          <w:t>6</w:t>
        </w:r>
        <w:r w:rsidRPr="00DB4CC1">
          <w:t>)</w:t>
        </w:r>
        <w:r w:rsidRPr="00DB4CC1">
          <w:tab/>
          <w:t xml:space="preserve">shall include an </w:t>
        </w:r>
        <w:r w:rsidRPr="006B32E7">
          <w:t>Accept-Contact header</w:t>
        </w:r>
        <w:r w:rsidRPr="00DF040F">
          <w:t xml:space="preserve"> field</w:t>
        </w:r>
        <w:r w:rsidRPr="00B73F1A">
          <w:t xml:space="preserve"> with the media feature tag </w:t>
        </w:r>
        <w:r w:rsidRPr="00B73F1A">
          <w:rPr>
            <w:rFonts w:eastAsia="SimSun"/>
            <w:lang w:eastAsia="zh-CN"/>
          </w:rPr>
          <w:t>g.3gpp.icsi-ref</w:t>
        </w:r>
        <w:r w:rsidRPr="00B73F1A">
          <w:t xml:space="preserve"> set to the value "</w:t>
        </w:r>
        <w:r w:rsidRPr="00B63FAA">
          <w:t>urn:urn-7:3gpp-service.ims.icsi.mcdata</w:t>
        </w:r>
        <w:r w:rsidRPr="00DB4CC1">
          <w:rPr>
            <w:lang w:eastAsia="ko-KR"/>
          </w:rPr>
          <w:t>.sds</w:t>
        </w:r>
        <w:r w:rsidRPr="00DB4CC1">
          <w:t>" along with parameters "require" and "explicit" according to IETF RFC 3841 [</w:t>
        </w:r>
        <w:r w:rsidRPr="00DA34B4">
          <w:t>8];</w:t>
        </w:r>
      </w:ins>
    </w:p>
    <w:p w:rsidR="00097172" w:rsidRPr="0073469F" w:rsidRDefault="00097172" w:rsidP="00097172">
      <w:pPr>
        <w:pStyle w:val="B1"/>
        <w:rPr>
          <w:ins w:id="65" w:author="Samsung" w:date="2019-09-27T10:35:00Z"/>
        </w:rPr>
      </w:pPr>
      <w:ins w:id="66" w:author="Samsung" w:date="2019-09-27T10:35:00Z">
        <w:r>
          <w:t>7</w:t>
        </w:r>
        <w:r w:rsidRPr="0073469F">
          <w:t>)</w:t>
        </w:r>
        <w:r w:rsidRPr="0073469F">
          <w:tab/>
          <w:t>shall include the "timer" option tag in the Supported header field;</w:t>
        </w:r>
      </w:ins>
    </w:p>
    <w:p w:rsidR="00097172" w:rsidRPr="0073469F" w:rsidRDefault="00097172" w:rsidP="00097172">
      <w:pPr>
        <w:pStyle w:val="B1"/>
        <w:rPr>
          <w:ins w:id="67" w:author="Samsung" w:date="2019-09-27T10:35:00Z"/>
        </w:rPr>
      </w:pPr>
      <w:ins w:id="68" w:author="Samsung" w:date="2019-09-27T10:35:00Z">
        <w:r>
          <w:t>8</w:t>
        </w:r>
        <w:r w:rsidRPr="0073469F">
          <w:t>)</w:t>
        </w:r>
        <w:r w:rsidRPr="0073469F">
          <w:tab/>
          <w:t>should include the Session-Expires header field according to IETF RFC </w:t>
        </w:r>
        <w:r w:rsidRPr="003920C4">
          <w:t>4028 </w:t>
        </w:r>
        <w:r w:rsidRPr="005258C2">
          <w:t>[38]</w:t>
        </w:r>
        <w:r w:rsidRPr="003920C4">
          <w:t xml:space="preserve"> and</w:t>
        </w:r>
        <w:r w:rsidRPr="0073469F">
          <w:t xml:space="preserve"> should not include the "refresher" header field. The "refresher" header field parameter shall be set to "uac" if included;</w:t>
        </w:r>
      </w:ins>
    </w:p>
    <w:p w:rsidR="00097172" w:rsidRDefault="00097172" w:rsidP="00097172">
      <w:pPr>
        <w:pStyle w:val="B1"/>
        <w:rPr>
          <w:ins w:id="69" w:author="Samsung" w:date="2019-09-27T10:35:00Z"/>
        </w:rPr>
      </w:pPr>
      <w:ins w:id="70" w:author="Samsung" w:date="2019-09-27T10:35:00Z">
        <w:r>
          <w:t>9)</w:t>
        </w:r>
        <w:r>
          <w:tab/>
        </w:r>
        <w:r w:rsidRPr="00D64684">
          <w:t>shall include in the application/vnd.3gpp.mcdata-info+xml MIME body with the &lt;mcdataInfo&gt; element containing the &lt;mcdata-Params&gt; element with the &lt;anyExt&gt; element an &lt;pre-established-session-ind&gt; element set to a value of "true";</w:t>
        </w:r>
      </w:ins>
    </w:p>
    <w:p w:rsidR="00097172" w:rsidRPr="00F42D62" w:rsidRDefault="00097172" w:rsidP="00097172">
      <w:pPr>
        <w:pStyle w:val="B1"/>
        <w:rPr>
          <w:ins w:id="71" w:author="Samsung" w:date="2019-09-27T10:35:00Z"/>
        </w:rPr>
      </w:pPr>
      <w:ins w:id="72" w:author="Samsung" w:date="2019-09-27T10:35:00Z">
        <w:r>
          <w:t>10</w:t>
        </w:r>
        <w:r w:rsidRPr="0073469F">
          <w:t>)</w:t>
        </w:r>
        <w:r w:rsidRPr="0073469F">
          <w:tab/>
          <w:t>shall include an SDP offer according to 3GPP TS 24.229 </w:t>
        </w:r>
        <w:r w:rsidRPr="005258C2">
          <w:t>[5]</w:t>
        </w:r>
        <w:r w:rsidRPr="0073469F">
          <w:t xml:space="preserve"> with the clarifi</w:t>
        </w:r>
        <w:r>
          <w:t>cations given in subclause 18.3.1.1, and</w:t>
        </w:r>
        <w:r w:rsidRPr="00DA2923">
          <w:t xml:space="preserve"> </w:t>
        </w:r>
        <w:r w:rsidRPr="00E316F0">
          <w:t>include ICE candidates in the S</w:t>
        </w:r>
        <w:r>
          <w:t>DP offer as per IETF </w:t>
        </w:r>
        <w:r w:rsidRPr="00F42D62">
          <w:t>RFC </w:t>
        </w:r>
        <w:r w:rsidRPr="005258C2">
          <w:t>5245 [</w:t>
        </w:r>
        <w:del w:id="73" w:author="Samsung_rev1" w:date="2019-10-10T08:39:00Z">
          <w:r w:rsidRPr="005258C2" w:rsidDel="00EB5000">
            <w:delText>49</w:delText>
          </w:r>
        </w:del>
      </w:ins>
      <w:ins w:id="74" w:author="Samsung_rev1" w:date="2019-10-10T08:39:00Z">
        <w:r w:rsidR="00EB5000">
          <w:t>r</w:t>
        </w:r>
        <w:r w:rsidR="00EB5000" w:rsidRPr="0073469F">
          <w:t>5245</w:t>
        </w:r>
      </w:ins>
      <w:ins w:id="75" w:author="Samsung" w:date="2019-09-27T10:35:00Z">
        <w:r w:rsidRPr="005258C2">
          <w:t>];</w:t>
        </w:r>
        <w:r w:rsidRPr="00F42D62">
          <w:t xml:space="preserve"> and</w:t>
        </w:r>
      </w:ins>
    </w:p>
    <w:p w:rsidR="00097172" w:rsidRDefault="00097172" w:rsidP="00097172">
      <w:pPr>
        <w:pStyle w:val="B1"/>
        <w:rPr>
          <w:ins w:id="76" w:author="Samsung" w:date="2019-09-27T10:35:00Z"/>
        </w:rPr>
      </w:pPr>
      <w:ins w:id="77" w:author="Samsung" w:date="2019-09-27T10:35:00Z">
        <w:r w:rsidRPr="00872596">
          <w:t>1</w:t>
        </w:r>
        <w:r>
          <w:t>1</w:t>
        </w:r>
        <w:r w:rsidRPr="00872596">
          <w:t>)</w:t>
        </w:r>
        <w:r w:rsidRPr="00872596">
          <w:tab/>
          <w:t>shall send the SIP INVITE request according to 3GPP TS 24.229 </w:t>
        </w:r>
        <w:r w:rsidRPr="005258C2">
          <w:t>[</w:t>
        </w:r>
        <w:r w:rsidRPr="005258C2">
          <w:rPr>
            <w:noProof/>
          </w:rPr>
          <w:t>5</w:t>
        </w:r>
        <w:r w:rsidRPr="005258C2">
          <w:t>].</w:t>
        </w:r>
      </w:ins>
    </w:p>
    <w:p w:rsidR="00097172" w:rsidRPr="0073469F" w:rsidRDefault="00097172" w:rsidP="00097172">
      <w:pPr>
        <w:rPr>
          <w:ins w:id="78" w:author="Samsung" w:date="2019-09-27T10:35:00Z"/>
        </w:rPr>
      </w:pPr>
      <w:ins w:id="79" w:author="Samsung" w:date="2019-09-27T10:35:00Z">
        <w:r w:rsidRPr="0073469F">
          <w:t xml:space="preserve">Upon receiving a SIP 2xx response to the SIP INVITE request the </w:t>
        </w:r>
        <w:r>
          <w:t>MCData</w:t>
        </w:r>
        <w:r w:rsidRPr="0073469F">
          <w:t xml:space="preserve"> client:</w:t>
        </w:r>
      </w:ins>
    </w:p>
    <w:p w:rsidR="00097172" w:rsidRPr="0073469F" w:rsidRDefault="00097172" w:rsidP="00097172">
      <w:pPr>
        <w:pStyle w:val="B1"/>
        <w:rPr>
          <w:ins w:id="80" w:author="Samsung" w:date="2019-09-27T10:35:00Z"/>
        </w:rPr>
      </w:pPr>
      <w:ins w:id="81" w:author="Samsung" w:date="2019-09-27T10:35:00Z">
        <w:r w:rsidRPr="0073469F">
          <w:t>1)</w:t>
        </w:r>
        <w:r w:rsidRPr="0073469F">
          <w:tab/>
          <w:t xml:space="preserve">shall interact with the media plane as specified in </w:t>
        </w:r>
        <w:r w:rsidRPr="00872596">
          <w:t>3GPP TS 24.</w:t>
        </w:r>
        <w:r w:rsidRPr="005258C2">
          <w:t>582</w:t>
        </w:r>
        <w:r w:rsidRPr="00872596">
          <w:t> [</w:t>
        </w:r>
        <w:r w:rsidRPr="005258C2">
          <w:t>1</w:t>
        </w:r>
        <w:r w:rsidRPr="00872596">
          <w:t>5].</w:t>
        </w:r>
      </w:ins>
    </w:p>
    <w:p w:rsidR="00996E25" w:rsidRDefault="00996E25" w:rsidP="00996E25">
      <w:pPr>
        <w:jc w:val="center"/>
        <w:rPr>
          <w:noProof/>
        </w:rPr>
      </w:pPr>
      <w:r>
        <w:rPr>
          <w:noProof/>
          <w:highlight w:val="green"/>
        </w:rPr>
        <w:t>***** Next</w:t>
      </w:r>
      <w:r w:rsidRPr="00DB12B9">
        <w:rPr>
          <w:noProof/>
          <w:highlight w:val="green"/>
        </w:rPr>
        <w:t xml:space="preserve"> change *****</w:t>
      </w:r>
    </w:p>
    <w:p w:rsidR="00B954E2" w:rsidRPr="00A07E7A" w:rsidRDefault="00B954E2" w:rsidP="00B954E2">
      <w:pPr>
        <w:pStyle w:val="Heading2"/>
      </w:pPr>
      <w:bookmarkStart w:id="82" w:name="_Toc20215959"/>
      <w:r w:rsidRPr="00A07E7A">
        <w:rPr>
          <w:lang w:eastAsia="zh-CN"/>
        </w:rPr>
        <w:t>D</w:t>
      </w:r>
      <w:r w:rsidRPr="00A07E7A">
        <w:t>.</w:t>
      </w:r>
      <w:r w:rsidRPr="00A07E7A">
        <w:rPr>
          <w:lang w:eastAsia="zh-CN"/>
        </w:rPr>
        <w:t>1</w:t>
      </w:r>
      <w:r w:rsidRPr="00A07E7A">
        <w:t>.3</w:t>
      </w:r>
      <w:r w:rsidRPr="00A07E7A">
        <w:tab/>
        <w:t>Semantic</w:t>
      </w:r>
      <w:bookmarkEnd w:id="82"/>
    </w:p>
    <w:p w:rsidR="00B954E2" w:rsidRPr="00A07E7A" w:rsidRDefault="00B954E2" w:rsidP="00B954E2">
      <w:pPr>
        <w:rPr>
          <w:lang w:eastAsia="zh-CN"/>
        </w:rPr>
      </w:pPr>
      <w:r w:rsidRPr="00A07E7A">
        <w:t>The &lt;mcdatainfo&gt; element is the root element of the XML document. The &lt;mcdatainfo&gt; element</w:t>
      </w:r>
      <w:r w:rsidRPr="00A07E7A">
        <w:rPr>
          <w:lang w:eastAsia="zh-CN"/>
        </w:rPr>
        <w:t xml:space="preserve"> can contain subelements.</w:t>
      </w:r>
    </w:p>
    <w:p w:rsidR="00B954E2" w:rsidRPr="00A07E7A" w:rsidRDefault="00B954E2" w:rsidP="00B954E2">
      <w:pPr>
        <w:pStyle w:val="NO"/>
      </w:pPr>
      <w:r w:rsidRPr="00A07E7A">
        <w:t>NOTE 1:</w:t>
      </w:r>
      <w:r w:rsidRPr="00A07E7A">
        <w:tab/>
        <w:t>The subelements of the &lt;mcdata-info&gt; are validated by the &lt;xs:any namespace="##any" processContents="lax" minOccurs="0" maxOccurs="unbounded"/&gt; particle of the &lt;mcdata-info&gt; element</w:t>
      </w:r>
    </w:p>
    <w:p w:rsidR="00B954E2" w:rsidRPr="00A07E7A" w:rsidRDefault="00B954E2" w:rsidP="00B954E2">
      <w:r w:rsidRPr="00A07E7A">
        <w:t>If the &lt;mcdatainfo&gt; contains the &lt;mcdata-Params&gt; element then:</w:t>
      </w:r>
    </w:p>
    <w:p w:rsidR="00B954E2" w:rsidRPr="00A07E7A" w:rsidRDefault="00B954E2" w:rsidP="00B954E2">
      <w:pPr>
        <w:pStyle w:val="B1"/>
      </w:pPr>
      <w:r w:rsidRPr="00A07E7A">
        <w:t>1)</w:t>
      </w:r>
      <w:r w:rsidRPr="00A07E7A">
        <w:tab/>
        <w:t xml:space="preserve">the &lt;mcdata-access-token&gt;, &lt;mcdata-request-uri&gt;, &lt;mcdata-controller-psi&gt;, &lt;mcdata-calling-user-id&gt;, </w:t>
      </w:r>
      <w:r w:rsidRPr="00A07E7A">
        <w:rPr>
          <w:noProof/>
        </w:rPr>
        <w:t>&lt;</w:t>
      </w:r>
      <w:r w:rsidRPr="00A07E7A">
        <w:t>mcdata-called-party-id&gt;, &lt;mcdata-calling-group-id&gt;, &lt;alert-ind&gt;, &lt;originated-by&gt; and &lt;mcdata-client-id&gt; can be included with encrypted content;</w:t>
      </w:r>
    </w:p>
    <w:p w:rsidR="00B954E2" w:rsidRPr="00A07E7A" w:rsidRDefault="00B954E2" w:rsidP="00B954E2">
      <w:pPr>
        <w:pStyle w:val="B1"/>
      </w:pPr>
      <w:r w:rsidRPr="00A07E7A">
        <w:t>2)</w:t>
      </w:r>
      <w:r w:rsidRPr="00A07E7A">
        <w:tab/>
        <w:t>for each element in 1) that is included with content that is not encrypted:</w:t>
      </w:r>
    </w:p>
    <w:p w:rsidR="00B954E2" w:rsidRPr="00A07E7A" w:rsidRDefault="00B954E2" w:rsidP="00B954E2">
      <w:pPr>
        <w:pStyle w:val="B2"/>
      </w:pPr>
      <w:r w:rsidRPr="00A07E7A">
        <w:t>a)</w:t>
      </w:r>
      <w:r w:rsidRPr="00A07E7A">
        <w:tab/>
        <w:t>the element has the "type" attribute set to "Normal";</w:t>
      </w:r>
    </w:p>
    <w:p w:rsidR="00B954E2" w:rsidRPr="00A07E7A" w:rsidRDefault="00B954E2" w:rsidP="00B954E2">
      <w:pPr>
        <w:pStyle w:val="B2"/>
        <w:tabs>
          <w:tab w:val="left" w:pos="2127"/>
        </w:tabs>
      </w:pPr>
      <w:r w:rsidRPr="00A07E7A">
        <w:t>b)</w:t>
      </w:r>
      <w:r w:rsidRPr="00A07E7A">
        <w:tab/>
        <w:t xml:space="preserve">if the element is the &lt;mcdata-request-uri&gt;, &lt;mcdata-calling-user-id&gt;, </w:t>
      </w:r>
      <w:r w:rsidRPr="00A07E7A">
        <w:rPr>
          <w:noProof/>
        </w:rPr>
        <w:t>&lt;</w:t>
      </w:r>
      <w:r w:rsidRPr="00A07E7A">
        <w:t>mcdata-called-party-id&gt; or &lt;mcdata-calling-group-id&gt; or &lt;originated-by&gt; then the &lt;mcdataURI&gt; element is included;</w:t>
      </w:r>
    </w:p>
    <w:p w:rsidR="00B954E2" w:rsidRPr="00A07E7A" w:rsidRDefault="00B954E2" w:rsidP="00B954E2">
      <w:pPr>
        <w:pStyle w:val="B2"/>
      </w:pPr>
      <w:r w:rsidRPr="00A07E7A">
        <w:t>c)</w:t>
      </w:r>
      <w:r w:rsidRPr="00A07E7A">
        <w:tab/>
        <w:t>if the element is the &lt;mcdata-access-token&gt; or &lt;mcdata-client-id&gt;, then the &lt;mcdataString&gt; element is included; and</w:t>
      </w:r>
    </w:p>
    <w:p w:rsidR="00B954E2" w:rsidRPr="00A07E7A" w:rsidRDefault="00B954E2" w:rsidP="00B954E2">
      <w:pPr>
        <w:pStyle w:val="B2"/>
      </w:pPr>
      <w:r w:rsidRPr="00A07E7A">
        <w:t>d)</w:t>
      </w:r>
      <w:r w:rsidRPr="00A07E7A">
        <w:tab/>
        <w:t>if the element is &lt;alert-ind&gt; then the &lt;mcdataBoolean&gt; element is included;</w:t>
      </w:r>
    </w:p>
    <w:p w:rsidR="00B954E2" w:rsidRPr="00A07E7A" w:rsidRDefault="00B954E2" w:rsidP="00B954E2">
      <w:pPr>
        <w:pStyle w:val="B1"/>
      </w:pPr>
      <w:r w:rsidRPr="00A07E7A">
        <w:t>3)</w:t>
      </w:r>
      <w:r w:rsidRPr="00A07E7A">
        <w:tab/>
        <w:t>for each element in 1) that is included with content that is encrypted:</w:t>
      </w:r>
    </w:p>
    <w:p w:rsidR="00B954E2" w:rsidRPr="00A07E7A" w:rsidRDefault="00B954E2" w:rsidP="00B954E2">
      <w:pPr>
        <w:pStyle w:val="B2"/>
      </w:pPr>
      <w:r w:rsidRPr="00A07E7A">
        <w:rPr>
          <w:rFonts w:eastAsia="Gulim"/>
        </w:rPr>
        <w:t>a)</w:t>
      </w:r>
      <w:r w:rsidRPr="00A07E7A">
        <w:rPr>
          <w:rFonts w:eastAsia="Gulim"/>
        </w:rPr>
        <w:tab/>
      </w:r>
      <w:r w:rsidRPr="00A07E7A">
        <w:t>the element has the "type" attribute set to "Encrypted";</w:t>
      </w:r>
    </w:p>
    <w:p w:rsidR="00B954E2" w:rsidRPr="00A07E7A" w:rsidRDefault="00B954E2" w:rsidP="00B954E2">
      <w:pPr>
        <w:pStyle w:val="B2"/>
      </w:pPr>
      <w:r w:rsidRPr="00A07E7A">
        <w:lastRenderedPageBreak/>
        <w:t>b)</w:t>
      </w:r>
      <w:r w:rsidRPr="00A07E7A">
        <w:tab/>
        <w:t>the &lt;xenc:EncryptedData&gt;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rsidR="00B954E2" w:rsidRPr="00A07E7A" w:rsidRDefault="00B954E2" w:rsidP="00B954E2">
      <w:pPr>
        <w:pStyle w:val="B3"/>
        <w:rPr>
          <w:lang w:eastAsia="en-GB"/>
        </w:rPr>
      </w:pPr>
      <w:r w:rsidRPr="00A07E7A">
        <w:t>i)</w:t>
      </w:r>
      <w:r w:rsidRPr="00A07E7A">
        <w:tab/>
        <w:t>can have a "Type" attribute can be included with a value of "</w:t>
      </w:r>
      <w:hyperlink r:id="rId14" w:anchor="Content" w:history="1">
        <w:r w:rsidRPr="00A07E7A">
          <w:rPr>
            <w:rStyle w:val="Hyperlink"/>
            <w:rFonts w:eastAsia="Malgun Gothic"/>
            <w:lang w:eastAsia="en-GB"/>
          </w:rPr>
          <w:t>http://www.w3.org/2001/04/xmlenc#Content</w:t>
        </w:r>
      </w:hyperlink>
      <w:r w:rsidRPr="00A07E7A">
        <w:rPr>
          <w:lang w:eastAsia="en-GB"/>
        </w:rPr>
        <w:t>";</w:t>
      </w:r>
    </w:p>
    <w:p w:rsidR="00B954E2" w:rsidRPr="00A07E7A" w:rsidRDefault="00B954E2" w:rsidP="00B954E2">
      <w:pPr>
        <w:pStyle w:val="B3"/>
        <w:rPr>
          <w:lang w:eastAsia="en-GB"/>
        </w:rPr>
      </w:pPr>
      <w:r w:rsidRPr="00A07E7A">
        <w:rPr>
          <w:lang w:eastAsia="en-GB"/>
        </w:rPr>
        <w:t>ii)</w:t>
      </w:r>
      <w:r w:rsidRPr="00A07E7A">
        <w:rPr>
          <w:lang w:eastAsia="en-GB"/>
        </w:rPr>
        <w:tab/>
        <w:t>can include an &lt;EncryptionMethod&gt; element with the "Algorithm" attribute set to value of "http://www.w3.org/2009/xmlenc11#aes128-gcm";</w:t>
      </w:r>
    </w:p>
    <w:p w:rsidR="00B954E2" w:rsidRPr="00A07E7A" w:rsidRDefault="00B954E2" w:rsidP="00B954E2">
      <w:pPr>
        <w:pStyle w:val="B3"/>
        <w:rPr>
          <w:lang w:eastAsia="en-GB"/>
        </w:rPr>
      </w:pPr>
      <w:r w:rsidRPr="00A07E7A">
        <w:rPr>
          <w:lang w:eastAsia="en-GB"/>
        </w:rPr>
        <w:t>iii)</w:t>
      </w:r>
      <w:r w:rsidRPr="00A07E7A">
        <w:rPr>
          <w:lang w:eastAsia="en-GB"/>
        </w:rPr>
        <w:tab/>
        <w:t>can include a &lt;KeyInfo&gt; element with a &lt;KeyName&gt; element containing the base 64 encoded XPK-ID; and</w:t>
      </w:r>
    </w:p>
    <w:p w:rsidR="00B954E2" w:rsidRPr="00A07E7A" w:rsidRDefault="00B954E2" w:rsidP="00B954E2">
      <w:pPr>
        <w:pStyle w:val="B3"/>
        <w:rPr>
          <w:lang w:eastAsia="en-GB"/>
        </w:rPr>
      </w:pPr>
      <w:r w:rsidRPr="00A07E7A">
        <w:rPr>
          <w:lang w:eastAsia="en-GB"/>
        </w:rPr>
        <w:t>iv)</w:t>
      </w:r>
      <w:r w:rsidRPr="00A07E7A">
        <w:rPr>
          <w:lang w:eastAsia="en-GB"/>
        </w:rPr>
        <w:tab/>
        <w:t>includes a &lt;CipherData&gt; element with a &lt;CipherValue&gt; element containing the encrypted data.</w:t>
      </w:r>
    </w:p>
    <w:p w:rsidR="00B954E2" w:rsidRPr="00A07E7A" w:rsidRDefault="00B954E2" w:rsidP="00B954E2">
      <w:pPr>
        <w:pStyle w:val="NO"/>
        <w:rPr>
          <w:lang w:eastAsia="en-GB"/>
        </w:rPr>
      </w:pPr>
      <w:r w:rsidRPr="00A07E7A">
        <w:rPr>
          <w:lang w:eastAsia="en-GB"/>
        </w:rPr>
        <w:t>NOTE 2:</w:t>
      </w:r>
      <w:r w:rsidRPr="00A07E7A">
        <w:rPr>
          <w:lang w:eastAsia="en-GB"/>
        </w:rPr>
        <w:tab/>
        <w:t>When the optional attributes and elements are not included within the &lt;xenc:EncryptedData&gt; element, the information they contain is known to sender and the receiver by other means.</w:t>
      </w:r>
    </w:p>
    <w:p w:rsidR="00B954E2" w:rsidRPr="00A07E7A" w:rsidRDefault="00B954E2" w:rsidP="00B954E2">
      <w:r w:rsidRPr="00A07E7A">
        <w:t>If the &lt;mcdatainfo&gt; contains the &lt;mcdata-Params&gt; element then:</w:t>
      </w:r>
    </w:p>
    <w:p w:rsidR="00B954E2" w:rsidRPr="00A07E7A" w:rsidRDefault="00B954E2" w:rsidP="00B954E2">
      <w:pPr>
        <w:pStyle w:val="B1"/>
      </w:pPr>
      <w:r w:rsidRPr="00A07E7A">
        <w:t>1)</w:t>
      </w:r>
      <w:r w:rsidRPr="00A07E7A">
        <w:tab/>
        <w:t>the &lt;mcdata-access-token&gt; can be included with the access token received during authentication procedure as described in 3GPP TS 24.382 [49];</w:t>
      </w:r>
    </w:p>
    <w:p w:rsidR="00B954E2" w:rsidRPr="00A07E7A" w:rsidRDefault="00B954E2" w:rsidP="00B954E2">
      <w:pPr>
        <w:pStyle w:val="B1"/>
      </w:pPr>
      <w:r w:rsidRPr="00A07E7A">
        <w:t>2)</w:t>
      </w:r>
      <w:r w:rsidRPr="00A07E7A">
        <w:tab/>
        <w:t>the &lt;request-type&gt; can be included with:</w:t>
      </w:r>
    </w:p>
    <w:p w:rsidR="00B954E2" w:rsidRPr="00A07E7A" w:rsidRDefault="00B954E2" w:rsidP="00B954E2">
      <w:pPr>
        <w:pStyle w:val="B2"/>
      </w:pPr>
      <w:r w:rsidRPr="00A07E7A">
        <w:t>a)</w:t>
      </w:r>
      <w:r w:rsidRPr="00A07E7A">
        <w:tab/>
        <w:t>a value of "one-to-one-sds" to indicate that the MCData client wants to initiate a one-to-one SDS request;</w:t>
      </w:r>
    </w:p>
    <w:p w:rsidR="00B954E2" w:rsidRPr="00A07E7A" w:rsidRDefault="00B954E2" w:rsidP="00B954E2">
      <w:pPr>
        <w:pStyle w:val="B2"/>
      </w:pPr>
      <w:r w:rsidRPr="00800DA2">
        <w:t>b)</w:t>
      </w:r>
      <w:r w:rsidRPr="00800DA2">
        <w:tab/>
        <w:t>a value of "</w:t>
      </w:r>
      <w:r w:rsidRPr="00A07E7A">
        <w:t>group-sds" to indicate the MCData client wants to initiate a group SDS request;</w:t>
      </w:r>
    </w:p>
    <w:p w:rsidR="00B954E2" w:rsidRPr="00A07E7A" w:rsidRDefault="00B954E2" w:rsidP="00B954E2">
      <w:pPr>
        <w:pStyle w:val="B2"/>
      </w:pPr>
      <w:r w:rsidRPr="00A07E7A">
        <w:t>c)</w:t>
      </w:r>
      <w:r w:rsidRPr="00A07E7A">
        <w:tab/>
        <w:t>a value of "one-to-one-fd" to indicate that the MCData client wants to initiate a one-to-one FD request;</w:t>
      </w:r>
    </w:p>
    <w:p w:rsidR="00B954E2" w:rsidRPr="00A07E7A" w:rsidRDefault="00B954E2" w:rsidP="00B954E2">
      <w:pPr>
        <w:pStyle w:val="B2"/>
      </w:pPr>
      <w:r w:rsidRPr="00A07E7A">
        <w:t>d)</w:t>
      </w:r>
      <w:r w:rsidRPr="00A07E7A">
        <w:tab/>
        <w:t>a value of "group-fd" to indicate that the MCData client wants to initiate a group FD request;</w:t>
      </w:r>
    </w:p>
    <w:p w:rsidR="00B954E2" w:rsidRPr="00A07E7A" w:rsidRDefault="00B954E2" w:rsidP="00B954E2">
      <w:pPr>
        <w:pStyle w:val="B2"/>
      </w:pPr>
      <w:r w:rsidRPr="00A07E7A">
        <w:t>e)</w:t>
      </w:r>
      <w:r w:rsidRPr="00A07E7A">
        <w:tab/>
        <w:t>a value of "msf-disc-req" to indicate that the MCData client wishes to discover the absoluteURI of the media storage function for HTTP requests;</w:t>
      </w:r>
    </w:p>
    <w:p w:rsidR="00B954E2" w:rsidRPr="00A07E7A" w:rsidRDefault="00B954E2" w:rsidP="00B954E2">
      <w:pPr>
        <w:pStyle w:val="B2"/>
      </w:pPr>
      <w:r w:rsidRPr="00A07E7A">
        <w:t>f)</w:t>
      </w:r>
      <w:r w:rsidRPr="00A07E7A">
        <w:tab/>
        <w:t>a value of "msf-disc-res" when the participating MCData function sends the absolute URI to the MCData client;</w:t>
      </w:r>
    </w:p>
    <w:p w:rsidR="00B954E2" w:rsidRPr="00A07E7A" w:rsidRDefault="00B954E2" w:rsidP="00B954E2">
      <w:pPr>
        <w:pStyle w:val="B2"/>
      </w:pPr>
      <w:r w:rsidRPr="00A07E7A">
        <w:t>g)</w:t>
      </w:r>
      <w:r w:rsidRPr="00A07E7A">
        <w:tab/>
        <w:t>a value of "notify" when the controlling MCData function needs to send a notification to the MCData client;</w:t>
      </w:r>
    </w:p>
    <w:p w:rsidR="00B954E2" w:rsidRPr="00A07E7A" w:rsidRDefault="00B954E2" w:rsidP="00B954E2">
      <w:pPr>
        <w:pStyle w:val="B2"/>
      </w:pPr>
      <w:r w:rsidRPr="00A07E7A">
        <w:t>h)</w:t>
      </w:r>
      <w:r w:rsidRPr="00A07E7A">
        <w:tab/>
        <w:t>a value of "one-to-one-sds-session" to indicate that the MCData client wants to initiate a one-to-one SDS session; and</w:t>
      </w:r>
    </w:p>
    <w:p w:rsidR="00B954E2" w:rsidRPr="00A07E7A" w:rsidRDefault="00B954E2" w:rsidP="00B954E2">
      <w:pPr>
        <w:pStyle w:val="B2"/>
      </w:pPr>
      <w:r w:rsidRPr="00800DA2">
        <w:t>i</w:t>
      </w:r>
      <w:r w:rsidRPr="00A07E7A">
        <w:t>)</w:t>
      </w:r>
      <w:r w:rsidRPr="00A07E7A">
        <w:tab/>
        <w:t>a value of "group-sds-session" to indicate the MCData client wants to initiate a group SDS session.</w:t>
      </w:r>
    </w:p>
    <w:p w:rsidR="00B954E2" w:rsidRPr="00A07E7A" w:rsidRDefault="00B954E2" w:rsidP="00B954E2">
      <w:pPr>
        <w:pStyle w:val="B1"/>
      </w:pPr>
      <w:r w:rsidRPr="00800DA2">
        <w:t>3)</w:t>
      </w:r>
      <w:r w:rsidRPr="00800DA2">
        <w:tab/>
        <w:t xml:space="preserve">the &lt;mcdata-request-uri&gt; can be </w:t>
      </w:r>
      <w:r w:rsidRPr="00A07E7A">
        <w:t>included with an MCData group ID;</w:t>
      </w:r>
    </w:p>
    <w:p w:rsidR="00B954E2" w:rsidRPr="00A07E7A" w:rsidRDefault="00B954E2" w:rsidP="00B954E2">
      <w:pPr>
        <w:pStyle w:val="B1"/>
        <w:rPr>
          <w:noProof/>
        </w:rPr>
      </w:pPr>
      <w:r w:rsidRPr="00A07E7A">
        <w:t>4)</w:t>
      </w:r>
      <w:r w:rsidRPr="00A07E7A">
        <w:tab/>
        <w:t xml:space="preserve">the &lt;mcdata-calling-user-id&gt; can be included, </w:t>
      </w:r>
      <w:r w:rsidRPr="00A07E7A">
        <w:rPr>
          <w:noProof/>
        </w:rPr>
        <w:t>set to MCData ID of the originating user;</w:t>
      </w:r>
    </w:p>
    <w:p w:rsidR="00B954E2" w:rsidRPr="00A07E7A" w:rsidRDefault="00B954E2" w:rsidP="00B954E2">
      <w:pPr>
        <w:pStyle w:val="B1"/>
      </w:pPr>
      <w:r w:rsidRPr="00A07E7A">
        <w:rPr>
          <w:noProof/>
        </w:rPr>
        <w:t>5)</w:t>
      </w:r>
      <w:r w:rsidRPr="00A07E7A">
        <w:rPr>
          <w:noProof/>
        </w:rPr>
        <w:tab/>
        <w:t>the &lt;</w:t>
      </w:r>
      <w:r w:rsidRPr="00A07E7A">
        <w:t>mcdata-called-party-id&gt; can be included, set to the MCData ID of the terminating user;</w:t>
      </w:r>
    </w:p>
    <w:p w:rsidR="00B954E2" w:rsidRPr="00A07E7A" w:rsidRDefault="00B954E2" w:rsidP="00B954E2">
      <w:pPr>
        <w:pStyle w:val="B1"/>
      </w:pPr>
      <w:r w:rsidRPr="00A07E7A">
        <w:t>6)</w:t>
      </w:r>
      <w:r w:rsidRPr="00A07E7A">
        <w:tab/>
        <w:t>the &lt;mcdata-calling-group-id&gt; can be included to indicate the MCData group identity to the terminating user;</w:t>
      </w:r>
    </w:p>
    <w:p w:rsidR="00B954E2" w:rsidRPr="00A07E7A" w:rsidRDefault="00B954E2" w:rsidP="00B954E2">
      <w:pPr>
        <w:pStyle w:val="B1"/>
      </w:pPr>
      <w:r w:rsidRPr="00A07E7A">
        <w:t>7)</w:t>
      </w:r>
      <w:r w:rsidRPr="00A07E7A">
        <w:tab/>
        <w:t>the &lt;alert-ind&gt; can be:</w:t>
      </w:r>
    </w:p>
    <w:p w:rsidR="00B954E2" w:rsidRPr="00A07E7A" w:rsidRDefault="00B954E2" w:rsidP="00B954E2">
      <w:pPr>
        <w:pStyle w:val="B2"/>
      </w:pPr>
      <w:r w:rsidRPr="00A07E7A">
        <w:t>a)</w:t>
      </w:r>
      <w:r w:rsidRPr="00A07E7A">
        <w:tab/>
        <w:t>set to "true" to indicate that an alert to be sent; or</w:t>
      </w:r>
    </w:p>
    <w:p w:rsidR="00B954E2" w:rsidRPr="00A07E7A" w:rsidRDefault="00B954E2" w:rsidP="00B954E2">
      <w:pPr>
        <w:pStyle w:val="B2"/>
      </w:pPr>
      <w:r w:rsidRPr="00A07E7A">
        <w:t>b)</w:t>
      </w:r>
      <w:r w:rsidRPr="00A07E7A">
        <w:tab/>
        <w:t>set to "false" to indicate that an alert to is be cancelled;</w:t>
      </w:r>
    </w:p>
    <w:p w:rsidR="00B954E2" w:rsidRPr="00A07E7A" w:rsidRDefault="00B954E2" w:rsidP="00B954E2">
      <w:pPr>
        <w:pStyle w:val="B1"/>
        <w:rPr>
          <w:lang w:val="en-US"/>
        </w:rPr>
      </w:pPr>
      <w:r w:rsidRPr="00A07E7A">
        <w:rPr>
          <w:lang w:val="en-US"/>
        </w:rPr>
        <w:t>8)</w:t>
      </w:r>
      <w:r w:rsidRPr="00A07E7A">
        <w:rPr>
          <w:lang w:val="en-US"/>
        </w:rPr>
        <w:tab/>
        <w:t>the &lt;originated-by&gt; can be included, set to the MCData ID of the originating user of an MCData emergency alert when being cancelled by another authorised MCDATA user;</w:t>
      </w:r>
    </w:p>
    <w:p w:rsidR="00B954E2" w:rsidRPr="00A07E7A" w:rsidRDefault="00B954E2" w:rsidP="00B954E2">
      <w:pPr>
        <w:pStyle w:val="B1"/>
        <w:rPr>
          <w:lang w:val="en-US"/>
        </w:rPr>
      </w:pPr>
      <w:r w:rsidRPr="00A07E7A">
        <w:rPr>
          <w:lang w:val="en-US"/>
        </w:rPr>
        <w:t>9)</w:t>
      </w:r>
      <w:r w:rsidRPr="00A07E7A">
        <w:rPr>
          <w:lang w:val="en-US"/>
        </w:rPr>
        <w:tab/>
        <w:t>the &lt;mcdata-client-id&gt;:</w:t>
      </w:r>
      <w:r w:rsidRPr="00A07E7A">
        <w:t xml:space="preserve"> </w:t>
      </w:r>
      <w:r w:rsidRPr="00A07E7A">
        <w:rPr>
          <w:lang w:val="en-US"/>
        </w:rPr>
        <w:t>can be included, set to the MCData client ID of the MCData client that originated a SIP INVITE request, SIP REFER request or SIP MESSAGE request;</w:t>
      </w:r>
      <w:del w:id="83" w:author="Samsung" w:date="2019-09-27T10:47:00Z">
        <w:r w:rsidRPr="00A07E7A" w:rsidDel="00A72A54">
          <w:rPr>
            <w:lang w:val="en-US"/>
          </w:rPr>
          <w:delText xml:space="preserve"> and</w:delText>
        </w:r>
      </w:del>
    </w:p>
    <w:p w:rsidR="00B954E2" w:rsidRDefault="00B954E2" w:rsidP="00B954E2">
      <w:pPr>
        <w:pStyle w:val="B1"/>
        <w:rPr>
          <w:ins w:id="84" w:author="Samsung" w:date="2019-09-27T10:48:00Z"/>
          <w:lang w:val="en-US"/>
        </w:rPr>
      </w:pPr>
      <w:r w:rsidRPr="00A07E7A">
        <w:rPr>
          <w:lang w:val="en-US"/>
        </w:rPr>
        <w:t>10)</w:t>
      </w:r>
      <w:r w:rsidRPr="00A07E7A">
        <w:rPr>
          <w:lang w:val="en-US"/>
        </w:rPr>
        <w:tab/>
        <w:t>the &lt;mcdata-controller-psi&gt; can be included, set to the PSI of the controlling MCData function that handled the one-to-one or group MCData data request</w:t>
      </w:r>
      <w:ins w:id="85" w:author="Samsung" w:date="2019-09-27T10:48:00Z">
        <w:r>
          <w:rPr>
            <w:lang w:val="en-US"/>
          </w:rPr>
          <w:t>;</w:t>
        </w:r>
      </w:ins>
      <w:del w:id="86" w:author="Samsung" w:date="2019-09-27T10:47:00Z">
        <w:r w:rsidRPr="00A07E7A" w:rsidDel="00A72A54">
          <w:rPr>
            <w:lang w:val="en-US"/>
          </w:rPr>
          <w:delText>.</w:delText>
        </w:r>
      </w:del>
      <w:ins w:id="87" w:author="Samsung" w:date="2019-09-27T10:47:00Z">
        <w:r>
          <w:rPr>
            <w:lang w:val="en-US"/>
          </w:rPr>
          <w:t xml:space="preserve"> </w:t>
        </w:r>
      </w:ins>
      <w:ins w:id="88" w:author="Samsung_rev1" w:date="2019-10-10T09:02:00Z">
        <w:r w:rsidR="00133577">
          <w:rPr>
            <w:lang w:val="en-US"/>
          </w:rPr>
          <w:t>a</w:t>
        </w:r>
      </w:ins>
      <w:bookmarkStart w:id="89" w:name="_GoBack"/>
      <w:bookmarkEnd w:id="89"/>
      <w:ins w:id="90" w:author="Samsung" w:date="2019-09-27T10:47:00Z">
        <w:del w:id="91" w:author="Samsung_rev1" w:date="2019-10-10T09:02:00Z">
          <w:r w:rsidDel="00133577">
            <w:rPr>
              <w:lang w:val="en-US"/>
            </w:rPr>
            <w:delText>A</w:delText>
          </w:r>
        </w:del>
        <w:r>
          <w:rPr>
            <w:lang w:val="en-US"/>
          </w:rPr>
          <w:t>nd</w:t>
        </w:r>
      </w:ins>
    </w:p>
    <w:p w:rsidR="00B954E2" w:rsidRDefault="00B954E2" w:rsidP="00B954E2">
      <w:pPr>
        <w:pStyle w:val="B1"/>
        <w:rPr>
          <w:ins w:id="92" w:author="Samsung" w:date="2019-09-27T10:48:00Z"/>
        </w:rPr>
      </w:pPr>
      <w:ins w:id="93" w:author="Samsung" w:date="2019-09-27T10:48:00Z">
        <w:r>
          <w:lastRenderedPageBreak/>
          <w:t>1</w:t>
        </w:r>
        <w:r>
          <w:rPr>
            <w:lang w:val="en-US"/>
          </w:rPr>
          <w:t>1</w:t>
        </w:r>
        <w:r>
          <w:t>)</w:t>
        </w:r>
        <w:r>
          <w:tab/>
          <w:t>the &lt;anyExt&gt; can be included with the following elements not declared in the XML schema:</w:t>
        </w:r>
      </w:ins>
    </w:p>
    <w:p w:rsidR="00B954E2" w:rsidRDefault="00B954E2" w:rsidP="00B954E2">
      <w:pPr>
        <w:pStyle w:val="B2"/>
        <w:rPr>
          <w:ins w:id="94" w:author="Samsung" w:date="2019-09-27T10:48:00Z"/>
        </w:rPr>
      </w:pPr>
      <w:ins w:id="95" w:author="Samsung" w:date="2019-09-27T10:48:00Z">
        <w:r>
          <w:rPr>
            <w:lang w:val="en-US"/>
          </w:rPr>
          <w:t>a)</w:t>
        </w:r>
        <w:r>
          <w:rPr>
            <w:lang w:val="en-US"/>
          </w:rPr>
          <w:tab/>
          <w:t xml:space="preserve">a &lt;pre-established-session-ind&gt; </w:t>
        </w:r>
        <w:r>
          <w:t>of type "x</w:t>
        </w:r>
        <w:r w:rsidRPr="00A62D07">
          <w:t>s:</w:t>
        </w:r>
        <w:r>
          <w:t>Boolean":</w:t>
        </w:r>
      </w:ins>
    </w:p>
    <w:p w:rsidR="00B954E2" w:rsidRPr="00CC7FC5" w:rsidRDefault="00B954E2" w:rsidP="00B954E2">
      <w:pPr>
        <w:pStyle w:val="B3"/>
        <w:rPr>
          <w:ins w:id="96" w:author="Samsung" w:date="2019-09-27T10:48:00Z"/>
          <w:lang w:val="en-US"/>
        </w:rPr>
      </w:pPr>
      <w:ins w:id="97" w:author="Samsung" w:date="2019-09-27T10:48:00Z">
        <w:r>
          <w:t>i)</w:t>
        </w:r>
        <w:r>
          <w:tab/>
          <w:t>set to a value of "true"</w:t>
        </w:r>
        <w:r>
          <w:rPr>
            <w:lang w:val="en-US"/>
          </w:rPr>
          <w:t xml:space="preserve"> by MCData client in pre-established session setup request to indicate MCData participating function about initiation of pre-established session.</w:t>
        </w:r>
      </w:ins>
    </w:p>
    <w:p w:rsidR="00B954E2" w:rsidRDefault="00B954E2" w:rsidP="00B954E2">
      <w:pPr>
        <w:pStyle w:val="B2"/>
        <w:rPr>
          <w:ins w:id="98" w:author="Samsung" w:date="2019-09-27T10:48:00Z"/>
        </w:rPr>
      </w:pPr>
      <w:ins w:id="99" w:author="Samsung" w:date="2019-09-27T10:48:00Z">
        <w:r>
          <w:rPr>
            <w:lang w:val="en-US"/>
          </w:rPr>
          <w:t>b</w:t>
        </w:r>
        <w:r>
          <w:t>)</w:t>
        </w:r>
        <w:r>
          <w:tab/>
        </w:r>
        <w:r>
          <w:rPr>
            <w:lang w:val="en-US"/>
          </w:rPr>
          <w:t>a</w:t>
        </w:r>
        <w:r>
          <w:t xml:space="preserve"> &lt;</w:t>
        </w:r>
        <w:r w:rsidRPr="00A07E7A">
          <w:t>mcdata-</w:t>
        </w:r>
        <w:r>
          <w:t>communication-state&gt; of type "xs:string" can be included to indicate state of MCData communication within pre-established session. The &lt;</w:t>
        </w:r>
        <w:r w:rsidRPr="00A07E7A">
          <w:t>mcdata-</w:t>
        </w:r>
        <w:r>
          <w:t>communication-state&gt; can be set to:</w:t>
        </w:r>
      </w:ins>
    </w:p>
    <w:p w:rsidR="00B954E2" w:rsidRPr="00A07E7A" w:rsidRDefault="00B954E2" w:rsidP="00B954E2">
      <w:pPr>
        <w:pStyle w:val="B3"/>
        <w:rPr>
          <w:ins w:id="100" w:author="Samsung" w:date="2019-09-27T10:48:00Z"/>
        </w:rPr>
      </w:pPr>
      <w:ins w:id="101" w:author="Samsung" w:date="2019-09-27T10:48:00Z">
        <w:r>
          <w:rPr>
            <w:lang w:val="en-US"/>
          </w:rPr>
          <w:t>i</w:t>
        </w:r>
        <w:r w:rsidRPr="00A07E7A">
          <w:t>)</w:t>
        </w:r>
        <w:r w:rsidRPr="00A07E7A">
          <w:tab/>
          <w:t>a value of "</w:t>
        </w:r>
        <w:r>
          <w:t>establish-request</w:t>
        </w:r>
        <w:r w:rsidRPr="00A07E7A">
          <w:t xml:space="preserve">" </w:t>
        </w:r>
        <w:r>
          <w:t xml:space="preserve">by MCData participating function </w:t>
        </w:r>
        <w:r w:rsidRPr="00A07E7A">
          <w:t xml:space="preserve">to indicate </w:t>
        </w:r>
        <w:r>
          <w:t xml:space="preserve">to the MCData client about MCData communication establishement request within pre-established session; </w:t>
        </w:r>
      </w:ins>
    </w:p>
    <w:p w:rsidR="00B954E2" w:rsidRDefault="00B954E2" w:rsidP="00B954E2">
      <w:pPr>
        <w:pStyle w:val="B3"/>
        <w:rPr>
          <w:ins w:id="102" w:author="Samsung" w:date="2019-09-27T10:48:00Z"/>
        </w:rPr>
      </w:pPr>
      <w:ins w:id="103" w:author="Samsung" w:date="2019-09-27T10:48:00Z">
        <w:r>
          <w:rPr>
            <w:lang w:val="en-US"/>
          </w:rPr>
          <w:t>ii</w:t>
        </w:r>
        <w:r w:rsidRPr="00800DA2">
          <w:t>)</w:t>
        </w:r>
        <w:r w:rsidRPr="00800DA2">
          <w:tab/>
          <w:t>a value of "</w:t>
        </w:r>
        <w:r>
          <w:t>establish-success</w:t>
        </w:r>
        <w:r w:rsidRPr="00A07E7A">
          <w:t xml:space="preserve">" </w:t>
        </w:r>
        <w:r>
          <w:t xml:space="preserve">by MCData participating function or MCData client </w:t>
        </w:r>
        <w:r w:rsidRPr="00A07E7A">
          <w:t xml:space="preserve">to indicate </w:t>
        </w:r>
        <w:r>
          <w:t>that the MCData communication is established successfully</w:t>
        </w:r>
        <w:r w:rsidRPr="00A07E7A">
          <w:t>;</w:t>
        </w:r>
      </w:ins>
    </w:p>
    <w:p w:rsidR="00B954E2" w:rsidRDefault="00B954E2" w:rsidP="00B954E2">
      <w:pPr>
        <w:pStyle w:val="B3"/>
        <w:rPr>
          <w:ins w:id="104" w:author="Samsung" w:date="2019-09-27T10:48:00Z"/>
        </w:rPr>
      </w:pPr>
      <w:ins w:id="105" w:author="Samsung" w:date="2019-09-27T10:48:00Z">
        <w:r>
          <w:rPr>
            <w:lang w:val="en-US"/>
          </w:rPr>
          <w:t>iii</w:t>
        </w:r>
        <w:r w:rsidRPr="00800DA2">
          <w:t>)</w:t>
        </w:r>
        <w:r w:rsidRPr="00800DA2">
          <w:tab/>
          <w:t>a value of "</w:t>
        </w:r>
        <w:r>
          <w:t>establish-fail</w:t>
        </w:r>
        <w:r w:rsidRPr="00A07E7A">
          <w:t xml:space="preserve">" </w:t>
        </w:r>
        <w:r>
          <w:t xml:space="preserve">by MCData participating function or MCData client </w:t>
        </w:r>
        <w:r w:rsidRPr="00A07E7A">
          <w:t xml:space="preserve">to indicate </w:t>
        </w:r>
        <w:r>
          <w:t>that the MCData communication establishement is failed or rejected</w:t>
        </w:r>
        <w:r w:rsidRPr="00A07E7A">
          <w:t>;</w:t>
        </w:r>
      </w:ins>
    </w:p>
    <w:p w:rsidR="00B954E2" w:rsidRPr="00A07E7A" w:rsidRDefault="00B954E2" w:rsidP="00B954E2">
      <w:pPr>
        <w:pStyle w:val="B3"/>
        <w:rPr>
          <w:ins w:id="106" w:author="Samsung" w:date="2019-09-27T10:48:00Z"/>
        </w:rPr>
      </w:pPr>
      <w:ins w:id="107" w:author="Samsung" w:date="2019-09-27T10:48:00Z">
        <w:r>
          <w:rPr>
            <w:lang w:val="en-US"/>
          </w:rPr>
          <w:t>iv</w:t>
        </w:r>
        <w:r w:rsidRPr="00A07E7A">
          <w:t>)</w:t>
        </w:r>
        <w:r w:rsidRPr="00A07E7A">
          <w:tab/>
          <w:t>a value of "</w:t>
        </w:r>
        <w:r>
          <w:t>terminate-request</w:t>
        </w:r>
        <w:r w:rsidRPr="00A07E7A">
          <w:t xml:space="preserve">" </w:t>
        </w:r>
        <w:r>
          <w:t xml:space="preserve">by MCData participating function </w:t>
        </w:r>
        <w:r w:rsidRPr="00A07E7A">
          <w:t xml:space="preserve">to indicate </w:t>
        </w:r>
        <w:r>
          <w:t>to the MCData client about MCData communication termination request within pre-established session; and</w:t>
        </w:r>
      </w:ins>
    </w:p>
    <w:p w:rsidR="00B954E2" w:rsidRPr="00A07E7A" w:rsidRDefault="00B954E2" w:rsidP="00B954E2">
      <w:pPr>
        <w:pStyle w:val="B3"/>
        <w:rPr>
          <w:ins w:id="108" w:author="Samsung" w:date="2019-09-27T10:48:00Z"/>
        </w:rPr>
      </w:pPr>
      <w:ins w:id="109" w:author="Samsung" w:date="2019-09-27T10:48:00Z">
        <w:r>
          <w:rPr>
            <w:lang w:val="en-US"/>
          </w:rPr>
          <w:t>v</w:t>
        </w:r>
        <w:r w:rsidRPr="00800DA2">
          <w:t>)</w:t>
        </w:r>
        <w:r w:rsidRPr="00800DA2">
          <w:tab/>
          <w:t>a value of "</w:t>
        </w:r>
        <w:r>
          <w:t>terminated</w:t>
        </w:r>
        <w:r w:rsidRPr="00A07E7A">
          <w:t xml:space="preserve">" </w:t>
        </w:r>
        <w:r>
          <w:t xml:space="preserve">by MCData participating function or MCData client </w:t>
        </w:r>
        <w:r w:rsidRPr="00A07E7A">
          <w:t xml:space="preserve">to indicate </w:t>
        </w:r>
        <w:r>
          <w:t>MCData communication is terminated.</w:t>
        </w:r>
      </w:ins>
    </w:p>
    <w:p w:rsidR="00B954E2" w:rsidRPr="00A07E7A" w:rsidRDefault="00B954E2" w:rsidP="00B954E2">
      <w:r w:rsidRPr="00A07E7A">
        <w:t>The recipient of the XML ignores any unknown element and any unknown attribute.</w:t>
      </w:r>
    </w:p>
    <w:p w:rsidR="00B954E2" w:rsidRDefault="00B954E2" w:rsidP="00B954E2">
      <w:pPr>
        <w:jc w:val="center"/>
        <w:rPr>
          <w:noProof/>
        </w:rPr>
      </w:pPr>
      <w:r>
        <w:rPr>
          <w:noProof/>
          <w:highlight w:val="green"/>
        </w:rPr>
        <w:t>***** End of</w:t>
      </w:r>
      <w:r w:rsidRPr="00DB12B9">
        <w:rPr>
          <w:noProof/>
          <w:highlight w:val="green"/>
        </w:rPr>
        <w:t xml:space="preserve"> change</w:t>
      </w:r>
      <w:r>
        <w:rPr>
          <w:noProof/>
          <w:highlight w:val="green"/>
        </w:rPr>
        <w:t>s</w:t>
      </w:r>
      <w:r w:rsidRPr="00DB12B9">
        <w:rPr>
          <w:noProof/>
          <w:highlight w:val="green"/>
        </w:rPr>
        <w:t xml:space="preserve"> *****</w:t>
      </w:r>
    </w:p>
    <w:sectPr w:rsidR="00B954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81E" w:rsidRDefault="0022581E">
      <w:r>
        <w:separator/>
      </w:r>
    </w:p>
  </w:endnote>
  <w:endnote w:type="continuationSeparator" w:id="0">
    <w:p w:rsidR="0022581E" w:rsidRDefault="0022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81E" w:rsidRDefault="0022581E">
      <w:r>
        <w:separator/>
      </w:r>
    </w:p>
  </w:footnote>
  <w:footnote w:type="continuationSeparator" w:id="0">
    <w:p w:rsidR="0022581E" w:rsidRDefault="00225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096212"/>
    <w:multiLevelType w:val="hybridMultilevel"/>
    <w:tmpl w:val="4AB8D00A"/>
    <w:lvl w:ilvl="0" w:tplc="4F2EF1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172"/>
    <w:rsid w:val="000A1F6F"/>
    <w:rsid w:val="000A6394"/>
    <w:rsid w:val="000B7FED"/>
    <w:rsid w:val="000C038A"/>
    <w:rsid w:val="000C6598"/>
    <w:rsid w:val="000F0F86"/>
    <w:rsid w:val="00133577"/>
    <w:rsid w:val="00134533"/>
    <w:rsid w:val="00145D43"/>
    <w:rsid w:val="00192C46"/>
    <w:rsid w:val="00193910"/>
    <w:rsid w:val="001A08B3"/>
    <w:rsid w:val="001A7B60"/>
    <w:rsid w:val="001B52F0"/>
    <w:rsid w:val="001B7A65"/>
    <w:rsid w:val="001E41F3"/>
    <w:rsid w:val="0020446A"/>
    <w:rsid w:val="0022581E"/>
    <w:rsid w:val="00227EAD"/>
    <w:rsid w:val="0026004D"/>
    <w:rsid w:val="002640DD"/>
    <w:rsid w:val="00273003"/>
    <w:rsid w:val="00275D12"/>
    <w:rsid w:val="00284FEB"/>
    <w:rsid w:val="002860C4"/>
    <w:rsid w:val="002B5741"/>
    <w:rsid w:val="00305409"/>
    <w:rsid w:val="003609EF"/>
    <w:rsid w:val="0036231A"/>
    <w:rsid w:val="0037451E"/>
    <w:rsid w:val="00374DD4"/>
    <w:rsid w:val="003E1A36"/>
    <w:rsid w:val="00410371"/>
    <w:rsid w:val="004242F1"/>
    <w:rsid w:val="004B75B7"/>
    <w:rsid w:val="004D66EA"/>
    <w:rsid w:val="004E1669"/>
    <w:rsid w:val="004E4505"/>
    <w:rsid w:val="0051580D"/>
    <w:rsid w:val="00537D80"/>
    <w:rsid w:val="00547111"/>
    <w:rsid w:val="00570453"/>
    <w:rsid w:val="005851F4"/>
    <w:rsid w:val="00592D74"/>
    <w:rsid w:val="005939B1"/>
    <w:rsid w:val="005B6DB3"/>
    <w:rsid w:val="005B76E9"/>
    <w:rsid w:val="005E2C44"/>
    <w:rsid w:val="00621188"/>
    <w:rsid w:val="006257ED"/>
    <w:rsid w:val="00695808"/>
    <w:rsid w:val="006B46FB"/>
    <w:rsid w:val="006E21FB"/>
    <w:rsid w:val="00792342"/>
    <w:rsid w:val="007977A8"/>
    <w:rsid w:val="007B512A"/>
    <w:rsid w:val="007C2097"/>
    <w:rsid w:val="007D6A07"/>
    <w:rsid w:val="007F7259"/>
    <w:rsid w:val="008040A8"/>
    <w:rsid w:val="00815655"/>
    <w:rsid w:val="008279FA"/>
    <w:rsid w:val="00855A1F"/>
    <w:rsid w:val="008626E7"/>
    <w:rsid w:val="00870EE7"/>
    <w:rsid w:val="008863B9"/>
    <w:rsid w:val="008A45A6"/>
    <w:rsid w:val="008F686C"/>
    <w:rsid w:val="009148DE"/>
    <w:rsid w:val="00941E30"/>
    <w:rsid w:val="00962812"/>
    <w:rsid w:val="009777D9"/>
    <w:rsid w:val="00991B88"/>
    <w:rsid w:val="00996E25"/>
    <w:rsid w:val="009A5753"/>
    <w:rsid w:val="009A579D"/>
    <w:rsid w:val="009E3297"/>
    <w:rsid w:val="009F734F"/>
    <w:rsid w:val="00A000DA"/>
    <w:rsid w:val="00A246B6"/>
    <w:rsid w:val="00A47E70"/>
    <w:rsid w:val="00A50CF0"/>
    <w:rsid w:val="00A542A2"/>
    <w:rsid w:val="00A7671C"/>
    <w:rsid w:val="00A77E0E"/>
    <w:rsid w:val="00AA2CBC"/>
    <w:rsid w:val="00AC5820"/>
    <w:rsid w:val="00AD1CD8"/>
    <w:rsid w:val="00B04329"/>
    <w:rsid w:val="00B258BB"/>
    <w:rsid w:val="00B67B97"/>
    <w:rsid w:val="00B954E2"/>
    <w:rsid w:val="00B968C8"/>
    <w:rsid w:val="00BA3EC5"/>
    <w:rsid w:val="00BA51D9"/>
    <w:rsid w:val="00BB5DFC"/>
    <w:rsid w:val="00BD279D"/>
    <w:rsid w:val="00BD6BB8"/>
    <w:rsid w:val="00C66BA2"/>
    <w:rsid w:val="00C75CB0"/>
    <w:rsid w:val="00C937E6"/>
    <w:rsid w:val="00C95985"/>
    <w:rsid w:val="00CC5026"/>
    <w:rsid w:val="00CC68D0"/>
    <w:rsid w:val="00CD4A40"/>
    <w:rsid w:val="00D03F9A"/>
    <w:rsid w:val="00D06D51"/>
    <w:rsid w:val="00D24991"/>
    <w:rsid w:val="00D50255"/>
    <w:rsid w:val="00D66520"/>
    <w:rsid w:val="00DB2C44"/>
    <w:rsid w:val="00DE34CF"/>
    <w:rsid w:val="00E13B78"/>
    <w:rsid w:val="00E13F3D"/>
    <w:rsid w:val="00E231C9"/>
    <w:rsid w:val="00E245FE"/>
    <w:rsid w:val="00E34898"/>
    <w:rsid w:val="00E75BAA"/>
    <w:rsid w:val="00E8079D"/>
    <w:rsid w:val="00EB09B7"/>
    <w:rsid w:val="00EB5000"/>
    <w:rsid w:val="00ED2FBB"/>
    <w:rsid w:val="00EE7D7C"/>
    <w:rsid w:val="00F14D19"/>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97172"/>
    <w:rPr>
      <w:rFonts w:ascii="Times New Roman" w:hAnsi="Times New Roman"/>
      <w:lang w:val="en-GB" w:eastAsia="en-US"/>
    </w:rPr>
  </w:style>
  <w:style w:type="character" w:customStyle="1" w:styleId="NOChar2">
    <w:name w:val="NO Char2"/>
    <w:link w:val="NO"/>
    <w:locked/>
    <w:rsid w:val="00097172"/>
    <w:rPr>
      <w:rFonts w:ascii="Times New Roman" w:hAnsi="Times New Roman"/>
      <w:lang w:val="en-GB" w:eastAsia="en-US"/>
    </w:rPr>
  </w:style>
  <w:style w:type="character" w:customStyle="1" w:styleId="B1Char2">
    <w:name w:val="B1 Char2"/>
    <w:link w:val="B1"/>
    <w:rsid w:val="00097172"/>
    <w:rPr>
      <w:rFonts w:ascii="Times New Roman" w:hAnsi="Times New Roman"/>
      <w:lang w:val="en-GB" w:eastAsia="en-US"/>
    </w:rPr>
  </w:style>
  <w:style w:type="character" w:customStyle="1" w:styleId="B3Char">
    <w:name w:val="B3 Char"/>
    <w:link w:val="B3"/>
    <w:rsid w:val="00097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4FE0D-65C5-4C6D-89DA-C147A9723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1804</Words>
  <Characters>10289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35</cp:revision>
  <cp:lastPrinted>1899-12-31T23:00:00Z</cp:lastPrinted>
  <dcterms:created xsi:type="dcterms:W3CDTF">2018-11-05T09:14:00Z</dcterms:created>
  <dcterms:modified xsi:type="dcterms:W3CDTF">2019-10-10T03:32:00Z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