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F7FFE">
        <w:rPr>
          <w:b/>
          <w:noProof/>
          <w:sz w:val="24"/>
        </w:rPr>
        <w:t>6</w:t>
      </w:r>
      <w:r w:rsidR="006656B3">
        <w:rPr>
          <w:b/>
          <w:noProof/>
          <w:sz w:val="24"/>
        </w:rPr>
        <w:t>588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2B9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7FFE" w:rsidP="00547111">
            <w:pPr>
              <w:pStyle w:val="CRCoverPage"/>
              <w:spacing w:after="0"/>
              <w:rPr>
                <w:noProof/>
              </w:rPr>
            </w:pPr>
            <w:r w:rsidRPr="005F7FFE">
              <w:rPr>
                <w:b/>
                <w:noProof/>
                <w:sz w:val="28"/>
              </w:rPr>
              <w:t>1545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56B3"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0D8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0D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0D8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0F8">
            <w:pPr>
              <w:pStyle w:val="CRCoverPage"/>
              <w:spacing w:after="0"/>
              <w:ind w:left="100"/>
              <w:rPr>
                <w:noProof/>
              </w:rPr>
            </w:pPr>
            <w:r>
              <w:t>C</w:t>
            </w:r>
            <w:r w:rsidR="00671EDB">
              <w:t>P</w:t>
            </w:r>
            <w:r>
              <w:t xml:space="preserve"> </w:t>
            </w:r>
            <w:proofErr w:type="spellStart"/>
            <w:r>
              <w:t>CIoT</w:t>
            </w:r>
            <w:proofErr w:type="spellEnd"/>
            <w:r>
              <w:t xml:space="preserve"> h</w:t>
            </w:r>
            <w:r w:rsidR="007B0D8E">
              <w:t>eader compression, U</w:t>
            </w:r>
            <w:r>
              <w:t>E</w:t>
            </w:r>
            <w:r w:rsidR="007B0D8E">
              <w:t xml:space="preserve"> init</w:t>
            </w:r>
            <w:r w:rsidR="006F2B97">
              <w:t>iated</w:t>
            </w:r>
            <w:r w:rsidR="007B0D8E">
              <w:t xml:space="preserve"> re-configuration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D8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B0D8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00F8" w:rsidRDefault="003C6E2B">
            <w:pPr>
              <w:pStyle w:val="CRCoverPage"/>
              <w:spacing w:after="0"/>
              <w:ind w:left="100"/>
              <w:rPr>
                <w:noProof/>
              </w:rPr>
            </w:pPr>
            <w:r>
              <w:rPr>
                <w:noProof/>
              </w:rPr>
              <w:t xml:space="preserve">In EPS </w:t>
            </w:r>
            <w:r w:rsidR="00F100F8">
              <w:rPr>
                <w:noProof/>
              </w:rPr>
              <w:t xml:space="preserve">both </w:t>
            </w:r>
            <w:r>
              <w:rPr>
                <w:noProof/>
              </w:rPr>
              <w:t xml:space="preserve">the UE </w:t>
            </w:r>
            <w:r w:rsidR="00F100F8">
              <w:rPr>
                <w:noProof/>
              </w:rPr>
              <w:t xml:space="preserve">and network </w:t>
            </w:r>
            <w:r>
              <w:rPr>
                <w:noProof/>
              </w:rPr>
              <w:t xml:space="preserve">can initiate control plane CIoT </w:t>
            </w:r>
            <w:r w:rsidR="008359EB">
              <w:rPr>
                <w:noProof/>
              </w:rPr>
              <w:t>EP</w:t>
            </w:r>
            <w:r w:rsidR="00F100F8">
              <w:rPr>
                <w:noProof/>
              </w:rPr>
              <w:t xml:space="preserve">S optimization </w:t>
            </w:r>
            <w:r>
              <w:rPr>
                <w:noProof/>
              </w:rPr>
              <w:t>header compression</w:t>
            </w:r>
            <w:r w:rsidR="00F100F8">
              <w:rPr>
                <w:noProof/>
              </w:rPr>
              <w:t xml:space="preserve"> (HC)</w:t>
            </w:r>
            <w:r>
              <w:rPr>
                <w:noProof/>
              </w:rPr>
              <w:t xml:space="preserve"> re-negotiatition</w:t>
            </w:r>
            <w:r w:rsidR="00F100F8">
              <w:rPr>
                <w:noProof/>
              </w:rPr>
              <w:t>. In 5GS, currently only the network can.</w:t>
            </w:r>
          </w:p>
          <w:p w:rsidR="001E41F3" w:rsidRDefault="00F100F8">
            <w:pPr>
              <w:pStyle w:val="CRCoverPage"/>
              <w:spacing w:after="0"/>
              <w:ind w:left="100"/>
              <w:rPr>
                <w:noProof/>
              </w:rPr>
            </w:pPr>
            <w:r>
              <w:rPr>
                <w:noProof/>
              </w:rPr>
              <w:t>To be on the same level in 5GS as in EPS it is proposed to add UE initiated CP CIoT 5GS optimization HC re-negotiation</w:t>
            </w:r>
            <w:r w:rsidR="00E56E59">
              <w:rPr>
                <w:noProof/>
              </w:rPr>
              <w:t xml:space="preserve"> capability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100F8">
            <w:pPr>
              <w:pStyle w:val="CRCoverPage"/>
              <w:spacing w:after="0"/>
              <w:ind w:left="100"/>
              <w:rPr>
                <w:noProof/>
              </w:rPr>
            </w:pPr>
            <w:r>
              <w:rPr>
                <w:noProof/>
              </w:rPr>
              <w:t xml:space="preserve">Adds that the UE can re-negotiate CP CIoT </w:t>
            </w:r>
            <w:r w:rsidR="00DC6F40">
              <w:rPr>
                <w:noProof/>
              </w:rPr>
              <w:t xml:space="preserve">5GS optimization </w:t>
            </w:r>
            <w:r>
              <w:rPr>
                <w:noProof/>
              </w:rPr>
              <w:t xml:space="preserve">header compression via the </w:t>
            </w:r>
            <w:r w:rsidRPr="00F100F8">
              <w:rPr>
                <w:noProof/>
              </w:rPr>
              <w:t>UE-requested PDU session modification procedure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6F40">
            <w:pPr>
              <w:pStyle w:val="CRCoverPage"/>
              <w:spacing w:after="0"/>
              <w:ind w:left="100"/>
              <w:rPr>
                <w:noProof/>
              </w:rPr>
            </w:pPr>
            <w:r>
              <w:rPr>
                <w:noProof/>
              </w:rPr>
              <w:t>Unnecessary control plane CIoT 5GS header compression capability</w:t>
            </w:r>
            <w:r w:rsidR="00E56E59">
              <w:rPr>
                <w:noProof/>
              </w:rPr>
              <w:t xml:space="preserve"> deviation </w:t>
            </w:r>
            <w:r>
              <w:rPr>
                <w:noProof/>
              </w:rPr>
              <w:t>compared to EPS.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0D8E">
            <w:pPr>
              <w:pStyle w:val="CRCoverPage"/>
              <w:spacing w:after="0"/>
              <w:ind w:left="100"/>
              <w:rPr>
                <w:noProof/>
              </w:rPr>
            </w:pPr>
            <w:r w:rsidRPr="007B0D8E">
              <w:rPr>
                <w:noProof/>
              </w:rPr>
              <w:t>6.4.2.1</w:t>
            </w:r>
            <w:r>
              <w:rPr>
                <w:noProof/>
              </w:rPr>
              <w:t xml:space="preserve">, </w:t>
            </w:r>
            <w:r w:rsidRPr="007B0D8E">
              <w:rPr>
                <w:noProof/>
              </w:rPr>
              <w:t>6.4.2.2</w:t>
            </w:r>
            <w:r>
              <w:rPr>
                <w:noProof/>
              </w:rPr>
              <w:t xml:space="preserve">, </w:t>
            </w:r>
            <w:r w:rsidRPr="007B0D8E">
              <w:rPr>
                <w:noProof/>
              </w:rPr>
              <w:t>8.3.7.1</w:t>
            </w:r>
            <w:r>
              <w:rPr>
                <w:noProof/>
              </w:rPr>
              <w:t>, 8.3.7.x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56B3">
            <w:pPr>
              <w:pStyle w:val="CRCoverPage"/>
              <w:spacing w:after="0"/>
              <w:ind w:left="100"/>
              <w:rPr>
                <w:noProof/>
              </w:rPr>
            </w:pPr>
            <w:r>
              <w:rPr>
                <w:noProof/>
              </w:rPr>
              <w:t>C1-196211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EB1B8A" w:rsidRDefault="00EB1B8A" w:rsidP="00EB1B8A">
      <w:pPr>
        <w:jc w:val="center"/>
        <w:rPr>
          <w:noProof/>
        </w:rPr>
      </w:pPr>
      <w:r w:rsidRPr="008A7642">
        <w:rPr>
          <w:noProof/>
          <w:highlight w:val="green"/>
        </w:rPr>
        <w:t>*** Next change ***</w:t>
      </w:r>
    </w:p>
    <w:p w:rsidR="00015505" w:rsidRPr="00B660BB" w:rsidRDefault="00015505" w:rsidP="00015505">
      <w:pPr>
        <w:pStyle w:val="Heading4"/>
        <w:rPr>
          <w:noProof/>
          <w:lang w:val="en-US" w:eastAsia="zh-CN"/>
        </w:rPr>
      </w:pPr>
      <w:bookmarkStart w:id="3" w:name="_Toc2023283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
    </w:p>
    <w:p w:rsidR="00015505" w:rsidRDefault="00015505" w:rsidP="00015505">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015505" w:rsidRDefault="00015505" w:rsidP="00015505">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015505" w:rsidRDefault="00015505" w:rsidP="00015505">
      <w:pPr>
        <w:pStyle w:val="B1"/>
        <w:rPr>
          <w:noProof/>
          <w:lang w:val="en-US" w:eastAsia="ko-KR"/>
        </w:rPr>
      </w:pPr>
      <w:r>
        <w:t>b)</w:t>
      </w:r>
      <w:r>
        <w:tab/>
      </w:r>
      <w:r w:rsidRPr="00292D57">
        <w:t>to indicate a change of 3GPP PS data off UE status for a PDU session</w:t>
      </w:r>
      <w:r>
        <w:rPr>
          <w:noProof/>
          <w:lang w:val="en-US" w:eastAsia="ko-KR"/>
        </w:rPr>
        <w:t>;</w:t>
      </w:r>
    </w:p>
    <w:p w:rsidR="00015505" w:rsidRDefault="00015505" w:rsidP="00015505">
      <w:pPr>
        <w:pStyle w:val="B1"/>
      </w:pPr>
      <w:r>
        <w:t>c)</w:t>
      </w:r>
      <w:r>
        <w:tab/>
        <w:t xml:space="preserve">to </w:t>
      </w:r>
      <w:r w:rsidRPr="003A40CB">
        <w:t>revoke the previously indicated support for reflective QoS</w:t>
      </w:r>
      <w:r>
        <w:t>;</w:t>
      </w:r>
    </w:p>
    <w:p w:rsidR="00015505" w:rsidRDefault="00015505" w:rsidP="00015505">
      <w:pPr>
        <w:pStyle w:val="B1"/>
        <w:rPr>
          <w:noProof/>
          <w:lang w:val="en-US" w:eastAsia="ko-KR"/>
        </w:rPr>
      </w:pPr>
      <w:r>
        <w:t>d)</w:t>
      </w:r>
      <w:r>
        <w:tab/>
        <w:t>to request specific QoS handling and segregation of service data flows;</w:t>
      </w:r>
    </w:p>
    <w:p w:rsidR="00015505" w:rsidRPr="003870B0" w:rsidRDefault="00015505" w:rsidP="00015505">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w:t>
      </w:r>
    </w:p>
    <w:p w:rsidR="00015505" w:rsidRDefault="00015505" w:rsidP="00015505">
      <w:pPr>
        <w:pStyle w:val="B1"/>
      </w:pPr>
      <w:r>
        <w:rPr>
          <w:noProof/>
          <w:lang w:val="en-US"/>
        </w:rPr>
        <w:t>f)</w:t>
      </w:r>
      <w:r>
        <w:rPr>
          <w:noProof/>
          <w:lang w:val="en-US"/>
        </w:rPr>
        <w:tab/>
        <w:t xml:space="preserve">to delete </w:t>
      </w:r>
      <w:r>
        <w:rPr>
          <w:lang w:eastAsia="zh-CN"/>
        </w:rPr>
        <w:t xml:space="preserve">one or more </w:t>
      </w:r>
      <w:r>
        <w:t>mapped EPS bearer contexts;</w:t>
      </w:r>
      <w:del w:id="4" w:author="Ericsson User 1" w:date="2019-09-25T12:32:00Z">
        <w:r w:rsidDel="00015505">
          <w:delText xml:space="preserve"> or</w:delText>
        </w:r>
      </w:del>
    </w:p>
    <w:p w:rsidR="00015505" w:rsidRDefault="00015505" w:rsidP="00015505">
      <w:pPr>
        <w:pStyle w:val="B1"/>
        <w:rPr>
          <w:ins w:id="5" w:author="Ericsson User 1" w:date="2019-09-25T12:32:00Z"/>
        </w:rPr>
      </w:pPr>
      <w:r>
        <w:t>g)</w:t>
      </w:r>
      <w:r>
        <w:tab/>
        <w:t>to convey a port management information container</w:t>
      </w:r>
      <w:ins w:id="6" w:author="Ericsson User 1" w:date="2019-09-25T12:32:00Z">
        <w:r>
          <w:t>; or</w:t>
        </w:r>
      </w:ins>
    </w:p>
    <w:p w:rsidR="00015505" w:rsidRPr="003870B0" w:rsidRDefault="00015505" w:rsidP="00015505">
      <w:pPr>
        <w:pStyle w:val="B1"/>
      </w:pPr>
      <w:ins w:id="7" w:author="Ericsson User 1" w:date="2019-09-25T12:32:00Z">
        <w:r>
          <w:t>h)</w:t>
        </w:r>
        <w:r>
          <w:tab/>
        </w:r>
        <w:r w:rsidRPr="00015505">
          <w:t xml:space="preserve">to re-negotiate header compression configuration associated to a PDU session using control plane </w:t>
        </w:r>
        <w:proofErr w:type="spellStart"/>
        <w:r w:rsidRPr="00015505">
          <w:t>CIoT</w:t>
        </w:r>
        <w:proofErr w:type="spellEnd"/>
        <w:r w:rsidRPr="00015505">
          <w:t xml:space="preserve"> 5GS optimization</w:t>
        </w:r>
      </w:ins>
      <w:r>
        <w:t>.</w:t>
      </w:r>
    </w:p>
    <w:p w:rsidR="00015505" w:rsidRPr="00CC0C94" w:rsidRDefault="00015505" w:rsidP="00015505">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015505" w:rsidRDefault="00015505" w:rsidP="00015505">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rsidR="00015505" w:rsidRPr="00CC0C94" w:rsidRDefault="00015505" w:rsidP="00015505">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operating in single-registration mode </w:t>
      </w:r>
      <w:r>
        <w:t xml:space="preserve">in the network supporting N26 interface and </w:t>
      </w:r>
      <w:r w:rsidRPr="00034010">
        <w:rPr>
          <w:noProof/>
        </w:rPr>
        <w:t xml:space="preserve">timer T3396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xml:space="preserve"> or after expiry of the back-off timer</w:t>
      </w:r>
      <w:r>
        <w:t>.</w:t>
      </w: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p w:rsidR="00015505" w:rsidRPr="00440029" w:rsidRDefault="00015505" w:rsidP="00015505">
      <w:pPr>
        <w:pStyle w:val="Heading4"/>
      </w:pPr>
      <w:bookmarkStart w:id="8" w:name="_Toc20232834"/>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8"/>
    </w:p>
    <w:p w:rsidR="00015505" w:rsidRDefault="00015505" w:rsidP="00015505">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015505" w:rsidRPr="00EE0C95" w:rsidRDefault="00015505" w:rsidP="00015505">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015505" w:rsidRDefault="00015505" w:rsidP="00015505">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015505" w:rsidRPr="00B11206" w:rsidRDefault="00015505" w:rsidP="00015505">
      <w:r w:rsidRPr="00B11206">
        <w:lastRenderedPageBreak/>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015505" w:rsidRDefault="00015505" w:rsidP="00015505">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015505" w:rsidRDefault="00015505" w:rsidP="00015505">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015505" w:rsidRDefault="00015505" w:rsidP="00015505">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rsidR="00015505" w:rsidRDefault="00015505" w:rsidP="00015505">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rsidR="00015505" w:rsidRDefault="00015505" w:rsidP="00015505">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015505" w:rsidRDefault="00015505" w:rsidP="00015505">
      <w:pPr>
        <w:pStyle w:val="NO"/>
      </w:pPr>
      <w:r>
        <w:rPr>
          <w:noProof/>
        </w:rPr>
        <w:t>NOTE:</w:t>
      </w:r>
      <w:r>
        <w:rPr>
          <w:noProof/>
        </w:rPr>
        <w:tab/>
        <w:t>The determination to revoke the usage of reflective QoS by the UE for a PDU session is implementation dependent.</w:t>
      </w:r>
    </w:p>
    <w:p w:rsidR="00015505" w:rsidRDefault="00015505" w:rsidP="0001550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015505" w:rsidRDefault="00015505" w:rsidP="00015505">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015505" w:rsidRDefault="00015505" w:rsidP="00015505">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015505" w:rsidRDefault="00015505" w:rsidP="00015505">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015505" w:rsidRDefault="00015505" w:rsidP="00015505">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015505" w:rsidRDefault="00015505" w:rsidP="00015505">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15505" w:rsidRPr="00292D57" w:rsidRDefault="00015505" w:rsidP="00015505">
      <w:r w:rsidRPr="007D494A">
        <w:lastRenderedPageBreak/>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015505" w:rsidRPr="00F95AEC" w:rsidRDefault="00015505" w:rsidP="00015505">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015505" w:rsidRDefault="00015505" w:rsidP="00015505">
      <w:pPr>
        <w:rPr>
          <w:ins w:id="9" w:author="Ericsson User 1" w:date="2019-09-25T12:33:00Z"/>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015505" w:rsidRPr="000D03D8" w:rsidRDefault="00015505" w:rsidP="00015505">
      <w:pPr>
        <w:rPr>
          <w:lang w:eastAsia="ko-KR"/>
        </w:rPr>
      </w:pPr>
      <w:ins w:id="10" w:author="Ericsson User 1" w:date="2019-09-25T12:33:00Z">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ins>
      <w:ins w:id="11" w:author="Ericsson User 2" w:date="2019-10-02T15:50:00Z">
        <w:r w:rsidR="004B3A2B">
          <w:rPr>
            <w:lang w:val="en-US"/>
          </w:rPr>
          <w:t xml:space="preserve"> </w:t>
        </w:r>
      </w:ins>
      <w:ins w:id="12" w:author="Ericsson User 2" w:date="2019-10-02T15:51:00Z">
        <w:r w:rsidR="004B3A2B" w:rsidRPr="004B3A2B">
          <w:rPr>
            <w:lang w:val="en-US"/>
          </w:rPr>
          <w:t xml:space="preserve">if the network indicated "Control plane </w:t>
        </w:r>
        <w:proofErr w:type="spellStart"/>
        <w:r w:rsidR="004B3A2B" w:rsidRPr="004B3A2B">
          <w:rPr>
            <w:lang w:val="en-US"/>
          </w:rPr>
          <w:t>CIoT</w:t>
        </w:r>
        <w:proofErr w:type="spellEnd"/>
        <w:r w:rsidR="004B3A2B" w:rsidRPr="004B3A2B">
          <w:rPr>
            <w:lang w:val="en-US"/>
          </w:rPr>
          <w:t xml:space="preserve"> 5GS optimization supported" and "Header compression for control plane </w:t>
        </w:r>
        <w:proofErr w:type="spellStart"/>
        <w:r w:rsidR="004B3A2B" w:rsidRPr="004B3A2B">
          <w:rPr>
            <w:lang w:val="en-US"/>
          </w:rPr>
          <w:t>CIoT</w:t>
        </w:r>
        <w:proofErr w:type="spellEnd"/>
        <w:r w:rsidR="004B3A2B" w:rsidRPr="004B3A2B">
          <w:rPr>
            <w:lang w:val="en-US"/>
          </w:rPr>
          <w:t xml:space="preserve"> EPS5GS optimization supported" in the 5GS network support feature support IE</w:t>
        </w:r>
      </w:ins>
      <w:ins w:id="13" w:author="Ericsson User 1" w:date="2019-09-25T12:33:00Z">
        <w:r w:rsidRPr="00CC0C94">
          <w:rPr>
            <w:lang w:val="en-US"/>
          </w:rPr>
          <w:t>.</w:t>
        </w:r>
      </w:ins>
    </w:p>
    <w:p w:rsidR="00015505" w:rsidRDefault="00015505" w:rsidP="00015505">
      <w:r w:rsidRPr="00440029">
        <w:t xml:space="preserve">The </w:t>
      </w:r>
      <w:r>
        <w:t xml:space="preserve">UE </w:t>
      </w:r>
      <w:r w:rsidRPr="00440029">
        <w:t xml:space="preserve">shall </w:t>
      </w:r>
      <w:r>
        <w:t>transport:</w:t>
      </w:r>
    </w:p>
    <w:p w:rsidR="00015505" w:rsidRDefault="00015505" w:rsidP="00015505">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015505" w:rsidRDefault="00015505" w:rsidP="00015505">
      <w:pPr>
        <w:pStyle w:val="B1"/>
      </w:pPr>
      <w:r>
        <w:t>b)</w:t>
      </w:r>
      <w:r>
        <w:tab/>
      </w:r>
      <w:r w:rsidRPr="00440029">
        <w:t>the PDU session ID</w:t>
      </w:r>
      <w:r>
        <w:t xml:space="preserve">; </w:t>
      </w:r>
      <w:r w:rsidRPr="005458EA">
        <w:t>and</w:t>
      </w:r>
    </w:p>
    <w:p w:rsidR="00015505" w:rsidRDefault="00015505" w:rsidP="00015505">
      <w:pPr>
        <w:pStyle w:val="B1"/>
      </w:pPr>
      <w:r>
        <w:t>c)</w:t>
      </w:r>
      <w:r>
        <w:tab/>
        <w:t>if the UE-requested PDU session modification:</w:t>
      </w:r>
    </w:p>
    <w:p w:rsidR="00015505" w:rsidRDefault="00015505" w:rsidP="00015505">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015505" w:rsidRDefault="00015505" w:rsidP="00015505">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015505" w:rsidRPr="00440029" w:rsidRDefault="00015505" w:rsidP="00015505">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015505" w:rsidRDefault="00015505" w:rsidP="00015505">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015505" w:rsidRDefault="00015505" w:rsidP="00015505">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015505" w:rsidRPr="00852AEB" w:rsidRDefault="00015505" w:rsidP="00015505">
      <w:r w:rsidRPr="00F95AEC">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015505" w:rsidRPr="00440029" w:rsidRDefault="00015505" w:rsidP="00015505">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5pt;height:207.65pt" o:ole="">
            <v:imagedata r:id="rId13" o:title=""/>
          </v:shape>
          <o:OLEObject Type="Embed" ProgID="Visio.Drawing.11" ShapeID="_x0000_i1025" DrawAspect="Content" ObjectID="_1631979410" r:id="rId14"/>
        </w:object>
      </w:r>
    </w:p>
    <w:p w:rsidR="00015505" w:rsidRPr="00BD0557" w:rsidRDefault="00015505" w:rsidP="00015505">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015505" w:rsidRDefault="00015505">
      <w:pPr>
        <w:rPr>
          <w:noProof/>
        </w:rPr>
      </w:pPr>
    </w:p>
    <w:p w:rsidR="00015505" w:rsidRDefault="00015505">
      <w:pPr>
        <w:rPr>
          <w:noProof/>
        </w:rPr>
      </w:pPr>
    </w:p>
    <w:p w:rsidR="00015505" w:rsidRDefault="00015505" w:rsidP="00015505">
      <w:pPr>
        <w:jc w:val="center"/>
        <w:rPr>
          <w:noProof/>
        </w:rPr>
      </w:pPr>
      <w:r w:rsidRPr="008A7642">
        <w:rPr>
          <w:noProof/>
          <w:highlight w:val="green"/>
        </w:rPr>
        <w:t>*** Next change ***</w:t>
      </w:r>
    </w:p>
    <w:p w:rsidR="00015505" w:rsidRPr="00BB130A" w:rsidRDefault="00015505" w:rsidP="00015505">
      <w:pPr>
        <w:pStyle w:val="Heading4"/>
        <w:rPr>
          <w:lang w:val="fr-FR" w:eastAsia="ko-KR"/>
        </w:rPr>
      </w:pPr>
      <w:bookmarkStart w:id="14" w:name="_Toc20233128"/>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14"/>
      <w:proofErr w:type="spellEnd"/>
    </w:p>
    <w:p w:rsidR="00015505" w:rsidRPr="00440029" w:rsidRDefault="00015505" w:rsidP="00015505">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rsidR="00015505" w:rsidRPr="00440029" w:rsidRDefault="00015505" w:rsidP="00015505">
      <w:pPr>
        <w:pStyle w:val="B1"/>
      </w:pPr>
      <w:r w:rsidRPr="00440029">
        <w:t>Message type:</w:t>
      </w:r>
      <w:r w:rsidRPr="00440029">
        <w:tab/>
        <w:t xml:space="preserve">PDU SESSION </w:t>
      </w:r>
      <w:r>
        <w:t>MODIFICATION</w:t>
      </w:r>
      <w:r w:rsidRPr="00440029">
        <w:t xml:space="preserve"> </w:t>
      </w:r>
      <w:r>
        <w:t>REQUEST</w:t>
      </w:r>
    </w:p>
    <w:p w:rsidR="00015505" w:rsidRPr="00440029" w:rsidRDefault="00015505" w:rsidP="00015505">
      <w:pPr>
        <w:pStyle w:val="B1"/>
      </w:pPr>
      <w:r w:rsidRPr="00440029">
        <w:t>Significance:</w:t>
      </w:r>
      <w:r>
        <w:tab/>
      </w:r>
      <w:r w:rsidRPr="00440029">
        <w:t>dual</w:t>
      </w:r>
    </w:p>
    <w:p w:rsidR="00015505" w:rsidRDefault="00015505" w:rsidP="00015505">
      <w:pPr>
        <w:pStyle w:val="B1"/>
      </w:pPr>
      <w:r w:rsidRPr="00440029">
        <w:t>Direction:</w:t>
      </w:r>
      <w:r>
        <w:tab/>
      </w:r>
      <w:r w:rsidRPr="00440029">
        <w:tab/>
        <w:t>UE</w:t>
      </w:r>
      <w:r>
        <w:t xml:space="preserve"> to network</w:t>
      </w:r>
    </w:p>
    <w:p w:rsidR="00015505" w:rsidRDefault="00015505" w:rsidP="00015505">
      <w:pPr>
        <w:pStyle w:val="TH"/>
      </w:pPr>
      <w:r>
        <w:lastRenderedPageBreak/>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H"/>
            </w:pPr>
            <w:r w:rsidRPr="005F7EB0">
              <w:t>Length</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Extended protocol discriminator</w:t>
            </w:r>
          </w:p>
          <w:p w:rsidR="00015505" w:rsidRPr="000D0840" w:rsidRDefault="00015505" w:rsidP="005F5DA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PDU session identity</w:t>
            </w:r>
          </w:p>
          <w:p w:rsidR="00015505" w:rsidRPr="000D0840" w:rsidRDefault="00015505" w:rsidP="005F5DA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Procedure transaction identity</w:t>
            </w:r>
          </w:p>
          <w:p w:rsidR="00015505" w:rsidRPr="000D0840" w:rsidRDefault="00015505" w:rsidP="005F5DA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15505" w:rsidRPr="004C33A6" w:rsidRDefault="00015505" w:rsidP="005F5DAC">
            <w:pPr>
              <w:pStyle w:val="TAL"/>
              <w:rPr>
                <w:lang w:val="fr-FR"/>
              </w:rPr>
            </w:pPr>
            <w:r w:rsidRPr="004C33A6">
              <w:rPr>
                <w:lang w:val="fr-FR"/>
              </w:rPr>
              <w:t xml:space="preserve">PDU SESSION MODIFICATION REQUEST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rsidR="00015505" w:rsidRPr="000D0840" w:rsidRDefault="00015505" w:rsidP="005F5DAC">
            <w:pPr>
              <w:pStyle w:val="TAL"/>
            </w:pPr>
            <w:r w:rsidRPr="000D0840">
              <w:t>Message type</w:t>
            </w:r>
          </w:p>
          <w:p w:rsidR="00015505" w:rsidRPr="000D0840" w:rsidRDefault="00015505" w:rsidP="005F5DA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015505" w:rsidRPr="005F7EB0" w:rsidRDefault="00015505" w:rsidP="005F5DAC">
            <w:pPr>
              <w:pStyle w:val="TAC"/>
            </w:pPr>
            <w:r w:rsidRPr="005F7EB0">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capability</w:t>
            </w:r>
          </w:p>
          <w:p w:rsidR="00015505" w:rsidRPr="000D0840" w:rsidRDefault="00015505" w:rsidP="005F5DAC">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3-15</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5GSM cause</w:t>
            </w:r>
          </w:p>
          <w:p w:rsidR="00015505" w:rsidRPr="000D0840" w:rsidRDefault="00015505" w:rsidP="005F5DAC">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2</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Maximum number of supported packet filters</w:t>
            </w:r>
          </w:p>
          <w:p w:rsidR="00015505" w:rsidRPr="000D0840" w:rsidRDefault="00015505" w:rsidP="005F5DAC">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3</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Always-on PDU session requested</w:t>
            </w:r>
          </w:p>
          <w:p w:rsidR="00015505" w:rsidRPr="000D0840" w:rsidRDefault="00015505" w:rsidP="005F5DAC">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t>1</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Integrity protection maximum data rate</w:t>
            </w:r>
          </w:p>
          <w:p w:rsidR="00015505" w:rsidRPr="000D0840" w:rsidRDefault="00015505" w:rsidP="005F5DAC">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3</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QoS rules</w:t>
            </w:r>
          </w:p>
          <w:p w:rsidR="00015505" w:rsidRPr="000D0840" w:rsidRDefault="00015505" w:rsidP="005F5DAC">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7</w:t>
            </w:r>
            <w:r w:rsidRPr="005F7EB0">
              <w:t>-65538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QoS flow descriptions</w:t>
            </w:r>
          </w:p>
          <w:p w:rsidR="00015505" w:rsidRPr="000D0840" w:rsidRDefault="00015505" w:rsidP="005F5DAC">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t>6</w:t>
            </w:r>
            <w:r w:rsidRPr="005568AA">
              <w:t>-65538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Mapped EPS bearer contexts</w:t>
            </w:r>
          </w:p>
          <w:p w:rsidR="00015505" w:rsidRPr="000D0840" w:rsidRDefault="00015505" w:rsidP="005F5DAC">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5F5DAC">
            <w:pPr>
              <w:pStyle w:val="TAC"/>
            </w:pPr>
            <w:r w:rsidRPr="005F7EB0">
              <w:t>7-65538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0D0840">
              <w:t>Extended protocol configuration options</w:t>
            </w:r>
          </w:p>
          <w:p w:rsidR="00015505" w:rsidRPr="000D0840" w:rsidRDefault="00015505" w:rsidP="005F5DA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sidRPr="005F7EB0">
              <w:t>4-65538</w:t>
            </w:r>
          </w:p>
        </w:tc>
      </w:tr>
      <w:tr w:rsidR="00015505" w:rsidRPr="005F7EB0" w:rsidTr="005F5DA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sidRPr="00767715">
              <w:rPr>
                <w:rFonts w:hint="eastAsia"/>
                <w:highlight w:val="yellow"/>
                <w:lang w:eastAsia="ko-KR"/>
              </w:rPr>
              <w:t>T</w:t>
            </w:r>
            <w:r w:rsidRPr="00767715">
              <w:rPr>
                <w:highlight w:val="yellow"/>
                <w:lang w:eastAsia="ko-KR"/>
              </w:rPr>
              <w:t>BD</w:t>
            </w:r>
          </w:p>
        </w:tc>
        <w:tc>
          <w:tcPr>
            <w:tcW w:w="2837" w:type="dxa"/>
            <w:tcBorders>
              <w:top w:val="single" w:sz="6" w:space="0" w:color="000000"/>
              <w:left w:val="single" w:sz="6" w:space="0" w:color="000000"/>
              <w:bottom w:val="single" w:sz="6" w:space="0" w:color="000000"/>
              <w:right w:val="single" w:sz="6" w:space="0" w:color="000000"/>
            </w:tcBorders>
          </w:tcPr>
          <w:p w:rsidR="00015505" w:rsidRPr="000D0840" w:rsidRDefault="00015505" w:rsidP="005F5DAC">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rsidR="00015505" w:rsidRPr="00767715" w:rsidRDefault="00015505" w:rsidP="005F5DAC">
            <w:pPr>
              <w:pStyle w:val="TAL"/>
              <w:rPr>
                <w:lang w:val="fr-FR" w:eastAsia="ko-KR"/>
              </w:rPr>
            </w:pPr>
            <w:r w:rsidRPr="00767715">
              <w:rPr>
                <w:rFonts w:hint="eastAsia"/>
                <w:lang w:val="fr-FR" w:eastAsia="ko-KR"/>
              </w:rPr>
              <w:t>P</w:t>
            </w:r>
            <w:r w:rsidRPr="00767715">
              <w:rPr>
                <w:lang w:val="fr-FR" w:eastAsia="ko-KR"/>
              </w:rPr>
              <w:t>ort management information container</w:t>
            </w:r>
          </w:p>
          <w:p w:rsidR="00015505" w:rsidRPr="00767715" w:rsidRDefault="00015505" w:rsidP="005F5DAC">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rsidR="00015505" w:rsidRPr="005F7EB0" w:rsidRDefault="00015505" w:rsidP="005F5DAC">
            <w:pPr>
              <w:pStyle w:val="TAC"/>
            </w:pPr>
            <w:r>
              <w:rPr>
                <w:lang w:eastAsia="ko-KR"/>
              </w:rPr>
              <w:t>4-65538</w:t>
            </w:r>
          </w:p>
        </w:tc>
      </w:tr>
      <w:tr w:rsidR="00015505" w:rsidRPr="005F7EB0" w:rsidTr="005F5DAC">
        <w:trPr>
          <w:cantSplit/>
          <w:jc w:val="center"/>
          <w:ins w:id="15" w:author="Ericsson User 1" w:date="2019-09-25T12:34:00Z"/>
        </w:trPr>
        <w:tc>
          <w:tcPr>
            <w:tcW w:w="568" w:type="dxa"/>
            <w:tcBorders>
              <w:top w:val="single" w:sz="6" w:space="0" w:color="000000"/>
              <w:left w:val="single" w:sz="6" w:space="0" w:color="000000"/>
              <w:bottom w:val="single" w:sz="6" w:space="0" w:color="000000"/>
              <w:right w:val="single" w:sz="6" w:space="0" w:color="000000"/>
            </w:tcBorders>
          </w:tcPr>
          <w:p w:rsidR="00015505" w:rsidRPr="00767715" w:rsidRDefault="00015505" w:rsidP="00015505">
            <w:pPr>
              <w:pStyle w:val="TAL"/>
              <w:rPr>
                <w:ins w:id="16" w:author="Ericsson User 1" w:date="2019-09-25T12:34:00Z"/>
                <w:highlight w:val="yellow"/>
                <w:lang w:eastAsia="ko-KR"/>
              </w:rPr>
            </w:pPr>
            <w:ins w:id="17" w:author="Ericsson User 1" w:date="2019-09-25T12:34:00Z">
              <w:r>
                <w:rPr>
                  <w:highlight w:val="yellow"/>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L"/>
              <w:rPr>
                <w:ins w:id="18" w:author="Ericsson User 1" w:date="2019-09-25T12:34:00Z"/>
                <w:lang w:eastAsia="ko-KR"/>
              </w:rPr>
            </w:pPr>
            <w:ins w:id="19" w:author="Ericsson User 1" w:date="2019-09-25T12:34:00Z">
              <w:r w:rsidRPr="00CC0C94">
                <w:rPr>
                  <w:lang w:eastAsia="zh-CN"/>
                </w:rPr>
                <w:t>Header compression configuration</w:t>
              </w:r>
            </w:ins>
          </w:p>
        </w:tc>
        <w:tc>
          <w:tcPr>
            <w:tcW w:w="3120" w:type="dxa"/>
            <w:tcBorders>
              <w:top w:val="single" w:sz="6" w:space="0" w:color="000000"/>
              <w:left w:val="single" w:sz="6" w:space="0" w:color="000000"/>
              <w:bottom w:val="single" w:sz="6" w:space="0" w:color="000000"/>
              <w:right w:val="single" w:sz="6" w:space="0" w:color="000000"/>
            </w:tcBorders>
          </w:tcPr>
          <w:p w:rsidR="00015505" w:rsidRPr="00CC0C94" w:rsidRDefault="00015505" w:rsidP="00015505">
            <w:pPr>
              <w:pStyle w:val="TAL"/>
              <w:rPr>
                <w:ins w:id="20" w:author="Ericsson User 1" w:date="2019-09-25T12:34:00Z"/>
                <w:noProof/>
                <w:lang w:eastAsia="zh-CN"/>
              </w:rPr>
            </w:pPr>
            <w:ins w:id="21" w:author="Ericsson User 1" w:date="2019-09-25T12:34:00Z">
              <w:r w:rsidRPr="00CC0C94">
                <w:rPr>
                  <w:lang w:eastAsia="zh-CN"/>
                </w:rPr>
                <w:t>Header compression configuration</w:t>
              </w:r>
            </w:ins>
          </w:p>
          <w:p w:rsidR="00015505" w:rsidRPr="00767715" w:rsidRDefault="00015505" w:rsidP="00015505">
            <w:pPr>
              <w:pStyle w:val="TAL"/>
              <w:rPr>
                <w:ins w:id="22" w:author="Ericsson User 1" w:date="2019-09-25T12:34:00Z"/>
                <w:lang w:val="fr-FR" w:eastAsia="ko-KR"/>
              </w:rPr>
            </w:pPr>
            <w:ins w:id="23" w:author="Ericsson User 1" w:date="2019-09-25T12:34:00Z">
              <w:r w:rsidRPr="00CC0C94">
                <w:rPr>
                  <w:noProof/>
                  <w:lang w:eastAsia="zh-CN"/>
                </w:rPr>
                <w:t>9.</w:t>
              </w:r>
              <w:r>
                <w:rPr>
                  <w:noProof/>
                  <w:lang w:eastAsia="zh-CN"/>
                </w:rPr>
                <w:t>11</w:t>
              </w:r>
              <w:r w:rsidRPr="00CC0C94">
                <w:rPr>
                  <w:noProof/>
                  <w:lang w:eastAsia="zh-CN"/>
                </w:rPr>
                <w:t>.4</w:t>
              </w:r>
              <w:r w:rsidRPr="003C6E2B">
                <w:rPr>
                  <w:noProof/>
                  <w:lang w:eastAsia="zh-CN"/>
                </w:rPr>
                <w:t>.24</w:t>
              </w:r>
            </w:ins>
          </w:p>
        </w:tc>
        <w:tc>
          <w:tcPr>
            <w:tcW w:w="1134"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C"/>
              <w:rPr>
                <w:ins w:id="24" w:author="Ericsson User 1" w:date="2019-09-25T12:34:00Z"/>
                <w:lang w:eastAsia="ko-KR"/>
              </w:rPr>
            </w:pPr>
            <w:ins w:id="25" w:author="Ericsson User 1" w:date="2019-09-25T12:34:00Z">
              <w:r w:rsidRPr="00CC0C94">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C"/>
              <w:rPr>
                <w:ins w:id="26" w:author="Ericsson User 1" w:date="2019-09-25T12:34:00Z"/>
                <w:lang w:eastAsia="ko-KR"/>
              </w:rPr>
            </w:pPr>
            <w:ins w:id="27" w:author="Ericsson User 1" w:date="2019-09-25T12:34:00Z">
              <w:r w:rsidRPr="00CC0C94">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rsidR="00015505" w:rsidRDefault="00015505" w:rsidP="00015505">
            <w:pPr>
              <w:pStyle w:val="TAC"/>
              <w:rPr>
                <w:ins w:id="28" w:author="Ericsson User 1" w:date="2019-09-25T12:34:00Z"/>
                <w:lang w:eastAsia="ko-KR"/>
              </w:rPr>
            </w:pPr>
            <w:ins w:id="29" w:author="Ericsson User 1" w:date="2019-09-25T12:34:00Z">
              <w:r w:rsidRPr="00CC0C94">
                <w:rPr>
                  <w:lang w:eastAsia="zh-CN"/>
                </w:rPr>
                <w:t>5-257</w:t>
              </w:r>
            </w:ins>
          </w:p>
        </w:tc>
      </w:tr>
    </w:tbl>
    <w:p w:rsidR="00015505" w:rsidRDefault="00015505" w:rsidP="00015505"/>
    <w:p w:rsidR="00015505" w:rsidRDefault="00015505" w:rsidP="00015505">
      <w:pPr>
        <w:pStyle w:val="NO"/>
        <w:rPr>
          <w:lang w:eastAsia="ja-JP"/>
        </w:rPr>
      </w:pPr>
      <w:r w:rsidRPr="00CC0C94">
        <w:t>NOTE:</w:t>
      </w:r>
      <w:r w:rsidRPr="00CC0C94">
        <w:tab/>
        <w:t>It is possible for UEs compliant with earlier versions of this specifi</w:t>
      </w:r>
      <w:r>
        <w:t xml:space="preserve">cation to send the Mapped EPS bearer contexts IE with IEI of value </w:t>
      </w:r>
      <w:r w:rsidRPr="00CC0C94">
        <w:t>"</w:t>
      </w:r>
      <w:r>
        <w:t>7F</w:t>
      </w:r>
      <w:r w:rsidRPr="00CC0C94">
        <w:t>"</w:t>
      </w:r>
      <w:r>
        <w:t xml:space="preserve"> for this message</w:t>
      </w:r>
      <w:r w:rsidRPr="00CC0C94">
        <w:t>.</w:t>
      </w:r>
    </w:p>
    <w:p w:rsidR="00AE682B" w:rsidRDefault="00AE682B">
      <w:pPr>
        <w:rPr>
          <w:noProof/>
        </w:rPr>
      </w:pPr>
    </w:p>
    <w:p w:rsidR="00015505" w:rsidRDefault="00015505">
      <w:pPr>
        <w:rPr>
          <w:noProof/>
        </w:rPr>
      </w:pPr>
    </w:p>
    <w:p w:rsidR="00EB1B8A" w:rsidRDefault="00EB1B8A" w:rsidP="00EB1B8A">
      <w:pPr>
        <w:jc w:val="center"/>
        <w:rPr>
          <w:noProof/>
        </w:rPr>
      </w:pPr>
      <w:r w:rsidRPr="008A7642">
        <w:rPr>
          <w:noProof/>
          <w:highlight w:val="green"/>
        </w:rPr>
        <w:t>*** Next change ***</w:t>
      </w:r>
    </w:p>
    <w:p w:rsidR="007B0D8E" w:rsidRPr="00CC0C94" w:rsidRDefault="007B0D8E" w:rsidP="007B0D8E">
      <w:pPr>
        <w:pStyle w:val="Heading4"/>
        <w:rPr>
          <w:ins w:id="30" w:author="Ericsson User 1" w:date="2019-09-23T16:42:00Z"/>
          <w:lang w:eastAsia="ko-KR"/>
        </w:rPr>
      </w:pPr>
      <w:bookmarkStart w:id="31" w:name="_Toc4591382"/>
      <w:ins w:id="32" w:author="Ericsson User 1" w:date="2019-09-23T16:42:00Z">
        <w:r w:rsidRPr="00CC0C94">
          <w:t>8.3.</w:t>
        </w:r>
        <w:r>
          <w:t>7</w:t>
        </w:r>
        <w:r w:rsidRPr="00CC0C94">
          <w:rPr>
            <w:lang w:eastAsia="ko-KR"/>
          </w:rPr>
          <w:t>.</w:t>
        </w:r>
        <w:r>
          <w:rPr>
            <w:lang w:eastAsia="ko-KR"/>
          </w:rPr>
          <w:t>x</w:t>
        </w:r>
        <w:r w:rsidRPr="00CC0C94">
          <w:tab/>
        </w:r>
        <w:r w:rsidRPr="00CC0C94">
          <w:rPr>
            <w:lang w:eastAsia="zh-CN"/>
          </w:rPr>
          <w:t>Header compression configuration</w:t>
        </w:r>
        <w:bookmarkEnd w:id="31"/>
      </w:ins>
    </w:p>
    <w:p w:rsidR="007B0D8E" w:rsidRPr="00CC0C94" w:rsidRDefault="007B0D8E" w:rsidP="007B0D8E">
      <w:pPr>
        <w:rPr>
          <w:ins w:id="33" w:author="Ericsson User 1" w:date="2019-09-23T16:42:00Z"/>
        </w:rPr>
      </w:pPr>
      <w:ins w:id="34" w:author="Ericsson User 1" w:date="2019-09-23T16:42:00Z">
        <w:r w:rsidRPr="00CC0C94">
          <w:t>This IE is included in the message if the UE wishes to re-negotiate header compression configuration associated to a</w:t>
        </w:r>
        <w:r>
          <w:t xml:space="preserve"> PDU session</w:t>
        </w:r>
        <w:r w:rsidRPr="00CC0C94">
          <w:t xml:space="preserve"> and both the UE and the network supports Control plane </w:t>
        </w:r>
        <w:proofErr w:type="spellStart"/>
        <w:r w:rsidRPr="00CC0C94">
          <w:t>CIoT</w:t>
        </w:r>
        <w:proofErr w:type="spellEnd"/>
        <w:r w:rsidRPr="00CC0C94">
          <w:t xml:space="preserve"> </w:t>
        </w:r>
        <w:r>
          <w:t>5G</w:t>
        </w:r>
        <w:r w:rsidRPr="00CC0C94">
          <w:t>S optimization and header compression.</w:t>
        </w:r>
      </w:ins>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F90" w:rsidRDefault="00A30F90">
      <w:r>
        <w:separator/>
      </w:r>
    </w:p>
  </w:endnote>
  <w:endnote w:type="continuationSeparator" w:id="0">
    <w:p w:rsidR="00A30F90" w:rsidRDefault="00A3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F90" w:rsidRDefault="00A30F90">
      <w:r>
        <w:separator/>
      </w:r>
    </w:p>
  </w:footnote>
  <w:footnote w:type="continuationSeparator" w:id="0">
    <w:p w:rsidR="00A30F90" w:rsidRDefault="00A3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05"/>
    <w:rsid w:val="00022E4A"/>
    <w:rsid w:val="000A1F6F"/>
    <w:rsid w:val="000A541B"/>
    <w:rsid w:val="000A6394"/>
    <w:rsid w:val="000B7FED"/>
    <w:rsid w:val="000C038A"/>
    <w:rsid w:val="000C6598"/>
    <w:rsid w:val="00145D43"/>
    <w:rsid w:val="00147EB4"/>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C6E2B"/>
    <w:rsid w:val="003E1A36"/>
    <w:rsid w:val="00410371"/>
    <w:rsid w:val="004242F1"/>
    <w:rsid w:val="004375EC"/>
    <w:rsid w:val="004B3A2B"/>
    <w:rsid w:val="004B75B7"/>
    <w:rsid w:val="004E1669"/>
    <w:rsid w:val="0051580D"/>
    <w:rsid w:val="00547111"/>
    <w:rsid w:val="00570453"/>
    <w:rsid w:val="00571A64"/>
    <w:rsid w:val="005821C7"/>
    <w:rsid w:val="00592D74"/>
    <w:rsid w:val="005E2C44"/>
    <w:rsid w:val="005F7FFE"/>
    <w:rsid w:val="00621188"/>
    <w:rsid w:val="006257ED"/>
    <w:rsid w:val="006656B3"/>
    <w:rsid w:val="00671EDB"/>
    <w:rsid w:val="00695808"/>
    <w:rsid w:val="006B46FB"/>
    <w:rsid w:val="006E21FB"/>
    <w:rsid w:val="006F2B97"/>
    <w:rsid w:val="00792342"/>
    <w:rsid w:val="007977A8"/>
    <w:rsid w:val="007B0D8E"/>
    <w:rsid w:val="007B512A"/>
    <w:rsid w:val="007C2097"/>
    <w:rsid w:val="007C4F86"/>
    <w:rsid w:val="007D6A07"/>
    <w:rsid w:val="007F7259"/>
    <w:rsid w:val="008040A8"/>
    <w:rsid w:val="00814BD3"/>
    <w:rsid w:val="008279FA"/>
    <w:rsid w:val="008359EB"/>
    <w:rsid w:val="008626E7"/>
    <w:rsid w:val="00870EE7"/>
    <w:rsid w:val="008863B9"/>
    <w:rsid w:val="008A0190"/>
    <w:rsid w:val="008A45A6"/>
    <w:rsid w:val="008F686C"/>
    <w:rsid w:val="009148DE"/>
    <w:rsid w:val="009366D1"/>
    <w:rsid w:val="00941E30"/>
    <w:rsid w:val="009777D9"/>
    <w:rsid w:val="00991B88"/>
    <w:rsid w:val="009A5753"/>
    <w:rsid w:val="009A579D"/>
    <w:rsid w:val="009E3297"/>
    <w:rsid w:val="009F734F"/>
    <w:rsid w:val="00A246B6"/>
    <w:rsid w:val="00A30F90"/>
    <w:rsid w:val="00A47E70"/>
    <w:rsid w:val="00A50CF0"/>
    <w:rsid w:val="00A542A2"/>
    <w:rsid w:val="00A7671C"/>
    <w:rsid w:val="00AA2CBC"/>
    <w:rsid w:val="00AC5820"/>
    <w:rsid w:val="00AD1CD8"/>
    <w:rsid w:val="00AE682B"/>
    <w:rsid w:val="00B12E56"/>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510D6"/>
    <w:rsid w:val="00D66520"/>
    <w:rsid w:val="00D721A9"/>
    <w:rsid w:val="00DB3A08"/>
    <w:rsid w:val="00DC6F40"/>
    <w:rsid w:val="00DE34CF"/>
    <w:rsid w:val="00E13F3D"/>
    <w:rsid w:val="00E34898"/>
    <w:rsid w:val="00E56E59"/>
    <w:rsid w:val="00E8079D"/>
    <w:rsid w:val="00EB09B7"/>
    <w:rsid w:val="00EB1B8A"/>
    <w:rsid w:val="00EE7D7C"/>
    <w:rsid w:val="00F100F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7B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366D1"/>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66D1"/>
    <w:rPr>
      <w:rFonts w:ascii="Arial" w:hAnsi="Arial"/>
      <w:sz w:val="32"/>
      <w:lang w:val="en-GB" w:eastAsia="en-US"/>
    </w:rPr>
  </w:style>
  <w:style w:type="character" w:customStyle="1" w:styleId="Heading3Char">
    <w:name w:val="Heading 3 Char"/>
    <w:link w:val="Heading3"/>
    <w:rsid w:val="009366D1"/>
    <w:rPr>
      <w:rFonts w:ascii="Arial" w:hAnsi="Arial"/>
      <w:sz w:val="28"/>
      <w:lang w:val="en-GB" w:eastAsia="en-US"/>
    </w:rPr>
  </w:style>
  <w:style w:type="character" w:customStyle="1" w:styleId="Heading4Char">
    <w:name w:val="Heading 4 Char"/>
    <w:link w:val="Heading4"/>
    <w:rsid w:val="009366D1"/>
    <w:rPr>
      <w:rFonts w:ascii="Arial" w:hAnsi="Arial"/>
      <w:sz w:val="24"/>
      <w:lang w:val="en-GB" w:eastAsia="en-US"/>
    </w:rPr>
  </w:style>
  <w:style w:type="character" w:customStyle="1" w:styleId="Heading5Char">
    <w:name w:val="Heading 5 Char"/>
    <w:link w:val="Heading5"/>
    <w:rsid w:val="009366D1"/>
    <w:rPr>
      <w:rFonts w:ascii="Arial" w:hAnsi="Arial"/>
      <w:sz w:val="22"/>
      <w:lang w:val="en-GB" w:eastAsia="en-US"/>
    </w:rPr>
  </w:style>
  <w:style w:type="character" w:customStyle="1" w:styleId="Heading6Char">
    <w:name w:val="Heading 6 Char"/>
    <w:link w:val="Heading6"/>
    <w:rsid w:val="009366D1"/>
    <w:rPr>
      <w:rFonts w:ascii="Arial" w:hAnsi="Arial"/>
      <w:lang w:val="en-GB" w:eastAsia="en-US"/>
    </w:rPr>
  </w:style>
  <w:style w:type="character" w:customStyle="1" w:styleId="Heading7Char">
    <w:name w:val="Heading 7 Char"/>
    <w:link w:val="Heading7"/>
    <w:rsid w:val="009366D1"/>
    <w:rPr>
      <w:rFonts w:ascii="Arial" w:hAnsi="Arial"/>
      <w:lang w:val="en-GB" w:eastAsia="en-US"/>
    </w:rPr>
  </w:style>
  <w:style w:type="character" w:customStyle="1" w:styleId="HeaderChar">
    <w:name w:val="Header Char"/>
    <w:link w:val="Header"/>
    <w:locked/>
    <w:rsid w:val="009366D1"/>
    <w:rPr>
      <w:rFonts w:ascii="Arial" w:hAnsi="Arial"/>
      <w:b/>
      <w:noProof/>
      <w:sz w:val="18"/>
      <w:lang w:val="en-GB" w:eastAsia="en-US"/>
    </w:rPr>
  </w:style>
  <w:style w:type="character" w:customStyle="1" w:styleId="FooterChar">
    <w:name w:val="Footer Char"/>
    <w:link w:val="Footer"/>
    <w:locked/>
    <w:rsid w:val="009366D1"/>
    <w:rPr>
      <w:rFonts w:ascii="Arial" w:hAnsi="Arial"/>
      <w:b/>
      <w:i/>
      <w:noProof/>
      <w:sz w:val="18"/>
      <w:lang w:val="en-GB" w:eastAsia="en-US"/>
    </w:rPr>
  </w:style>
  <w:style w:type="character" w:customStyle="1" w:styleId="NOZchn">
    <w:name w:val="NO Zchn"/>
    <w:link w:val="NO"/>
    <w:rsid w:val="009366D1"/>
    <w:rPr>
      <w:rFonts w:ascii="Times New Roman" w:hAnsi="Times New Roman"/>
      <w:lang w:val="en-GB" w:eastAsia="en-US"/>
    </w:rPr>
  </w:style>
  <w:style w:type="character" w:customStyle="1" w:styleId="PLChar">
    <w:name w:val="PL Char"/>
    <w:link w:val="PL"/>
    <w:locked/>
    <w:rsid w:val="009366D1"/>
    <w:rPr>
      <w:rFonts w:ascii="Courier New" w:hAnsi="Courier New"/>
      <w:noProof/>
      <w:sz w:val="16"/>
      <w:lang w:val="en-GB" w:eastAsia="en-US"/>
    </w:rPr>
  </w:style>
  <w:style w:type="character" w:customStyle="1" w:styleId="TALChar">
    <w:name w:val="TAL Char"/>
    <w:link w:val="TAL"/>
    <w:rsid w:val="009366D1"/>
    <w:rPr>
      <w:rFonts w:ascii="Arial" w:hAnsi="Arial"/>
      <w:sz w:val="18"/>
      <w:lang w:val="en-GB" w:eastAsia="en-US"/>
    </w:rPr>
  </w:style>
  <w:style w:type="character" w:customStyle="1" w:styleId="TACChar">
    <w:name w:val="TAC Char"/>
    <w:link w:val="TAC"/>
    <w:locked/>
    <w:rsid w:val="009366D1"/>
    <w:rPr>
      <w:rFonts w:ascii="Arial" w:hAnsi="Arial"/>
      <w:sz w:val="18"/>
      <w:lang w:val="en-GB" w:eastAsia="en-US"/>
    </w:rPr>
  </w:style>
  <w:style w:type="character" w:customStyle="1" w:styleId="TAHCar">
    <w:name w:val="TAH Car"/>
    <w:link w:val="TAH"/>
    <w:rsid w:val="009366D1"/>
    <w:rPr>
      <w:rFonts w:ascii="Arial" w:hAnsi="Arial"/>
      <w:b/>
      <w:sz w:val="18"/>
      <w:lang w:val="en-GB" w:eastAsia="en-US"/>
    </w:rPr>
  </w:style>
  <w:style w:type="character" w:customStyle="1" w:styleId="EXCar">
    <w:name w:val="EX Car"/>
    <w:link w:val="EX"/>
    <w:rsid w:val="009366D1"/>
    <w:rPr>
      <w:rFonts w:ascii="Times New Roman" w:hAnsi="Times New Roman"/>
      <w:lang w:val="en-GB" w:eastAsia="en-US"/>
    </w:rPr>
  </w:style>
  <w:style w:type="character" w:customStyle="1" w:styleId="B1Char">
    <w:name w:val="B1 Char"/>
    <w:link w:val="B1"/>
    <w:locked/>
    <w:rsid w:val="009366D1"/>
    <w:rPr>
      <w:rFonts w:ascii="Times New Roman" w:hAnsi="Times New Roman"/>
      <w:lang w:val="en-GB" w:eastAsia="en-US"/>
    </w:rPr>
  </w:style>
  <w:style w:type="character" w:customStyle="1" w:styleId="EditorsNoteChar">
    <w:name w:val="Editor's Note Char"/>
    <w:aliases w:val="EN Char"/>
    <w:link w:val="EditorsNote"/>
    <w:rsid w:val="009366D1"/>
    <w:rPr>
      <w:rFonts w:ascii="Times New Roman" w:hAnsi="Times New Roman"/>
      <w:color w:val="FF0000"/>
      <w:lang w:val="en-GB" w:eastAsia="en-US"/>
    </w:rPr>
  </w:style>
  <w:style w:type="character" w:customStyle="1" w:styleId="THChar">
    <w:name w:val="TH Char"/>
    <w:link w:val="TH"/>
    <w:rsid w:val="009366D1"/>
    <w:rPr>
      <w:rFonts w:ascii="Arial" w:hAnsi="Arial"/>
      <w:b/>
      <w:lang w:val="en-GB" w:eastAsia="en-US"/>
    </w:rPr>
  </w:style>
  <w:style w:type="character" w:customStyle="1" w:styleId="TANChar">
    <w:name w:val="TAN Char"/>
    <w:link w:val="TAN"/>
    <w:locked/>
    <w:rsid w:val="009366D1"/>
    <w:rPr>
      <w:rFonts w:ascii="Arial" w:hAnsi="Arial"/>
      <w:sz w:val="18"/>
      <w:lang w:val="en-GB" w:eastAsia="en-US"/>
    </w:rPr>
  </w:style>
  <w:style w:type="character" w:customStyle="1" w:styleId="TFChar">
    <w:name w:val="TF Char"/>
    <w:link w:val="TF"/>
    <w:locked/>
    <w:rsid w:val="009366D1"/>
    <w:rPr>
      <w:rFonts w:ascii="Arial" w:hAnsi="Arial"/>
      <w:b/>
      <w:lang w:val="en-GB" w:eastAsia="en-US"/>
    </w:rPr>
  </w:style>
  <w:style w:type="character" w:customStyle="1" w:styleId="B2Char">
    <w:name w:val="B2 Char"/>
    <w:link w:val="B2"/>
    <w:rsid w:val="009366D1"/>
    <w:rPr>
      <w:rFonts w:ascii="Times New Roman" w:hAnsi="Times New Roman"/>
      <w:lang w:val="en-GB" w:eastAsia="en-US"/>
    </w:rPr>
  </w:style>
  <w:style w:type="paragraph" w:customStyle="1" w:styleId="TAJ">
    <w:name w:val="TAJ"/>
    <w:basedOn w:val="TH"/>
    <w:rsid w:val="009366D1"/>
    <w:rPr>
      <w:rFonts w:eastAsia="SimSun"/>
      <w:lang w:eastAsia="x-none"/>
    </w:rPr>
  </w:style>
  <w:style w:type="paragraph" w:customStyle="1" w:styleId="Guidance">
    <w:name w:val="Guidance"/>
    <w:basedOn w:val="Normal"/>
    <w:rsid w:val="009366D1"/>
    <w:rPr>
      <w:rFonts w:eastAsia="SimSun"/>
      <w:i/>
      <w:color w:val="0000FF"/>
    </w:rPr>
  </w:style>
  <w:style w:type="character" w:customStyle="1" w:styleId="BalloonTextChar">
    <w:name w:val="Balloon Text Char"/>
    <w:link w:val="BalloonText"/>
    <w:rsid w:val="009366D1"/>
    <w:rPr>
      <w:rFonts w:ascii="Tahoma" w:hAnsi="Tahoma" w:cs="Tahoma"/>
      <w:sz w:val="16"/>
      <w:szCs w:val="16"/>
      <w:lang w:val="en-GB" w:eastAsia="en-US"/>
    </w:rPr>
  </w:style>
  <w:style w:type="character" w:customStyle="1" w:styleId="FootnoteTextChar">
    <w:name w:val="Footnote Text Char"/>
    <w:link w:val="FootnoteText"/>
    <w:rsid w:val="009366D1"/>
    <w:rPr>
      <w:rFonts w:ascii="Times New Roman" w:hAnsi="Times New Roman"/>
      <w:sz w:val="16"/>
      <w:lang w:val="en-GB" w:eastAsia="en-US"/>
    </w:rPr>
  </w:style>
  <w:style w:type="paragraph" w:styleId="IndexHeading">
    <w:name w:val="index heading"/>
    <w:basedOn w:val="Normal"/>
    <w:next w:val="Normal"/>
    <w:rsid w:val="009366D1"/>
    <w:pPr>
      <w:pBdr>
        <w:top w:val="single" w:sz="12" w:space="0" w:color="auto"/>
      </w:pBdr>
      <w:spacing w:before="360" w:after="240"/>
    </w:pPr>
    <w:rPr>
      <w:rFonts w:eastAsia="SimSun"/>
      <w:b/>
      <w:i/>
      <w:sz w:val="26"/>
      <w:lang w:eastAsia="zh-CN"/>
    </w:rPr>
  </w:style>
  <w:style w:type="paragraph" w:customStyle="1" w:styleId="INDENT1">
    <w:name w:val="INDENT1"/>
    <w:basedOn w:val="Normal"/>
    <w:rsid w:val="009366D1"/>
    <w:pPr>
      <w:ind w:left="851"/>
    </w:pPr>
    <w:rPr>
      <w:rFonts w:eastAsia="SimSun"/>
      <w:lang w:eastAsia="zh-CN"/>
    </w:rPr>
  </w:style>
  <w:style w:type="paragraph" w:customStyle="1" w:styleId="INDENT2">
    <w:name w:val="INDENT2"/>
    <w:basedOn w:val="Normal"/>
    <w:rsid w:val="009366D1"/>
    <w:pPr>
      <w:ind w:left="1135" w:hanging="284"/>
    </w:pPr>
    <w:rPr>
      <w:rFonts w:eastAsia="SimSun"/>
      <w:lang w:eastAsia="zh-CN"/>
    </w:rPr>
  </w:style>
  <w:style w:type="paragraph" w:customStyle="1" w:styleId="INDENT3">
    <w:name w:val="INDENT3"/>
    <w:basedOn w:val="Normal"/>
    <w:rsid w:val="009366D1"/>
    <w:pPr>
      <w:ind w:left="1701" w:hanging="567"/>
    </w:pPr>
    <w:rPr>
      <w:rFonts w:eastAsia="SimSun"/>
      <w:lang w:eastAsia="zh-CN"/>
    </w:rPr>
  </w:style>
  <w:style w:type="paragraph" w:customStyle="1" w:styleId="FigureTitle">
    <w:name w:val="Figure_Title"/>
    <w:basedOn w:val="Normal"/>
    <w:next w:val="Normal"/>
    <w:rsid w:val="009366D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366D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366D1"/>
    <w:pPr>
      <w:spacing w:before="120" w:after="120"/>
    </w:pPr>
    <w:rPr>
      <w:rFonts w:eastAsia="SimSun"/>
      <w:b/>
      <w:lang w:eastAsia="zh-CN"/>
    </w:rPr>
  </w:style>
  <w:style w:type="character" w:customStyle="1" w:styleId="DocumentMapChar">
    <w:name w:val="Document Map Char"/>
    <w:link w:val="DocumentMap"/>
    <w:rsid w:val="009366D1"/>
    <w:rPr>
      <w:rFonts w:ascii="Tahoma" w:hAnsi="Tahoma" w:cs="Tahoma"/>
      <w:shd w:val="clear" w:color="auto" w:fill="000080"/>
      <w:lang w:val="en-GB" w:eastAsia="en-US"/>
    </w:rPr>
  </w:style>
  <w:style w:type="paragraph" w:styleId="PlainText">
    <w:name w:val="Plain Text"/>
    <w:basedOn w:val="Normal"/>
    <w:link w:val="PlainTextChar"/>
    <w:rsid w:val="009366D1"/>
    <w:rPr>
      <w:rFonts w:ascii="Courier New" w:hAnsi="Courier New"/>
      <w:lang w:val="nb-NO" w:eastAsia="zh-CN"/>
    </w:rPr>
  </w:style>
  <w:style w:type="character" w:customStyle="1" w:styleId="PlainTextChar">
    <w:name w:val="Plain Text Char"/>
    <w:basedOn w:val="DefaultParagraphFont"/>
    <w:link w:val="PlainText"/>
    <w:rsid w:val="009366D1"/>
    <w:rPr>
      <w:rFonts w:ascii="Courier New" w:hAnsi="Courier New"/>
      <w:lang w:val="nb-NO" w:eastAsia="zh-CN"/>
    </w:rPr>
  </w:style>
  <w:style w:type="paragraph" w:styleId="BodyText">
    <w:name w:val="Body Text"/>
    <w:basedOn w:val="Normal"/>
    <w:link w:val="BodyTextChar"/>
    <w:rsid w:val="009366D1"/>
    <w:rPr>
      <w:lang w:eastAsia="zh-CN"/>
    </w:rPr>
  </w:style>
  <w:style w:type="character" w:customStyle="1" w:styleId="BodyTextChar">
    <w:name w:val="Body Text Char"/>
    <w:basedOn w:val="DefaultParagraphFont"/>
    <w:link w:val="BodyText"/>
    <w:rsid w:val="009366D1"/>
    <w:rPr>
      <w:rFonts w:ascii="Times New Roman" w:hAnsi="Times New Roman"/>
      <w:lang w:val="en-GB" w:eastAsia="zh-CN"/>
    </w:rPr>
  </w:style>
  <w:style w:type="character" w:customStyle="1" w:styleId="CommentTextChar">
    <w:name w:val="Comment Text Char"/>
    <w:link w:val="CommentText"/>
    <w:rsid w:val="009366D1"/>
    <w:rPr>
      <w:rFonts w:ascii="Times New Roman" w:hAnsi="Times New Roman"/>
      <w:lang w:val="en-GB" w:eastAsia="en-US"/>
    </w:rPr>
  </w:style>
  <w:style w:type="paragraph" w:styleId="ListParagraph">
    <w:name w:val="List Paragraph"/>
    <w:basedOn w:val="Normal"/>
    <w:uiPriority w:val="34"/>
    <w:qFormat/>
    <w:rsid w:val="009366D1"/>
    <w:pPr>
      <w:ind w:left="720"/>
      <w:contextualSpacing/>
    </w:pPr>
    <w:rPr>
      <w:rFonts w:eastAsia="SimSun"/>
      <w:lang w:eastAsia="zh-CN"/>
    </w:rPr>
  </w:style>
  <w:style w:type="paragraph" w:styleId="Revision">
    <w:name w:val="Revision"/>
    <w:hidden/>
    <w:uiPriority w:val="99"/>
    <w:semiHidden/>
    <w:rsid w:val="009366D1"/>
    <w:rPr>
      <w:rFonts w:ascii="Times New Roman" w:eastAsia="SimSun" w:hAnsi="Times New Roman"/>
      <w:lang w:val="en-GB" w:eastAsia="en-US"/>
    </w:rPr>
  </w:style>
  <w:style w:type="character" w:customStyle="1" w:styleId="CommentSubjectChar">
    <w:name w:val="Comment Subject Char"/>
    <w:link w:val="CommentSubject"/>
    <w:rsid w:val="009366D1"/>
    <w:rPr>
      <w:rFonts w:ascii="Times New Roman" w:hAnsi="Times New Roman"/>
      <w:b/>
      <w:bCs/>
      <w:lang w:val="en-GB" w:eastAsia="en-US"/>
    </w:rPr>
  </w:style>
  <w:style w:type="paragraph" w:styleId="TOCHeading">
    <w:name w:val="TOC Heading"/>
    <w:basedOn w:val="Heading1"/>
    <w:next w:val="Normal"/>
    <w:uiPriority w:val="39"/>
    <w:unhideWhenUsed/>
    <w:qFormat/>
    <w:rsid w:val="009366D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366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366D1"/>
    <w:rPr>
      <w:rFonts w:ascii="Arial" w:hAnsi="Arial"/>
      <w:sz w:val="18"/>
      <w:lang w:val="en-GB" w:eastAsia="en-US" w:bidi="ar-SA"/>
    </w:rPr>
  </w:style>
  <w:style w:type="character" w:customStyle="1" w:styleId="NOChar">
    <w:name w:val="NO Char"/>
    <w:rsid w:val="009366D1"/>
    <w:rPr>
      <w:rFonts w:ascii="Times New Roman" w:hAnsi="Times New Roman"/>
      <w:lang w:val="en-GB" w:eastAsia="en-US"/>
    </w:rPr>
  </w:style>
  <w:style w:type="character" w:customStyle="1" w:styleId="B1Char1">
    <w:name w:val="B1 Char1"/>
    <w:rsid w:val="009366D1"/>
    <w:rPr>
      <w:rFonts w:ascii="Times New Roman" w:hAnsi="Times New Roman"/>
      <w:lang w:val="en-GB" w:eastAsia="en-US"/>
    </w:rPr>
  </w:style>
  <w:style w:type="character" w:customStyle="1" w:styleId="EXChar">
    <w:name w:val="EX Char"/>
    <w:locked/>
    <w:rsid w:val="009366D1"/>
    <w:rPr>
      <w:rFonts w:ascii="Times New Roman" w:hAnsi="Times New Roman"/>
      <w:lang w:val="en-GB" w:eastAsia="en-US"/>
    </w:rPr>
  </w:style>
  <w:style w:type="character" w:customStyle="1" w:styleId="TF0">
    <w:name w:val="TF (文字)"/>
    <w:rsid w:val="009366D1"/>
    <w:rPr>
      <w:rFonts w:ascii="Arial" w:hAnsi="Arial"/>
      <w:b/>
      <w:lang w:val="en-GB" w:eastAsia="en-US" w:bidi="ar-SA"/>
    </w:rPr>
  </w:style>
  <w:style w:type="character" w:customStyle="1" w:styleId="TAHChar">
    <w:name w:val="TAH Char"/>
    <w:rsid w:val="009366D1"/>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5252728272323232323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17C9B-DF84-44D4-AD2F-0B1960DCC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2610</Words>
  <Characters>13129</Characters>
  <Application>Microsoft Office Word</Application>
  <DocSecurity>0</DocSecurity>
  <Lines>222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4</cp:revision>
  <cp:lastPrinted>1899-12-31T23:00:00Z</cp:lastPrinted>
  <dcterms:created xsi:type="dcterms:W3CDTF">2019-10-02T13:49:00Z</dcterms:created>
  <dcterms:modified xsi:type="dcterms:W3CDTF">2019-10-07T16:41:00Z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