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B5DBF" w:rsidRPr="008B5DBF">
        <w:rPr>
          <w:b/>
          <w:noProof/>
          <w:sz w:val="24"/>
        </w:rPr>
        <w:t>C1-196578</w:t>
      </w:r>
      <w:bookmarkStart w:id="0" w:name="_GoBack"/>
      <w:bookmarkEnd w:id="0"/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3342" w:rsidP="005F3342">
            <w:pPr>
              <w:pStyle w:val="CRCoverPage"/>
              <w:tabs>
                <w:tab w:val="center" w:pos="737"/>
                <w:tab w:val="right" w:pos="1475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24.501</w:t>
            </w:r>
            <w:r>
              <w:rPr>
                <w:b/>
                <w:noProof/>
                <w:sz w:val="28"/>
              </w:rPr>
              <w:tab/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A7942" w:rsidRDefault="00CA7942" w:rsidP="00547111">
            <w:pPr>
              <w:pStyle w:val="CRCoverPage"/>
              <w:spacing w:after="0"/>
              <w:rPr>
                <w:b/>
                <w:noProof/>
              </w:rPr>
            </w:pPr>
            <w:r w:rsidRPr="00CA7942">
              <w:rPr>
                <w:b/>
                <w:noProof/>
                <w:sz w:val="28"/>
              </w:rPr>
              <w:t>1585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3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3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33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90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3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5F3342">
              <w:rPr>
                <w:noProof/>
              </w:rPr>
              <w:t>Resolving Editor’s notes</w:t>
            </w:r>
            <w:r w:rsidR="00C84755">
              <w:rPr>
                <w:noProof/>
              </w:rPr>
              <w:t xml:space="preserve"> on the Data Type field</w:t>
            </w:r>
            <w:r w:rsidR="005F3342">
              <w:rPr>
                <w:noProof/>
              </w:rPr>
              <w:t xml:space="preserve"> for the Control Plane Service Request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334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  <w:r>
              <w:rPr>
                <w:noProof/>
              </w:rPr>
              <w:t xml:space="preserve"> 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6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6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6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2 Editor’s notes related to the Control Plane Service Request (CPSR) message. 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“</w:t>
            </w:r>
            <w:r w:rsidRPr="00C93683">
              <w:rPr>
                <w:noProof/>
                <w:color w:val="FF0000"/>
              </w:rPr>
              <w:t>Editor's note:</w:t>
            </w:r>
            <w:r w:rsidRPr="00C93683">
              <w:rPr>
                <w:noProof/>
                <w:color w:val="FF0000"/>
              </w:rPr>
              <w:tab/>
              <w:t>Whether Control plane service type IE can be removed is FFS</w:t>
            </w:r>
            <w:r>
              <w:rPr>
                <w:noProof/>
              </w:rPr>
              <w:t>”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“</w:t>
            </w:r>
            <w:r w:rsidRPr="00C93683">
              <w:rPr>
                <w:noProof/>
                <w:color w:val="FF0000"/>
              </w:rPr>
              <w:t>Editor's note:</w:t>
            </w:r>
            <w:r w:rsidRPr="00C93683">
              <w:rPr>
                <w:noProof/>
                <w:color w:val="FF0000"/>
              </w:rPr>
              <w:tab/>
              <w:t>Whether Data Type field is needed is FFS</w:t>
            </w:r>
            <w:r>
              <w:rPr>
                <w:noProof/>
              </w:rPr>
              <w:t>”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should be resolved such that the type of data being sent will be determined either from:</w:t>
            </w: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the CPSR message header (i.e. from the Control plane service type IE), or</w:t>
            </w: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from the IEs that are included in the CPSR message, i.e. either from:</w:t>
            </w:r>
          </w:p>
          <w:p w:rsidR="00C93683" w:rsidRDefault="00C93683" w:rsidP="00C9368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i) the Data type field when the CIoT small data container IE is included in the CPSR message, or</w:t>
            </w:r>
          </w:p>
          <w:p w:rsidR="00C93683" w:rsidRDefault="00C93683" w:rsidP="00C9368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ii) the Payload type IE when the NAS message container IE is included in the CPSR message</w:t>
            </w: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suggests to use the fields in b-i) and b-ii) to make this determination. Hence, the FFS in 2) should be deleted. 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in 1) can also be deleted but depends on whether other IEs will be removed from the CPSR message header.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“</w:t>
            </w:r>
            <w:r w:rsidRPr="00C93683">
              <w:rPr>
                <w:noProof/>
                <w:color w:val="FF0000"/>
              </w:rPr>
              <w:t>Editor's note:</w:t>
            </w:r>
            <w:r w:rsidRPr="00C93683">
              <w:rPr>
                <w:noProof/>
                <w:color w:val="FF0000"/>
              </w:rPr>
              <w:tab/>
              <w:t>Whether Data Type field is needed is FFS</w:t>
            </w:r>
            <w:r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will remain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539A1" w:rsidRDefault="00C93683" w:rsidP="00C93683">
      <w:pPr>
        <w:jc w:val="center"/>
        <w:rPr>
          <w:noProof/>
          <w:color w:val="FF0000"/>
        </w:rPr>
      </w:pPr>
      <w:r w:rsidRPr="002539A1">
        <w:rPr>
          <w:noProof/>
          <w:color w:val="FF0000"/>
          <w:highlight w:val="yellow"/>
        </w:rPr>
        <w:lastRenderedPageBreak/>
        <w:t>****** Next change ******</w:t>
      </w:r>
    </w:p>
    <w:p w:rsidR="00C93683" w:rsidRDefault="00C93683" w:rsidP="00C93683">
      <w:pPr>
        <w:pStyle w:val="Heading4"/>
        <w:rPr>
          <w:lang w:eastAsia="ko-KR"/>
        </w:rPr>
      </w:pPr>
      <w:bookmarkStart w:id="3" w:name="_Toc20233068"/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3"/>
    </w:p>
    <w:p w:rsidR="00C93683" w:rsidRDefault="00C93683" w:rsidP="00C93683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:rsidR="00C93683" w:rsidRDefault="00C93683" w:rsidP="00C93683">
      <w:pPr>
        <w:pStyle w:val="B1"/>
      </w:pPr>
      <w:r>
        <w:t>Message type:</w:t>
      </w:r>
      <w:r>
        <w:tab/>
        <w:t>CONTROL PLANE SERVICE REQUEST</w:t>
      </w:r>
    </w:p>
    <w:p w:rsidR="00C93683" w:rsidRDefault="00C93683" w:rsidP="00C93683">
      <w:pPr>
        <w:pStyle w:val="B1"/>
      </w:pPr>
      <w:r>
        <w:t>Significance:</w:t>
      </w:r>
      <w:r>
        <w:tab/>
        <w:t>dual</w:t>
      </w:r>
    </w:p>
    <w:p w:rsidR="00C93683" w:rsidRDefault="00C93683" w:rsidP="00C93683">
      <w:pPr>
        <w:pStyle w:val="B1"/>
      </w:pPr>
      <w:r>
        <w:t>Direction:</w:t>
      </w:r>
      <w:r>
        <w:tab/>
      </w:r>
      <w:r>
        <w:tab/>
        <w:t>UE to network</w:t>
      </w:r>
    </w:p>
    <w:p w:rsidR="00C93683" w:rsidRDefault="00C93683" w:rsidP="00C93683">
      <w:pPr>
        <w:pStyle w:val="TH"/>
        <w:outlineLvl w:val="0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>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Length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Extended protocol discriminator</w:t>
            </w:r>
          </w:p>
          <w:p w:rsidR="00C93683" w:rsidRDefault="00C93683" w:rsidP="00DB669D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Security header type</w:t>
            </w:r>
          </w:p>
          <w:p w:rsidR="00C93683" w:rsidRDefault="00C93683" w:rsidP="00DB669D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Spare half octet</w:t>
            </w:r>
          </w:p>
          <w:p w:rsidR="00C93683" w:rsidRDefault="00C93683" w:rsidP="00DB669D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Message type</w:t>
            </w:r>
          </w:p>
          <w:p w:rsidR="00C93683" w:rsidRDefault="00C93683" w:rsidP="00DB669D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Control plane service type</w:t>
            </w:r>
          </w:p>
          <w:p w:rsidR="00C93683" w:rsidRDefault="00C93683" w:rsidP="00DB669D">
            <w:pPr>
              <w:pStyle w:val="TAL"/>
            </w:pPr>
            <w:r>
              <w:t>9.11.3.65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proofErr w:type="spellStart"/>
            <w:r>
              <w:t>ngKSI</w:t>
            </w:r>
            <w:proofErr w:type="spellEnd"/>
            <w: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NAS key set identifier</w:t>
            </w:r>
          </w:p>
          <w:p w:rsidR="00C93683" w:rsidRDefault="00C93683" w:rsidP="00DB669D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  <w:r w:rsidRPr="000D0840">
              <w:t xml:space="preserve"> </w:t>
            </w:r>
          </w:p>
          <w:p w:rsidR="00C93683" w:rsidRDefault="00C93683" w:rsidP="00DB669D">
            <w:pPr>
              <w:pStyle w:val="TAL"/>
            </w:pPr>
            <w:r w:rsidRPr="000D0840">
              <w:t>9.11.</w:t>
            </w:r>
            <w:proofErr w:type="gramStart"/>
            <w:r w:rsidRPr="000D0840">
              <w:t>3.</w:t>
            </w:r>
            <w:r>
              <w:t>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4-257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 type</w:t>
            </w:r>
          </w:p>
          <w:p w:rsidR="00C93683" w:rsidRDefault="00C93683" w:rsidP="00DB669D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</w:t>
            </w:r>
          </w:p>
          <w:p w:rsidR="00C93683" w:rsidRDefault="00C93683" w:rsidP="00DB669D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4-65538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identity 2</w:t>
            </w:r>
          </w:p>
          <w:p w:rsidR="00C93683" w:rsidRDefault="00C93683" w:rsidP="00DB669D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status</w:t>
            </w:r>
          </w:p>
          <w:p w:rsidR="00C93683" w:rsidRDefault="00C93683" w:rsidP="00DB669D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4-34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Release assistance indication</w:t>
            </w:r>
          </w:p>
          <w:p w:rsidR="00C93683" w:rsidRDefault="00C93683" w:rsidP="00DB669D">
            <w:pPr>
              <w:pStyle w:val="TAL"/>
            </w:pPr>
            <w:r w:rsidRPr="00272145">
              <w:t>9.11.</w:t>
            </w:r>
            <w:proofErr w:type="gramStart"/>
            <w:r w:rsidRPr="00272145">
              <w:t>3.y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Pr="00317289" w:rsidRDefault="00C93683" w:rsidP="00DB669D">
            <w:pPr>
              <w:pStyle w:val="FP"/>
              <w:rPr>
                <w:rFonts w:ascii="Arial" w:hAnsi="Arial"/>
                <w:sz w:val="18"/>
              </w:rPr>
            </w:pPr>
            <w:r w:rsidRPr="00317289">
              <w:rPr>
                <w:rFonts w:ascii="Arial" w:hAnsi="Arial" w:hint="eastAsia"/>
                <w:sz w:val="18"/>
              </w:rPr>
              <w:t>Uplink data status</w:t>
            </w:r>
          </w:p>
          <w:p w:rsidR="00C93683" w:rsidRDefault="00C93683" w:rsidP="00DB669D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4-34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NAS message container</w:t>
            </w:r>
          </w:p>
          <w:p w:rsidR="00C93683" w:rsidRDefault="00C93683" w:rsidP="00DB669D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4-n</w:t>
            </w:r>
          </w:p>
        </w:tc>
      </w:tr>
    </w:tbl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a new EPD can be used in order to further reduce the message header of the message is FFS.</w:t>
      </w:r>
    </w:p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 xml:space="preserve">Whether </w:t>
      </w:r>
      <w:proofErr w:type="spellStart"/>
      <w:r>
        <w:t>ngKSI</w:t>
      </w:r>
      <w:proofErr w:type="spellEnd"/>
      <w:r>
        <w:t xml:space="preserve"> can be removed from CPSR message is FFS.</w:t>
      </w:r>
    </w:p>
    <w:p w:rsidR="00C93683" w:rsidRDefault="00C93683" w:rsidP="00C93683">
      <w:pPr>
        <w:pStyle w:val="B1"/>
      </w:pPr>
      <w:r>
        <w:t>Editor's note:</w:t>
      </w:r>
      <w:r w:rsidRPr="008E4A53">
        <w:t xml:space="preserve"> </w:t>
      </w:r>
      <w:r>
        <w:tab/>
        <w:t>Whether a short or a full MAC will be used to integrity protect the message is FFS.</w:t>
      </w:r>
    </w:p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Control plane service type IE can be removed is FFS.</w:t>
      </w:r>
    </w:p>
    <w:p w:rsidR="00C93683" w:rsidDel="002539A1" w:rsidRDefault="00C93683" w:rsidP="00C93683">
      <w:pPr>
        <w:pStyle w:val="EditorsNote"/>
        <w:rPr>
          <w:del w:id="4" w:author="120" w:date="2019-09-25T21:31:00Z"/>
        </w:rPr>
      </w:pPr>
      <w:del w:id="5" w:author="120" w:date="2019-09-25T21:31:00Z">
        <w:r w:rsidDel="002539A1">
          <w:delText>Editor</w:delText>
        </w:r>
        <w:r w:rsidDel="002539A1">
          <w:rPr>
            <w:lang w:val="en-US"/>
          </w:rPr>
          <w:delText>'</w:delText>
        </w:r>
        <w:r w:rsidDel="002539A1">
          <w:delText>s note:</w:delText>
        </w:r>
        <w:r w:rsidDel="002539A1">
          <w:tab/>
        </w:r>
        <w:r w:rsidDel="002539A1">
          <w:rPr>
            <w:noProof/>
          </w:rPr>
          <w:delText>Whether Data Type field is needed</w:delText>
        </w:r>
        <w:r w:rsidDel="002539A1">
          <w:delText xml:space="preserve"> is FFS.</w:delText>
        </w:r>
      </w:del>
    </w:p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noProof/>
        </w:rPr>
        <w:t>CIoT Control plane data transfer</w:t>
      </w:r>
      <w:r>
        <w:t xml:space="preserve"> for UE in Connected mode is FFS.</w:t>
      </w:r>
    </w:p>
    <w:p w:rsidR="00C93683" w:rsidRDefault="00C93683" w:rsidP="00C93683">
      <w:pPr>
        <w:pStyle w:val="EditorsNote"/>
      </w:pPr>
      <w:r>
        <w:t>Editor's note: Whether the CIoT small data container IE can be TV format is FFS.</w:t>
      </w:r>
    </w:p>
    <w:p w:rsidR="00C93683" w:rsidRDefault="00C93683">
      <w:pPr>
        <w:rPr>
          <w:noProof/>
        </w:rPr>
      </w:pPr>
    </w:p>
    <w:sectPr w:rsidR="00C93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62AA" w:rsidRDefault="00BE62AA">
      <w:r>
        <w:separator/>
      </w:r>
    </w:p>
  </w:endnote>
  <w:endnote w:type="continuationSeparator" w:id="0">
    <w:p w:rsidR="00BE62AA" w:rsidRDefault="00BE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62AA" w:rsidRDefault="00BE62AA">
      <w:r>
        <w:separator/>
      </w:r>
    </w:p>
  </w:footnote>
  <w:footnote w:type="continuationSeparator" w:id="0">
    <w:p w:rsidR="00BE62AA" w:rsidRDefault="00BE6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0">
    <w15:presenceInfo w15:providerId="None" w15:userId="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333F1"/>
    <w:rsid w:val="002539A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1099"/>
    <w:rsid w:val="004926D2"/>
    <w:rsid w:val="004B75B7"/>
    <w:rsid w:val="004E1669"/>
    <w:rsid w:val="0051580D"/>
    <w:rsid w:val="00547111"/>
    <w:rsid w:val="00570453"/>
    <w:rsid w:val="00592D74"/>
    <w:rsid w:val="005E2C44"/>
    <w:rsid w:val="005F3342"/>
    <w:rsid w:val="00621188"/>
    <w:rsid w:val="006257ED"/>
    <w:rsid w:val="006466DA"/>
    <w:rsid w:val="0066109D"/>
    <w:rsid w:val="00695808"/>
    <w:rsid w:val="006B46FB"/>
    <w:rsid w:val="006E21FB"/>
    <w:rsid w:val="00792342"/>
    <w:rsid w:val="007977A8"/>
    <w:rsid w:val="007B512A"/>
    <w:rsid w:val="007C2097"/>
    <w:rsid w:val="007D6A07"/>
    <w:rsid w:val="007F663B"/>
    <w:rsid w:val="007F7259"/>
    <w:rsid w:val="008040A8"/>
    <w:rsid w:val="008279FA"/>
    <w:rsid w:val="00857909"/>
    <w:rsid w:val="008626E7"/>
    <w:rsid w:val="00870EE7"/>
    <w:rsid w:val="008863B9"/>
    <w:rsid w:val="008A45A6"/>
    <w:rsid w:val="008B5DBF"/>
    <w:rsid w:val="008F686C"/>
    <w:rsid w:val="009148DE"/>
    <w:rsid w:val="00941E30"/>
    <w:rsid w:val="009777D9"/>
    <w:rsid w:val="00991B88"/>
    <w:rsid w:val="009A5753"/>
    <w:rsid w:val="009A579D"/>
    <w:rsid w:val="009E3297"/>
    <w:rsid w:val="009F2064"/>
    <w:rsid w:val="009F734F"/>
    <w:rsid w:val="00A246B6"/>
    <w:rsid w:val="00A44252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2AA"/>
    <w:rsid w:val="00C66BA2"/>
    <w:rsid w:val="00C75CB0"/>
    <w:rsid w:val="00C84755"/>
    <w:rsid w:val="00C93683"/>
    <w:rsid w:val="00C95985"/>
    <w:rsid w:val="00CA7942"/>
    <w:rsid w:val="00CC5026"/>
    <w:rsid w:val="00CC68D0"/>
    <w:rsid w:val="00D03F9A"/>
    <w:rsid w:val="00D06D51"/>
    <w:rsid w:val="00D24991"/>
    <w:rsid w:val="00D50255"/>
    <w:rsid w:val="00D66520"/>
    <w:rsid w:val="00DD31DA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4D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93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936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368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936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368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936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29ED-1027-4703-8245-C4E946B9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120</cp:lastModifiedBy>
  <cp:revision>23</cp:revision>
  <cp:lastPrinted>1900-01-01T05:00:00Z</cp:lastPrinted>
  <dcterms:created xsi:type="dcterms:W3CDTF">2018-11-05T09:14:00Z</dcterms:created>
  <dcterms:modified xsi:type="dcterms:W3CDTF">2019-10-07T17:35:00Z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