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522E9" w14:textId="7567A1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41361">
        <w:rPr>
          <w:b/>
          <w:noProof/>
          <w:sz w:val="24"/>
        </w:rPr>
        <w:t>6577</w:t>
      </w:r>
    </w:p>
    <w:p w14:paraId="05A91126"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67B3" w14:textId="77777777" w:rsidTr="00547111">
        <w:tc>
          <w:tcPr>
            <w:tcW w:w="9641" w:type="dxa"/>
            <w:gridSpan w:val="9"/>
            <w:tcBorders>
              <w:top w:val="single" w:sz="4" w:space="0" w:color="auto"/>
              <w:left w:val="single" w:sz="4" w:space="0" w:color="auto"/>
              <w:right w:val="single" w:sz="4" w:space="0" w:color="auto"/>
            </w:tcBorders>
          </w:tcPr>
          <w:p w14:paraId="4203A3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545640" w14:textId="77777777" w:rsidTr="00547111">
        <w:tc>
          <w:tcPr>
            <w:tcW w:w="9641" w:type="dxa"/>
            <w:gridSpan w:val="9"/>
            <w:tcBorders>
              <w:left w:val="single" w:sz="4" w:space="0" w:color="auto"/>
              <w:right w:val="single" w:sz="4" w:space="0" w:color="auto"/>
            </w:tcBorders>
          </w:tcPr>
          <w:p w14:paraId="376FEFEE" w14:textId="77777777" w:rsidR="001E41F3" w:rsidRDefault="001E41F3">
            <w:pPr>
              <w:pStyle w:val="CRCoverPage"/>
              <w:spacing w:after="0"/>
              <w:jc w:val="center"/>
              <w:rPr>
                <w:noProof/>
              </w:rPr>
            </w:pPr>
            <w:r>
              <w:rPr>
                <w:b/>
                <w:noProof/>
                <w:sz w:val="32"/>
              </w:rPr>
              <w:t>CHANGE REQUEST</w:t>
            </w:r>
          </w:p>
        </w:tc>
      </w:tr>
      <w:tr w:rsidR="001E41F3" w14:paraId="341A26DD" w14:textId="77777777" w:rsidTr="00547111">
        <w:tc>
          <w:tcPr>
            <w:tcW w:w="9641" w:type="dxa"/>
            <w:gridSpan w:val="9"/>
            <w:tcBorders>
              <w:left w:val="single" w:sz="4" w:space="0" w:color="auto"/>
              <w:right w:val="single" w:sz="4" w:space="0" w:color="auto"/>
            </w:tcBorders>
          </w:tcPr>
          <w:p w14:paraId="2A7DB875" w14:textId="77777777" w:rsidR="001E41F3" w:rsidRDefault="001E41F3">
            <w:pPr>
              <w:pStyle w:val="CRCoverPage"/>
              <w:spacing w:after="0"/>
              <w:rPr>
                <w:noProof/>
                <w:sz w:val="8"/>
                <w:szCs w:val="8"/>
              </w:rPr>
            </w:pPr>
          </w:p>
        </w:tc>
      </w:tr>
      <w:tr w:rsidR="001E41F3" w14:paraId="5E98278C" w14:textId="77777777" w:rsidTr="00547111">
        <w:tc>
          <w:tcPr>
            <w:tcW w:w="142" w:type="dxa"/>
            <w:tcBorders>
              <w:left w:val="single" w:sz="4" w:space="0" w:color="auto"/>
            </w:tcBorders>
          </w:tcPr>
          <w:p w14:paraId="6A51B543" w14:textId="77777777" w:rsidR="001E41F3" w:rsidRDefault="001E41F3">
            <w:pPr>
              <w:pStyle w:val="CRCoverPage"/>
              <w:spacing w:after="0"/>
              <w:jc w:val="right"/>
              <w:rPr>
                <w:noProof/>
              </w:rPr>
            </w:pPr>
          </w:p>
        </w:tc>
        <w:tc>
          <w:tcPr>
            <w:tcW w:w="1559" w:type="dxa"/>
            <w:shd w:val="pct30" w:color="FFFF00" w:fill="auto"/>
          </w:tcPr>
          <w:p w14:paraId="5BA3C865" w14:textId="77777777" w:rsidR="001E41F3" w:rsidRPr="00410371" w:rsidRDefault="00C944C7" w:rsidP="00E13F3D">
            <w:pPr>
              <w:pStyle w:val="CRCoverPage"/>
              <w:spacing w:after="0"/>
              <w:jc w:val="right"/>
              <w:rPr>
                <w:b/>
                <w:noProof/>
                <w:sz w:val="28"/>
              </w:rPr>
            </w:pPr>
            <w:r>
              <w:rPr>
                <w:b/>
                <w:noProof/>
                <w:sz w:val="28"/>
              </w:rPr>
              <w:t>24.501</w:t>
            </w:r>
          </w:p>
        </w:tc>
        <w:tc>
          <w:tcPr>
            <w:tcW w:w="709" w:type="dxa"/>
          </w:tcPr>
          <w:p w14:paraId="354BAA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DC9C9B" w14:textId="715C2994" w:rsidR="001E41F3" w:rsidRPr="00410371" w:rsidRDefault="004F6B7A" w:rsidP="00547111">
            <w:pPr>
              <w:pStyle w:val="CRCoverPage"/>
              <w:spacing w:after="0"/>
              <w:rPr>
                <w:noProof/>
              </w:rPr>
            </w:pPr>
            <w:r>
              <w:rPr>
                <w:b/>
                <w:noProof/>
                <w:sz w:val="28"/>
              </w:rPr>
              <w:t>1507</w:t>
            </w:r>
          </w:p>
        </w:tc>
        <w:tc>
          <w:tcPr>
            <w:tcW w:w="709" w:type="dxa"/>
          </w:tcPr>
          <w:p w14:paraId="5470A4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6F12AF" w14:textId="291C52F2" w:rsidR="001E41F3" w:rsidRPr="00410371" w:rsidRDefault="00E41361" w:rsidP="00E41361">
            <w:pPr>
              <w:pStyle w:val="CRCoverPage"/>
              <w:spacing w:after="0"/>
              <w:jc w:val="center"/>
              <w:rPr>
                <w:b/>
                <w:noProof/>
              </w:rPr>
            </w:pPr>
            <w:r>
              <w:rPr>
                <w:b/>
                <w:noProof/>
                <w:sz w:val="28"/>
              </w:rPr>
              <w:t>1</w:t>
            </w:r>
          </w:p>
        </w:tc>
        <w:tc>
          <w:tcPr>
            <w:tcW w:w="2410" w:type="dxa"/>
          </w:tcPr>
          <w:p w14:paraId="402C7E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025256" w14:textId="66789F34" w:rsidR="001E41F3" w:rsidRPr="00410371" w:rsidRDefault="004F6B7A">
            <w:pPr>
              <w:pStyle w:val="CRCoverPage"/>
              <w:spacing w:after="0"/>
              <w:jc w:val="center"/>
              <w:rPr>
                <w:noProof/>
                <w:sz w:val="28"/>
              </w:rPr>
            </w:pPr>
            <w:r>
              <w:rPr>
                <w:b/>
                <w:noProof/>
                <w:sz w:val="28"/>
              </w:rPr>
              <w:t>16.2.0</w:t>
            </w:r>
          </w:p>
        </w:tc>
        <w:tc>
          <w:tcPr>
            <w:tcW w:w="143" w:type="dxa"/>
            <w:tcBorders>
              <w:right w:val="single" w:sz="4" w:space="0" w:color="auto"/>
            </w:tcBorders>
          </w:tcPr>
          <w:p w14:paraId="221D7181" w14:textId="77777777" w:rsidR="001E41F3" w:rsidRDefault="001E41F3">
            <w:pPr>
              <w:pStyle w:val="CRCoverPage"/>
              <w:spacing w:after="0"/>
              <w:rPr>
                <w:noProof/>
              </w:rPr>
            </w:pPr>
          </w:p>
        </w:tc>
      </w:tr>
      <w:tr w:rsidR="001E41F3" w14:paraId="2EBE0C9D" w14:textId="77777777" w:rsidTr="00547111">
        <w:tc>
          <w:tcPr>
            <w:tcW w:w="9641" w:type="dxa"/>
            <w:gridSpan w:val="9"/>
            <w:tcBorders>
              <w:left w:val="single" w:sz="4" w:space="0" w:color="auto"/>
              <w:right w:val="single" w:sz="4" w:space="0" w:color="auto"/>
            </w:tcBorders>
          </w:tcPr>
          <w:p w14:paraId="0E31FCDB" w14:textId="77777777" w:rsidR="001E41F3" w:rsidRDefault="001E41F3">
            <w:pPr>
              <w:pStyle w:val="CRCoverPage"/>
              <w:spacing w:after="0"/>
              <w:rPr>
                <w:noProof/>
              </w:rPr>
            </w:pPr>
          </w:p>
        </w:tc>
      </w:tr>
      <w:tr w:rsidR="001E41F3" w14:paraId="54202A64" w14:textId="77777777" w:rsidTr="00547111">
        <w:tc>
          <w:tcPr>
            <w:tcW w:w="9641" w:type="dxa"/>
            <w:gridSpan w:val="9"/>
            <w:tcBorders>
              <w:top w:val="single" w:sz="4" w:space="0" w:color="auto"/>
            </w:tcBorders>
          </w:tcPr>
          <w:p w14:paraId="4BF6BF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8E93347" w14:textId="77777777" w:rsidTr="00547111">
        <w:tc>
          <w:tcPr>
            <w:tcW w:w="9641" w:type="dxa"/>
            <w:gridSpan w:val="9"/>
          </w:tcPr>
          <w:p w14:paraId="71071CCF" w14:textId="77777777" w:rsidR="001E41F3" w:rsidRDefault="001E41F3">
            <w:pPr>
              <w:pStyle w:val="CRCoverPage"/>
              <w:spacing w:after="0"/>
              <w:rPr>
                <w:noProof/>
                <w:sz w:val="8"/>
                <w:szCs w:val="8"/>
              </w:rPr>
            </w:pPr>
          </w:p>
        </w:tc>
      </w:tr>
    </w:tbl>
    <w:p w14:paraId="6560EA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C2EC2D" w14:textId="77777777" w:rsidTr="00A7671C">
        <w:tc>
          <w:tcPr>
            <w:tcW w:w="2835" w:type="dxa"/>
          </w:tcPr>
          <w:p w14:paraId="521EB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7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AB1D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4DE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64F2A" w14:textId="77777777" w:rsidR="00F25D98" w:rsidRDefault="006F06CB" w:rsidP="001E41F3">
            <w:pPr>
              <w:pStyle w:val="CRCoverPage"/>
              <w:spacing w:after="0"/>
              <w:jc w:val="center"/>
              <w:rPr>
                <w:b/>
                <w:caps/>
                <w:noProof/>
              </w:rPr>
            </w:pPr>
            <w:r w:rsidRPr="00CA2785">
              <w:rPr>
                <w:b/>
                <w:caps/>
                <w:noProof/>
              </w:rPr>
              <w:t>X</w:t>
            </w:r>
          </w:p>
        </w:tc>
        <w:tc>
          <w:tcPr>
            <w:tcW w:w="2126" w:type="dxa"/>
          </w:tcPr>
          <w:p w14:paraId="0257E6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32F3A" w14:textId="77777777" w:rsidR="00F25D98" w:rsidRDefault="00F25D98" w:rsidP="001E41F3">
            <w:pPr>
              <w:pStyle w:val="CRCoverPage"/>
              <w:spacing w:after="0"/>
              <w:jc w:val="center"/>
              <w:rPr>
                <w:b/>
                <w:caps/>
                <w:noProof/>
              </w:rPr>
            </w:pPr>
          </w:p>
        </w:tc>
        <w:tc>
          <w:tcPr>
            <w:tcW w:w="1418" w:type="dxa"/>
            <w:tcBorders>
              <w:left w:val="nil"/>
            </w:tcBorders>
          </w:tcPr>
          <w:p w14:paraId="09777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F8520" w14:textId="01E6F044" w:rsidR="00F25D98" w:rsidRDefault="007F66C9" w:rsidP="004E1669">
            <w:pPr>
              <w:pStyle w:val="CRCoverPage"/>
              <w:spacing w:after="0"/>
              <w:rPr>
                <w:b/>
                <w:bCs/>
                <w:caps/>
                <w:noProof/>
              </w:rPr>
            </w:pPr>
            <w:r>
              <w:rPr>
                <w:b/>
                <w:bCs/>
                <w:caps/>
                <w:noProof/>
              </w:rPr>
              <w:t>X</w:t>
            </w:r>
          </w:p>
        </w:tc>
      </w:tr>
    </w:tbl>
    <w:p w14:paraId="00EB7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8B5E4F" w14:textId="77777777" w:rsidTr="00547111">
        <w:tc>
          <w:tcPr>
            <w:tcW w:w="9640" w:type="dxa"/>
            <w:gridSpan w:val="11"/>
          </w:tcPr>
          <w:p w14:paraId="65675DEE" w14:textId="77777777" w:rsidR="001E41F3" w:rsidRDefault="001E41F3">
            <w:pPr>
              <w:pStyle w:val="CRCoverPage"/>
              <w:spacing w:after="0"/>
              <w:rPr>
                <w:noProof/>
                <w:sz w:val="8"/>
                <w:szCs w:val="8"/>
              </w:rPr>
            </w:pPr>
          </w:p>
        </w:tc>
      </w:tr>
      <w:tr w:rsidR="001E41F3" w14:paraId="41814D68" w14:textId="77777777" w:rsidTr="00547111">
        <w:tc>
          <w:tcPr>
            <w:tcW w:w="1843" w:type="dxa"/>
            <w:tcBorders>
              <w:top w:val="single" w:sz="4" w:space="0" w:color="auto"/>
              <w:left w:val="single" w:sz="4" w:space="0" w:color="auto"/>
            </w:tcBorders>
          </w:tcPr>
          <w:p w14:paraId="02ADE2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0C8B9" w14:textId="2606F750" w:rsidR="001E41F3" w:rsidRDefault="007F66C9">
            <w:pPr>
              <w:pStyle w:val="CRCoverPage"/>
              <w:spacing w:after="0"/>
              <w:ind w:left="100"/>
              <w:rPr>
                <w:noProof/>
              </w:rPr>
            </w:pPr>
            <w:r>
              <w:t>Resolving E</w:t>
            </w:r>
            <w:r w:rsidR="00785391">
              <w:t>ditor’s Note on whether CIoT small data container IE can be TV format</w:t>
            </w:r>
            <w:r>
              <w:t xml:space="preserve"> in CPSR message</w:t>
            </w:r>
          </w:p>
        </w:tc>
      </w:tr>
      <w:tr w:rsidR="001E41F3" w14:paraId="353280F2" w14:textId="77777777" w:rsidTr="00547111">
        <w:tc>
          <w:tcPr>
            <w:tcW w:w="1843" w:type="dxa"/>
            <w:tcBorders>
              <w:left w:val="single" w:sz="4" w:space="0" w:color="auto"/>
            </w:tcBorders>
          </w:tcPr>
          <w:p w14:paraId="188364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AD94CF" w14:textId="77777777" w:rsidR="001E41F3" w:rsidRDefault="001E41F3">
            <w:pPr>
              <w:pStyle w:val="CRCoverPage"/>
              <w:spacing w:after="0"/>
              <w:rPr>
                <w:noProof/>
                <w:sz w:val="8"/>
                <w:szCs w:val="8"/>
              </w:rPr>
            </w:pPr>
          </w:p>
        </w:tc>
      </w:tr>
      <w:tr w:rsidR="001E41F3" w14:paraId="6C25AEAF" w14:textId="77777777" w:rsidTr="00547111">
        <w:tc>
          <w:tcPr>
            <w:tcW w:w="1843" w:type="dxa"/>
            <w:tcBorders>
              <w:left w:val="single" w:sz="4" w:space="0" w:color="auto"/>
            </w:tcBorders>
          </w:tcPr>
          <w:p w14:paraId="6D89A3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4BD79" w14:textId="0711286B" w:rsidR="001E41F3" w:rsidRDefault="007F66C9" w:rsidP="007F66C9">
            <w:pPr>
              <w:pStyle w:val="CRCoverPage"/>
              <w:spacing w:after="0"/>
              <w:rPr>
                <w:noProof/>
              </w:rPr>
            </w:pPr>
            <w:r>
              <w:rPr>
                <w:noProof/>
              </w:rPr>
              <w:t xml:space="preserve"> Intel</w:t>
            </w:r>
            <w:r w:rsidR="004F6B7A">
              <w:rPr>
                <w:noProof/>
              </w:rPr>
              <w:t>, Ericsson</w:t>
            </w:r>
            <w:r w:rsidR="001965C4">
              <w:rPr>
                <w:noProof/>
              </w:rPr>
              <w:t>, Nokia, Nokia Shanghai Bell</w:t>
            </w:r>
            <w:r w:rsidR="00E41361">
              <w:rPr>
                <w:noProof/>
              </w:rPr>
              <w:t>, Huawei, HiSilicon, InterDigital</w:t>
            </w:r>
            <w:bookmarkStart w:id="1" w:name="_GoBack"/>
            <w:bookmarkEnd w:id="1"/>
          </w:p>
        </w:tc>
      </w:tr>
      <w:tr w:rsidR="001E41F3" w14:paraId="732BEE2A" w14:textId="77777777" w:rsidTr="00547111">
        <w:tc>
          <w:tcPr>
            <w:tcW w:w="1843" w:type="dxa"/>
            <w:tcBorders>
              <w:left w:val="single" w:sz="4" w:space="0" w:color="auto"/>
            </w:tcBorders>
          </w:tcPr>
          <w:p w14:paraId="7CAB66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9026C3" w14:textId="77777777" w:rsidR="001E41F3" w:rsidRDefault="00FE4C1E" w:rsidP="00547111">
            <w:pPr>
              <w:pStyle w:val="CRCoverPage"/>
              <w:spacing w:after="0"/>
              <w:ind w:left="100"/>
              <w:rPr>
                <w:noProof/>
              </w:rPr>
            </w:pPr>
            <w:r>
              <w:rPr>
                <w:noProof/>
              </w:rPr>
              <w:t>C1</w:t>
            </w:r>
          </w:p>
        </w:tc>
      </w:tr>
      <w:tr w:rsidR="001E41F3" w14:paraId="06A8B351" w14:textId="77777777" w:rsidTr="00547111">
        <w:tc>
          <w:tcPr>
            <w:tcW w:w="1843" w:type="dxa"/>
            <w:tcBorders>
              <w:left w:val="single" w:sz="4" w:space="0" w:color="auto"/>
            </w:tcBorders>
          </w:tcPr>
          <w:p w14:paraId="775CAD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CDFF6" w14:textId="77777777" w:rsidR="001E41F3" w:rsidRDefault="001E41F3">
            <w:pPr>
              <w:pStyle w:val="CRCoverPage"/>
              <w:spacing w:after="0"/>
              <w:rPr>
                <w:noProof/>
                <w:sz w:val="8"/>
                <w:szCs w:val="8"/>
              </w:rPr>
            </w:pPr>
          </w:p>
        </w:tc>
      </w:tr>
      <w:tr w:rsidR="001E41F3" w14:paraId="27AC3937" w14:textId="77777777" w:rsidTr="00547111">
        <w:tc>
          <w:tcPr>
            <w:tcW w:w="1843" w:type="dxa"/>
            <w:tcBorders>
              <w:left w:val="single" w:sz="4" w:space="0" w:color="auto"/>
            </w:tcBorders>
          </w:tcPr>
          <w:p w14:paraId="10F3E0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4D38B" w14:textId="77777777" w:rsidR="001E41F3" w:rsidRDefault="00FC4341">
            <w:pPr>
              <w:pStyle w:val="CRCoverPage"/>
              <w:spacing w:after="0"/>
              <w:ind w:left="100"/>
              <w:rPr>
                <w:noProof/>
              </w:rPr>
            </w:pPr>
            <w:r w:rsidRPr="00FC4341">
              <w:rPr>
                <w:noProof/>
              </w:rPr>
              <w:t>5G_CIoT</w:t>
            </w:r>
          </w:p>
        </w:tc>
        <w:tc>
          <w:tcPr>
            <w:tcW w:w="567" w:type="dxa"/>
            <w:tcBorders>
              <w:left w:val="nil"/>
            </w:tcBorders>
          </w:tcPr>
          <w:p w14:paraId="0F3473FC" w14:textId="77777777" w:rsidR="001E41F3" w:rsidRDefault="001E41F3">
            <w:pPr>
              <w:pStyle w:val="CRCoverPage"/>
              <w:spacing w:after="0"/>
              <w:ind w:right="100"/>
              <w:rPr>
                <w:noProof/>
              </w:rPr>
            </w:pPr>
          </w:p>
        </w:tc>
        <w:tc>
          <w:tcPr>
            <w:tcW w:w="1417" w:type="dxa"/>
            <w:gridSpan w:val="3"/>
            <w:tcBorders>
              <w:left w:val="nil"/>
            </w:tcBorders>
          </w:tcPr>
          <w:p w14:paraId="6A524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538AD" w14:textId="67FB00A6" w:rsidR="001E41F3" w:rsidRDefault="00FC4341">
            <w:pPr>
              <w:pStyle w:val="CRCoverPage"/>
              <w:spacing w:after="0"/>
              <w:ind w:left="100"/>
              <w:rPr>
                <w:noProof/>
              </w:rPr>
            </w:pPr>
            <w:r>
              <w:rPr>
                <w:noProof/>
              </w:rPr>
              <w:t>2019-09-2</w:t>
            </w:r>
            <w:r w:rsidR="007F66C9">
              <w:rPr>
                <w:noProof/>
              </w:rPr>
              <w:t>2</w:t>
            </w:r>
          </w:p>
        </w:tc>
      </w:tr>
      <w:tr w:rsidR="001E41F3" w14:paraId="11190105" w14:textId="77777777" w:rsidTr="00547111">
        <w:tc>
          <w:tcPr>
            <w:tcW w:w="1843" w:type="dxa"/>
            <w:tcBorders>
              <w:left w:val="single" w:sz="4" w:space="0" w:color="auto"/>
            </w:tcBorders>
          </w:tcPr>
          <w:p w14:paraId="151BA9E8" w14:textId="77777777" w:rsidR="001E41F3" w:rsidRDefault="001E41F3">
            <w:pPr>
              <w:pStyle w:val="CRCoverPage"/>
              <w:spacing w:after="0"/>
              <w:rPr>
                <w:b/>
                <w:i/>
                <w:noProof/>
                <w:sz w:val="8"/>
                <w:szCs w:val="8"/>
              </w:rPr>
            </w:pPr>
          </w:p>
        </w:tc>
        <w:tc>
          <w:tcPr>
            <w:tcW w:w="1986" w:type="dxa"/>
            <w:gridSpan w:val="4"/>
          </w:tcPr>
          <w:p w14:paraId="6151E23A" w14:textId="77777777" w:rsidR="001E41F3" w:rsidRDefault="001E41F3">
            <w:pPr>
              <w:pStyle w:val="CRCoverPage"/>
              <w:spacing w:after="0"/>
              <w:rPr>
                <w:noProof/>
                <w:sz w:val="8"/>
                <w:szCs w:val="8"/>
              </w:rPr>
            </w:pPr>
          </w:p>
        </w:tc>
        <w:tc>
          <w:tcPr>
            <w:tcW w:w="2267" w:type="dxa"/>
            <w:gridSpan w:val="2"/>
          </w:tcPr>
          <w:p w14:paraId="1D60A6B6" w14:textId="77777777" w:rsidR="001E41F3" w:rsidRDefault="001E41F3">
            <w:pPr>
              <w:pStyle w:val="CRCoverPage"/>
              <w:spacing w:after="0"/>
              <w:rPr>
                <w:noProof/>
                <w:sz w:val="8"/>
                <w:szCs w:val="8"/>
              </w:rPr>
            </w:pPr>
          </w:p>
        </w:tc>
        <w:tc>
          <w:tcPr>
            <w:tcW w:w="1417" w:type="dxa"/>
            <w:gridSpan w:val="3"/>
          </w:tcPr>
          <w:p w14:paraId="1FE84D37" w14:textId="77777777" w:rsidR="001E41F3" w:rsidRDefault="001E41F3">
            <w:pPr>
              <w:pStyle w:val="CRCoverPage"/>
              <w:spacing w:after="0"/>
              <w:rPr>
                <w:noProof/>
                <w:sz w:val="8"/>
                <w:szCs w:val="8"/>
              </w:rPr>
            </w:pPr>
          </w:p>
        </w:tc>
        <w:tc>
          <w:tcPr>
            <w:tcW w:w="2127" w:type="dxa"/>
            <w:tcBorders>
              <w:right w:val="single" w:sz="4" w:space="0" w:color="auto"/>
            </w:tcBorders>
          </w:tcPr>
          <w:p w14:paraId="2DE6FA31" w14:textId="77777777" w:rsidR="001E41F3" w:rsidRDefault="001E41F3">
            <w:pPr>
              <w:pStyle w:val="CRCoverPage"/>
              <w:spacing w:after="0"/>
              <w:rPr>
                <w:noProof/>
                <w:sz w:val="8"/>
                <w:szCs w:val="8"/>
              </w:rPr>
            </w:pPr>
          </w:p>
        </w:tc>
      </w:tr>
      <w:tr w:rsidR="001E41F3" w14:paraId="6A975DDA" w14:textId="77777777" w:rsidTr="00547111">
        <w:trPr>
          <w:cantSplit/>
        </w:trPr>
        <w:tc>
          <w:tcPr>
            <w:tcW w:w="1843" w:type="dxa"/>
            <w:tcBorders>
              <w:left w:val="single" w:sz="4" w:space="0" w:color="auto"/>
            </w:tcBorders>
          </w:tcPr>
          <w:p w14:paraId="0748E0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E40278" w14:textId="77777777"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14:paraId="733F76B4" w14:textId="77777777" w:rsidR="001E41F3" w:rsidRDefault="001E41F3">
            <w:pPr>
              <w:pStyle w:val="CRCoverPage"/>
              <w:spacing w:after="0"/>
              <w:rPr>
                <w:noProof/>
              </w:rPr>
            </w:pPr>
          </w:p>
        </w:tc>
        <w:tc>
          <w:tcPr>
            <w:tcW w:w="1417" w:type="dxa"/>
            <w:gridSpan w:val="3"/>
            <w:tcBorders>
              <w:left w:val="nil"/>
            </w:tcBorders>
          </w:tcPr>
          <w:p w14:paraId="64B9D1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AD9E1B" w14:textId="77777777" w:rsidR="001E41F3" w:rsidRDefault="00FC4341">
            <w:pPr>
              <w:pStyle w:val="CRCoverPage"/>
              <w:spacing w:after="0"/>
              <w:ind w:left="100"/>
              <w:rPr>
                <w:noProof/>
              </w:rPr>
            </w:pPr>
            <w:r>
              <w:rPr>
                <w:noProof/>
              </w:rPr>
              <w:t>Rel-16</w:t>
            </w:r>
          </w:p>
        </w:tc>
      </w:tr>
      <w:tr w:rsidR="001E41F3" w14:paraId="70E067F2" w14:textId="77777777" w:rsidTr="00547111">
        <w:tc>
          <w:tcPr>
            <w:tcW w:w="1843" w:type="dxa"/>
            <w:tcBorders>
              <w:left w:val="single" w:sz="4" w:space="0" w:color="auto"/>
              <w:bottom w:val="single" w:sz="4" w:space="0" w:color="auto"/>
            </w:tcBorders>
          </w:tcPr>
          <w:p w14:paraId="4BF8718D" w14:textId="77777777" w:rsidR="001E41F3" w:rsidRDefault="001E41F3">
            <w:pPr>
              <w:pStyle w:val="CRCoverPage"/>
              <w:spacing w:after="0"/>
              <w:rPr>
                <w:b/>
                <w:i/>
                <w:noProof/>
              </w:rPr>
            </w:pPr>
          </w:p>
        </w:tc>
        <w:tc>
          <w:tcPr>
            <w:tcW w:w="4677" w:type="dxa"/>
            <w:gridSpan w:val="8"/>
            <w:tcBorders>
              <w:bottom w:val="single" w:sz="4" w:space="0" w:color="auto"/>
            </w:tcBorders>
          </w:tcPr>
          <w:p w14:paraId="152903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D87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549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E988C6" w14:textId="77777777" w:rsidTr="00547111">
        <w:tc>
          <w:tcPr>
            <w:tcW w:w="1843" w:type="dxa"/>
          </w:tcPr>
          <w:p w14:paraId="6C00B0FD" w14:textId="77777777" w:rsidR="001E41F3" w:rsidRDefault="001E41F3">
            <w:pPr>
              <w:pStyle w:val="CRCoverPage"/>
              <w:spacing w:after="0"/>
              <w:rPr>
                <w:b/>
                <w:i/>
                <w:noProof/>
                <w:sz w:val="8"/>
                <w:szCs w:val="8"/>
              </w:rPr>
            </w:pPr>
          </w:p>
        </w:tc>
        <w:tc>
          <w:tcPr>
            <w:tcW w:w="7797" w:type="dxa"/>
            <w:gridSpan w:val="10"/>
          </w:tcPr>
          <w:p w14:paraId="7192C056" w14:textId="77777777" w:rsidR="001E41F3" w:rsidRDefault="001E41F3">
            <w:pPr>
              <w:pStyle w:val="CRCoverPage"/>
              <w:spacing w:after="0"/>
              <w:rPr>
                <w:noProof/>
                <w:sz w:val="8"/>
                <w:szCs w:val="8"/>
              </w:rPr>
            </w:pPr>
          </w:p>
        </w:tc>
      </w:tr>
      <w:tr w:rsidR="001E41F3" w14:paraId="1635C14E" w14:textId="77777777" w:rsidTr="00547111">
        <w:tc>
          <w:tcPr>
            <w:tcW w:w="2694" w:type="dxa"/>
            <w:gridSpan w:val="2"/>
            <w:tcBorders>
              <w:top w:val="single" w:sz="4" w:space="0" w:color="auto"/>
              <w:left w:val="single" w:sz="4" w:space="0" w:color="auto"/>
            </w:tcBorders>
          </w:tcPr>
          <w:p w14:paraId="0B30CC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0ACA2" w14:textId="60493ACD" w:rsidR="00081D3B" w:rsidRDefault="007F66C9" w:rsidP="00EB1BE9">
            <w:pPr>
              <w:pStyle w:val="CRCoverPage"/>
              <w:spacing w:after="0"/>
              <w:ind w:left="100"/>
              <w:rPr>
                <w:noProof/>
              </w:rPr>
            </w:pPr>
            <w:r>
              <w:rPr>
                <w:noProof/>
              </w:rPr>
              <w:t>The subclause 8.2.30.1 contains the following Editor’</w:t>
            </w:r>
            <w:r w:rsidR="0068467A">
              <w:rPr>
                <w:noProof/>
              </w:rPr>
              <w:t>s Note which needs to be resolved.</w:t>
            </w:r>
          </w:p>
          <w:p w14:paraId="0C1F7830" w14:textId="77777777" w:rsidR="007F66C9" w:rsidRDefault="007F66C9" w:rsidP="00EB1BE9">
            <w:pPr>
              <w:pStyle w:val="CRCoverPage"/>
              <w:spacing w:after="0"/>
              <w:ind w:left="100"/>
              <w:rPr>
                <w:noProof/>
              </w:rPr>
            </w:pPr>
          </w:p>
          <w:p w14:paraId="4905C632" w14:textId="7B6E82D6" w:rsidR="00EB1BE9" w:rsidRPr="001B6EAB" w:rsidRDefault="00785391" w:rsidP="008A6CB6">
            <w:pPr>
              <w:pStyle w:val="EditorsNote"/>
              <w:rPr>
                <w:noProof/>
              </w:rPr>
            </w:pPr>
            <w:r w:rsidRPr="001B6EAB">
              <w:t>Editor's note: Whether the CIoT small data container IE can be TV format is FFS.</w:t>
            </w:r>
          </w:p>
          <w:p w14:paraId="6EAA5827" w14:textId="77777777" w:rsidR="008A6CB6" w:rsidRDefault="008A6CB6" w:rsidP="00EB1BE9">
            <w:pPr>
              <w:pStyle w:val="CRCoverPage"/>
              <w:spacing w:after="0"/>
              <w:ind w:left="100"/>
              <w:rPr>
                <w:rFonts w:cs="Arial"/>
              </w:rPr>
            </w:pPr>
            <w:r w:rsidRPr="00785391">
              <w:rPr>
                <w:rFonts w:cs="Arial"/>
              </w:rPr>
              <w:t>The CIoT small data container is a</w:t>
            </w:r>
            <w:r>
              <w:rPr>
                <w:rFonts w:cs="Arial"/>
              </w:rPr>
              <w:t xml:space="preserve">n optional </w:t>
            </w:r>
            <w:r w:rsidRPr="00785391">
              <w:rPr>
                <w:rFonts w:cs="Arial"/>
              </w:rPr>
              <w:t>type 4 information element with a minimum length of 4 octets and a maximum length of 257 octets.</w:t>
            </w:r>
            <w:r>
              <w:rPr>
                <w:rFonts w:cs="Arial"/>
              </w:rPr>
              <w:t xml:space="preserve"> </w:t>
            </w:r>
          </w:p>
          <w:p w14:paraId="722E6A92" w14:textId="77777777" w:rsidR="001B6EAB" w:rsidRDefault="001B6EAB" w:rsidP="00EB1BE9">
            <w:pPr>
              <w:pStyle w:val="CRCoverPage"/>
              <w:spacing w:after="0"/>
              <w:ind w:left="100"/>
              <w:rPr>
                <w:rFonts w:cs="Arial"/>
              </w:rPr>
            </w:pPr>
          </w:p>
          <w:p w14:paraId="23BC126F" w14:textId="5A59267C" w:rsidR="0068467A" w:rsidRDefault="008A6CB6" w:rsidP="00EB1BE9">
            <w:pPr>
              <w:pStyle w:val="CRCoverPage"/>
              <w:spacing w:after="0"/>
              <w:ind w:left="100"/>
              <w:rPr>
                <w:rFonts w:cs="Arial"/>
              </w:rPr>
            </w:pPr>
            <w:r>
              <w:rPr>
                <w:rFonts w:cs="Arial"/>
              </w:rPr>
              <w:t>If this IE is coded as a TV intead of a TLV, then the length of the Data contents in this IE would have to be deduced from the length of the total message and certain restrictions would have to be placed on the encoding of the message which would make this completely inextensible. This IE would then have to be the last IE in the message and n</w:t>
            </w:r>
            <w:r w:rsidR="001B6EAB">
              <w:rPr>
                <w:rFonts w:cs="Arial"/>
              </w:rPr>
              <w:t>o other IEs can be placed after</w:t>
            </w:r>
            <w:r>
              <w:rPr>
                <w:rFonts w:cs="Arial"/>
              </w:rPr>
              <w:t xml:space="preserve"> it</w:t>
            </w:r>
            <w:r w:rsidR="001B6EAB">
              <w:rPr>
                <w:rFonts w:cs="Arial"/>
              </w:rPr>
              <w:t xml:space="preserve"> which is a an unnecessary restriction</w:t>
            </w:r>
            <w:r>
              <w:rPr>
                <w:rFonts w:cs="Arial"/>
              </w:rPr>
              <w:t>.Further since there is no explicit length indicator of size of Data contents within this IE, if other fields are added within this container which cause Data contents field to begin from</w:t>
            </w:r>
            <w:r w:rsidR="001B6EAB">
              <w:rPr>
                <w:rFonts w:cs="Arial"/>
              </w:rPr>
              <w:t xml:space="preserve"> beyond the current encoded “octet 4” it would cause further ambiguity and difficulty in decoding this IE and in determining the size of Data contents field.</w:t>
            </w:r>
          </w:p>
          <w:p w14:paraId="08B893B6" w14:textId="77777777" w:rsidR="001B6EAB" w:rsidRDefault="001B6EAB" w:rsidP="00EB1BE9">
            <w:pPr>
              <w:pStyle w:val="CRCoverPage"/>
              <w:spacing w:after="0"/>
              <w:ind w:left="100"/>
              <w:rPr>
                <w:rFonts w:cs="Arial"/>
              </w:rPr>
            </w:pPr>
          </w:p>
          <w:p w14:paraId="74503451" w14:textId="1CC047BA" w:rsidR="0068467A" w:rsidRDefault="001B6EAB" w:rsidP="00EB1BE9">
            <w:pPr>
              <w:pStyle w:val="CRCoverPage"/>
              <w:spacing w:after="0"/>
              <w:ind w:left="100"/>
              <w:rPr>
                <w:noProof/>
              </w:rPr>
            </w:pPr>
            <w:r>
              <w:rPr>
                <w:rFonts w:cs="Arial"/>
              </w:rPr>
              <w:t>As such, keeping in line with general principles of NAS protocol design, and for sake of ease of decoding in a deterministic manner and extensibility it is proposed to keep this IE in TLV format.</w:t>
            </w:r>
          </w:p>
          <w:p w14:paraId="6C97CA38" w14:textId="7AE84113" w:rsidR="0068467A" w:rsidRPr="00EB1BE9" w:rsidRDefault="0068467A" w:rsidP="008A6CB6">
            <w:pPr>
              <w:pStyle w:val="CRCoverPage"/>
              <w:spacing w:after="0"/>
              <w:ind w:left="100"/>
              <w:rPr>
                <w:noProof/>
              </w:rPr>
            </w:pPr>
          </w:p>
        </w:tc>
      </w:tr>
      <w:tr w:rsidR="001E41F3" w14:paraId="0523F809" w14:textId="77777777" w:rsidTr="00547111">
        <w:tc>
          <w:tcPr>
            <w:tcW w:w="2694" w:type="dxa"/>
            <w:gridSpan w:val="2"/>
            <w:tcBorders>
              <w:left w:val="single" w:sz="4" w:space="0" w:color="auto"/>
            </w:tcBorders>
          </w:tcPr>
          <w:p w14:paraId="27458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8B852" w14:textId="77777777" w:rsidR="001E41F3" w:rsidRDefault="001E41F3">
            <w:pPr>
              <w:pStyle w:val="CRCoverPage"/>
              <w:spacing w:after="0"/>
              <w:rPr>
                <w:noProof/>
                <w:sz w:val="8"/>
                <w:szCs w:val="8"/>
              </w:rPr>
            </w:pPr>
          </w:p>
        </w:tc>
      </w:tr>
      <w:tr w:rsidR="001E41F3" w14:paraId="61B7998B" w14:textId="77777777" w:rsidTr="00547111">
        <w:tc>
          <w:tcPr>
            <w:tcW w:w="2694" w:type="dxa"/>
            <w:gridSpan w:val="2"/>
            <w:tcBorders>
              <w:left w:val="single" w:sz="4" w:space="0" w:color="auto"/>
            </w:tcBorders>
          </w:tcPr>
          <w:p w14:paraId="4FEF27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AE403" w14:textId="60EA9DFE" w:rsidR="00F65C68" w:rsidRDefault="0068467A" w:rsidP="00F65C68">
            <w:pPr>
              <w:pStyle w:val="CRCoverPage"/>
              <w:spacing w:after="0"/>
              <w:ind w:left="100"/>
              <w:rPr>
                <w:noProof/>
              </w:rPr>
            </w:pPr>
            <w:r>
              <w:rPr>
                <w:noProof/>
              </w:rPr>
              <w:t>Delete</w:t>
            </w:r>
            <w:r w:rsidR="007F66C9">
              <w:rPr>
                <w:noProof/>
              </w:rPr>
              <w:t xml:space="preserve"> the Editor’s Note:</w:t>
            </w:r>
          </w:p>
          <w:p w14:paraId="7D45C9B5" w14:textId="77777777" w:rsidR="007F66C9" w:rsidRDefault="007F66C9" w:rsidP="00F65C68">
            <w:pPr>
              <w:pStyle w:val="CRCoverPage"/>
              <w:spacing w:after="0"/>
              <w:ind w:left="100"/>
              <w:rPr>
                <w:noProof/>
              </w:rPr>
            </w:pPr>
          </w:p>
          <w:p w14:paraId="6B6A226D" w14:textId="5AECB407" w:rsidR="003B5363" w:rsidRDefault="001B6EAB" w:rsidP="001B6EAB">
            <w:pPr>
              <w:pStyle w:val="EditorsNote"/>
              <w:rPr>
                <w:noProof/>
              </w:rPr>
            </w:pPr>
            <w:r w:rsidRPr="001B6EAB">
              <w:t>Editor's note: Whether the CIoT small data container IE can be TV format is FFS.</w:t>
            </w:r>
          </w:p>
        </w:tc>
      </w:tr>
      <w:tr w:rsidR="001E41F3" w14:paraId="4B169A2A" w14:textId="77777777" w:rsidTr="00547111">
        <w:tc>
          <w:tcPr>
            <w:tcW w:w="2694" w:type="dxa"/>
            <w:gridSpan w:val="2"/>
            <w:tcBorders>
              <w:left w:val="single" w:sz="4" w:space="0" w:color="auto"/>
            </w:tcBorders>
          </w:tcPr>
          <w:p w14:paraId="5B8A63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1FD40B" w14:textId="77777777" w:rsidR="001E41F3" w:rsidRDefault="001E41F3">
            <w:pPr>
              <w:pStyle w:val="CRCoverPage"/>
              <w:spacing w:after="0"/>
              <w:rPr>
                <w:noProof/>
                <w:sz w:val="8"/>
                <w:szCs w:val="8"/>
              </w:rPr>
            </w:pPr>
          </w:p>
        </w:tc>
      </w:tr>
      <w:tr w:rsidR="001E41F3" w14:paraId="6CD45B34" w14:textId="77777777" w:rsidTr="00547111">
        <w:tc>
          <w:tcPr>
            <w:tcW w:w="2694" w:type="dxa"/>
            <w:gridSpan w:val="2"/>
            <w:tcBorders>
              <w:left w:val="single" w:sz="4" w:space="0" w:color="auto"/>
              <w:bottom w:val="single" w:sz="4" w:space="0" w:color="auto"/>
            </w:tcBorders>
          </w:tcPr>
          <w:p w14:paraId="3D2513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85150" w14:textId="2D7D3624" w:rsidR="001E41F3" w:rsidRDefault="007F66C9" w:rsidP="006C5479">
            <w:pPr>
              <w:pStyle w:val="CRCoverPage"/>
              <w:spacing w:after="0"/>
              <w:ind w:left="100"/>
              <w:rPr>
                <w:noProof/>
              </w:rPr>
            </w:pPr>
            <w:r>
              <w:rPr>
                <w:noProof/>
              </w:rPr>
              <w:t>Unresolved Editor’s Note in specification</w:t>
            </w:r>
          </w:p>
        </w:tc>
      </w:tr>
      <w:tr w:rsidR="001E41F3" w14:paraId="187C560C" w14:textId="77777777" w:rsidTr="00547111">
        <w:tc>
          <w:tcPr>
            <w:tcW w:w="2694" w:type="dxa"/>
            <w:gridSpan w:val="2"/>
          </w:tcPr>
          <w:p w14:paraId="29BBBE5F" w14:textId="77777777" w:rsidR="001E41F3" w:rsidRDefault="001E41F3">
            <w:pPr>
              <w:pStyle w:val="CRCoverPage"/>
              <w:spacing w:after="0"/>
              <w:rPr>
                <w:b/>
                <w:i/>
                <w:noProof/>
                <w:sz w:val="8"/>
                <w:szCs w:val="8"/>
              </w:rPr>
            </w:pPr>
          </w:p>
        </w:tc>
        <w:tc>
          <w:tcPr>
            <w:tcW w:w="6946" w:type="dxa"/>
            <w:gridSpan w:val="9"/>
          </w:tcPr>
          <w:p w14:paraId="22830C51" w14:textId="77777777" w:rsidR="001E41F3" w:rsidRDefault="001E41F3">
            <w:pPr>
              <w:pStyle w:val="CRCoverPage"/>
              <w:spacing w:after="0"/>
              <w:rPr>
                <w:noProof/>
                <w:sz w:val="8"/>
                <w:szCs w:val="8"/>
              </w:rPr>
            </w:pPr>
          </w:p>
        </w:tc>
      </w:tr>
      <w:tr w:rsidR="001E41F3" w14:paraId="2B92A15C" w14:textId="77777777" w:rsidTr="00547111">
        <w:tc>
          <w:tcPr>
            <w:tcW w:w="2694" w:type="dxa"/>
            <w:gridSpan w:val="2"/>
            <w:tcBorders>
              <w:top w:val="single" w:sz="4" w:space="0" w:color="auto"/>
              <w:left w:val="single" w:sz="4" w:space="0" w:color="auto"/>
            </w:tcBorders>
          </w:tcPr>
          <w:p w14:paraId="74FDBCE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5460DF7" w14:textId="5834380A" w:rsidR="001E41F3" w:rsidRDefault="007F66C9">
            <w:pPr>
              <w:pStyle w:val="CRCoverPage"/>
              <w:spacing w:after="0"/>
              <w:ind w:left="100"/>
              <w:rPr>
                <w:noProof/>
              </w:rPr>
            </w:pPr>
            <w:r>
              <w:rPr>
                <w:noProof/>
              </w:rPr>
              <w:t>8.2.30.1</w:t>
            </w:r>
          </w:p>
        </w:tc>
      </w:tr>
      <w:tr w:rsidR="001E41F3" w14:paraId="02EF59A7" w14:textId="77777777" w:rsidTr="00547111">
        <w:tc>
          <w:tcPr>
            <w:tcW w:w="2694" w:type="dxa"/>
            <w:gridSpan w:val="2"/>
            <w:tcBorders>
              <w:left w:val="single" w:sz="4" w:space="0" w:color="auto"/>
            </w:tcBorders>
          </w:tcPr>
          <w:p w14:paraId="33451E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01FC2" w14:textId="77777777" w:rsidR="001E41F3" w:rsidRDefault="001E41F3">
            <w:pPr>
              <w:pStyle w:val="CRCoverPage"/>
              <w:spacing w:after="0"/>
              <w:rPr>
                <w:noProof/>
                <w:sz w:val="8"/>
                <w:szCs w:val="8"/>
              </w:rPr>
            </w:pPr>
          </w:p>
        </w:tc>
      </w:tr>
      <w:tr w:rsidR="001E41F3" w14:paraId="0605BCAD" w14:textId="77777777" w:rsidTr="00547111">
        <w:tc>
          <w:tcPr>
            <w:tcW w:w="2694" w:type="dxa"/>
            <w:gridSpan w:val="2"/>
            <w:tcBorders>
              <w:left w:val="single" w:sz="4" w:space="0" w:color="auto"/>
            </w:tcBorders>
          </w:tcPr>
          <w:p w14:paraId="334F1F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634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089BF" w14:textId="77777777" w:rsidR="001E41F3" w:rsidRDefault="001E41F3">
            <w:pPr>
              <w:pStyle w:val="CRCoverPage"/>
              <w:spacing w:after="0"/>
              <w:jc w:val="center"/>
              <w:rPr>
                <w:b/>
                <w:caps/>
                <w:noProof/>
              </w:rPr>
            </w:pPr>
            <w:r>
              <w:rPr>
                <w:b/>
                <w:caps/>
                <w:noProof/>
              </w:rPr>
              <w:t>N</w:t>
            </w:r>
          </w:p>
        </w:tc>
        <w:tc>
          <w:tcPr>
            <w:tcW w:w="2977" w:type="dxa"/>
            <w:gridSpan w:val="4"/>
          </w:tcPr>
          <w:p w14:paraId="10B152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AE590" w14:textId="77777777" w:rsidR="001E41F3" w:rsidRDefault="001E41F3">
            <w:pPr>
              <w:pStyle w:val="CRCoverPage"/>
              <w:spacing w:after="0"/>
              <w:ind w:left="99"/>
              <w:rPr>
                <w:noProof/>
              </w:rPr>
            </w:pPr>
          </w:p>
        </w:tc>
      </w:tr>
      <w:tr w:rsidR="001E41F3" w14:paraId="3B8EACB5" w14:textId="77777777" w:rsidTr="00547111">
        <w:tc>
          <w:tcPr>
            <w:tcW w:w="2694" w:type="dxa"/>
            <w:gridSpan w:val="2"/>
            <w:tcBorders>
              <w:left w:val="single" w:sz="4" w:space="0" w:color="auto"/>
            </w:tcBorders>
          </w:tcPr>
          <w:p w14:paraId="2523F9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926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924" w14:textId="77777777" w:rsidR="001E41F3" w:rsidRDefault="004E1669">
            <w:pPr>
              <w:pStyle w:val="CRCoverPage"/>
              <w:spacing w:after="0"/>
              <w:jc w:val="center"/>
              <w:rPr>
                <w:b/>
                <w:caps/>
                <w:noProof/>
              </w:rPr>
            </w:pPr>
            <w:r>
              <w:rPr>
                <w:b/>
                <w:caps/>
                <w:noProof/>
              </w:rPr>
              <w:t>X</w:t>
            </w:r>
          </w:p>
        </w:tc>
        <w:tc>
          <w:tcPr>
            <w:tcW w:w="2977" w:type="dxa"/>
            <w:gridSpan w:val="4"/>
          </w:tcPr>
          <w:p w14:paraId="252BB6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F9A07D" w14:textId="77777777" w:rsidR="001E41F3" w:rsidRDefault="00145D43">
            <w:pPr>
              <w:pStyle w:val="CRCoverPage"/>
              <w:spacing w:after="0"/>
              <w:ind w:left="99"/>
              <w:rPr>
                <w:noProof/>
              </w:rPr>
            </w:pPr>
            <w:r>
              <w:rPr>
                <w:noProof/>
              </w:rPr>
              <w:t xml:space="preserve">TS/TR ... CR ... </w:t>
            </w:r>
          </w:p>
        </w:tc>
      </w:tr>
      <w:tr w:rsidR="001E41F3" w14:paraId="4E557A2A" w14:textId="77777777" w:rsidTr="00547111">
        <w:tc>
          <w:tcPr>
            <w:tcW w:w="2694" w:type="dxa"/>
            <w:gridSpan w:val="2"/>
            <w:tcBorders>
              <w:left w:val="single" w:sz="4" w:space="0" w:color="auto"/>
            </w:tcBorders>
          </w:tcPr>
          <w:p w14:paraId="6B847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5F4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ECF" w14:textId="77777777" w:rsidR="001E41F3" w:rsidRDefault="004E1669">
            <w:pPr>
              <w:pStyle w:val="CRCoverPage"/>
              <w:spacing w:after="0"/>
              <w:jc w:val="center"/>
              <w:rPr>
                <w:b/>
                <w:caps/>
                <w:noProof/>
              </w:rPr>
            </w:pPr>
            <w:r>
              <w:rPr>
                <w:b/>
                <w:caps/>
                <w:noProof/>
              </w:rPr>
              <w:t>X</w:t>
            </w:r>
          </w:p>
        </w:tc>
        <w:tc>
          <w:tcPr>
            <w:tcW w:w="2977" w:type="dxa"/>
            <w:gridSpan w:val="4"/>
          </w:tcPr>
          <w:p w14:paraId="7F25FFC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15FCF" w14:textId="77777777" w:rsidR="001E41F3" w:rsidRDefault="00145D43">
            <w:pPr>
              <w:pStyle w:val="CRCoverPage"/>
              <w:spacing w:after="0"/>
              <w:ind w:left="99"/>
              <w:rPr>
                <w:noProof/>
              </w:rPr>
            </w:pPr>
            <w:r>
              <w:rPr>
                <w:noProof/>
              </w:rPr>
              <w:t xml:space="preserve">TS/TR ... CR ... </w:t>
            </w:r>
          </w:p>
        </w:tc>
      </w:tr>
      <w:tr w:rsidR="001E41F3" w14:paraId="1FCCF9B4" w14:textId="77777777" w:rsidTr="00547111">
        <w:tc>
          <w:tcPr>
            <w:tcW w:w="2694" w:type="dxa"/>
            <w:gridSpan w:val="2"/>
            <w:tcBorders>
              <w:left w:val="single" w:sz="4" w:space="0" w:color="auto"/>
            </w:tcBorders>
          </w:tcPr>
          <w:p w14:paraId="403C8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49F9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0F9" w14:textId="77777777" w:rsidR="001E41F3" w:rsidRDefault="004E1669">
            <w:pPr>
              <w:pStyle w:val="CRCoverPage"/>
              <w:spacing w:after="0"/>
              <w:jc w:val="center"/>
              <w:rPr>
                <w:b/>
                <w:caps/>
                <w:noProof/>
              </w:rPr>
            </w:pPr>
            <w:r>
              <w:rPr>
                <w:b/>
                <w:caps/>
                <w:noProof/>
              </w:rPr>
              <w:t>X</w:t>
            </w:r>
          </w:p>
        </w:tc>
        <w:tc>
          <w:tcPr>
            <w:tcW w:w="2977" w:type="dxa"/>
            <w:gridSpan w:val="4"/>
          </w:tcPr>
          <w:p w14:paraId="7E5693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6EF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1AA4EB" w14:textId="77777777" w:rsidTr="008863B9">
        <w:tc>
          <w:tcPr>
            <w:tcW w:w="2694" w:type="dxa"/>
            <w:gridSpan w:val="2"/>
            <w:tcBorders>
              <w:left w:val="single" w:sz="4" w:space="0" w:color="auto"/>
            </w:tcBorders>
          </w:tcPr>
          <w:p w14:paraId="15942996" w14:textId="77777777" w:rsidR="001E41F3" w:rsidRDefault="001E41F3">
            <w:pPr>
              <w:pStyle w:val="CRCoverPage"/>
              <w:spacing w:after="0"/>
              <w:rPr>
                <w:b/>
                <w:i/>
                <w:noProof/>
              </w:rPr>
            </w:pPr>
          </w:p>
        </w:tc>
        <w:tc>
          <w:tcPr>
            <w:tcW w:w="6946" w:type="dxa"/>
            <w:gridSpan w:val="9"/>
            <w:tcBorders>
              <w:right w:val="single" w:sz="4" w:space="0" w:color="auto"/>
            </w:tcBorders>
          </w:tcPr>
          <w:p w14:paraId="700C25FF" w14:textId="77777777" w:rsidR="001E41F3" w:rsidRDefault="001E41F3">
            <w:pPr>
              <w:pStyle w:val="CRCoverPage"/>
              <w:spacing w:after="0"/>
              <w:rPr>
                <w:noProof/>
              </w:rPr>
            </w:pPr>
          </w:p>
        </w:tc>
      </w:tr>
      <w:tr w:rsidR="001E41F3" w14:paraId="246742E5" w14:textId="77777777" w:rsidTr="008863B9">
        <w:tc>
          <w:tcPr>
            <w:tcW w:w="2694" w:type="dxa"/>
            <w:gridSpan w:val="2"/>
            <w:tcBorders>
              <w:left w:val="single" w:sz="4" w:space="0" w:color="auto"/>
              <w:bottom w:val="single" w:sz="4" w:space="0" w:color="auto"/>
            </w:tcBorders>
          </w:tcPr>
          <w:p w14:paraId="223599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AEDF1" w14:textId="77777777" w:rsidR="001E41F3" w:rsidRDefault="001E41F3">
            <w:pPr>
              <w:pStyle w:val="CRCoverPage"/>
              <w:spacing w:after="0"/>
              <w:ind w:left="100"/>
              <w:rPr>
                <w:noProof/>
              </w:rPr>
            </w:pPr>
          </w:p>
        </w:tc>
      </w:tr>
      <w:tr w:rsidR="008863B9" w:rsidRPr="008863B9" w14:paraId="609C401B" w14:textId="77777777" w:rsidTr="008863B9">
        <w:tc>
          <w:tcPr>
            <w:tcW w:w="2694" w:type="dxa"/>
            <w:gridSpan w:val="2"/>
            <w:tcBorders>
              <w:top w:val="single" w:sz="4" w:space="0" w:color="auto"/>
              <w:bottom w:val="single" w:sz="4" w:space="0" w:color="auto"/>
            </w:tcBorders>
          </w:tcPr>
          <w:p w14:paraId="287E06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DBE992" w14:textId="77777777" w:rsidR="008863B9" w:rsidRPr="008863B9" w:rsidRDefault="008863B9">
            <w:pPr>
              <w:pStyle w:val="CRCoverPage"/>
              <w:spacing w:after="0"/>
              <w:ind w:left="100"/>
              <w:rPr>
                <w:noProof/>
                <w:sz w:val="8"/>
                <w:szCs w:val="8"/>
              </w:rPr>
            </w:pPr>
          </w:p>
        </w:tc>
      </w:tr>
      <w:tr w:rsidR="008863B9" w14:paraId="00310D07" w14:textId="77777777" w:rsidTr="008863B9">
        <w:tc>
          <w:tcPr>
            <w:tcW w:w="2694" w:type="dxa"/>
            <w:gridSpan w:val="2"/>
            <w:tcBorders>
              <w:top w:val="single" w:sz="4" w:space="0" w:color="auto"/>
              <w:left w:val="single" w:sz="4" w:space="0" w:color="auto"/>
              <w:bottom w:val="single" w:sz="4" w:space="0" w:color="auto"/>
            </w:tcBorders>
          </w:tcPr>
          <w:p w14:paraId="655443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48FE4" w14:textId="77777777" w:rsidR="008863B9" w:rsidRDefault="008863B9">
            <w:pPr>
              <w:pStyle w:val="CRCoverPage"/>
              <w:spacing w:after="0"/>
              <w:ind w:left="100"/>
              <w:rPr>
                <w:noProof/>
              </w:rPr>
            </w:pPr>
          </w:p>
        </w:tc>
      </w:tr>
    </w:tbl>
    <w:p w14:paraId="74CD67EF" w14:textId="77777777" w:rsidR="001E41F3" w:rsidRDefault="001E41F3">
      <w:pPr>
        <w:pStyle w:val="CRCoverPage"/>
        <w:spacing w:after="0"/>
        <w:rPr>
          <w:noProof/>
          <w:sz w:val="8"/>
          <w:szCs w:val="8"/>
        </w:rPr>
      </w:pPr>
    </w:p>
    <w:p w14:paraId="071923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86021D" w14:textId="77777777"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6344F16" w14:textId="05186C92" w:rsidR="00591E47" w:rsidRDefault="00591E47" w:rsidP="005349A6">
      <w:pPr>
        <w:pStyle w:val="EditorsNote"/>
        <w:rPr>
          <w:noProof/>
        </w:rPr>
      </w:pPr>
    </w:p>
    <w:p w14:paraId="3103695A" w14:textId="77777777" w:rsidR="007F66C9" w:rsidRDefault="007F66C9" w:rsidP="007F66C9">
      <w:pPr>
        <w:pStyle w:val="Heading3"/>
      </w:pPr>
      <w:bookmarkStart w:id="3" w:name="_Toc533172244"/>
      <w:r>
        <w:t>8.2.30</w:t>
      </w:r>
      <w:r>
        <w:tab/>
        <w:t>Control Plane Service request</w:t>
      </w:r>
      <w:bookmarkEnd w:id="3"/>
    </w:p>
    <w:p w14:paraId="6AED620E" w14:textId="77777777" w:rsidR="007F66C9" w:rsidRDefault="007F66C9" w:rsidP="007F66C9">
      <w:pPr>
        <w:pStyle w:val="Heading4"/>
        <w:rPr>
          <w:lang w:eastAsia="ko-KR"/>
        </w:rPr>
      </w:pPr>
      <w:bookmarkStart w:id="4" w:name="_Toc533172245"/>
      <w:r>
        <w:t>8.2.30</w:t>
      </w:r>
      <w:r>
        <w:rPr>
          <w:lang w:eastAsia="ko-KR"/>
        </w:rPr>
        <w:t>.1</w:t>
      </w:r>
      <w:r>
        <w:tab/>
      </w:r>
      <w:r>
        <w:rPr>
          <w:lang w:eastAsia="ko-KR"/>
        </w:rPr>
        <w:t>Message definition</w:t>
      </w:r>
      <w:bookmarkEnd w:id="4"/>
    </w:p>
    <w:p w14:paraId="2FD7B46A" w14:textId="77777777" w:rsidR="007F66C9" w:rsidRDefault="007F66C9" w:rsidP="007F66C9">
      <w:r>
        <w:t xml:space="preserve">The CONTROL PLANE SERVICE REQUEST message is sent by the UE to the AMF when the UE is using </w:t>
      </w:r>
      <w:r w:rsidRPr="009C18BD">
        <w:t>5GS services with control plane CIoT 5GS optimization</w:t>
      </w:r>
      <w:r>
        <w:t>. See table 8.2.30.1.1.</w:t>
      </w:r>
    </w:p>
    <w:p w14:paraId="01310DC5" w14:textId="77777777" w:rsidR="007F66C9" w:rsidRDefault="007F66C9" w:rsidP="007F66C9">
      <w:pPr>
        <w:pStyle w:val="B1"/>
      </w:pPr>
      <w:r>
        <w:t>Message type:</w:t>
      </w:r>
      <w:r>
        <w:tab/>
        <w:t>CONTROL PLANE SERVICE REQUEST</w:t>
      </w:r>
    </w:p>
    <w:p w14:paraId="51E9E813" w14:textId="77777777" w:rsidR="007F66C9" w:rsidRDefault="007F66C9" w:rsidP="007F66C9">
      <w:pPr>
        <w:pStyle w:val="B1"/>
      </w:pPr>
      <w:r>
        <w:t>Significance:</w:t>
      </w:r>
      <w:r>
        <w:tab/>
        <w:t>dual</w:t>
      </w:r>
    </w:p>
    <w:p w14:paraId="157912DF" w14:textId="77777777" w:rsidR="007F66C9" w:rsidRDefault="007F66C9" w:rsidP="007F66C9">
      <w:pPr>
        <w:pStyle w:val="B1"/>
      </w:pPr>
      <w:r>
        <w:t>Direction:</w:t>
      </w:r>
      <w:r>
        <w:tab/>
      </w:r>
      <w:r>
        <w:tab/>
        <w:t>UE to network</w:t>
      </w:r>
    </w:p>
    <w:p w14:paraId="60D5BE84" w14:textId="77777777" w:rsidR="007F66C9" w:rsidRDefault="007F66C9" w:rsidP="007F66C9">
      <w:pPr>
        <w:pStyle w:val="TH"/>
        <w:outlineLvl w:val="0"/>
        <w:rPr>
          <w:lang w:val="fr-FR"/>
        </w:rPr>
      </w:pPr>
      <w:r>
        <w:rPr>
          <w:lang w:val="fr-FR"/>
        </w:rPr>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F66C9" w14:paraId="267A584E"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AAF10" w14:textId="77777777" w:rsidR="007F66C9" w:rsidRDefault="007F66C9" w:rsidP="00574399">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661ABBDF" w14:textId="77777777" w:rsidR="007F66C9" w:rsidRDefault="007F66C9" w:rsidP="00574399">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AA649A9" w14:textId="77777777" w:rsidR="007F66C9" w:rsidRDefault="007F66C9" w:rsidP="0057439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864953C" w14:textId="77777777" w:rsidR="007F66C9" w:rsidRDefault="007F66C9" w:rsidP="0057439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55BE0B84" w14:textId="77777777" w:rsidR="007F66C9" w:rsidRDefault="007F66C9" w:rsidP="00574399">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76CCB64B" w14:textId="77777777" w:rsidR="007F66C9" w:rsidRDefault="007F66C9" w:rsidP="00574399">
            <w:pPr>
              <w:pStyle w:val="TAH"/>
            </w:pPr>
            <w:r>
              <w:t>Length</w:t>
            </w:r>
          </w:p>
        </w:tc>
      </w:tr>
      <w:tr w:rsidR="007F66C9" w14:paraId="61F44929"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A61F5"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ACC1A1" w14:textId="77777777" w:rsidR="007F66C9" w:rsidRDefault="007F66C9" w:rsidP="00574399">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58D1E38" w14:textId="77777777" w:rsidR="007F66C9" w:rsidRDefault="007F66C9" w:rsidP="00574399">
            <w:pPr>
              <w:pStyle w:val="TAL"/>
            </w:pPr>
            <w:r>
              <w:t>Extended protocol discriminator</w:t>
            </w:r>
          </w:p>
          <w:p w14:paraId="21CD374B" w14:textId="77777777" w:rsidR="007F66C9" w:rsidRDefault="007F66C9" w:rsidP="00574399">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58CEEFC4"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D122E6"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348C3A" w14:textId="77777777" w:rsidR="007F66C9" w:rsidRDefault="007F66C9" w:rsidP="00574399">
            <w:pPr>
              <w:pStyle w:val="TAC"/>
            </w:pPr>
            <w:r>
              <w:t>1</w:t>
            </w:r>
          </w:p>
        </w:tc>
      </w:tr>
      <w:tr w:rsidR="007F66C9" w14:paraId="6EC0DE26"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79DA8"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58283A" w14:textId="77777777" w:rsidR="007F66C9" w:rsidRDefault="007F66C9" w:rsidP="00574399">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10BE5A7" w14:textId="77777777" w:rsidR="007F66C9" w:rsidRDefault="007F66C9" w:rsidP="00574399">
            <w:pPr>
              <w:pStyle w:val="TAL"/>
            </w:pPr>
            <w:r>
              <w:t>Security header type</w:t>
            </w:r>
          </w:p>
          <w:p w14:paraId="5076146E" w14:textId="77777777" w:rsidR="007F66C9" w:rsidRDefault="007F66C9" w:rsidP="00574399">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5CFAA33D"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6554EDA"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1BEC60D" w14:textId="77777777" w:rsidR="007F66C9" w:rsidRDefault="007F66C9" w:rsidP="00574399">
            <w:pPr>
              <w:pStyle w:val="TAC"/>
            </w:pPr>
            <w:r>
              <w:t>1/2</w:t>
            </w:r>
          </w:p>
        </w:tc>
      </w:tr>
      <w:tr w:rsidR="007F66C9" w14:paraId="64D967E8"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175A8D"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F9D214" w14:textId="77777777" w:rsidR="007F66C9" w:rsidRDefault="007F66C9" w:rsidP="00574399">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34FD10AC" w14:textId="77777777" w:rsidR="007F66C9" w:rsidRDefault="007F66C9" w:rsidP="00574399">
            <w:pPr>
              <w:pStyle w:val="TAL"/>
            </w:pPr>
            <w:r>
              <w:t>Spare half octet</w:t>
            </w:r>
          </w:p>
          <w:p w14:paraId="6B75744B" w14:textId="77777777" w:rsidR="007F66C9" w:rsidRDefault="007F66C9" w:rsidP="0057439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13FB4AF9"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A77F153"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671BFD6" w14:textId="77777777" w:rsidR="007F66C9" w:rsidRDefault="007F66C9" w:rsidP="00574399">
            <w:pPr>
              <w:pStyle w:val="TAC"/>
            </w:pPr>
            <w:r>
              <w:t>1/2</w:t>
            </w:r>
          </w:p>
        </w:tc>
      </w:tr>
      <w:tr w:rsidR="007F66C9" w14:paraId="3C774FCC"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41018"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9A0FE9" w14:textId="77777777" w:rsidR="007F66C9" w:rsidRDefault="007F66C9" w:rsidP="00574399">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F61110C" w14:textId="77777777" w:rsidR="007F66C9" w:rsidRDefault="007F66C9" w:rsidP="00574399">
            <w:pPr>
              <w:pStyle w:val="TAL"/>
            </w:pPr>
            <w:r>
              <w:t>Message type</w:t>
            </w:r>
          </w:p>
          <w:p w14:paraId="39D7C410" w14:textId="77777777" w:rsidR="007F66C9" w:rsidRDefault="007F66C9" w:rsidP="0057439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25897753"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B37901"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135EAA2" w14:textId="77777777" w:rsidR="007F66C9" w:rsidRDefault="007F66C9" w:rsidP="00574399">
            <w:pPr>
              <w:pStyle w:val="TAC"/>
            </w:pPr>
            <w:r>
              <w:t>1</w:t>
            </w:r>
          </w:p>
        </w:tc>
      </w:tr>
      <w:tr w:rsidR="007F66C9" w14:paraId="14EAD454"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D2431"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A258E5" w14:textId="77777777" w:rsidR="007F66C9" w:rsidRDefault="007F66C9" w:rsidP="00574399">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2B393504" w14:textId="77777777" w:rsidR="007F66C9" w:rsidRDefault="007F66C9" w:rsidP="00574399">
            <w:pPr>
              <w:pStyle w:val="TAL"/>
            </w:pPr>
            <w:r>
              <w:t>Control plane service type</w:t>
            </w:r>
          </w:p>
          <w:p w14:paraId="4CB39C9D" w14:textId="77777777" w:rsidR="007F66C9" w:rsidRDefault="007F66C9" w:rsidP="00574399">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14:paraId="218C1BC9"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712C550"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2858FE" w14:textId="77777777" w:rsidR="007F66C9" w:rsidRDefault="007F66C9" w:rsidP="00574399">
            <w:pPr>
              <w:pStyle w:val="TAC"/>
            </w:pPr>
            <w:r>
              <w:t>1/2</w:t>
            </w:r>
          </w:p>
        </w:tc>
      </w:tr>
      <w:tr w:rsidR="007F66C9" w14:paraId="3D6819A5"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05C02"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3662C3" w14:textId="77777777" w:rsidR="007F66C9" w:rsidRDefault="007F66C9" w:rsidP="00574399">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1A77A8DC" w14:textId="77777777" w:rsidR="007F66C9" w:rsidRDefault="007F66C9" w:rsidP="00574399">
            <w:pPr>
              <w:pStyle w:val="TAL"/>
            </w:pPr>
            <w:r>
              <w:t>NAS key set identifier</w:t>
            </w:r>
          </w:p>
          <w:p w14:paraId="7B95C77A" w14:textId="77777777" w:rsidR="007F66C9" w:rsidRDefault="007F66C9" w:rsidP="00574399">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3C127F11"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CA190CF"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D3D22AD" w14:textId="77777777" w:rsidR="007F66C9" w:rsidRDefault="007F66C9" w:rsidP="00574399">
            <w:pPr>
              <w:pStyle w:val="TAC"/>
            </w:pPr>
            <w:r>
              <w:t>1/2</w:t>
            </w:r>
          </w:p>
        </w:tc>
      </w:tr>
      <w:tr w:rsidR="007F66C9" w14:paraId="232F7D95"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C9DC4" w14:textId="77777777" w:rsidR="007F66C9" w:rsidRDefault="007F66C9" w:rsidP="00574399">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422D4557" w14:textId="77777777" w:rsidR="007F66C9" w:rsidRDefault="007F66C9" w:rsidP="00574399">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5DC9EBFA" w14:textId="77777777" w:rsidR="007F66C9" w:rsidRDefault="007F66C9" w:rsidP="00574399">
            <w:pPr>
              <w:pStyle w:val="TAL"/>
            </w:pPr>
            <w:r>
              <w:t xml:space="preserve">CIoT small data </w:t>
            </w:r>
            <w:r w:rsidRPr="003168A2">
              <w:t>container</w:t>
            </w:r>
            <w:r w:rsidRPr="000D0840">
              <w:t xml:space="preserve"> </w:t>
            </w:r>
          </w:p>
          <w:p w14:paraId="266EB9B4" w14:textId="77777777" w:rsidR="007F66C9" w:rsidRDefault="007F66C9" w:rsidP="00574399">
            <w:pPr>
              <w:pStyle w:val="TAL"/>
            </w:pPr>
            <w:r w:rsidRPr="000D0840">
              <w:t>9.11.3.</w:t>
            </w:r>
            <w:r>
              <w:t>z</w:t>
            </w:r>
          </w:p>
        </w:tc>
        <w:tc>
          <w:tcPr>
            <w:tcW w:w="1134" w:type="dxa"/>
            <w:tcBorders>
              <w:top w:val="single" w:sz="6" w:space="0" w:color="000000"/>
              <w:left w:val="single" w:sz="6" w:space="0" w:color="000000"/>
              <w:bottom w:val="single" w:sz="6" w:space="0" w:color="000000"/>
              <w:right w:val="single" w:sz="6" w:space="0" w:color="000000"/>
            </w:tcBorders>
          </w:tcPr>
          <w:p w14:paraId="00D6E6BE"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5EAAEA" w14:textId="77777777" w:rsidR="007F66C9" w:rsidRDefault="007F66C9" w:rsidP="00574399">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7DCFAD12" w14:textId="77777777" w:rsidR="007F66C9" w:rsidRDefault="007F66C9" w:rsidP="00574399">
            <w:pPr>
              <w:pStyle w:val="TAC"/>
            </w:pPr>
            <w:r>
              <w:t>4-257</w:t>
            </w:r>
          </w:p>
        </w:tc>
      </w:tr>
      <w:tr w:rsidR="007F66C9" w14:paraId="6E3E2EDC"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18249" w14:textId="77777777" w:rsidR="007F66C9" w:rsidRDefault="007F66C9" w:rsidP="00574399">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F201D76" w14:textId="77777777" w:rsidR="007F66C9" w:rsidRDefault="007F66C9" w:rsidP="00574399">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E1703EC" w14:textId="77777777" w:rsidR="007F66C9" w:rsidRDefault="007F66C9" w:rsidP="00574399">
            <w:pPr>
              <w:pStyle w:val="TAL"/>
            </w:pPr>
            <w:r>
              <w:t>Payload container type</w:t>
            </w:r>
          </w:p>
          <w:p w14:paraId="43FE3639" w14:textId="77777777" w:rsidR="007F66C9" w:rsidRDefault="007F66C9" w:rsidP="00574399">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0A72F91C"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CB56D3" w14:textId="77777777" w:rsidR="007F66C9" w:rsidRDefault="007F66C9" w:rsidP="0057439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ECECA92" w14:textId="77777777" w:rsidR="007F66C9" w:rsidRDefault="007F66C9" w:rsidP="00574399">
            <w:pPr>
              <w:pStyle w:val="TAC"/>
            </w:pPr>
            <w:r>
              <w:t>1</w:t>
            </w:r>
          </w:p>
        </w:tc>
      </w:tr>
      <w:tr w:rsidR="007F66C9" w14:paraId="453F05EB"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8965F" w14:textId="77777777" w:rsidR="007F66C9" w:rsidRDefault="007F66C9" w:rsidP="00574399">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12CD9C72" w14:textId="77777777" w:rsidR="007F66C9" w:rsidRDefault="007F66C9" w:rsidP="00574399">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74F78466" w14:textId="77777777" w:rsidR="007F66C9" w:rsidRDefault="007F66C9" w:rsidP="00574399">
            <w:pPr>
              <w:pStyle w:val="TAL"/>
            </w:pPr>
            <w:r>
              <w:t>Payload container</w:t>
            </w:r>
          </w:p>
          <w:p w14:paraId="569F25BA" w14:textId="77777777" w:rsidR="007F66C9" w:rsidRDefault="007F66C9" w:rsidP="00574399">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2774755"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F85DE6" w14:textId="77777777" w:rsidR="007F66C9" w:rsidRDefault="007F66C9" w:rsidP="0057439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737081C" w14:textId="77777777" w:rsidR="007F66C9" w:rsidRDefault="007F66C9" w:rsidP="00574399">
            <w:pPr>
              <w:pStyle w:val="TAC"/>
            </w:pPr>
            <w:r>
              <w:t>4-65538</w:t>
            </w:r>
          </w:p>
        </w:tc>
      </w:tr>
      <w:tr w:rsidR="007F66C9" w14:paraId="7790B5E1"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D2E9DB" w14:textId="77777777" w:rsidR="007F66C9" w:rsidRDefault="007F66C9" w:rsidP="00574399">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3F623619" w14:textId="77777777" w:rsidR="007F66C9" w:rsidRDefault="007F66C9" w:rsidP="00574399">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35C2381F" w14:textId="77777777" w:rsidR="007F66C9" w:rsidRDefault="007F66C9" w:rsidP="00574399">
            <w:pPr>
              <w:pStyle w:val="TAL"/>
            </w:pPr>
            <w:r>
              <w:t>PDU session identity 2</w:t>
            </w:r>
          </w:p>
          <w:p w14:paraId="76EFCB55" w14:textId="77777777" w:rsidR="007F66C9" w:rsidRDefault="007F66C9" w:rsidP="00574399">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6858866B" w14:textId="77777777" w:rsidR="007F66C9" w:rsidRDefault="007F66C9" w:rsidP="00574399">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2729B188" w14:textId="77777777" w:rsidR="007F66C9" w:rsidRDefault="007F66C9" w:rsidP="0057439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58C6F26" w14:textId="77777777" w:rsidR="007F66C9" w:rsidRDefault="007F66C9" w:rsidP="00574399">
            <w:pPr>
              <w:pStyle w:val="TAC"/>
            </w:pPr>
            <w:r>
              <w:t>2</w:t>
            </w:r>
          </w:p>
        </w:tc>
      </w:tr>
      <w:tr w:rsidR="007F66C9" w14:paraId="6F20307B"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9E77F8" w14:textId="77777777" w:rsidR="007F66C9" w:rsidRDefault="007F66C9" w:rsidP="00574399">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2B6D290E" w14:textId="77777777" w:rsidR="007F66C9" w:rsidRDefault="007F66C9" w:rsidP="0057439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5CCCE43" w14:textId="77777777" w:rsidR="007F66C9" w:rsidRDefault="007F66C9" w:rsidP="00574399">
            <w:pPr>
              <w:pStyle w:val="TAL"/>
            </w:pPr>
            <w:r>
              <w:t>PDU session status</w:t>
            </w:r>
          </w:p>
          <w:p w14:paraId="6D11A173" w14:textId="77777777" w:rsidR="007F66C9" w:rsidRDefault="007F66C9" w:rsidP="00574399">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586BB30F"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C13113" w14:textId="77777777" w:rsidR="007F66C9" w:rsidRDefault="007F66C9" w:rsidP="0057439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846B96" w14:textId="77777777" w:rsidR="007F66C9" w:rsidRDefault="007F66C9" w:rsidP="00574399">
            <w:pPr>
              <w:pStyle w:val="TAC"/>
            </w:pPr>
            <w:r>
              <w:t>4-34</w:t>
            </w:r>
          </w:p>
        </w:tc>
      </w:tr>
      <w:tr w:rsidR="007F66C9" w14:paraId="12EBA782"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0DA77" w14:textId="77777777" w:rsidR="007F66C9" w:rsidRDefault="007F66C9" w:rsidP="00574399">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72F9E3C4" w14:textId="77777777" w:rsidR="007F66C9" w:rsidRDefault="007F66C9" w:rsidP="00574399">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7A3BC8D" w14:textId="77777777" w:rsidR="007F66C9" w:rsidRDefault="007F66C9" w:rsidP="00574399">
            <w:pPr>
              <w:pStyle w:val="TAL"/>
            </w:pPr>
            <w:r>
              <w:t>Release assistance indication</w:t>
            </w:r>
          </w:p>
          <w:p w14:paraId="5F857238" w14:textId="77777777" w:rsidR="007F66C9" w:rsidRDefault="007F66C9" w:rsidP="00574399">
            <w:pPr>
              <w:pStyle w:val="TAL"/>
            </w:pPr>
            <w:r w:rsidRPr="00272145">
              <w:t>9.11.3.y</w:t>
            </w:r>
          </w:p>
        </w:tc>
        <w:tc>
          <w:tcPr>
            <w:tcW w:w="1134" w:type="dxa"/>
            <w:tcBorders>
              <w:top w:val="single" w:sz="6" w:space="0" w:color="000000"/>
              <w:left w:val="single" w:sz="6" w:space="0" w:color="000000"/>
              <w:bottom w:val="single" w:sz="6" w:space="0" w:color="000000"/>
              <w:right w:val="single" w:sz="6" w:space="0" w:color="000000"/>
            </w:tcBorders>
          </w:tcPr>
          <w:p w14:paraId="1D7BB812"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514955" w14:textId="77777777" w:rsidR="007F66C9" w:rsidRDefault="007F66C9" w:rsidP="0057439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F76FD98" w14:textId="77777777" w:rsidR="007F66C9" w:rsidRDefault="007F66C9" w:rsidP="00574399">
            <w:pPr>
              <w:pStyle w:val="TAC"/>
            </w:pPr>
            <w:r>
              <w:t>1</w:t>
            </w:r>
          </w:p>
        </w:tc>
      </w:tr>
      <w:tr w:rsidR="007F66C9" w14:paraId="584997B8"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5E04B" w14:textId="77777777" w:rsidR="007F66C9" w:rsidRDefault="007F66C9" w:rsidP="00574399">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2BFA94AF" w14:textId="77777777" w:rsidR="007F66C9" w:rsidRDefault="007F66C9" w:rsidP="00574399">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726C5BB" w14:textId="77777777" w:rsidR="007F66C9" w:rsidRPr="00317289" w:rsidRDefault="007F66C9" w:rsidP="00574399">
            <w:pPr>
              <w:pStyle w:val="FP"/>
              <w:rPr>
                <w:rFonts w:ascii="Arial" w:hAnsi="Arial"/>
                <w:sz w:val="18"/>
              </w:rPr>
            </w:pPr>
            <w:r w:rsidRPr="00317289">
              <w:rPr>
                <w:rFonts w:ascii="Arial" w:hAnsi="Arial" w:hint="eastAsia"/>
                <w:sz w:val="18"/>
              </w:rPr>
              <w:t>Uplink data status</w:t>
            </w:r>
          </w:p>
          <w:p w14:paraId="357C6DB4" w14:textId="77777777" w:rsidR="007F66C9" w:rsidRDefault="007F66C9" w:rsidP="00574399">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018952E8"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3E50D2" w14:textId="77777777" w:rsidR="007F66C9" w:rsidRDefault="007F66C9" w:rsidP="0057439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DAF4728" w14:textId="77777777" w:rsidR="007F66C9" w:rsidRDefault="007F66C9" w:rsidP="00574399">
            <w:pPr>
              <w:pStyle w:val="TAC"/>
            </w:pPr>
            <w:r>
              <w:t>4-34</w:t>
            </w:r>
          </w:p>
        </w:tc>
      </w:tr>
      <w:tr w:rsidR="007F66C9" w14:paraId="31443F26"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E4942" w14:textId="77777777" w:rsidR="007F66C9" w:rsidRDefault="007F66C9" w:rsidP="00574399">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485D3388" w14:textId="77777777" w:rsidR="007F66C9" w:rsidRDefault="007F66C9" w:rsidP="00574399">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A8EB7FB" w14:textId="77777777" w:rsidR="007F66C9" w:rsidRDefault="007F66C9" w:rsidP="00574399">
            <w:pPr>
              <w:pStyle w:val="TAL"/>
            </w:pPr>
            <w:r>
              <w:t>NAS message container</w:t>
            </w:r>
          </w:p>
          <w:p w14:paraId="1034EE48" w14:textId="77777777" w:rsidR="007F66C9" w:rsidRDefault="007F66C9" w:rsidP="00574399">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59A5E851"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CE530D" w14:textId="77777777" w:rsidR="007F66C9" w:rsidRDefault="007F66C9" w:rsidP="0057439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254FB95" w14:textId="77777777" w:rsidR="007F66C9" w:rsidRDefault="007F66C9" w:rsidP="00574399">
            <w:pPr>
              <w:pStyle w:val="TAC"/>
            </w:pPr>
            <w:r>
              <w:t>4-n</w:t>
            </w:r>
          </w:p>
        </w:tc>
      </w:tr>
    </w:tbl>
    <w:p w14:paraId="22375B3D" w14:textId="59F88B10" w:rsidR="007F66C9" w:rsidRDefault="007F66C9" w:rsidP="007F66C9">
      <w:pPr>
        <w:pStyle w:val="EditorsNote"/>
      </w:pPr>
      <w:r>
        <w:t>Editor</w:t>
      </w:r>
      <w:r>
        <w:rPr>
          <w:lang w:val="en-US"/>
        </w:rPr>
        <w:t>'</w:t>
      </w:r>
      <w:r>
        <w:t>s note:</w:t>
      </w:r>
      <w:r>
        <w:tab/>
        <w:t>Whether a new EPD can be used in order to further reduce the message header of the message is FFS.</w:t>
      </w:r>
    </w:p>
    <w:p w14:paraId="40B4031C" w14:textId="77777777" w:rsidR="007F66C9" w:rsidRDefault="007F66C9" w:rsidP="007F66C9">
      <w:pPr>
        <w:pStyle w:val="EditorsNote"/>
      </w:pPr>
      <w:r>
        <w:t>Editor</w:t>
      </w:r>
      <w:r>
        <w:rPr>
          <w:lang w:val="en-US"/>
        </w:rPr>
        <w:t>'</w:t>
      </w:r>
      <w:r>
        <w:t>s note:</w:t>
      </w:r>
      <w:r>
        <w:tab/>
        <w:t>Whether ngKSI can be removed from CPSR message is FFS.</w:t>
      </w:r>
    </w:p>
    <w:p w14:paraId="54E81BBE" w14:textId="77777777" w:rsidR="007F66C9" w:rsidRDefault="007F66C9" w:rsidP="007F66C9">
      <w:pPr>
        <w:pStyle w:val="B1"/>
      </w:pPr>
      <w:r>
        <w:t>Editor's note:</w:t>
      </w:r>
      <w:r w:rsidRPr="008E4A53">
        <w:t xml:space="preserve"> </w:t>
      </w:r>
      <w:r>
        <w:tab/>
        <w:t>Whether a short or a full MAC will be used to integrity protect the message is FFS.</w:t>
      </w:r>
    </w:p>
    <w:p w14:paraId="677D284E" w14:textId="77777777" w:rsidR="007F66C9" w:rsidRDefault="007F66C9" w:rsidP="007F66C9">
      <w:pPr>
        <w:pStyle w:val="EditorsNote"/>
      </w:pPr>
      <w:r>
        <w:t>Editor</w:t>
      </w:r>
      <w:r>
        <w:rPr>
          <w:lang w:val="en-US"/>
        </w:rPr>
        <w:t>'</w:t>
      </w:r>
      <w:r>
        <w:t>s note:</w:t>
      </w:r>
      <w:r>
        <w:tab/>
        <w:t>Whether Control plane service type IE can be removed is FFS.</w:t>
      </w:r>
    </w:p>
    <w:p w14:paraId="478021D6" w14:textId="77777777" w:rsidR="007F66C9" w:rsidRDefault="007F66C9" w:rsidP="007F66C9">
      <w:pPr>
        <w:pStyle w:val="EditorsNote"/>
      </w:pPr>
      <w:r>
        <w:t>Editor</w:t>
      </w:r>
      <w:r>
        <w:rPr>
          <w:lang w:val="en-US"/>
        </w:rPr>
        <w:t>'</w:t>
      </w:r>
      <w:r>
        <w:t>s note:</w:t>
      </w:r>
      <w:r>
        <w:tab/>
      </w:r>
      <w:r>
        <w:rPr>
          <w:noProof/>
        </w:rPr>
        <w:t>Whether Data Type field is needed</w:t>
      </w:r>
      <w:r>
        <w:t xml:space="preserve"> is FFS.</w:t>
      </w:r>
    </w:p>
    <w:p w14:paraId="199EDEFE" w14:textId="77777777" w:rsidR="007F66C9" w:rsidRDefault="007F66C9" w:rsidP="007F66C9">
      <w:pPr>
        <w:pStyle w:val="EditorsNote"/>
      </w:pPr>
      <w:r>
        <w:t>Editor</w:t>
      </w:r>
      <w:r>
        <w:rPr>
          <w:lang w:val="en-US"/>
        </w:rPr>
        <w:t>'</w:t>
      </w:r>
      <w:r>
        <w:t>s note:</w:t>
      </w:r>
      <w:r>
        <w:tab/>
      </w:r>
      <w:r>
        <w:rPr>
          <w:noProof/>
        </w:rPr>
        <w:t>CIoT Control plane data transfer</w:t>
      </w:r>
      <w:r>
        <w:t xml:space="preserve"> for UE in Connected mode is FFS.</w:t>
      </w:r>
    </w:p>
    <w:p w14:paraId="7EDD7E5A" w14:textId="7A8C9D39" w:rsidR="007F66C9" w:rsidRDefault="007F66C9" w:rsidP="007F66C9">
      <w:pPr>
        <w:pStyle w:val="EditorsNote"/>
      </w:pPr>
      <w:del w:id="5" w:author="Vivek Gupta-Aug2019" w:date="2019-09-23T15:22:00Z">
        <w:r w:rsidDel="001B6EAB">
          <w:delText>Editor's note: Whether the CIoT small data container IE can be TV format is FFS.</w:delText>
        </w:r>
      </w:del>
    </w:p>
    <w:p w14:paraId="1509DA8F" w14:textId="77777777" w:rsidR="007F66C9" w:rsidRDefault="007F66C9" w:rsidP="005349A6">
      <w:pPr>
        <w:pStyle w:val="EditorsNote"/>
        <w:rPr>
          <w:noProof/>
        </w:rPr>
      </w:pPr>
    </w:p>
    <w:p w14:paraId="43C761C5" w14:textId="77777777" w:rsidR="00591E47" w:rsidRPr="00591E47" w:rsidRDefault="00591E47" w:rsidP="00591E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591E47" w:rsidRPr="00591E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1EC09" w14:textId="77777777" w:rsidR="00E8284A" w:rsidRDefault="00E8284A">
      <w:r>
        <w:separator/>
      </w:r>
    </w:p>
  </w:endnote>
  <w:endnote w:type="continuationSeparator" w:id="0">
    <w:p w14:paraId="648A6E2D" w14:textId="77777777" w:rsidR="00E8284A" w:rsidRDefault="00E8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6D489" w14:textId="77777777" w:rsidR="00E8284A" w:rsidRDefault="00E8284A">
      <w:r>
        <w:separator/>
      </w:r>
    </w:p>
  </w:footnote>
  <w:footnote w:type="continuationSeparator" w:id="0">
    <w:p w14:paraId="73C081FA" w14:textId="77777777" w:rsidR="00E8284A" w:rsidRDefault="00E82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7D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BD6E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2834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36A7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Aug2019">
    <w15:presenceInfo w15:providerId="None" w15:userId="Vivek Gupta-Aug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14"/>
    <w:rsid w:val="00022E4A"/>
    <w:rsid w:val="0003473E"/>
    <w:rsid w:val="000456B3"/>
    <w:rsid w:val="0006255A"/>
    <w:rsid w:val="00081D3B"/>
    <w:rsid w:val="000A1F6F"/>
    <w:rsid w:val="000A6394"/>
    <w:rsid w:val="000B7FED"/>
    <w:rsid w:val="000C038A"/>
    <w:rsid w:val="000C3BF5"/>
    <w:rsid w:val="000C6598"/>
    <w:rsid w:val="000D7189"/>
    <w:rsid w:val="00100471"/>
    <w:rsid w:val="00131656"/>
    <w:rsid w:val="00144631"/>
    <w:rsid w:val="00145D43"/>
    <w:rsid w:val="00192C46"/>
    <w:rsid w:val="001965C4"/>
    <w:rsid w:val="001A05BC"/>
    <w:rsid w:val="001A08B3"/>
    <w:rsid w:val="001A782F"/>
    <w:rsid w:val="001A7B60"/>
    <w:rsid w:val="001B049E"/>
    <w:rsid w:val="001B52F0"/>
    <w:rsid w:val="001B6EAB"/>
    <w:rsid w:val="001B7A65"/>
    <w:rsid w:val="001E09D1"/>
    <w:rsid w:val="001E41F3"/>
    <w:rsid w:val="00227EAD"/>
    <w:rsid w:val="0026004D"/>
    <w:rsid w:val="002640DD"/>
    <w:rsid w:val="00275D12"/>
    <w:rsid w:val="00284FEB"/>
    <w:rsid w:val="002860C4"/>
    <w:rsid w:val="002B5741"/>
    <w:rsid w:val="00303A44"/>
    <w:rsid w:val="00305409"/>
    <w:rsid w:val="003468A9"/>
    <w:rsid w:val="003609EF"/>
    <w:rsid w:val="0036231A"/>
    <w:rsid w:val="00374DD4"/>
    <w:rsid w:val="003823ED"/>
    <w:rsid w:val="003B5363"/>
    <w:rsid w:val="003E1A36"/>
    <w:rsid w:val="00410371"/>
    <w:rsid w:val="004242F1"/>
    <w:rsid w:val="004B75B7"/>
    <w:rsid w:val="004E1669"/>
    <w:rsid w:val="004F6B7A"/>
    <w:rsid w:val="00500924"/>
    <w:rsid w:val="005122FD"/>
    <w:rsid w:val="0051580D"/>
    <w:rsid w:val="005349A6"/>
    <w:rsid w:val="00547111"/>
    <w:rsid w:val="00570453"/>
    <w:rsid w:val="00591E47"/>
    <w:rsid w:val="00592D74"/>
    <w:rsid w:val="005E2C44"/>
    <w:rsid w:val="005F77FC"/>
    <w:rsid w:val="00621188"/>
    <w:rsid w:val="006257ED"/>
    <w:rsid w:val="00640D70"/>
    <w:rsid w:val="0068467A"/>
    <w:rsid w:val="00695808"/>
    <w:rsid w:val="006B46FB"/>
    <w:rsid w:val="006B5315"/>
    <w:rsid w:val="006C5479"/>
    <w:rsid w:val="006E21FB"/>
    <w:rsid w:val="006F06CB"/>
    <w:rsid w:val="006F1FB5"/>
    <w:rsid w:val="00756C41"/>
    <w:rsid w:val="00785391"/>
    <w:rsid w:val="0079221E"/>
    <w:rsid w:val="00792342"/>
    <w:rsid w:val="007977A8"/>
    <w:rsid w:val="007B512A"/>
    <w:rsid w:val="007C2097"/>
    <w:rsid w:val="007D6A07"/>
    <w:rsid w:val="007F66C9"/>
    <w:rsid w:val="007F7259"/>
    <w:rsid w:val="008040A8"/>
    <w:rsid w:val="00827904"/>
    <w:rsid w:val="008279FA"/>
    <w:rsid w:val="008573E1"/>
    <w:rsid w:val="008626E7"/>
    <w:rsid w:val="00870EE7"/>
    <w:rsid w:val="00880D97"/>
    <w:rsid w:val="008863B9"/>
    <w:rsid w:val="008A22B2"/>
    <w:rsid w:val="008A45A6"/>
    <w:rsid w:val="008A6CB6"/>
    <w:rsid w:val="008F0E46"/>
    <w:rsid w:val="008F686C"/>
    <w:rsid w:val="009148DE"/>
    <w:rsid w:val="00941E30"/>
    <w:rsid w:val="009604A7"/>
    <w:rsid w:val="00967371"/>
    <w:rsid w:val="009777D9"/>
    <w:rsid w:val="00991B88"/>
    <w:rsid w:val="009A5753"/>
    <w:rsid w:val="009A579D"/>
    <w:rsid w:val="009E3297"/>
    <w:rsid w:val="009F734F"/>
    <w:rsid w:val="00A01C33"/>
    <w:rsid w:val="00A112A9"/>
    <w:rsid w:val="00A212B2"/>
    <w:rsid w:val="00A246B6"/>
    <w:rsid w:val="00A47E70"/>
    <w:rsid w:val="00A50CF0"/>
    <w:rsid w:val="00A542A2"/>
    <w:rsid w:val="00A64845"/>
    <w:rsid w:val="00A7671C"/>
    <w:rsid w:val="00A962B0"/>
    <w:rsid w:val="00AA2CBC"/>
    <w:rsid w:val="00AC377C"/>
    <w:rsid w:val="00AC5820"/>
    <w:rsid w:val="00AD1CD8"/>
    <w:rsid w:val="00B17C66"/>
    <w:rsid w:val="00B258BB"/>
    <w:rsid w:val="00B645B9"/>
    <w:rsid w:val="00B67B97"/>
    <w:rsid w:val="00B968C8"/>
    <w:rsid w:val="00BA3EC5"/>
    <w:rsid w:val="00BA51D9"/>
    <w:rsid w:val="00BB5DFC"/>
    <w:rsid w:val="00BD279D"/>
    <w:rsid w:val="00BD6BB8"/>
    <w:rsid w:val="00BE4792"/>
    <w:rsid w:val="00C2300A"/>
    <w:rsid w:val="00C66BA2"/>
    <w:rsid w:val="00C733E2"/>
    <w:rsid w:val="00C75CB0"/>
    <w:rsid w:val="00C944C7"/>
    <w:rsid w:val="00C95985"/>
    <w:rsid w:val="00C96BD9"/>
    <w:rsid w:val="00CC5026"/>
    <w:rsid w:val="00CC68D0"/>
    <w:rsid w:val="00D03F9A"/>
    <w:rsid w:val="00D06D51"/>
    <w:rsid w:val="00D24991"/>
    <w:rsid w:val="00D50255"/>
    <w:rsid w:val="00D5289B"/>
    <w:rsid w:val="00D66520"/>
    <w:rsid w:val="00DC40BD"/>
    <w:rsid w:val="00DC54A2"/>
    <w:rsid w:val="00DC6204"/>
    <w:rsid w:val="00DD656E"/>
    <w:rsid w:val="00DE34CF"/>
    <w:rsid w:val="00E13F3D"/>
    <w:rsid w:val="00E265FB"/>
    <w:rsid w:val="00E34898"/>
    <w:rsid w:val="00E41361"/>
    <w:rsid w:val="00E6236D"/>
    <w:rsid w:val="00E728FA"/>
    <w:rsid w:val="00E8079D"/>
    <w:rsid w:val="00E8284A"/>
    <w:rsid w:val="00EB09B7"/>
    <w:rsid w:val="00EB1BE9"/>
    <w:rsid w:val="00EE14CB"/>
    <w:rsid w:val="00EE6729"/>
    <w:rsid w:val="00EE7D7C"/>
    <w:rsid w:val="00EF22E6"/>
    <w:rsid w:val="00F25D98"/>
    <w:rsid w:val="00F300FB"/>
    <w:rsid w:val="00F65C68"/>
    <w:rsid w:val="00FA55FF"/>
    <w:rsid w:val="00FA68D3"/>
    <w:rsid w:val="00FB6386"/>
    <w:rsid w:val="00FC4341"/>
    <w:rsid w:val="00FE107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FA4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49A6"/>
    <w:rPr>
      <w:rFonts w:ascii="Times New Roman" w:hAnsi="Times New Roman"/>
      <w:lang w:val="en-GB" w:eastAsia="en-US"/>
    </w:rPr>
  </w:style>
  <w:style w:type="character" w:customStyle="1" w:styleId="B1Char">
    <w:name w:val="B1 Char"/>
    <w:link w:val="B1"/>
    <w:locked/>
    <w:rsid w:val="005349A6"/>
    <w:rPr>
      <w:rFonts w:ascii="Times New Roman" w:hAnsi="Times New Roman"/>
      <w:lang w:val="en-GB" w:eastAsia="en-US"/>
    </w:rPr>
  </w:style>
  <w:style w:type="character" w:customStyle="1" w:styleId="EditorsNoteChar">
    <w:name w:val="Editor's Note Char"/>
    <w:aliases w:val="EN Char"/>
    <w:link w:val="EditorsNote"/>
    <w:rsid w:val="005349A6"/>
    <w:rPr>
      <w:rFonts w:ascii="Times New Roman" w:hAnsi="Times New Roman"/>
      <w:color w:val="FF0000"/>
      <w:lang w:val="en-GB" w:eastAsia="en-US"/>
    </w:rPr>
  </w:style>
  <w:style w:type="character" w:customStyle="1" w:styleId="TALChar">
    <w:name w:val="TAL Char"/>
    <w:link w:val="TAL"/>
    <w:rsid w:val="00AC377C"/>
    <w:rPr>
      <w:rFonts w:ascii="Arial" w:hAnsi="Arial"/>
      <w:sz w:val="18"/>
      <w:lang w:val="en-GB" w:eastAsia="en-US"/>
    </w:rPr>
  </w:style>
  <w:style w:type="character" w:customStyle="1" w:styleId="TACChar">
    <w:name w:val="TAC Char"/>
    <w:link w:val="TAC"/>
    <w:locked/>
    <w:rsid w:val="00AC377C"/>
    <w:rPr>
      <w:rFonts w:ascii="Arial" w:hAnsi="Arial"/>
      <w:sz w:val="18"/>
      <w:lang w:val="en-GB" w:eastAsia="en-US"/>
    </w:rPr>
  </w:style>
  <w:style w:type="character" w:customStyle="1" w:styleId="TAHCar">
    <w:name w:val="TAH Car"/>
    <w:link w:val="TAH"/>
    <w:rsid w:val="00AC377C"/>
    <w:rPr>
      <w:rFonts w:ascii="Arial" w:hAnsi="Arial"/>
      <w:b/>
      <w:sz w:val="18"/>
      <w:lang w:val="en-GB" w:eastAsia="en-US"/>
    </w:rPr>
  </w:style>
  <w:style w:type="character" w:customStyle="1" w:styleId="THChar">
    <w:name w:val="TH Char"/>
    <w:link w:val="TH"/>
    <w:rsid w:val="00AC377C"/>
    <w:rPr>
      <w:rFonts w:ascii="Arial" w:hAnsi="Arial"/>
      <w:b/>
      <w:lang w:val="en-GB" w:eastAsia="en-US"/>
    </w:rPr>
  </w:style>
  <w:style w:type="character" w:customStyle="1" w:styleId="TANChar">
    <w:name w:val="TAN Char"/>
    <w:link w:val="TAN"/>
    <w:locked/>
    <w:rsid w:val="00AC3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611D5-3CA0-47B1-BE64-31B29436B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Pages>
  <Words>765</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Gupta-Aug2019</cp:lastModifiedBy>
  <cp:revision>71</cp:revision>
  <cp:lastPrinted>1900-01-01T07:00:00Z</cp:lastPrinted>
  <dcterms:created xsi:type="dcterms:W3CDTF">2019-09-23T07:43:00Z</dcterms:created>
  <dcterms:modified xsi:type="dcterms:W3CDTF">2019-10-07T14:55:00Z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(3)QMKXMn3R9FlTG3g9IOS2WCbfWMyMDxqHqo5dWISX7GR+G+VM5GTs+gHZP7Gn2on5BCPx9I1Q
aFl6iFkr8o2NaHXoGGFGncOyowWyex0y1DdS92KSqUc6ns0m4XsWZo05IUD4EUmYSkHIzplb
ZDCiT5N6C7HRyyBbTZn0YkJfPttyyA/gSEYKG0MY1DsOydzTLb5kwo2bKhWATNzJpwnCmW4I
sm0gmMU8Y6wgbpH3UK</vt:lpwstr>
  </property>
  <property fmtid="{D5CDD505-2E9C-101B-9397-08002B2CF9AE}" pid="22" name="_2015_ms_pID_7253431">
    <vt:lpwstr>fXRIdxb2rKjk3/bd66fqt2MI0xb/WIjJ/6wOegREhLJlHc0Iz7I+VO
UiY+Iwz7Mequ5eMiex20i5ngAE+xtsUCGhQz+C0ixSHG70FiPt68BEPYcwzVH4jeyYUZqtWB
pLGREvRDC7A0asY7eY8X87txxj0Q4rDoWhDDMk88P6v9TzYj0/PjXR2otrs5JkAh/a7xb0jx
7npxqGfwa5T/JVJh7xw+7jz0JjdSjYhyOc56</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1569232003</vt:lpwstr>
  </property>
</Properties>
</file>