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91EDF">
        <w:rPr>
          <w:b/>
          <w:noProof/>
          <w:sz w:val="24"/>
        </w:rPr>
        <w:t>6</w:t>
      </w:r>
      <w:r w:rsidR="00926794">
        <w:rPr>
          <w:b/>
          <w:noProof/>
          <w:sz w:val="24"/>
        </w:rPr>
        <w:t>574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926794" w:rsidRPr="00926794">
        <w:rPr>
          <w:b/>
          <w:noProof/>
          <w:sz w:val="24"/>
        </w:rPr>
        <w:t xml:space="preserve"> </w:t>
      </w:r>
      <w:r w:rsidR="00926794">
        <w:rPr>
          <w:b/>
          <w:noProof/>
          <w:sz w:val="24"/>
        </w:rPr>
        <w:t xml:space="preserve">                                     </w:t>
      </w:r>
      <w:r w:rsidR="00926794" w:rsidRPr="00926794">
        <w:rPr>
          <w:b/>
          <w:i/>
          <w:noProof/>
          <w:sz w:val="24"/>
        </w:rPr>
        <w:t>revision of C1-196330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2741"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1EDF" w:rsidP="00791EDF">
            <w:pPr>
              <w:pStyle w:val="CRCoverPage"/>
              <w:spacing w:after="0"/>
              <w:jc w:val="center"/>
              <w:rPr>
                <w:noProof/>
              </w:rPr>
            </w:pPr>
            <w:r>
              <w:rPr>
                <w:b/>
                <w:noProof/>
                <w:sz w:val="28"/>
              </w:rPr>
              <w:t>1571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679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274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25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3737"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299">
            <w:pPr>
              <w:pStyle w:val="CRCoverPage"/>
              <w:spacing w:after="0"/>
              <w:ind w:left="100"/>
              <w:rPr>
                <w:noProof/>
              </w:rPr>
            </w:pPr>
            <w:r>
              <w:t>5GMM Cause #62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r w:rsidR="00A36415">
              <w:rPr>
                <w:noProof/>
              </w:rPr>
              <w:t>, Ericsson</w:t>
            </w:r>
            <w:r w:rsidR="007374A1">
              <w:rPr>
                <w:noProof/>
              </w:rPr>
              <w:t>, 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5310">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53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11BA" w:rsidRDefault="004C5F49" w:rsidP="00B511BA">
            <w:pPr>
              <w:pStyle w:val="CRCoverPage"/>
              <w:spacing w:after="0"/>
              <w:ind w:left="100"/>
              <w:rPr>
                <w:noProof/>
                <w:lang w:eastAsia="zh-CN"/>
              </w:rPr>
            </w:pPr>
            <w:r>
              <w:rPr>
                <w:rFonts w:hint="eastAsia"/>
                <w:noProof/>
                <w:lang w:eastAsia="zh-CN"/>
              </w:rPr>
              <w:t xml:space="preserve">It was agreed </w:t>
            </w:r>
            <w:r>
              <w:rPr>
                <w:noProof/>
                <w:lang w:eastAsia="zh-CN"/>
              </w:rPr>
              <w:t>in the</w:t>
            </w:r>
            <w:r>
              <w:rPr>
                <w:rFonts w:hint="eastAsia"/>
                <w:noProof/>
                <w:lang w:eastAsia="zh-CN"/>
              </w:rPr>
              <w:t xml:space="preserve"> last meeting that a new 5GMM cause </w:t>
            </w:r>
            <w:r>
              <w:rPr>
                <w:noProof/>
                <w:lang w:eastAsia="zh-CN"/>
              </w:rPr>
              <w:t>“</w:t>
            </w:r>
            <w:r w:rsidRPr="006C539E">
              <w:rPr>
                <w:noProof/>
                <w:lang w:eastAsia="zh-CN"/>
              </w:rPr>
              <w:t>No network slices available</w:t>
            </w:r>
            <w:r>
              <w:rPr>
                <w:noProof/>
                <w:lang w:eastAsia="zh-CN"/>
              </w:rPr>
              <w:t>”</w:t>
            </w:r>
            <w:r w:rsidR="00B511BA">
              <w:rPr>
                <w:noProof/>
                <w:lang w:eastAsia="zh-CN"/>
              </w:rPr>
              <w:t xml:space="preserve"> if </w:t>
            </w:r>
            <w:r w:rsidR="00B511BA" w:rsidRPr="00C7701B">
              <w:rPr>
                <w:noProof/>
                <w:lang w:eastAsia="zh-CN"/>
              </w:rPr>
              <w:t xml:space="preserve">none of the requested </w:t>
            </w:r>
            <w:r w:rsidR="00B511BA">
              <w:rPr>
                <w:noProof/>
                <w:lang w:eastAsia="zh-CN"/>
              </w:rPr>
              <w:t>network slice</w:t>
            </w:r>
            <w:r w:rsidR="00B511BA" w:rsidRPr="00C7701B">
              <w:rPr>
                <w:noProof/>
                <w:lang w:eastAsia="zh-CN"/>
              </w:rPr>
              <w:t xml:space="preserve">(s) in the registration request are allowed and there are no default </w:t>
            </w:r>
            <w:r w:rsidR="00B511BA">
              <w:rPr>
                <w:noProof/>
                <w:lang w:eastAsia="zh-CN"/>
              </w:rPr>
              <w:t>network slice</w:t>
            </w:r>
            <w:r w:rsidR="00B511BA" w:rsidRPr="00C7701B">
              <w:rPr>
                <w:noProof/>
                <w:lang w:eastAsia="zh-CN"/>
              </w:rPr>
              <w:t>(s) configured in the networ</w:t>
            </w:r>
            <w:r w:rsidR="003E71FF">
              <w:rPr>
                <w:noProof/>
                <w:lang w:eastAsia="zh-CN"/>
              </w:rPr>
              <w:t>k. However it has not specified whether the UE will start the timer T3540 to release the NAS signalling connection.</w:t>
            </w:r>
          </w:p>
          <w:p w:rsidR="003E71FF" w:rsidRDefault="003E71FF" w:rsidP="00B511BA">
            <w:pPr>
              <w:pStyle w:val="CRCoverPage"/>
              <w:spacing w:after="0"/>
              <w:ind w:left="100"/>
              <w:rPr>
                <w:noProof/>
                <w:lang w:eastAsia="zh-CN"/>
              </w:rPr>
            </w:pPr>
          </w:p>
          <w:p w:rsidR="003E71FF" w:rsidRPr="00913BB3" w:rsidRDefault="003E71FF" w:rsidP="00B511BA">
            <w:pPr>
              <w:pStyle w:val="CRCoverPage"/>
              <w:spacing w:after="0"/>
              <w:ind w:left="100"/>
              <w:rPr>
                <w:noProof/>
                <w:lang w:eastAsia="zh-CN"/>
              </w:rPr>
            </w:pPr>
            <w:r>
              <w:rPr>
                <w:noProof/>
                <w:lang w:eastAsia="zh-CN"/>
              </w:rPr>
              <w:t>Additionally in the procedure part, it has not specified in which condition the AMF will include the rejected NSSAI in the REGISTRATION REJECT message. The UE behaviour is not specified when the UE receives the rejected NSSAI.</w:t>
            </w:r>
          </w:p>
          <w:p w:rsidR="00B511BA" w:rsidRPr="00B511BA" w:rsidRDefault="00B511BA" w:rsidP="004C5F4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4B32">
            <w:pPr>
              <w:pStyle w:val="CRCoverPage"/>
              <w:spacing w:after="0"/>
              <w:ind w:left="100"/>
              <w:rPr>
                <w:noProof/>
                <w:lang w:eastAsia="zh-CN"/>
              </w:rPr>
            </w:pPr>
            <w:r>
              <w:rPr>
                <w:rFonts w:hint="eastAsia"/>
                <w:noProof/>
                <w:lang w:eastAsia="zh-CN"/>
              </w:rPr>
              <w:t>The UE will start the T3540 when the UE receives the 5GMM cause #62.</w:t>
            </w:r>
          </w:p>
          <w:p w:rsidR="000C4B32" w:rsidRDefault="000C4B32">
            <w:pPr>
              <w:pStyle w:val="CRCoverPage"/>
              <w:spacing w:after="0"/>
              <w:ind w:left="100"/>
              <w:rPr>
                <w:noProof/>
                <w:lang w:eastAsia="zh-CN"/>
              </w:rPr>
            </w:pPr>
            <w:r>
              <w:rPr>
                <w:noProof/>
                <w:lang w:eastAsia="zh-CN"/>
              </w:rPr>
              <w:t>The termino</w:t>
            </w:r>
            <w:r w:rsidR="009B65EE">
              <w:rPr>
                <w:noProof/>
                <w:lang w:eastAsia="zh-CN"/>
              </w:rPr>
              <w:t>logy</w:t>
            </w:r>
            <w:r>
              <w:rPr>
                <w:noProof/>
                <w:lang w:eastAsia="zh-CN"/>
              </w:rPr>
              <w:t xml:space="preserve"> “rejected NSSAI for the current PLMN” or “rejected NSSAI for the current registration area” is aligned.</w:t>
            </w:r>
          </w:p>
          <w:p w:rsidR="000C4B32" w:rsidRDefault="003E71FF" w:rsidP="003E71FF">
            <w:pPr>
              <w:pStyle w:val="CRCoverPage"/>
              <w:spacing w:after="0"/>
              <w:ind w:left="100"/>
              <w:rPr>
                <w:noProof/>
                <w:lang w:eastAsia="zh-CN"/>
              </w:rPr>
            </w:pPr>
            <w:r>
              <w:rPr>
                <w:noProof/>
                <w:lang w:eastAsia="zh-CN"/>
              </w:rPr>
              <w:t>The UE behaviour is specified when the UE receives the rejected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0762">
            <w:pPr>
              <w:pStyle w:val="CRCoverPage"/>
              <w:spacing w:after="0"/>
              <w:ind w:left="100"/>
              <w:rPr>
                <w:noProof/>
                <w:lang w:eastAsia="zh-CN"/>
              </w:rPr>
            </w:pPr>
            <w:r>
              <w:rPr>
                <w:rFonts w:hint="eastAsia"/>
                <w:noProof/>
                <w:lang w:eastAsia="zh-CN"/>
              </w:rPr>
              <w:t>The UE behaviour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3D0A">
            <w:pPr>
              <w:pStyle w:val="CRCoverPage"/>
              <w:spacing w:after="0"/>
              <w:ind w:left="100"/>
              <w:rPr>
                <w:noProof/>
                <w:lang w:eastAsia="zh-CN"/>
              </w:rPr>
            </w:pPr>
            <w:r>
              <w:rPr>
                <w:rFonts w:hint="eastAsia"/>
                <w:noProof/>
                <w:lang w:eastAsia="zh-CN"/>
              </w:rPr>
              <w:t>5.3.1.3, 5.5.1.2.5, 5.5.1.3.5, 10.2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631A" w:rsidRDefault="006A631A" w:rsidP="006A631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12534" w:rsidRDefault="00012534" w:rsidP="00012534">
      <w:pPr>
        <w:pStyle w:val="4"/>
      </w:pPr>
      <w:bookmarkStart w:id="2" w:name="_Toc20232556"/>
      <w:r>
        <w:t>5.3.1.3</w:t>
      </w:r>
      <w:r>
        <w:tab/>
        <w:t>Release of the N1 NAS signalling connection</w:t>
      </w:r>
      <w:bookmarkEnd w:id="2"/>
    </w:p>
    <w:p w:rsidR="00012534" w:rsidRPr="003168A2" w:rsidRDefault="00012534" w:rsidP="00012534">
      <w:r w:rsidRPr="003168A2">
        <w:t xml:space="preserve">The signalling procedure for the release of the </w:t>
      </w:r>
      <w:r>
        <w:t xml:space="preserve">N1 </w:t>
      </w:r>
      <w:r w:rsidRPr="003168A2">
        <w:t>NAS signalling connection is initiated by the network.</w:t>
      </w:r>
    </w:p>
    <w:p w:rsidR="00012534" w:rsidRDefault="00012534" w:rsidP="00012534">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012534" w:rsidRDefault="00012534" w:rsidP="00012534">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012534" w:rsidRDefault="00012534" w:rsidP="00012534">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rsidR="00012534" w:rsidRDefault="00012534" w:rsidP="00012534">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012534" w:rsidRDefault="00012534" w:rsidP="00012534">
      <w:r>
        <w:t xml:space="preserve">The UE shall start the timer </w:t>
      </w:r>
      <w:r w:rsidRPr="00B93DE9">
        <w:t>T3</w:t>
      </w:r>
      <w:r w:rsidRPr="004B11B4">
        <w:t>4</w:t>
      </w:r>
      <w:r w:rsidRPr="00B93DE9">
        <w:t>47</w:t>
      </w:r>
      <w:r>
        <w:t xml:space="preserve"> when the NAS signalling connection is released if:</w:t>
      </w:r>
    </w:p>
    <w:p w:rsidR="00012534" w:rsidRDefault="00012534" w:rsidP="00012534">
      <w:pPr>
        <w:pStyle w:val="B1"/>
      </w:pPr>
      <w:r>
        <w:t>-</w:t>
      </w:r>
      <w:r>
        <w:tab/>
        <w:t xml:space="preserve">the UE supports service gap control, and the </w:t>
      </w:r>
      <w:r w:rsidRPr="004B11B4">
        <w:t>T3447</w:t>
      </w:r>
      <w:r>
        <w:t xml:space="preserve"> value is available in the UE and does not indicate zero; and</w:t>
      </w:r>
    </w:p>
    <w:p w:rsidR="00012534" w:rsidRDefault="00012534" w:rsidP="00012534">
      <w:pPr>
        <w:pStyle w:val="B1"/>
      </w:pPr>
      <w:r>
        <w:t>-</w:t>
      </w:r>
      <w:r>
        <w:tab/>
        <w:t>the NAS signalling connection that was released had been established for mobile originated request for transfer of uplink data.</w:t>
      </w:r>
    </w:p>
    <w:p w:rsidR="00012534" w:rsidRPr="003168A2" w:rsidRDefault="00012534" w:rsidP="00012534">
      <w:r w:rsidRPr="003168A2">
        <w:t xml:space="preserve">To allow the network to release the </w:t>
      </w:r>
      <w:r>
        <w:t xml:space="preserve">N1 </w:t>
      </w:r>
      <w:r w:rsidRPr="003168A2">
        <w:t>NAS signalling connection, the UE:</w:t>
      </w:r>
    </w:p>
    <w:p w:rsidR="00012534" w:rsidRPr="003168A2" w:rsidRDefault="00012534" w:rsidP="00012534">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w:t>
      </w:r>
      <w:ins w:id="3" w:author="Fei Lu" w:date="2019-09-29T09:10:00Z">
        <w:r w:rsidR="00101310">
          <w:t xml:space="preserve">#62, </w:t>
        </w:r>
      </w:ins>
      <w:r>
        <w:t>#72, #73, #74, #75, #76</w:t>
      </w:r>
      <w:r w:rsidRPr="003168A2">
        <w:t>;</w:t>
      </w:r>
    </w:p>
    <w:p w:rsidR="00012534" w:rsidRDefault="00012534" w:rsidP="00012534">
      <w:pPr>
        <w:pStyle w:val="B1"/>
      </w:pPr>
      <w:r w:rsidRPr="003168A2">
        <w:t>b)</w:t>
      </w:r>
      <w:r w:rsidRPr="003168A2">
        <w:tab/>
      </w:r>
      <w:r>
        <w:t>shall start the timer T3540</w:t>
      </w:r>
      <w:r>
        <w:rPr>
          <w:rFonts w:hint="eastAsia"/>
          <w:lang w:eastAsia="zh-CN"/>
        </w:rPr>
        <w:t xml:space="preserve"> for a UE in 3GPP access</w:t>
      </w:r>
      <w:r>
        <w:t xml:space="preserve"> if:</w:t>
      </w:r>
    </w:p>
    <w:p w:rsidR="00012534" w:rsidRDefault="00012534" w:rsidP="00012534">
      <w:pPr>
        <w:pStyle w:val="B2"/>
      </w:pPr>
      <w:r>
        <w:t>1)</w:t>
      </w:r>
      <w:r>
        <w:tab/>
      </w:r>
      <w:r w:rsidRPr="003168A2">
        <w:t xml:space="preserve">the UE receives a </w:t>
      </w:r>
      <w:r>
        <w:t>REGISTRATION</w:t>
      </w:r>
      <w:r w:rsidRPr="003168A2">
        <w:t xml:space="preserve"> ACCEPT message</w:t>
      </w:r>
      <w:r>
        <w:t>;</w:t>
      </w:r>
    </w:p>
    <w:p w:rsidR="00012534" w:rsidRDefault="00012534" w:rsidP="00012534">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012534" w:rsidRPr="00786B0A" w:rsidRDefault="00012534" w:rsidP="00012534">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012534" w:rsidRPr="00786B0A" w:rsidRDefault="00012534" w:rsidP="00012534">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012534" w:rsidRDefault="00012534" w:rsidP="00012534">
      <w:pPr>
        <w:pStyle w:val="B2"/>
      </w:pPr>
      <w:r>
        <w:t>5)</w:t>
      </w:r>
      <w:r>
        <w:tab/>
        <w:t>the registration procedure has been initiated in 5GMM-IDLE mode; and</w:t>
      </w:r>
    </w:p>
    <w:p w:rsidR="00012534" w:rsidRDefault="00012534" w:rsidP="00012534">
      <w:pPr>
        <w:pStyle w:val="B2"/>
      </w:pPr>
      <w:r>
        <w:t>6)</w:t>
      </w:r>
      <w:r>
        <w:tab/>
        <w:t>the user-plane resources for PDU sessions have not been set up;</w:t>
      </w:r>
    </w:p>
    <w:p w:rsidR="00012534" w:rsidRDefault="00012534" w:rsidP="00012534">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012534" w:rsidRDefault="00012534" w:rsidP="00012534">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012534" w:rsidRDefault="00012534" w:rsidP="00012534">
      <w:pPr>
        <w:pStyle w:val="B2"/>
      </w:pPr>
      <w:r>
        <w:tab/>
        <w:t>the 5GMM cause value #9 or #10;</w:t>
      </w:r>
    </w:p>
    <w:p w:rsidR="00012534" w:rsidRDefault="00012534" w:rsidP="00012534">
      <w:pPr>
        <w:pStyle w:val="B1"/>
      </w:pPr>
      <w:r>
        <w:t>d)</w:t>
      </w:r>
      <w:r>
        <w:tab/>
        <w:t xml:space="preserve">shall start the timer T3540 if </w:t>
      </w:r>
      <w:r w:rsidRPr="00D93DDA">
        <w:t xml:space="preserve">the UE receives a SERVICE REJECT message </w:t>
      </w:r>
      <w:r>
        <w:t>indicating</w:t>
      </w:r>
      <w:r>
        <w:rPr>
          <w:rFonts w:hint="eastAsia"/>
        </w:rPr>
        <w:t>:</w:t>
      </w:r>
    </w:p>
    <w:p w:rsidR="00012534" w:rsidRDefault="00012534" w:rsidP="00012534">
      <w:pPr>
        <w:pStyle w:val="B2"/>
      </w:pPr>
      <w:r>
        <w:tab/>
        <w:t>the 5GMM cause value #9, #10 or #28;</w:t>
      </w:r>
    </w:p>
    <w:p w:rsidR="00012534" w:rsidRDefault="00012534" w:rsidP="00012534">
      <w:pPr>
        <w:pStyle w:val="B1"/>
      </w:pPr>
      <w:r>
        <w:t>e)</w:t>
      </w:r>
      <w:r>
        <w:tab/>
        <w:t>shall start the timer T3540 if:</w:t>
      </w:r>
    </w:p>
    <w:p w:rsidR="00012534" w:rsidRDefault="00012534" w:rsidP="00012534">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012534" w:rsidRDefault="00012534" w:rsidP="00012534">
      <w:pPr>
        <w:pStyle w:val="B3"/>
      </w:pPr>
      <w:proofErr w:type="spellStart"/>
      <w:r>
        <w:lastRenderedPageBreak/>
        <w:t>i</w:t>
      </w:r>
      <w:proofErr w:type="spellEnd"/>
      <w:r>
        <w:t>)</w:t>
      </w:r>
      <w:r>
        <w:tab/>
        <w:t>either new allowed NSSAI information or new configured NSSAI information or both included;</w:t>
      </w:r>
    </w:p>
    <w:p w:rsidR="00012534" w:rsidRDefault="00012534" w:rsidP="00012534">
      <w:pPr>
        <w:pStyle w:val="B3"/>
      </w:pPr>
      <w:r>
        <w:t>ii)</w:t>
      </w:r>
      <w:r>
        <w:tab/>
        <w:t>the network slicing subscription change indication; or</w:t>
      </w:r>
    </w:p>
    <w:p w:rsidR="00012534" w:rsidRDefault="00012534" w:rsidP="00012534">
      <w:pPr>
        <w:pStyle w:val="B3"/>
      </w:pPr>
      <w:r>
        <w:t>iii)</w:t>
      </w:r>
      <w:r>
        <w:tab/>
        <w:t>no other parameters;</w:t>
      </w:r>
    </w:p>
    <w:p w:rsidR="00012534" w:rsidRDefault="00012534" w:rsidP="00012534">
      <w:pPr>
        <w:pStyle w:val="B2"/>
      </w:pPr>
      <w:r>
        <w:t>2)</w:t>
      </w:r>
      <w:r>
        <w:tab/>
        <w:t xml:space="preserve">the user-plane </w:t>
      </w:r>
      <w:r w:rsidRPr="00D405BA">
        <w:t>resources for PDU sessions have not been set up</w:t>
      </w:r>
      <w:r>
        <w:t>; and</w:t>
      </w:r>
    </w:p>
    <w:p w:rsidR="00012534" w:rsidRDefault="00012534" w:rsidP="00012534">
      <w:pPr>
        <w:pStyle w:val="B2"/>
      </w:pPr>
      <w:r>
        <w:t>3)</w:t>
      </w:r>
      <w:r>
        <w:tab/>
        <w:t>no emergency PDU session has been established; or</w:t>
      </w:r>
    </w:p>
    <w:p w:rsidR="00012534" w:rsidRDefault="00012534" w:rsidP="00012534">
      <w:pPr>
        <w:pStyle w:val="B1"/>
      </w:pPr>
      <w:r>
        <w:t>f)</w:t>
      </w:r>
      <w:r>
        <w:tab/>
        <w:t>shall start the timer T3540 if:</w:t>
      </w:r>
    </w:p>
    <w:p w:rsidR="00012534" w:rsidRDefault="00012534" w:rsidP="00012534">
      <w:pPr>
        <w:pStyle w:val="B2"/>
      </w:pPr>
      <w:r>
        <w:t>1)</w:t>
      </w:r>
      <w:r>
        <w:tab/>
      </w:r>
      <w:r w:rsidRPr="003168A2">
        <w:t xml:space="preserve">the UE receives a </w:t>
      </w:r>
      <w:r w:rsidRPr="00CC0C94">
        <w:t>SERVICE ACCEPT</w:t>
      </w:r>
      <w:r w:rsidRPr="003168A2">
        <w:t xml:space="preserve"> message</w:t>
      </w:r>
      <w:r>
        <w:t>;</w:t>
      </w:r>
    </w:p>
    <w:p w:rsidR="00012534" w:rsidRPr="00786B0A" w:rsidRDefault="00012534" w:rsidP="00012534">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012534" w:rsidRPr="00786B0A" w:rsidRDefault="00012534" w:rsidP="00012534">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012534" w:rsidRDefault="00012534" w:rsidP="00012534">
      <w:pPr>
        <w:pStyle w:val="B2"/>
      </w:pPr>
      <w:r>
        <w:t>4)</w:t>
      </w:r>
      <w:r>
        <w:tab/>
        <w:t>the service request procedure has been initiated in 5GMM-IDLE mode; and</w:t>
      </w:r>
    </w:p>
    <w:p w:rsidR="00012534" w:rsidRDefault="00012534" w:rsidP="00012534">
      <w:pPr>
        <w:pStyle w:val="B2"/>
      </w:pPr>
      <w:r>
        <w:t>5)</w:t>
      </w:r>
      <w:r>
        <w:tab/>
        <w:t>the user-plane resources for PDU sessions have not been set up.</w:t>
      </w:r>
    </w:p>
    <w:p w:rsidR="00012534" w:rsidRDefault="00012534" w:rsidP="00012534">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012534" w:rsidRDefault="00012534" w:rsidP="00012534">
      <w:r w:rsidRPr="003168A2">
        <w:t>Upon expiry of T3</w:t>
      </w:r>
      <w:r>
        <w:t>5</w:t>
      </w:r>
      <w:r w:rsidRPr="003168A2">
        <w:t>40,</w:t>
      </w:r>
    </w:p>
    <w:p w:rsidR="00012534" w:rsidRDefault="00012534" w:rsidP="00012534">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rsidR="00012534" w:rsidRDefault="00012534" w:rsidP="00012534">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012534" w:rsidRDefault="00012534" w:rsidP="00012534">
      <w:pPr>
        <w:pStyle w:val="B1"/>
      </w:pPr>
      <w:r>
        <w:t>-</w:t>
      </w:r>
      <w:r>
        <w:tab/>
        <w:t xml:space="preserve">in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rsidR="00012534" w:rsidRPr="00CC0C94" w:rsidRDefault="00012534" w:rsidP="00012534">
      <w:r w:rsidRPr="00CC0C94">
        <w:t>In case a</w:t>
      </w:r>
      <w:r>
        <w:t>)</w:t>
      </w:r>
      <w:r w:rsidRPr="00CC0C94">
        <w:t>,</w:t>
      </w:r>
    </w:p>
    <w:p w:rsidR="00012534" w:rsidRDefault="00012534" w:rsidP="00012534">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rsidR="00012534" w:rsidRPr="003168A2" w:rsidRDefault="00012534" w:rsidP="00012534">
      <w:r w:rsidRPr="003168A2">
        <w:t>In case b</w:t>
      </w:r>
      <w:r>
        <w:t>) and f)</w:t>
      </w:r>
      <w:r w:rsidRPr="003168A2">
        <w:t>,</w:t>
      </w:r>
    </w:p>
    <w:p w:rsidR="00012534" w:rsidRPr="003168A2" w:rsidRDefault="00012534" w:rsidP="0001253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012534" w:rsidRDefault="00012534" w:rsidP="00012534">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rsidR="00012534" w:rsidRDefault="00012534" w:rsidP="00012534">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rsidR="00012534" w:rsidRDefault="00012534" w:rsidP="00012534">
      <w:pPr>
        <w:pStyle w:val="B1"/>
      </w:pPr>
      <w:r>
        <w:lastRenderedPageBreak/>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rsidR="00012534" w:rsidRDefault="00012534" w:rsidP="00012534">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rsidR="00012534" w:rsidRPr="003168A2" w:rsidRDefault="00012534" w:rsidP="00012534">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rsidR="00012534" w:rsidRDefault="00012534" w:rsidP="00012534">
      <w:r w:rsidRPr="003168A2">
        <w:t xml:space="preserve">In case </w:t>
      </w:r>
      <w:r>
        <w:t>c)</w:t>
      </w:r>
      <w:r>
        <w:rPr>
          <w:rFonts w:hint="eastAsia"/>
          <w:lang w:eastAsia="zh-CN"/>
        </w:rPr>
        <w:t xml:space="preserve"> and d)</w:t>
      </w:r>
      <w:r>
        <w:t>,</w:t>
      </w:r>
    </w:p>
    <w:p w:rsidR="00012534" w:rsidRDefault="00012534" w:rsidP="00012534">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012534" w:rsidRPr="00375E58" w:rsidRDefault="00012534" w:rsidP="00012534">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rsidR="00012534" w:rsidRDefault="00012534" w:rsidP="00012534">
      <w:r>
        <w:t>In case e),</w:t>
      </w:r>
    </w:p>
    <w:p w:rsidR="00012534" w:rsidRPr="004F17FF" w:rsidRDefault="00012534" w:rsidP="00012534">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rsidR="00012534" w:rsidRDefault="00012534" w:rsidP="0001253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012534" w:rsidRDefault="00012534" w:rsidP="00012534">
      <w:pPr>
        <w:pStyle w:val="NO"/>
      </w:pPr>
      <w:r w:rsidRPr="003168A2">
        <w:t>NOTE </w:t>
      </w:r>
      <w:r>
        <w:t>3:</w:t>
      </w:r>
      <w:r>
        <w:tab/>
        <w:t xml:space="preserve">In this case, the </w:t>
      </w:r>
      <w:r w:rsidRPr="004F17FF">
        <w:t>new registration procedure</w:t>
      </w:r>
      <w:r>
        <w:t xml:space="preserve"> is performed when the UE moves to the 5GMM-IDLE mode.</w:t>
      </w:r>
    </w:p>
    <w:p w:rsidR="00012534" w:rsidRPr="003168A2" w:rsidRDefault="00012534" w:rsidP="00012534">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rsidR="006A631A" w:rsidRDefault="006A631A" w:rsidP="006A631A">
      <w:pPr>
        <w:rPr>
          <w:noProof/>
        </w:rPr>
      </w:pP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Default="001D3F80" w:rsidP="001D3F80">
      <w:pPr>
        <w:pStyle w:val="5"/>
      </w:pPr>
      <w:bookmarkStart w:id="4" w:name="_Toc20232676"/>
      <w:r>
        <w:t>5.5.1.2.5</w:t>
      </w:r>
      <w:r>
        <w:tab/>
        <w:t xml:space="preserve">Initial registration not </w:t>
      </w:r>
      <w:r w:rsidRPr="003168A2">
        <w:t>accepted by the network</w:t>
      </w:r>
      <w:bookmarkEnd w:id="4"/>
    </w:p>
    <w:p w:rsidR="001D3F80" w:rsidRDefault="001D3F80" w:rsidP="001D3F8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3F80" w:rsidRPr="000D00E5" w:rsidRDefault="001D3F80" w:rsidP="001D3F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1D3F80" w:rsidRPr="00CC0C94" w:rsidRDefault="001D3F80" w:rsidP="001D3F8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D3F80" w:rsidRPr="00CC0C94" w:rsidRDefault="001D3F80" w:rsidP="001D3F8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D3F80" w:rsidRPr="00AA252C" w:rsidRDefault="001D3F80" w:rsidP="001D3F80">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ins w:id="5" w:author="Fei Lu2" w:date="2019-09-29T14:43:00Z">
        <w:r w:rsidR="00AA252C">
          <w:t>and</w:t>
        </w:r>
        <w:proofErr w:type="spellEnd"/>
        <w:r w:rsidR="00AA252C">
          <w:t xml:space="preserve"> </w:t>
        </w:r>
      </w:ins>
      <w:ins w:id="6" w:author="Fei Lu-Day2" w:date="2019-10-09T00:20:00Z">
        <w:r w:rsidR="00CB3612">
          <w:t xml:space="preserve">may </w:t>
        </w:r>
      </w:ins>
      <w:ins w:id="7" w:author="Fei Lu2" w:date="2019-09-29T14:43:00Z">
        <w:r w:rsidR="00AA252C">
          <w:t>include</w:t>
        </w:r>
        <w:r w:rsidR="00AA252C" w:rsidRPr="00AA252C">
          <w:t xml:space="preserve"> </w:t>
        </w:r>
      </w:ins>
      <w:ins w:id="8" w:author="Fei Lu2" w:date="2019-09-29T14:53:00Z">
        <w:r w:rsidR="00B932F5">
          <w:t xml:space="preserve">the </w:t>
        </w:r>
      </w:ins>
      <w:ins w:id="9" w:author="Fei Lu2" w:date="2019-09-29T14:43:00Z">
        <w:r w:rsidR="00AA252C">
          <w:t>r</w:t>
        </w:r>
        <w:r w:rsidR="00AA252C">
          <w:rPr>
            <w:rFonts w:hint="eastAsia"/>
          </w:rPr>
          <w:t>ejected NSSAI</w:t>
        </w:r>
      </w:ins>
      <w:r>
        <w:t>.</w:t>
      </w:r>
    </w:p>
    <w:p w:rsidR="001D3F80" w:rsidRPr="003168A2" w:rsidRDefault="001D3F80" w:rsidP="001D3F8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3F80" w:rsidRPr="003168A2" w:rsidRDefault="001D3F80" w:rsidP="001D3F80">
      <w:pPr>
        <w:pStyle w:val="B1"/>
      </w:pPr>
      <w:r w:rsidRPr="003168A2">
        <w:t>#3</w:t>
      </w:r>
      <w:r w:rsidRPr="003168A2">
        <w:tab/>
        <w:t>(Illegal UE);</w:t>
      </w:r>
      <w:r>
        <w:t xml:space="preserve"> or</w:t>
      </w:r>
    </w:p>
    <w:p w:rsidR="001D3F80" w:rsidRPr="003168A2" w:rsidRDefault="001D3F80" w:rsidP="001D3F80">
      <w:pPr>
        <w:pStyle w:val="B1"/>
      </w:pPr>
      <w:r w:rsidRPr="003168A2">
        <w:t>#6</w:t>
      </w:r>
      <w:r w:rsidRPr="003168A2">
        <w:tab/>
        <w:t>(Illegal ME)</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1D3F80" w:rsidRDefault="001D3F80" w:rsidP="001D3F80">
      <w:pPr>
        <w:pStyle w:val="B2"/>
      </w:pPr>
      <w:r>
        <w:t>2)</w:t>
      </w:r>
      <w:r>
        <w:tab/>
        <w:t>the counter for "the entry for the current SNPN considered invalid for 3GPP access" events in case of SNPN;</w:t>
      </w:r>
    </w:p>
    <w:p w:rsidR="001D3F80" w:rsidRPr="003168A2" w:rsidRDefault="001D3F80" w:rsidP="001D3F80">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D3F80" w:rsidRDefault="001D3F80" w:rsidP="001D3F8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1D3F80" w:rsidRPr="003168A2" w:rsidRDefault="001D3F80" w:rsidP="001D3F80">
      <w:pPr>
        <w:pStyle w:val="B1"/>
      </w:pPr>
      <w:r w:rsidRPr="003168A2">
        <w:t>#</w:t>
      </w:r>
      <w:r>
        <w:t>7</w:t>
      </w:r>
      <w:r>
        <w:tab/>
      </w:r>
      <w:r w:rsidRPr="003168A2">
        <w:t>(</w:t>
      </w:r>
      <w:r>
        <w:t>5G</w:t>
      </w:r>
      <w:r w:rsidRPr="003168A2">
        <w:t>S services not allowed)</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1D3F80" w:rsidRDefault="001D3F80" w:rsidP="001D3F80">
      <w:pPr>
        <w:pStyle w:val="B2"/>
      </w:pPr>
      <w:r>
        <w:t>2)</w:t>
      </w:r>
      <w:r>
        <w:tab/>
        <w:t>the counter for "the entry for the current SNPN considered invalid for 3GPP access</w:t>
      </w:r>
      <w:r w:rsidRPr="00CC0C94">
        <w:t>" events</w:t>
      </w:r>
      <w:r>
        <w:t>;</w:t>
      </w:r>
    </w:p>
    <w:p w:rsidR="001D3F80" w:rsidRPr="003168A2" w:rsidRDefault="001D3F80" w:rsidP="001D3F8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1D3F80" w:rsidRPr="003049C6" w:rsidRDefault="001D3F80" w:rsidP="001D3F8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Default="001D3F80" w:rsidP="001D3F80">
      <w:pPr>
        <w:pStyle w:val="B1"/>
      </w:pPr>
      <w:r>
        <w:t>#11</w:t>
      </w:r>
      <w:r>
        <w:tab/>
        <w:t>(PLMN not allowed).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D3F80" w:rsidRDefault="001D3F80" w:rsidP="001D3F8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 xml:space="preserve">attach </w:t>
      </w:r>
      <w:r w:rsidRPr="00A57942">
        <w:lastRenderedPageBreak/>
        <w:t>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#12</w:t>
      </w:r>
      <w:r w:rsidRPr="003168A2">
        <w:tab/>
        <w:t>(Tracking area not allowed)</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#13</w:t>
      </w:r>
      <w:r w:rsidRPr="003168A2">
        <w:tab/>
        <w:t>(Roaming not allowed in this tracking area)</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1D3F80" w:rsidRDefault="001D3F80" w:rsidP="001D3F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#15</w:t>
      </w:r>
      <w:r w:rsidRPr="003168A2">
        <w:tab/>
        <w:t>(No suitable cells in tracking area);</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1D3F80" w:rsidRDefault="001D3F80" w:rsidP="001D3F80">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Default="001D3F80" w:rsidP="001D3F80">
      <w:pPr>
        <w:pStyle w:val="B1"/>
      </w:pPr>
      <w:r>
        <w:t>#22</w:t>
      </w:r>
      <w:r>
        <w:tab/>
        <w:t>(Congestion).</w:t>
      </w:r>
    </w:p>
    <w:p w:rsidR="001D3F80" w:rsidRDefault="001D3F80" w:rsidP="001D3F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1D3F80" w:rsidRDefault="001D3F80" w:rsidP="001D3F80">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rsidRPr="003168A2">
        <w:t xml:space="preserve"> </w:t>
      </w:r>
      <w:r>
        <w:t>and enter state 5GMM-</w:t>
      </w:r>
      <w:r w:rsidRPr="003168A2">
        <w:t>DEREGISTERED.ATTEMPTING-</w:t>
      </w:r>
      <w:r>
        <w:t>REGISTRATION</w:t>
      </w:r>
      <w:r w:rsidRPr="003168A2">
        <w:t>.</w:t>
      </w:r>
    </w:p>
    <w:p w:rsidR="001D3F80" w:rsidRDefault="001D3F80" w:rsidP="001D3F80">
      <w:pPr>
        <w:pStyle w:val="B1"/>
      </w:pPr>
      <w:r>
        <w:tab/>
        <w:t>The UE shall stop timer T3346 if it is running.</w:t>
      </w:r>
    </w:p>
    <w:p w:rsidR="001D3F80" w:rsidRDefault="001D3F80" w:rsidP="001D3F80">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1D3F80" w:rsidRPr="003168A2" w:rsidRDefault="001D3F80" w:rsidP="001D3F8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1D3F80" w:rsidRPr="000D00E5" w:rsidRDefault="001D3F80" w:rsidP="001D3F8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w:t>
      </w:r>
      <w:r>
        <w:t>27</w:t>
      </w:r>
      <w:r w:rsidRPr="003168A2">
        <w:rPr>
          <w:rFonts w:hint="eastAsia"/>
          <w:lang w:eastAsia="ko-KR"/>
        </w:rPr>
        <w:tab/>
      </w:r>
      <w:r>
        <w:t>(N1 mode not allowed</w:t>
      </w:r>
      <w:r w:rsidRPr="003168A2">
        <w:t>)</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1D3F80" w:rsidRDefault="001D3F80" w:rsidP="001D3F80">
      <w:pPr>
        <w:pStyle w:val="B1"/>
        <w:rPr>
          <w:ins w:id="11" w:author="Fei Lu" w:date="2019-09-29T14:20: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4E008E" w:rsidRDefault="004E008E" w:rsidP="004E008E">
      <w:pPr>
        <w:pStyle w:val="B1"/>
        <w:rPr>
          <w:ins w:id="12" w:author="Fei Lu" w:date="2019-09-29T14:20:00Z"/>
        </w:rPr>
      </w:pPr>
      <w:ins w:id="13" w:author="Fei Lu" w:date="2019-09-29T14:20:00Z">
        <w:r>
          <w:t>#62</w:t>
        </w:r>
        <w:r>
          <w:tab/>
          <w:t>(</w:t>
        </w:r>
        <w:r w:rsidRPr="003A31B9">
          <w:t>No network slices available</w:t>
        </w:r>
        <w:r>
          <w:t>).</w:t>
        </w:r>
      </w:ins>
    </w:p>
    <w:p w:rsidR="004E008E" w:rsidRDefault="004E008E" w:rsidP="004E008E">
      <w:pPr>
        <w:pStyle w:val="B1"/>
        <w:rPr>
          <w:ins w:id="14" w:author="Fei Lu2" w:date="2019-09-29T14:39:00Z"/>
        </w:rPr>
      </w:pPr>
      <w:ins w:id="15" w:author="Fei Lu" w:date="2019-09-29T14:20:00Z">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ins>
      <w:ins w:id="16" w:author="Fei Lu-Day4" w:date="2019-10-10T21:31:00Z">
        <w:r w:rsidR="00A33D19">
          <w:t>NORMAL-SERVICE or 5GMM-DEREGISTERED.PLMN-SEARCH</w:t>
        </w:r>
      </w:ins>
      <w:ins w:id="17" w:author="Fei Lu" w:date="2019-09-29T14:20:00Z">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rsidR="00F00908" w:rsidRPr="00F00908" w:rsidRDefault="00F00908">
      <w:pPr>
        <w:pStyle w:val="B1"/>
        <w:rPr>
          <w:ins w:id="18" w:author="Fei Lu2" w:date="2019-09-29T14:39:00Z"/>
          <w:rFonts w:eastAsia="Malgun Gothic"/>
          <w:lang w:val="en-US" w:eastAsia="ko-KR"/>
          <w:rPrChange w:id="19" w:author="Fei Lu2" w:date="2019-09-29T14:39:00Z">
            <w:rPr>
              <w:ins w:id="20" w:author="Fei Lu2" w:date="2019-09-29T14:39:00Z"/>
            </w:rPr>
          </w:rPrChange>
        </w:rPr>
        <w:pPrChange w:id="21" w:author="Fei Lu2" w:date="2019-09-29T14:39:00Z">
          <w:pPr/>
        </w:pPrChange>
      </w:pPr>
      <w:ins w:id="22" w:author="Fei Lu2" w:date="2019-09-29T14:39:00Z">
        <w:r>
          <w:rPr>
            <w:rFonts w:eastAsia="Malgun Gothic"/>
            <w:lang w:val="en-US" w:eastAsia="ko-KR"/>
          </w:rPr>
          <w:tab/>
        </w:r>
        <w:r w:rsidRPr="00F00908">
          <w:rPr>
            <w:rFonts w:eastAsia="Malgun Gothic"/>
            <w:lang w:val="en-US" w:eastAsia="ko-KR"/>
            <w:rPrChange w:id="23" w:author="Fei Lu2" w:date="2019-09-29T14:39:00Z">
              <w:rPr/>
            </w:rPrChange>
          </w:rPr>
          <w:t xml:space="preserve">The UE receiving the rejected NSSAI in the REGISTRATION </w:t>
        </w:r>
      </w:ins>
      <w:ins w:id="24" w:author="Fei Lu2" w:date="2019-09-29T14:45:00Z">
        <w:r w:rsidR="005C7FD9">
          <w:rPr>
            <w:rFonts w:eastAsia="Malgun Gothic"/>
            <w:lang w:val="en-US" w:eastAsia="ko-KR"/>
          </w:rPr>
          <w:t>REJECT</w:t>
        </w:r>
      </w:ins>
      <w:ins w:id="25" w:author="Fei Lu2" w:date="2019-09-29T14:39:00Z">
        <w:r w:rsidRPr="00F00908">
          <w:rPr>
            <w:rFonts w:eastAsia="Malgun Gothic"/>
            <w:lang w:val="en-US" w:eastAsia="ko-KR"/>
            <w:rPrChange w:id="26" w:author="Fei Lu2" w:date="2019-09-29T14:39:00Z">
              <w:rPr/>
            </w:rPrChange>
          </w:rPr>
          <w:t xml:space="preserve"> message takes the following actions based on the rejection cause in the rejected NSSAI:</w:t>
        </w:r>
      </w:ins>
    </w:p>
    <w:p w:rsidR="00F00908" w:rsidRPr="00F00908" w:rsidRDefault="00F00908">
      <w:pPr>
        <w:pStyle w:val="B2"/>
        <w:rPr>
          <w:ins w:id="27" w:author="Fei Lu2" w:date="2019-09-29T14:39:00Z"/>
        </w:rPr>
        <w:pPrChange w:id="28" w:author="Fei Lu2" w:date="2019-09-29T14:41:00Z">
          <w:pPr>
            <w:pStyle w:val="B1"/>
          </w:pPr>
        </w:pPrChange>
      </w:pPr>
      <w:ins w:id="29" w:author="Fei Lu2" w:date="2019-09-29T14:41:00Z">
        <w:r>
          <w:rPr>
            <w:rFonts w:eastAsia="Malgun Gothic"/>
            <w:lang w:val="en-US" w:eastAsia="ko-KR"/>
          </w:rPr>
          <w:tab/>
        </w:r>
      </w:ins>
      <w:ins w:id="30" w:author="Fei Lu2" w:date="2019-09-29T14:39:00Z">
        <w:r w:rsidRPr="00F00908">
          <w:t>"S-NSSAI not available in the current PLMN"</w:t>
        </w:r>
      </w:ins>
    </w:p>
    <w:p w:rsidR="00F00908" w:rsidRDefault="00F00908">
      <w:pPr>
        <w:pStyle w:val="B3"/>
        <w:rPr>
          <w:ins w:id="31" w:author="Fei Lu2" w:date="2019-09-29T14:39:00Z"/>
        </w:rPr>
        <w:pPrChange w:id="32" w:author="Fei Lu2" w:date="2019-09-29T14:40:00Z">
          <w:pPr>
            <w:pStyle w:val="B1"/>
          </w:pPr>
        </w:pPrChange>
      </w:pPr>
      <w:ins w:id="33" w:author="Fei Lu2" w:date="2019-09-29T14:39:00Z">
        <w:r w:rsidRPr="003168A2">
          <w:tab/>
        </w:r>
        <w:r>
          <w:t>The</w:t>
        </w:r>
        <w:r w:rsidRPr="003168A2">
          <w:t xml:space="preserve"> UE shall </w:t>
        </w:r>
        <w:r>
          <w:t>add the rejected S-NSSAI(s) in the rejected NSSAI for the current PLMN</w:t>
        </w:r>
      </w:ins>
      <w:ins w:id="34" w:author="Fei Lu-Day3" w:date="2019-10-10T12:13:00Z">
        <w:r w:rsidR="009357F9">
          <w:t xml:space="preserve"> if the UE has </w:t>
        </w:r>
      </w:ins>
      <w:ins w:id="35" w:author="Fei Lu-Day3" w:date="2019-10-10T12:16:00Z">
        <w:r w:rsidR="009357F9">
          <w:t>registered with the current PLMN over another access</w:t>
        </w:r>
      </w:ins>
      <w:ins w:id="36" w:author="Fei Lu2" w:date="2019-09-29T14:39:00Z">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ins>
    </w:p>
    <w:p w:rsidR="00F00908" w:rsidRPr="003168A2" w:rsidRDefault="00F00908">
      <w:pPr>
        <w:pStyle w:val="B2"/>
        <w:rPr>
          <w:ins w:id="37" w:author="Fei Lu2" w:date="2019-09-29T14:39:00Z"/>
        </w:rPr>
        <w:pPrChange w:id="38" w:author="Fei Lu2" w:date="2019-09-29T14:40:00Z">
          <w:pPr>
            <w:pStyle w:val="B1"/>
          </w:pPr>
        </w:pPrChange>
      </w:pPr>
      <w:ins w:id="39" w:author="Fei Lu2" w:date="2019-09-29T14:41:00Z">
        <w:r>
          <w:rPr>
            <w:rFonts w:eastAsia="Malgun Gothic"/>
            <w:lang w:val="en-US" w:eastAsia="ko-KR"/>
          </w:rPr>
          <w:tab/>
        </w:r>
      </w:ins>
      <w:ins w:id="40" w:author="Fei Lu2" w:date="2019-09-29T14:39:00Z">
        <w:r w:rsidRPr="00AB5C0F">
          <w:t>"S</w:t>
        </w:r>
        <w:r>
          <w:rPr>
            <w:rFonts w:hint="eastAsia"/>
          </w:rPr>
          <w:t>-NSSAI</w:t>
        </w:r>
        <w:r w:rsidRPr="00AB5C0F">
          <w:t xml:space="preserve"> not available</w:t>
        </w:r>
        <w:r>
          <w:t xml:space="preserve"> in the current registration area</w:t>
        </w:r>
        <w:r w:rsidRPr="00AB5C0F">
          <w:t>"</w:t>
        </w:r>
      </w:ins>
    </w:p>
    <w:p w:rsidR="00F00908" w:rsidRPr="00F00908" w:rsidRDefault="00F00908">
      <w:pPr>
        <w:pStyle w:val="B3"/>
        <w:rPr>
          <w:ins w:id="41" w:author="Fei Lu" w:date="2019-09-29T14:20:00Z"/>
          <w:rPrChange w:id="42" w:author="Fei Lu2" w:date="2019-09-29T14:41:00Z">
            <w:rPr>
              <w:ins w:id="43" w:author="Fei Lu" w:date="2019-09-29T14:20:00Z"/>
              <w:rFonts w:eastAsia="Malgun Gothic"/>
              <w:lang w:val="en-US" w:eastAsia="ko-KR"/>
            </w:rPr>
          </w:rPrChange>
        </w:rPr>
        <w:pPrChange w:id="44" w:author="Fei Lu2" w:date="2019-09-29T14:41:00Z">
          <w:pPr>
            <w:pStyle w:val="B1"/>
          </w:pPr>
        </w:pPrChange>
      </w:pPr>
      <w:ins w:id="45" w:author="Fei Lu2" w:date="2019-09-29T14:39:00Z">
        <w:r w:rsidRPr="003168A2">
          <w:tab/>
        </w:r>
        <w:r>
          <w:t>The</w:t>
        </w:r>
        <w:r w:rsidRPr="003168A2">
          <w:t xml:space="preserve"> UE shall </w:t>
        </w:r>
      </w:ins>
      <w:ins w:id="46" w:author="Fei Lu-Day4" w:date="2019-10-10T22:04:00Z">
        <w:r w:rsidR="00816D2F">
          <w:t>ignore</w:t>
        </w:r>
      </w:ins>
      <w:ins w:id="47" w:author="Fei Lu2" w:date="2019-09-29T14:39:00Z">
        <w:r>
          <w:t xml:space="preserve"> the rejected S-NSSAI(s) in the rejected NSSAI for the current registration area</w:t>
        </w:r>
        <w:r w:rsidRPr="003168A2">
          <w:t>.</w:t>
        </w:r>
      </w:ins>
    </w:p>
    <w:p w:rsidR="004E008E" w:rsidRPr="004E008E" w:rsidRDefault="004E008E">
      <w:pPr>
        <w:pStyle w:val="B1"/>
        <w:rPr>
          <w:rPrChange w:id="48" w:author="Fei Lu" w:date="2019-09-29T14:20:00Z">
            <w:rPr>
              <w:rFonts w:eastAsia="Malgun Gothic"/>
              <w:lang w:val="en-US" w:eastAsia="ko-KR"/>
            </w:rPr>
          </w:rPrChange>
        </w:rPr>
      </w:pPr>
      <w:ins w:id="49" w:author="Fei Lu" w:date="2019-09-29T14:20:00Z">
        <w:r>
          <w:rPr>
            <w:rFonts w:eastAsia="Malgun Gothic"/>
            <w:lang w:val="en-US" w:eastAsia="ko-KR"/>
          </w:rPr>
          <w:tab/>
          <w:t>I</w:t>
        </w:r>
        <w:proofErr w:type="spellStart"/>
        <w:r>
          <w:t>f</w:t>
        </w:r>
        <w:proofErr w:type="spellEnd"/>
        <w:r>
          <w:t xml:space="preserve"> the UE has an allowed NSSAI or configured NSSAI that contains S-NSSAIs which are included </w:t>
        </w:r>
      </w:ins>
      <w:ins w:id="50" w:author="Fei Lu2" w:date="2019-09-29T14:32:00Z">
        <w:r w:rsidR="00B03639">
          <w:t xml:space="preserve">neither </w:t>
        </w:r>
      </w:ins>
      <w:ins w:id="51" w:author="Fei Lu" w:date="2019-09-29T14:20:00Z">
        <w:r>
          <w:t>in the rejected NSSAI</w:t>
        </w:r>
        <w:r w:rsidRPr="0077007E">
          <w:t xml:space="preserve"> </w:t>
        </w:r>
        <w:r w:rsidRPr="004E008E">
          <w:rPr>
            <w:rFonts w:eastAsia="Malgun Gothic"/>
            <w:lang w:val="en-US" w:eastAsia="ko-KR"/>
            <w:rPrChange w:id="52" w:author="Fei Lu" w:date="2019-09-29T14:20:00Z">
              <w:rPr/>
            </w:rPrChange>
          </w:rPr>
          <w:t>for the</w:t>
        </w:r>
      </w:ins>
      <w:ins w:id="53" w:author="Fei Lu-Day4" w:date="2019-10-10T21:23:00Z">
        <w:r w:rsidR="00C43433">
          <w:rPr>
            <w:rFonts w:eastAsia="Malgun Gothic"/>
            <w:lang w:val="en-US" w:eastAsia="ko-KR"/>
          </w:rPr>
          <w:t xml:space="preserve"> current</w:t>
        </w:r>
      </w:ins>
      <w:ins w:id="54" w:author="Fei Lu" w:date="2019-09-29T14:20:00Z">
        <w:r w:rsidRPr="004E008E">
          <w:rPr>
            <w:rFonts w:eastAsia="Malgun Gothic"/>
            <w:lang w:val="en-US" w:eastAsia="ko-KR"/>
            <w:rPrChange w:id="55" w:author="Fei Lu" w:date="2019-09-29T14:20:00Z">
              <w:rPr/>
            </w:rPrChange>
          </w:rPr>
          <w:t xml:space="preserve"> PLMN </w:t>
        </w:r>
      </w:ins>
      <w:ins w:id="56" w:author="Fei Lu2" w:date="2019-09-29T14:32:00Z">
        <w:r w:rsidR="00B03639">
          <w:rPr>
            <w:rFonts w:eastAsia="Malgun Gothic"/>
            <w:lang w:val="en-US" w:eastAsia="ko-KR"/>
          </w:rPr>
          <w:t>n</w:t>
        </w:r>
      </w:ins>
      <w:ins w:id="57" w:author="Fei Lu" w:date="2019-09-29T14:20:00Z">
        <w:r w:rsidRPr="004E008E">
          <w:rPr>
            <w:rFonts w:eastAsia="Malgun Gothic"/>
            <w:lang w:val="en-US" w:eastAsia="ko-KR"/>
            <w:rPrChange w:id="58" w:author="Fei Lu" w:date="2019-09-29T14:20:00Z">
              <w:rPr/>
            </w:rPrChange>
          </w:rPr>
          <w:t xml:space="preserve">or </w:t>
        </w:r>
      </w:ins>
      <w:ins w:id="59" w:author="Fei Lu2" w:date="2019-09-29T14:32:00Z">
        <w:r w:rsidR="00B03639">
          <w:rPr>
            <w:rFonts w:eastAsia="Malgun Gothic"/>
            <w:lang w:val="en-US" w:eastAsia="ko-KR"/>
          </w:rPr>
          <w:t xml:space="preserve">in </w:t>
        </w:r>
        <w:r w:rsidR="00B03639">
          <w:t>the rejected NSSAI</w:t>
        </w:r>
        <w:r w:rsidR="00B03639" w:rsidRPr="004E008E">
          <w:rPr>
            <w:rFonts w:eastAsia="Malgun Gothic"/>
            <w:lang w:val="en-US" w:eastAsia="ko-KR"/>
          </w:rPr>
          <w:t xml:space="preserve"> </w:t>
        </w:r>
        <w:r w:rsidR="00B03639">
          <w:rPr>
            <w:rFonts w:eastAsia="Malgun Gothic"/>
            <w:lang w:val="en-US" w:eastAsia="ko-KR"/>
          </w:rPr>
          <w:t xml:space="preserve">for </w:t>
        </w:r>
      </w:ins>
      <w:ins w:id="60" w:author="Fei Lu" w:date="2019-09-29T14:20:00Z">
        <w:r w:rsidRPr="004E008E">
          <w:rPr>
            <w:rFonts w:eastAsia="Malgun Gothic"/>
            <w:lang w:val="en-US" w:eastAsia="ko-KR"/>
            <w:rPrChange w:id="61" w:author="Fei Lu" w:date="2019-09-29T14:20:00Z">
              <w:rPr/>
            </w:rPrChange>
          </w:rPr>
          <w:t xml:space="preserve">the current registration area, the UE </w:t>
        </w:r>
      </w:ins>
      <w:ins w:id="62" w:author="Fei Lu-Day4" w:date="2019-10-10T21:28:00Z">
        <w:r w:rsidR="00A33D19">
          <w:rPr>
            <w:rFonts w:eastAsia="Malgun Gothic"/>
            <w:lang w:val="en-US" w:eastAsia="ko-KR"/>
          </w:rPr>
          <w:t xml:space="preserve">may </w:t>
        </w:r>
      </w:ins>
      <w:ins w:id="63" w:author="Fei Lu" w:date="2019-09-29T14:20:00Z">
        <w:r w:rsidRPr="004E008E">
          <w:rPr>
            <w:rFonts w:eastAsia="Malgun Gothic"/>
            <w:lang w:val="en-US" w:eastAsia="ko-KR"/>
            <w:rPrChange w:id="64" w:author="Fei Lu" w:date="2019-09-29T14:20:00Z">
              <w:rPr/>
            </w:rPrChange>
          </w:rPr>
          <w:t>stay in the current serving cell, appl</w:t>
        </w:r>
      </w:ins>
      <w:ins w:id="65" w:author="Fei Lu-Day4" w:date="2019-10-10T21:29:00Z">
        <w:r w:rsidR="00A33D19">
          <w:rPr>
            <w:rFonts w:eastAsia="Malgun Gothic"/>
            <w:lang w:val="en-US" w:eastAsia="ko-KR"/>
          </w:rPr>
          <w:t>y</w:t>
        </w:r>
      </w:ins>
      <w:ins w:id="66" w:author="Fei Lu" w:date="2019-09-29T14:20:00Z">
        <w:r w:rsidRPr="004E008E">
          <w:rPr>
            <w:rFonts w:eastAsia="Malgun Gothic"/>
            <w:lang w:val="en-US" w:eastAsia="ko-KR"/>
            <w:rPrChange w:id="67" w:author="Fei Lu" w:date="2019-09-29T14:20:00Z">
              <w:rPr/>
            </w:rPrChange>
          </w:rPr>
          <w:t xml:space="preserve"> the normal cell reselection process and start an initial registration with a </w:t>
        </w:r>
        <w:r w:rsidRPr="004E008E">
          <w:rPr>
            <w:rFonts w:eastAsia="Malgun Gothic"/>
            <w:lang w:val="en-US" w:eastAsia="ko-KR"/>
            <w:rPrChange w:id="68" w:author="Fei Lu" w:date="2019-09-29T14:20:00Z">
              <w:rPr>
                <w:color w:val="FF0000"/>
                <w:u w:val="single"/>
                <w:lang w:val="en-US"/>
              </w:rPr>
            </w:rPrChange>
          </w:rPr>
          <w:t>requested NSSAI that includes</w:t>
        </w:r>
        <w:r w:rsidRPr="004E008E">
          <w:rPr>
            <w:rFonts w:eastAsia="Malgun Gothic"/>
            <w:lang w:val="en-US" w:eastAsia="ko-KR"/>
            <w:rPrChange w:id="69" w:author="Fei Lu" w:date="2019-09-29T14:20:00Z">
              <w:rPr>
                <w:color w:val="FF0000"/>
                <w:lang w:val="en-US"/>
              </w:rPr>
            </w:rPrChange>
          </w:rPr>
          <w:t xml:space="preserve"> an</w:t>
        </w:r>
        <w:r w:rsidRPr="004E008E">
          <w:rPr>
            <w:rFonts w:eastAsia="Malgun Gothic"/>
            <w:lang w:val="en-US" w:eastAsia="ko-KR"/>
            <w:rPrChange w:id="70" w:author="Fei Lu" w:date="2019-09-29T14:20:00Z">
              <w:rPr/>
            </w:rPrChange>
          </w:rPr>
          <w:t xml:space="preserve">y S-NSSAI from the allowed NSSAI </w:t>
        </w:r>
        <w:r w:rsidRPr="004E008E">
          <w:rPr>
            <w:rFonts w:eastAsia="Malgun Gothic"/>
            <w:lang w:val="en-US" w:eastAsia="ko-KR"/>
            <w:rPrChange w:id="71" w:author="Fei Lu" w:date="2019-09-29T14:20:00Z">
              <w:rPr>
                <w:color w:val="FF0000"/>
                <w:u w:val="single"/>
                <w:lang w:val="en-US"/>
              </w:rPr>
            </w:rPrChange>
          </w:rPr>
          <w:t>or the configured NSSAI</w:t>
        </w:r>
        <w:r w:rsidRPr="004E008E">
          <w:rPr>
            <w:rFonts w:eastAsia="Malgun Gothic"/>
            <w:lang w:val="en-US" w:eastAsia="ko-KR"/>
            <w:rPrChange w:id="72" w:author="Fei Lu" w:date="2019-09-29T14:20:00Z">
              <w:rPr/>
            </w:rPrChange>
          </w:rPr>
          <w:t xml:space="preserve"> </w:t>
        </w:r>
        <w:r w:rsidRPr="004E008E">
          <w:rPr>
            <w:rFonts w:eastAsia="Malgun Gothic"/>
            <w:lang w:val="en-US" w:eastAsia="ko-KR"/>
            <w:rPrChange w:id="73" w:author="Fei Lu" w:date="2019-09-29T14:20:00Z">
              <w:rPr>
                <w:color w:val="FF0000"/>
                <w:u w:val="single"/>
                <w:lang w:val="en-US"/>
              </w:rPr>
            </w:rPrChange>
          </w:rPr>
          <w:t xml:space="preserve">that is </w:t>
        </w:r>
      </w:ins>
      <w:ins w:id="74" w:author="Fei Lu2" w:date="2019-09-29T14:24:00Z">
        <w:r>
          <w:rPr>
            <w:rFonts w:eastAsia="Malgun Gothic"/>
            <w:lang w:val="en-US" w:eastAsia="ko-KR"/>
          </w:rPr>
          <w:t>neither</w:t>
        </w:r>
      </w:ins>
      <w:ins w:id="75" w:author="Fei Lu" w:date="2019-09-29T14:20:00Z">
        <w:r w:rsidRPr="004E008E">
          <w:rPr>
            <w:rFonts w:eastAsia="Malgun Gothic"/>
            <w:lang w:val="en-US" w:eastAsia="ko-KR"/>
            <w:rPrChange w:id="76" w:author="Fei Lu" w:date="2019-09-29T14:20:00Z">
              <w:rPr>
                <w:color w:val="FF0000"/>
                <w:u w:val="single"/>
                <w:lang w:val="en-US"/>
              </w:rPr>
            </w:rPrChange>
          </w:rPr>
          <w:t xml:space="preserve"> in the rejected NSSAI for the PLMN </w:t>
        </w:r>
      </w:ins>
      <w:ins w:id="77" w:author="Fei Lu2" w:date="2019-09-29T14:33:00Z">
        <w:r w:rsidR="00F1399B">
          <w:rPr>
            <w:rFonts w:eastAsia="Malgun Gothic"/>
            <w:lang w:val="en-US" w:eastAsia="ko-KR"/>
          </w:rPr>
          <w:t>n</w:t>
        </w:r>
      </w:ins>
      <w:ins w:id="78" w:author="Fei Lu" w:date="2019-09-29T14:20:00Z">
        <w:r w:rsidRPr="004E008E">
          <w:rPr>
            <w:rFonts w:eastAsia="Malgun Gothic"/>
            <w:lang w:val="en-US" w:eastAsia="ko-KR"/>
            <w:rPrChange w:id="79" w:author="Fei Lu" w:date="2019-09-29T14:20:00Z">
              <w:rPr>
                <w:color w:val="FF0000"/>
                <w:u w:val="single"/>
                <w:lang w:val="en-US"/>
              </w:rPr>
            </w:rPrChange>
          </w:rPr>
          <w:t xml:space="preserve">or </w:t>
        </w:r>
      </w:ins>
      <w:ins w:id="80" w:author="Fei Lu2" w:date="2019-09-29T14:25:00Z">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ins>
      <w:ins w:id="81" w:author="Fei Lu" w:date="2019-09-29T14:20:00Z">
        <w:r w:rsidRPr="004E008E">
          <w:rPr>
            <w:rFonts w:eastAsia="Malgun Gothic"/>
            <w:lang w:val="en-US" w:eastAsia="ko-KR"/>
            <w:rPrChange w:id="82" w:author="Fei Lu" w:date="2019-09-29T14:20:00Z">
              <w:rPr>
                <w:color w:val="FF0000"/>
                <w:u w:val="single"/>
                <w:lang w:val="en-US"/>
              </w:rPr>
            </w:rPrChange>
          </w:rPr>
          <w:t>the current registration area</w:t>
        </w:r>
        <w:r w:rsidRPr="004E008E">
          <w:rPr>
            <w:rFonts w:eastAsia="Malgun Gothic"/>
            <w:lang w:val="en-US" w:eastAsia="ko-KR"/>
            <w:rPrChange w:id="83" w:author="Fei Lu" w:date="2019-09-29T14:20:00Z">
              <w:rPr/>
            </w:rPrChange>
          </w:rPr>
          <w:t>.</w:t>
        </w:r>
      </w:ins>
      <w:ins w:id="84" w:author="Fei Lu-Day4" w:date="2019-10-10T21:31:00Z">
        <w:r w:rsidR="00A33D19" w:rsidRPr="00A33D19">
          <w:t xml:space="preserve"> </w:t>
        </w:r>
        <w:r w:rsidR="00A33D19">
          <w:t xml:space="preserve">Otherwise the UE </w:t>
        </w:r>
      </w:ins>
      <w:ins w:id="85" w:author="Fei Lu-Day4" w:date="2019-10-10T22:02:00Z">
        <w:r w:rsidR="00DF2340">
          <w:t>may</w:t>
        </w:r>
      </w:ins>
      <w:ins w:id="86" w:author="Fei Lu-Day4" w:date="2019-10-10T21:31:00Z">
        <w:r w:rsidR="00A33D19">
          <w:t xml:space="preserve"> perform a PLMN selection or SNPN selection according to 3GPP TS 23.122 [5]</w:t>
        </w:r>
      </w:ins>
      <w:ins w:id="87" w:author="Fei Lu-Day4" w:date="2019-10-10T22:02:00Z">
        <w:r w:rsidR="00DF2340">
          <w:t>.</w:t>
        </w:r>
      </w:ins>
    </w:p>
    <w:p w:rsidR="001D3F80" w:rsidRDefault="001D3F80" w:rsidP="001D3F80">
      <w:pPr>
        <w:pStyle w:val="B1"/>
      </w:pPr>
      <w:r>
        <w:t>#72</w:t>
      </w:r>
      <w:r>
        <w:rPr>
          <w:lang w:eastAsia="ko-KR"/>
        </w:rPr>
        <w:tab/>
      </w:r>
      <w:r>
        <w:t>(</w:t>
      </w:r>
      <w:r w:rsidRPr="00391150">
        <w:t>Non-3GPP access to 5GCN not allowed</w:t>
      </w:r>
      <w:r>
        <w:t>).</w:t>
      </w:r>
    </w:p>
    <w:p w:rsidR="001D3F80" w:rsidRDefault="001D3F80" w:rsidP="001D3F8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D3F80" w:rsidRDefault="001D3F80" w:rsidP="001D3F80">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D3F80" w:rsidRPr="00270D6F" w:rsidRDefault="001D3F80" w:rsidP="001D3F80">
      <w:pPr>
        <w:pStyle w:val="B1"/>
      </w:pPr>
      <w:r>
        <w:lastRenderedPageBreak/>
        <w:tab/>
        <w:t xml:space="preserve">The UE shall disable the N1 mode capability for non-3GPP access (see </w:t>
      </w:r>
      <w:proofErr w:type="spellStart"/>
      <w:r>
        <w:t>subclause</w:t>
      </w:r>
      <w:proofErr w:type="spellEnd"/>
      <w:r>
        <w:t> 4.9.3).</w:t>
      </w:r>
    </w:p>
    <w:p w:rsidR="001D3F80" w:rsidRDefault="001D3F80" w:rsidP="001D3F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3F80" w:rsidRPr="003168A2" w:rsidRDefault="001D3F80" w:rsidP="001D3F8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1D3F80" w:rsidRDefault="001D3F80" w:rsidP="001D3F80">
      <w:pPr>
        <w:pStyle w:val="B1"/>
      </w:pPr>
      <w:r>
        <w:t>#73</w:t>
      </w:r>
      <w:r>
        <w:rPr>
          <w:lang w:eastAsia="ko-KR"/>
        </w:rPr>
        <w:tab/>
      </w:r>
      <w:r>
        <w:t>(Serving network not authorized).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Default="001D3F80" w:rsidP="001D3F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D3F80" w:rsidRPr="003168A2" w:rsidRDefault="001D3F80" w:rsidP="001D3F80">
      <w:pPr>
        <w:pStyle w:val="B1"/>
      </w:pPr>
      <w:r w:rsidRPr="003168A2">
        <w:t>#</w:t>
      </w:r>
      <w:r>
        <w:t>74</w:t>
      </w:r>
      <w:r w:rsidRPr="003168A2">
        <w:rPr>
          <w:rFonts w:hint="eastAsia"/>
          <w:lang w:eastAsia="ko-KR"/>
        </w:rPr>
        <w:tab/>
      </w:r>
      <w:r>
        <w:t>(Temporarily not authorized for this SNPN</w:t>
      </w:r>
      <w:r w:rsidRPr="003168A2">
        <w:t>)</w:t>
      </w:r>
      <w:r>
        <w:t>.</w:t>
      </w:r>
    </w:p>
    <w:p w:rsidR="001D3F80" w:rsidRDefault="001D3F80" w:rsidP="001D3F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w:t>
      </w:r>
      <w:r>
        <w:t>75</w:t>
      </w:r>
      <w:r w:rsidRPr="003168A2">
        <w:rPr>
          <w:rFonts w:hint="eastAsia"/>
          <w:lang w:eastAsia="ko-KR"/>
        </w:rPr>
        <w:tab/>
      </w:r>
      <w:r>
        <w:t>(Permanently not authorized for this SNPN</w:t>
      </w:r>
      <w:r w:rsidRPr="003168A2">
        <w:t>)</w:t>
      </w:r>
      <w:r>
        <w:t>.</w:t>
      </w:r>
    </w:p>
    <w:p w:rsidR="001D3F80" w:rsidRDefault="001D3F80" w:rsidP="001D3F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t>#31</w:t>
      </w:r>
      <w:r w:rsidRPr="003168A2">
        <w:tab/>
        <w:t>(</w:t>
      </w:r>
      <w:r>
        <w:t>Redirection to EPC required</w:t>
      </w:r>
      <w:r w:rsidRPr="003168A2">
        <w:t>);</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1D3F80" w:rsidRDefault="001D3F80" w:rsidP="001D3F8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1D3F80" w:rsidRDefault="001D3F80" w:rsidP="001D3F80">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1D3F80" w:rsidDel="004E008E" w:rsidRDefault="001D3F80" w:rsidP="001D3F80">
      <w:pPr>
        <w:pStyle w:val="B1"/>
        <w:rPr>
          <w:del w:id="88" w:author="Fei Lu" w:date="2019-09-29T14:20:00Z"/>
        </w:rPr>
      </w:pPr>
      <w:del w:id="89" w:author="Fei Lu" w:date="2019-09-29T14:20:00Z">
        <w:r w:rsidDel="004E008E">
          <w:delText>#62</w:delText>
        </w:r>
        <w:r w:rsidDel="004E008E">
          <w:tab/>
          <w:delText>(</w:delText>
        </w:r>
        <w:r w:rsidRPr="003A31B9" w:rsidDel="004E008E">
          <w:delText>No network slices available</w:delText>
        </w:r>
        <w:r w:rsidDel="004E008E">
          <w:delText>).</w:delText>
        </w:r>
      </w:del>
    </w:p>
    <w:p w:rsidR="001D3F80" w:rsidDel="004E008E" w:rsidRDefault="001D3F80" w:rsidP="001D3F80">
      <w:pPr>
        <w:pStyle w:val="B1"/>
        <w:rPr>
          <w:del w:id="90" w:author="Fei Lu" w:date="2019-09-29T14:20:00Z"/>
          <w:rFonts w:eastAsia="Malgun Gothic"/>
          <w:lang w:val="en-US" w:eastAsia="ko-KR"/>
        </w:rPr>
      </w:pPr>
      <w:del w:id="91" w:author="Fei Lu" w:date="2019-09-29T14:20:00Z">
        <w:r w:rsidDel="004E008E">
          <w:rPr>
            <w:rFonts w:eastAsia="Malgun Gothic"/>
            <w:lang w:val="en-US" w:eastAsia="ko-KR"/>
          </w:rPr>
          <w:tab/>
        </w:r>
        <w:r w:rsidRPr="00FB0E73" w:rsidDel="004E008E">
          <w:rPr>
            <w:rFonts w:eastAsia="Malgun Gothic"/>
            <w:lang w:val="en-US" w:eastAsia="ko-KR"/>
          </w:rPr>
          <w:delText>The UE shall abort the initial registration procedure, set the 5GS update status to 5U2 NOT UPDATED and enter state 5GMM-DEREGISTERED.ATTEMPTING-REGISTRATION.</w:delText>
        </w:r>
        <w:r w:rsidDel="004E008E">
          <w:rPr>
            <w:rFonts w:eastAsia="Malgun Gothic"/>
            <w:lang w:val="en-US" w:eastAsia="ko-KR"/>
          </w:rPr>
          <w:delText xml:space="preserve"> </w:delText>
        </w:r>
        <w:r w:rsidRPr="003168A2" w:rsidDel="004E008E">
          <w:delText xml:space="preserve">Additionally, the UE shall </w:delText>
        </w:r>
        <w:r w:rsidDel="004E008E">
          <w:delText>reset the registration</w:delText>
        </w:r>
        <w:r w:rsidRPr="003168A2" w:rsidDel="004E008E">
          <w:delText xml:space="preserve"> attempt counter.</w:delText>
        </w:r>
      </w:del>
    </w:p>
    <w:p w:rsidR="001D3F80" w:rsidDel="004E008E" w:rsidRDefault="001D3F80" w:rsidP="001D3F80">
      <w:pPr>
        <w:pStyle w:val="B1"/>
        <w:rPr>
          <w:del w:id="92" w:author="Fei Lu" w:date="2019-09-29T14:20:00Z"/>
        </w:rPr>
      </w:pPr>
      <w:del w:id="93" w:author="Fei Lu" w:date="2019-09-29T14:20:00Z">
        <w:r w:rsidDel="004E008E">
          <w:rPr>
            <w:rFonts w:eastAsia="Malgun Gothic"/>
            <w:lang w:val="en-US" w:eastAsia="ko-KR"/>
          </w:rPr>
          <w:tab/>
          <w:delText>I</w:delText>
        </w:r>
        <w:r w:rsidDel="004E008E">
          <w:delText>f the UE has an allowed NSSAI or configured NSSAI that contains S-NSSAIs which are not included in the rejected NSSAI</w:delText>
        </w:r>
        <w:r w:rsidRPr="0077007E" w:rsidDel="004E008E">
          <w:delText xml:space="preserve"> </w:delText>
        </w:r>
        <w:r w:rsidDel="004E008E">
          <w:delText>as rejected for the PLMN or the current registration area, t</w:delText>
        </w:r>
        <w:r w:rsidRPr="003168A2" w:rsidDel="004E008E">
          <w:delText>he UE stays in the current serving cell</w:delText>
        </w:r>
        <w:r w:rsidDel="004E008E">
          <w:delText xml:space="preserve">, </w:delText>
        </w:r>
        <w:r w:rsidRPr="003168A2" w:rsidDel="004E008E">
          <w:delText>applies the normal cell reselection process</w:delText>
        </w:r>
        <w:r w:rsidDel="004E008E">
          <w:delText xml:space="preserve"> and starts an additional initial registration with </w:delText>
        </w:r>
        <w:r w:rsidDel="004E008E">
          <w:rPr>
            <w:color w:val="FF0000"/>
            <w:u w:val="single"/>
            <w:lang w:val="en-US"/>
          </w:rPr>
          <w:delText>a requested NSSAI that includes</w:delText>
        </w:r>
        <w:r w:rsidDel="004E008E">
          <w:rPr>
            <w:color w:val="FF0000"/>
            <w:lang w:val="en-US"/>
          </w:rPr>
          <w:delText xml:space="preserve"> </w:delText>
        </w:r>
        <w:r w:rsidDel="004E008E">
          <w:delText xml:space="preserve">any S-NSSAI from the allowed NSSAI </w:delText>
        </w:r>
        <w:r w:rsidDel="004E008E">
          <w:rPr>
            <w:color w:val="FF0000"/>
            <w:u w:val="single"/>
            <w:lang w:val="en-US"/>
          </w:rPr>
          <w:delText>or the configured NSSAI</w:delText>
        </w:r>
        <w:r w:rsidRPr="0077007E" w:rsidDel="004E008E">
          <w:delText xml:space="preserve"> </w:delText>
        </w:r>
        <w:r w:rsidRPr="0077007E" w:rsidDel="004E008E">
          <w:rPr>
            <w:color w:val="FF0000"/>
            <w:u w:val="single"/>
            <w:lang w:val="en-US"/>
          </w:rPr>
          <w:delText>that is not in the rejected NSSAI as rejected for the PLMN or the current registration area</w:delText>
        </w:r>
        <w:r w:rsidDel="004E008E">
          <w:delText xml:space="preserve">, otherwise the UE </w:delText>
        </w:r>
        <w:r w:rsidRPr="009920A9" w:rsidDel="004E008E">
          <w:delText>shall search for a suitable cell in another tracking area according to 3GPP</w:delText>
        </w:r>
        <w:r w:rsidDel="004E008E">
          <w:delText> </w:delText>
        </w:r>
        <w:r w:rsidRPr="009920A9" w:rsidDel="004E008E">
          <w:delText>TS</w:delText>
        </w:r>
        <w:r w:rsidDel="004E008E">
          <w:delText> </w:delText>
        </w:r>
        <w:r w:rsidRPr="009920A9" w:rsidDel="004E008E">
          <w:delText>38.304</w:delText>
        </w:r>
        <w:r w:rsidDel="004E008E">
          <w:delText> </w:delText>
        </w:r>
        <w:r w:rsidRPr="009920A9" w:rsidDel="004E008E">
          <w:delText>[28]</w:delText>
        </w:r>
        <w:r w:rsidDel="004E008E">
          <w:delText>.</w:delText>
        </w:r>
      </w:del>
    </w:p>
    <w:p w:rsidR="001D3F80" w:rsidRPr="00C53A1D" w:rsidRDefault="001D3F80" w:rsidP="001D3F8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D3F80" w:rsidRDefault="001D3F80" w:rsidP="001D3F8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1D3F80" w:rsidRDefault="001D3F80" w:rsidP="001D3F80">
      <w:pPr>
        <w:pStyle w:val="B1"/>
      </w:pPr>
      <w:r>
        <w:tab/>
        <w:t>If 5GMM cause #76 is received from:</w:t>
      </w:r>
    </w:p>
    <w:p w:rsidR="001D3F80" w:rsidRDefault="001D3F80" w:rsidP="001D3F80">
      <w:pPr>
        <w:pStyle w:val="B2"/>
      </w:pPr>
      <w:r>
        <w:rPr>
          <w:lang w:eastAsia="ko-KR"/>
        </w:rPr>
        <w:t>1)</w:t>
      </w:r>
      <w:r>
        <w:rPr>
          <w:lang w:eastAsia="ko-KR"/>
        </w:rPr>
        <w:tab/>
        <w:t>a CAG cell, then the UE shall delete the CAG-ID from the "allowed CAG list" for the current PLMN</w:t>
      </w:r>
      <w:r>
        <w:t>.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1D3F80" w:rsidRDefault="001D3F80" w:rsidP="001D3F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D3F80" w:rsidRDefault="001D3F80" w:rsidP="001D3F80">
      <w:pPr>
        <w:pStyle w:val="B2"/>
      </w:pPr>
      <w:r>
        <w:rPr>
          <w:rFonts w:hint="eastAsia"/>
          <w:lang w:eastAsia="ko-KR"/>
        </w:rPr>
        <w:t>2</w:t>
      </w:r>
      <w:r>
        <w:rPr>
          <w:lang w:eastAsia="ko-KR"/>
        </w:rPr>
        <w:t>)</w:t>
      </w:r>
      <w:r>
        <w:rPr>
          <w:lang w:eastAsia="ko-KR"/>
        </w:rPr>
        <w:tab/>
        <w:t xml:space="preserve">a non-CAG cell, </w:t>
      </w:r>
      <w:bookmarkStart w:id="9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1D3F80" w:rsidRDefault="001D3F80" w:rsidP="001D3F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4"/>
    </w:p>
    <w:p w:rsidR="001D3F80" w:rsidRPr="003168A2" w:rsidRDefault="001D3F80" w:rsidP="001D3F80">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6642BE" w:rsidRDefault="006642BE" w:rsidP="006A631A">
      <w:pPr>
        <w:rPr>
          <w:noProof/>
        </w:rPr>
      </w:pP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Default="001D3F80" w:rsidP="001D3F80">
      <w:pPr>
        <w:pStyle w:val="5"/>
      </w:pPr>
      <w:bookmarkStart w:id="95" w:name="_Toc20232686"/>
      <w:r>
        <w:t>5.5.1.3.5</w:t>
      </w:r>
      <w:r>
        <w:tab/>
        <w:t xml:space="preserve">Mobility and periodic registration update not </w:t>
      </w:r>
      <w:r w:rsidRPr="003168A2">
        <w:t>accepted by the network</w:t>
      </w:r>
      <w:bookmarkEnd w:id="95"/>
    </w:p>
    <w:p w:rsidR="001D3F80" w:rsidRDefault="001D3F80" w:rsidP="001D3F8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3F80" w:rsidRDefault="001D3F80" w:rsidP="001D3F8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w:t>
      </w:r>
      <w:r>
        <w:rPr>
          <w:noProof/>
          <w:lang w:val="en-US"/>
        </w:rPr>
        <w:lastRenderedPageBreak/>
        <w:t>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1D3F80" w:rsidRPr="00CC0C94" w:rsidRDefault="001D3F80" w:rsidP="001D3F8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D3F80" w:rsidRPr="00CC0C94" w:rsidRDefault="001D3F80" w:rsidP="001D3F8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D3F80" w:rsidRDefault="001D3F80" w:rsidP="001D3F80">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ins w:id="96" w:author="Fei Lu2" w:date="2019-09-29T14:44:00Z">
        <w:r w:rsidR="00AA252C" w:rsidRPr="00AA252C">
          <w:t xml:space="preserve"> </w:t>
        </w:r>
        <w:r w:rsidR="00AA252C">
          <w:t xml:space="preserve">and </w:t>
        </w:r>
      </w:ins>
      <w:ins w:id="97" w:author="Fei Lu-Day2" w:date="2019-10-09T00:21:00Z">
        <w:r w:rsidR="00083AA6">
          <w:t xml:space="preserve">may </w:t>
        </w:r>
      </w:ins>
      <w:ins w:id="98" w:author="Fei Lu2" w:date="2019-09-29T14:44:00Z">
        <w:r w:rsidR="00AA252C">
          <w:t>include</w:t>
        </w:r>
        <w:r w:rsidR="00AA252C" w:rsidRPr="00AA252C">
          <w:t xml:space="preserve"> </w:t>
        </w:r>
      </w:ins>
      <w:ins w:id="99" w:author="Fei Lu2" w:date="2019-09-29T14:53:00Z">
        <w:r w:rsidR="00B932F5">
          <w:t xml:space="preserve">the </w:t>
        </w:r>
      </w:ins>
      <w:ins w:id="100" w:author="Fei Lu2" w:date="2019-09-29T14:44:00Z">
        <w:r w:rsidR="00AA252C">
          <w:t>r</w:t>
        </w:r>
        <w:r w:rsidR="00AA252C">
          <w:rPr>
            <w:rFonts w:hint="eastAsia"/>
          </w:rPr>
          <w:t>ejected NSSAI</w:t>
        </w:r>
      </w:ins>
      <w:r>
        <w:t>.</w:t>
      </w:r>
      <w:ins w:id="101" w:author="Fei Lu2" w:date="2019-09-29T14:44:00Z">
        <w:r w:rsidR="00AA252C" w:rsidRPr="00AA252C">
          <w:rPr>
            <w:rFonts w:hint="eastAsia"/>
          </w:rPr>
          <w:t xml:space="preserve"> </w:t>
        </w:r>
      </w:ins>
    </w:p>
    <w:p w:rsidR="001D3F80" w:rsidRPr="003168A2" w:rsidRDefault="001D3F80" w:rsidP="001D3F8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3F80" w:rsidRPr="003168A2" w:rsidRDefault="001D3F80" w:rsidP="001D3F80">
      <w:pPr>
        <w:pStyle w:val="B1"/>
      </w:pPr>
      <w:r w:rsidRPr="003168A2">
        <w:t>#3</w:t>
      </w:r>
      <w:r w:rsidRPr="003168A2">
        <w:tab/>
        <w:t>(Illegal UE);</w:t>
      </w:r>
      <w:r>
        <w:t xml:space="preserve"> or</w:t>
      </w:r>
    </w:p>
    <w:p w:rsidR="001D3F80" w:rsidRDefault="001D3F80" w:rsidP="001D3F80">
      <w:pPr>
        <w:pStyle w:val="B1"/>
      </w:pPr>
      <w:r w:rsidRPr="003168A2">
        <w:t>#6</w:t>
      </w:r>
      <w:r w:rsidRPr="003168A2">
        <w:tab/>
        <w:t>(Illegal ME)</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D3F80" w:rsidRDefault="001D3F80" w:rsidP="001D3F80">
      <w:pPr>
        <w:pStyle w:val="B2"/>
      </w:pPr>
      <w:r>
        <w:t>2)</w:t>
      </w:r>
      <w:r>
        <w:tab/>
        <w:t xml:space="preserve">the counter for "the entry for the current SNPN considered invalid for 3GPP access" events; </w:t>
      </w:r>
    </w:p>
    <w:p w:rsidR="001D3F80" w:rsidRPr="003168A2" w:rsidRDefault="001D3F80" w:rsidP="001D3F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D3F80" w:rsidRDefault="001D3F80" w:rsidP="001D3F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Pr="003168A2" w:rsidRDefault="001D3F80" w:rsidP="001D3F80">
      <w:pPr>
        <w:pStyle w:val="B1"/>
      </w:pPr>
      <w:r w:rsidRPr="003168A2">
        <w:t>#</w:t>
      </w:r>
      <w:r>
        <w:t>7</w:t>
      </w:r>
      <w:r w:rsidRPr="003168A2">
        <w:rPr>
          <w:rFonts w:hint="eastAsia"/>
          <w:lang w:eastAsia="ko-KR"/>
        </w:rPr>
        <w:tab/>
      </w:r>
      <w:r>
        <w:t>(5G</w:t>
      </w:r>
      <w:r w:rsidRPr="003168A2">
        <w:t>S services not allowed)</w:t>
      </w:r>
      <w:r>
        <w:t>.</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D3F80" w:rsidRDefault="001D3F80" w:rsidP="001D3F80">
      <w:pPr>
        <w:pStyle w:val="B2"/>
      </w:pPr>
      <w:r>
        <w:lastRenderedPageBreak/>
        <w:t>2)</w:t>
      </w:r>
      <w:r>
        <w:tab/>
        <w:t>the counter for "the entry for the current SNPN considered invalid for 3GPP access</w:t>
      </w:r>
      <w:r w:rsidRPr="00CC0C94">
        <w:t>" events</w:t>
      </w:r>
      <w:r>
        <w:t xml:space="preserve">; </w:t>
      </w:r>
    </w:p>
    <w:p w:rsidR="001D3F80" w:rsidRPr="003168A2" w:rsidRDefault="001D3F80" w:rsidP="001D3F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D3F80" w:rsidRDefault="001D3F80" w:rsidP="001D3F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Pr="00DC5EAD" w:rsidRDefault="001D3F80" w:rsidP="001D3F80">
      <w:pPr>
        <w:pStyle w:val="B1"/>
      </w:pPr>
      <w:r w:rsidRPr="00D33031">
        <w:t>#9</w:t>
      </w:r>
      <w:r w:rsidRPr="009E365A">
        <w:tab/>
      </w:r>
      <w:r w:rsidRPr="00D33031">
        <w:t>(UE identity cannot be derived by the network)</w:t>
      </w:r>
      <w:r>
        <w:t>.</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1D3F80" w:rsidRDefault="001D3F80" w:rsidP="001D3F8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D3F80" w:rsidRDefault="001D3F80" w:rsidP="001D3F8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Default="001D3F80" w:rsidP="001D3F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9E365A" w:rsidRDefault="001D3F80" w:rsidP="001D3F80">
      <w:pPr>
        <w:pStyle w:val="B1"/>
      </w:pPr>
      <w:r w:rsidRPr="009E365A">
        <w:t>#10</w:t>
      </w:r>
      <w:r w:rsidRPr="009E365A">
        <w:tab/>
        <w:t>(implicitly</w:t>
      </w:r>
      <w:r w:rsidRPr="009E365A">
        <w:rPr>
          <w:rFonts w:hint="eastAsia"/>
        </w:rPr>
        <w:t xml:space="preserve"> d</w:t>
      </w:r>
      <w:r w:rsidRPr="009E365A">
        <w:t>e-registered)</w:t>
      </w:r>
      <w:r>
        <w:t>.</w:t>
      </w:r>
    </w:p>
    <w:p w:rsidR="001D3F80" w:rsidRPr="00C37C7C" w:rsidRDefault="001D3F80" w:rsidP="001D3F8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1D3F80" w:rsidRPr="00A45885" w:rsidRDefault="001D3F80" w:rsidP="001D3F8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D3F80" w:rsidRPr="00621D46" w:rsidRDefault="001D3F80" w:rsidP="001D3F8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D3F80" w:rsidRPr="00FE320E" w:rsidRDefault="001D3F80" w:rsidP="001D3F8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D3F80" w:rsidRDefault="001D3F80" w:rsidP="001D3F80">
      <w:pPr>
        <w:pStyle w:val="B1"/>
      </w:pPr>
      <w:r>
        <w:t>#11</w:t>
      </w:r>
      <w:r>
        <w:tab/>
        <w:t>(PLMN not allowed).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D3F80" w:rsidRPr="00621D46" w:rsidRDefault="001D3F80" w:rsidP="001D3F8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D3F80" w:rsidRDefault="001D3F80" w:rsidP="001D3F80">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#12</w:t>
      </w:r>
      <w:r w:rsidRPr="003168A2">
        <w:tab/>
        <w:t>(Tracking area not allowed)</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#13</w:t>
      </w:r>
      <w:r w:rsidRPr="003168A2">
        <w:tab/>
        <w:t>(Roaming not allowed in this tracking area)</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D3F80" w:rsidRDefault="001D3F80" w:rsidP="001D3F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1D3F80" w:rsidRDefault="001D3F80" w:rsidP="001D3F80">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D3F80" w:rsidRPr="003168A2" w:rsidRDefault="001D3F80" w:rsidP="001D3F8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D3F80" w:rsidRPr="003168A2" w:rsidRDefault="001D3F80" w:rsidP="001D3F80">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Default="001D3F80" w:rsidP="001D3F80">
      <w:pPr>
        <w:pStyle w:val="B1"/>
      </w:pPr>
      <w:r>
        <w:t>#22</w:t>
      </w:r>
      <w:r>
        <w:tab/>
        <w:t>(Congestion).</w:t>
      </w:r>
    </w:p>
    <w:p w:rsidR="001D3F80" w:rsidRDefault="001D3F80" w:rsidP="001D3F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1D3F80" w:rsidRDefault="001D3F80" w:rsidP="001D3F8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D3F80" w:rsidRDefault="001D3F80" w:rsidP="001D3F80">
      <w:pPr>
        <w:pStyle w:val="B1"/>
      </w:pPr>
      <w:r>
        <w:tab/>
        <w:t>The UE shall stop timer T3346 if it is running.</w:t>
      </w:r>
    </w:p>
    <w:p w:rsidR="001D3F80" w:rsidRDefault="001D3F80" w:rsidP="001D3F8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D3F80" w:rsidRPr="003168A2" w:rsidRDefault="001D3F80" w:rsidP="001D3F80">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D3F80" w:rsidRPr="000D00E5" w:rsidRDefault="001D3F80" w:rsidP="001D3F8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D3F80"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1D3F80" w:rsidRPr="003168A2" w:rsidRDefault="001D3F80" w:rsidP="001D3F80">
      <w:pPr>
        <w:pStyle w:val="B1"/>
      </w:pPr>
      <w:r w:rsidRPr="003168A2">
        <w:t>#</w:t>
      </w:r>
      <w:r>
        <w:t>27</w:t>
      </w:r>
      <w:r w:rsidRPr="003168A2">
        <w:rPr>
          <w:rFonts w:hint="eastAsia"/>
          <w:lang w:eastAsia="ko-KR"/>
        </w:rPr>
        <w:tab/>
      </w:r>
      <w:r>
        <w:t>(N1 mode not allowed</w:t>
      </w:r>
      <w:r w:rsidRPr="003168A2">
        <w:t>)</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1D3F80" w:rsidRDefault="001D3F80" w:rsidP="001D3F80">
      <w:pPr>
        <w:pStyle w:val="B1"/>
        <w:rPr>
          <w:ins w:id="102" w:author="Fei Lu" w:date="2019-09-29T14:26: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4E008E" w:rsidRDefault="004E008E" w:rsidP="004E008E">
      <w:pPr>
        <w:pStyle w:val="B1"/>
        <w:rPr>
          <w:ins w:id="103" w:author="Fei Lu" w:date="2019-09-29T14:26:00Z"/>
        </w:rPr>
      </w:pPr>
      <w:ins w:id="104" w:author="Fei Lu" w:date="2019-09-29T14:26:00Z">
        <w:r>
          <w:t>#62</w:t>
        </w:r>
        <w:r>
          <w:tab/>
          <w:t>(</w:t>
        </w:r>
        <w:r w:rsidRPr="003A31B9">
          <w:t>No network slices available</w:t>
        </w:r>
        <w:r>
          <w:t>).</w:t>
        </w:r>
      </w:ins>
    </w:p>
    <w:p w:rsidR="004E008E" w:rsidRDefault="004E008E" w:rsidP="004E008E">
      <w:pPr>
        <w:pStyle w:val="B1"/>
        <w:rPr>
          <w:ins w:id="105" w:author="Fei Lu2" w:date="2019-09-29T14:44:00Z"/>
        </w:rPr>
      </w:pPr>
      <w:ins w:id="106" w:author="Fei Lu" w:date="2019-09-29T14:26:00Z">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rsidR="005C7FD9" w:rsidRPr="00015A37" w:rsidRDefault="005C7FD9" w:rsidP="005C7FD9">
      <w:pPr>
        <w:pStyle w:val="B1"/>
        <w:rPr>
          <w:ins w:id="107" w:author="Fei Lu2" w:date="2019-09-29T14:44:00Z"/>
          <w:rFonts w:eastAsia="Malgun Gothic"/>
          <w:lang w:val="en-US" w:eastAsia="ko-KR"/>
        </w:rPr>
      </w:pPr>
      <w:ins w:id="108" w:author="Fei Lu2" w:date="2019-09-29T14:44:00Z">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ins>
      <w:ins w:id="109" w:author="Fei Lu2" w:date="2019-09-29T14:45:00Z">
        <w:r>
          <w:rPr>
            <w:rFonts w:eastAsia="Malgun Gothic"/>
            <w:lang w:val="en-US" w:eastAsia="ko-KR"/>
          </w:rPr>
          <w:t>REJECT</w:t>
        </w:r>
      </w:ins>
      <w:ins w:id="110" w:author="Fei Lu2" w:date="2019-09-29T14:44:00Z">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ins>
    </w:p>
    <w:p w:rsidR="005C7FD9" w:rsidRPr="00015A37" w:rsidRDefault="005C7FD9" w:rsidP="005C7FD9">
      <w:pPr>
        <w:pStyle w:val="B2"/>
        <w:rPr>
          <w:ins w:id="111" w:author="Fei Lu2" w:date="2019-09-29T14:44:00Z"/>
        </w:rPr>
      </w:pPr>
      <w:ins w:id="112" w:author="Fei Lu2" w:date="2019-09-29T14:44:00Z">
        <w:r>
          <w:rPr>
            <w:rFonts w:eastAsia="Malgun Gothic"/>
            <w:lang w:val="en-US" w:eastAsia="ko-KR"/>
          </w:rPr>
          <w:tab/>
        </w:r>
        <w:r w:rsidRPr="00015A37">
          <w:t>"S</w:t>
        </w:r>
        <w:r w:rsidRPr="00015A37">
          <w:rPr>
            <w:rFonts w:hint="eastAsia"/>
          </w:rPr>
          <w:t>-NSSAI</w:t>
        </w:r>
        <w:r w:rsidRPr="00015A37">
          <w:t xml:space="preserve"> not available in the current PLMN"</w:t>
        </w:r>
      </w:ins>
    </w:p>
    <w:p w:rsidR="005C7FD9" w:rsidRDefault="005C7FD9" w:rsidP="005C7FD9">
      <w:pPr>
        <w:pStyle w:val="B3"/>
        <w:rPr>
          <w:ins w:id="113" w:author="Fei Lu2" w:date="2019-09-29T14:44:00Z"/>
        </w:rPr>
      </w:pPr>
      <w:ins w:id="114" w:author="Fei Lu2" w:date="2019-09-29T14:44:00Z">
        <w:r w:rsidRPr="003168A2">
          <w:tab/>
        </w:r>
        <w:r>
          <w:t>The</w:t>
        </w:r>
        <w:r w:rsidRPr="003168A2">
          <w:t xml:space="preserve"> UE shall </w:t>
        </w:r>
        <w:r>
          <w:t>add the rejected S-NSSAI(s) in the rejected NSSAI for the current PLMN</w:t>
        </w:r>
      </w:ins>
      <w:ins w:id="115" w:author="Fei Lu-Day3" w:date="2019-10-10T12:18:00Z">
        <w:r w:rsidR="009357F9">
          <w:t xml:space="preserve"> </w:t>
        </w:r>
      </w:ins>
      <w:ins w:id="116" w:author="Fei Lu2" w:date="2019-09-29T14:44:00Z">
        <w:r>
          <w:t xml:space="preserve">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ins>
    </w:p>
    <w:p w:rsidR="005C7FD9" w:rsidRPr="003168A2" w:rsidRDefault="005C7FD9" w:rsidP="005C7FD9">
      <w:pPr>
        <w:pStyle w:val="B2"/>
        <w:rPr>
          <w:ins w:id="117" w:author="Fei Lu2" w:date="2019-09-29T14:44:00Z"/>
        </w:rPr>
      </w:pPr>
      <w:ins w:id="118" w:author="Fei Lu2" w:date="2019-09-29T14:44:00Z">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ins>
    </w:p>
    <w:p w:rsidR="005C7FD9" w:rsidRPr="005C7FD9" w:rsidRDefault="005C7FD9">
      <w:pPr>
        <w:pStyle w:val="B3"/>
        <w:rPr>
          <w:ins w:id="119" w:author="Fei Lu" w:date="2019-09-29T14:26:00Z"/>
          <w:rPrChange w:id="120" w:author="Fei Lu2" w:date="2019-09-29T14:44:00Z">
            <w:rPr>
              <w:ins w:id="121" w:author="Fei Lu" w:date="2019-09-29T14:26:00Z"/>
              <w:rFonts w:eastAsia="Malgun Gothic"/>
              <w:lang w:val="en-US" w:eastAsia="ko-KR"/>
            </w:rPr>
          </w:rPrChange>
        </w:rPr>
        <w:pPrChange w:id="122" w:author="Fei Lu2" w:date="2019-09-29T14:44:00Z">
          <w:pPr>
            <w:pStyle w:val="B1"/>
          </w:pPr>
        </w:pPrChange>
      </w:pPr>
      <w:ins w:id="123" w:author="Fei Lu2" w:date="2019-09-29T14:44:00Z">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4.6.2.</w:t>
        </w:r>
        <w:bookmarkStart w:id="124" w:name="_GoBack"/>
        <w:bookmarkEnd w:id="124"/>
        <w:r>
          <w:t xml:space="preserve">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ins>
    </w:p>
    <w:p w:rsidR="004E008E" w:rsidRPr="004E008E" w:rsidRDefault="004E008E">
      <w:pPr>
        <w:pStyle w:val="B1"/>
        <w:rPr>
          <w:rPrChange w:id="125" w:author="Fei Lu" w:date="2019-09-29T14:26:00Z">
            <w:rPr>
              <w:rFonts w:eastAsia="Malgun Gothic"/>
              <w:lang w:val="en-US" w:eastAsia="ko-KR"/>
            </w:rPr>
          </w:rPrChange>
        </w:rPr>
      </w:pPr>
      <w:ins w:id="126" w:author="Fei Lu" w:date="2019-09-29T14:26:00Z">
        <w:r>
          <w:rPr>
            <w:rFonts w:eastAsia="Malgun Gothic"/>
            <w:lang w:val="en-US" w:eastAsia="ko-KR"/>
          </w:rPr>
          <w:tab/>
        </w:r>
        <w:r>
          <w:t xml:space="preserve">If the UE has an allowed NSSAI or configured NSSAI that contains S-NSSAIs which are included </w:t>
        </w:r>
      </w:ins>
      <w:ins w:id="127" w:author="Fei Lu2" w:date="2019-09-29T14:31:00Z">
        <w:r w:rsidR="00B03639">
          <w:t xml:space="preserve">neither </w:t>
        </w:r>
      </w:ins>
      <w:ins w:id="128" w:author="Fei Lu" w:date="2019-09-29T14:26:00Z">
        <w:r>
          <w:t xml:space="preserve">in the rejected NSSAI for the PLMN </w:t>
        </w:r>
      </w:ins>
      <w:ins w:id="129" w:author="Fei Lu2" w:date="2019-09-29T14:31:00Z">
        <w:r w:rsidR="00B03639">
          <w:t>n</w:t>
        </w:r>
      </w:ins>
      <w:ins w:id="130" w:author="Fei Lu" w:date="2019-09-29T14:26:00Z">
        <w:r>
          <w:t xml:space="preserve">or </w:t>
        </w:r>
      </w:ins>
      <w:ins w:id="131" w:author="Fei Lu2" w:date="2019-09-29T14:31:00Z">
        <w:r w:rsidR="00B03639">
          <w:t xml:space="preserve">in </w:t>
        </w:r>
      </w:ins>
      <w:ins w:id="132" w:author="Fei Lu2" w:date="2019-09-29T14:32:00Z">
        <w:r w:rsidR="00B03639">
          <w:t xml:space="preserve">the rejected NSSAI for </w:t>
        </w:r>
      </w:ins>
      <w:ins w:id="133" w:author="Fei Lu" w:date="2019-09-29T14:26:00Z">
        <w:r>
          <w:t>the current registration area, t</w:t>
        </w:r>
        <w:r w:rsidRPr="003168A2">
          <w:t xml:space="preserve">he UE </w:t>
        </w:r>
      </w:ins>
      <w:ins w:id="134" w:author="Fei Lu-Day4" w:date="2019-10-10T21:28:00Z">
        <w:r w:rsidR="00AA2836">
          <w:t xml:space="preserve">may </w:t>
        </w:r>
      </w:ins>
      <w:ins w:id="135" w:author="Fei Lu" w:date="2019-09-29T14:26:00Z">
        <w:r w:rsidRPr="003168A2">
          <w:t>stay in the current serving cell</w:t>
        </w:r>
        <w:r>
          <w:t xml:space="preserve">, </w:t>
        </w:r>
        <w:r w:rsidRPr="003168A2">
          <w:t>appl</w:t>
        </w:r>
      </w:ins>
      <w:ins w:id="136" w:author="Fei Lu-Day4" w:date="2019-10-10T21:28:00Z">
        <w:r w:rsidR="00AA2836">
          <w:t>y</w:t>
        </w:r>
      </w:ins>
      <w:ins w:id="137" w:author="Fei Lu" w:date="2019-09-29T14:26:00Z">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ins>
      <w:ins w:id="138" w:author="Fei Lu2" w:date="2019-09-29T14:27:00Z">
        <w:r>
          <w:t>neither</w:t>
        </w:r>
      </w:ins>
      <w:ins w:id="139" w:author="Fei Lu" w:date="2019-09-29T14:26:00Z">
        <w:r>
          <w:t xml:space="preserve"> in the rejected NSSAI</w:t>
        </w:r>
        <w:r w:rsidRPr="0077007E">
          <w:t xml:space="preserve"> </w:t>
        </w:r>
        <w:r>
          <w:t xml:space="preserve">for the PLMN </w:t>
        </w:r>
      </w:ins>
      <w:ins w:id="140" w:author="Fei Lu2" w:date="2019-09-29T14:28:00Z">
        <w:r>
          <w:t>n</w:t>
        </w:r>
      </w:ins>
      <w:ins w:id="141" w:author="Fei Lu" w:date="2019-09-29T14:26:00Z">
        <w:r>
          <w:t>or</w:t>
        </w:r>
      </w:ins>
      <w:ins w:id="142" w:author="Fei Lu2" w:date="2019-09-29T14:28:00Z">
        <w:r w:rsidRPr="004E008E">
          <w:t xml:space="preserve"> </w:t>
        </w:r>
        <w:r>
          <w:t>in the rejected NSSAI</w:t>
        </w:r>
      </w:ins>
      <w:ins w:id="143" w:author="Fei Lu" w:date="2019-09-29T14:26:00Z">
        <w:r>
          <w:t xml:space="preserve"> </w:t>
        </w:r>
      </w:ins>
      <w:ins w:id="144" w:author="Fei Lu2" w:date="2019-09-29T14:28:00Z">
        <w:r>
          <w:t xml:space="preserve">for </w:t>
        </w:r>
      </w:ins>
      <w:ins w:id="145" w:author="Fei Lu" w:date="2019-09-29T14:26:00Z">
        <w:r>
          <w:t>the current registration area.</w:t>
        </w:r>
      </w:ins>
      <w:ins w:id="146" w:author="Fei Lu-Day4" w:date="2019-10-10T22:02:00Z">
        <w:r w:rsidR="00DF2340" w:rsidRPr="00DF2340">
          <w:t xml:space="preserve"> </w:t>
        </w:r>
        <w:r w:rsidR="00DF2340">
          <w:t>Otherwise the UE may perform a PLMN selection or SNPN selection according to 3GPP TS 23.122 [5].</w:t>
        </w:r>
      </w:ins>
    </w:p>
    <w:p w:rsidR="001D3F80" w:rsidRDefault="001D3F80" w:rsidP="001D3F80">
      <w:pPr>
        <w:pStyle w:val="B1"/>
      </w:pPr>
      <w:r>
        <w:t>#72</w:t>
      </w:r>
      <w:r>
        <w:rPr>
          <w:lang w:eastAsia="ko-KR"/>
        </w:rPr>
        <w:tab/>
      </w:r>
      <w:r>
        <w:t>(</w:t>
      </w:r>
      <w:r w:rsidRPr="00391150">
        <w:t>Non-3GPP access to 5GCN not allowed</w:t>
      </w:r>
      <w:r>
        <w:t>).</w:t>
      </w:r>
    </w:p>
    <w:p w:rsidR="001D3F80" w:rsidRDefault="001D3F80" w:rsidP="001D3F8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D3F80" w:rsidRDefault="001D3F80" w:rsidP="001D3F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D3F80" w:rsidRPr="00270D6F" w:rsidRDefault="001D3F80" w:rsidP="001D3F80">
      <w:pPr>
        <w:pStyle w:val="B1"/>
      </w:pPr>
      <w:r>
        <w:tab/>
        <w:t xml:space="preserve">The UE shall disable the N1 mode capability for non-3GPP access (see </w:t>
      </w:r>
      <w:proofErr w:type="spellStart"/>
      <w:r>
        <w:t>subclause</w:t>
      </w:r>
      <w:proofErr w:type="spellEnd"/>
      <w:r>
        <w:t> 4.9.3).</w:t>
      </w:r>
    </w:p>
    <w:p w:rsidR="001D3F80" w:rsidRPr="003168A2" w:rsidRDefault="001D3F80" w:rsidP="001D3F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3F80" w:rsidRPr="003168A2" w:rsidRDefault="001D3F80" w:rsidP="001D3F8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1D3F80" w:rsidRDefault="001D3F80" w:rsidP="001D3F80">
      <w:pPr>
        <w:pStyle w:val="B1"/>
      </w:pPr>
      <w:r>
        <w:t>#73</w:t>
      </w:r>
      <w:r>
        <w:rPr>
          <w:lang w:eastAsia="ko-KR"/>
        </w:rPr>
        <w:tab/>
      </w:r>
      <w:r>
        <w:t>(Serving network not authorized).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Default="001D3F80" w:rsidP="001D3F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1D3F80" w:rsidRPr="003168A2" w:rsidRDefault="001D3F80" w:rsidP="001D3F80">
      <w:pPr>
        <w:pStyle w:val="B1"/>
      </w:pPr>
      <w:r w:rsidRPr="003168A2">
        <w:t>#</w:t>
      </w:r>
      <w:r>
        <w:t>74</w:t>
      </w:r>
      <w:r w:rsidRPr="003168A2">
        <w:rPr>
          <w:rFonts w:hint="eastAsia"/>
          <w:lang w:eastAsia="ko-KR"/>
        </w:rPr>
        <w:tab/>
      </w:r>
      <w:r>
        <w:t>(Temporarily not authorized for this SNPN</w:t>
      </w:r>
      <w:r w:rsidRPr="003168A2">
        <w:t>)</w:t>
      </w:r>
      <w:r>
        <w:t>.</w:t>
      </w:r>
    </w:p>
    <w:p w:rsidR="001D3F80" w:rsidRDefault="001D3F80" w:rsidP="001D3F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Pr="00CC0C94"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w:t>
      </w:r>
      <w:r>
        <w:t>75</w:t>
      </w:r>
      <w:r w:rsidRPr="003168A2">
        <w:rPr>
          <w:rFonts w:hint="eastAsia"/>
          <w:lang w:eastAsia="ko-KR"/>
        </w:rPr>
        <w:tab/>
      </w:r>
      <w:r>
        <w:t>(Permanently not authorized for this SNPN</w:t>
      </w:r>
      <w:r w:rsidRPr="003168A2">
        <w:t>)</w:t>
      </w:r>
      <w:r>
        <w:t>.</w:t>
      </w:r>
    </w:p>
    <w:p w:rsidR="001D3F80" w:rsidRDefault="001D3F80" w:rsidP="001D3F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Pr="00CC0C94"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t>#31</w:t>
      </w:r>
      <w:r w:rsidRPr="003168A2">
        <w:tab/>
        <w:t>(</w:t>
      </w:r>
      <w:r>
        <w:t>Redirection to EPC required</w:t>
      </w:r>
      <w:r w:rsidRPr="003168A2">
        <w:t>);</w:t>
      </w:r>
    </w:p>
    <w:p w:rsidR="001D3F80" w:rsidRPr="003168A2" w:rsidRDefault="001D3F80" w:rsidP="001D3F80">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1D3F80" w:rsidRDefault="001D3F80" w:rsidP="001D3F8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1D3F80" w:rsidRDefault="001D3F80" w:rsidP="001D3F8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3F80" w:rsidDel="004E008E" w:rsidRDefault="001D3F80" w:rsidP="001D3F80">
      <w:pPr>
        <w:pStyle w:val="B1"/>
        <w:rPr>
          <w:del w:id="147" w:author="Fei Lu" w:date="2019-09-29T14:27:00Z"/>
        </w:rPr>
      </w:pPr>
      <w:del w:id="148" w:author="Fei Lu" w:date="2019-09-29T14:27:00Z">
        <w:r w:rsidDel="004E008E">
          <w:delText>#62</w:delText>
        </w:r>
        <w:r w:rsidDel="004E008E">
          <w:tab/>
          <w:delText>(</w:delText>
        </w:r>
        <w:r w:rsidRPr="003A31B9" w:rsidDel="004E008E">
          <w:delText>No network slices available</w:delText>
        </w:r>
        <w:r w:rsidDel="004E008E">
          <w:delText>).</w:delText>
        </w:r>
      </w:del>
    </w:p>
    <w:p w:rsidR="001D3F80" w:rsidDel="004E008E" w:rsidRDefault="001D3F80" w:rsidP="001D3F80">
      <w:pPr>
        <w:pStyle w:val="B1"/>
        <w:rPr>
          <w:del w:id="149" w:author="Fei Lu" w:date="2019-09-29T14:27:00Z"/>
          <w:rFonts w:eastAsia="Malgun Gothic"/>
          <w:lang w:val="en-US" w:eastAsia="ko-KR"/>
        </w:rPr>
      </w:pPr>
      <w:del w:id="150" w:author="Fei Lu" w:date="2019-09-29T14:27:00Z">
        <w:r w:rsidDel="004E008E">
          <w:rPr>
            <w:rFonts w:eastAsia="Malgun Gothic"/>
            <w:lang w:val="en-US" w:eastAsia="ko-KR"/>
          </w:rPr>
          <w:tab/>
        </w:r>
        <w:r w:rsidRPr="00FB0E73" w:rsidDel="004E008E">
          <w:rPr>
            <w:rFonts w:eastAsia="Malgun Gothic"/>
            <w:lang w:val="en-US" w:eastAsia="ko-KR"/>
          </w:rPr>
          <w:delText xml:space="preserve">The UE shall abort </w:delText>
        </w:r>
        <w:r w:rsidDel="004E008E">
          <w:rPr>
            <w:rFonts w:eastAsia="Malgun Gothic"/>
            <w:lang w:val="en-US" w:eastAsia="ko-KR"/>
          </w:rPr>
          <w:delText xml:space="preserve">the </w:delText>
        </w:r>
        <w:r w:rsidRPr="00474D55" w:rsidDel="004E008E">
          <w:rPr>
            <w:rFonts w:eastAsia="Malgun Gothic"/>
            <w:lang w:val="en-US" w:eastAsia="ko-KR"/>
          </w:rPr>
          <w:delText xml:space="preserve">registration procedure for mobility and periodic registration update </w:delText>
        </w:r>
        <w:r w:rsidRPr="00FB0E73" w:rsidDel="004E008E">
          <w:rPr>
            <w:rFonts w:eastAsia="Malgun Gothic"/>
            <w:lang w:val="en-US" w:eastAsia="ko-KR"/>
          </w:rPr>
          <w:delText>procedure, set the 5GS update status to 5U2 NOT UPDATED and enter state 5GMM-REGISTERED.ATTEMPTING-REGISTRATION</w:delText>
        </w:r>
        <w:r w:rsidDel="004E008E">
          <w:rPr>
            <w:rFonts w:eastAsia="Malgun Gothic"/>
            <w:lang w:val="en-US" w:eastAsia="ko-KR"/>
          </w:rPr>
          <w:delText>-UPDATE</w:delText>
        </w:r>
        <w:r w:rsidRPr="00FB0E73" w:rsidDel="004E008E">
          <w:rPr>
            <w:rFonts w:eastAsia="Malgun Gothic"/>
            <w:lang w:val="en-US" w:eastAsia="ko-KR"/>
          </w:rPr>
          <w:delText>.</w:delText>
        </w:r>
        <w:r w:rsidDel="004E008E">
          <w:rPr>
            <w:rFonts w:eastAsia="Malgun Gothic"/>
            <w:lang w:val="en-US" w:eastAsia="ko-KR"/>
          </w:rPr>
          <w:delText xml:space="preserve"> </w:delText>
        </w:r>
        <w:r w:rsidRPr="003168A2" w:rsidDel="004E008E">
          <w:delText xml:space="preserve">Additionally, the UE shall </w:delText>
        </w:r>
        <w:r w:rsidDel="004E008E">
          <w:delText>reset the registration</w:delText>
        </w:r>
        <w:r w:rsidRPr="003168A2" w:rsidDel="004E008E">
          <w:delText xml:space="preserve"> attempt counter.</w:delText>
        </w:r>
      </w:del>
    </w:p>
    <w:p w:rsidR="001D3F80" w:rsidDel="004E008E" w:rsidRDefault="001D3F80" w:rsidP="001D3F80">
      <w:pPr>
        <w:pStyle w:val="B1"/>
        <w:rPr>
          <w:del w:id="151" w:author="Fei Lu" w:date="2019-09-29T14:27:00Z"/>
        </w:rPr>
      </w:pPr>
      <w:del w:id="152" w:author="Fei Lu" w:date="2019-09-29T14:27:00Z">
        <w:r w:rsidDel="004E008E">
          <w:rPr>
            <w:rFonts w:eastAsia="Malgun Gothic"/>
            <w:lang w:val="en-US" w:eastAsia="ko-KR"/>
          </w:rPr>
          <w:tab/>
        </w:r>
        <w:r w:rsidDel="004E008E">
          <w:delText>If the UE has an allowed NSSAI or configured NSSAI that contains S-NSSAIs which are not included in the rejected NSSAI as rejected for the PLMN or the current registration area, t</w:delText>
        </w:r>
        <w:r w:rsidRPr="003168A2" w:rsidDel="004E008E">
          <w:delText>he UE stays in the current serving cell</w:delText>
        </w:r>
        <w:r w:rsidDel="004E008E">
          <w:delText xml:space="preserve">, </w:delText>
        </w:r>
        <w:r w:rsidRPr="003168A2" w:rsidDel="004E008E">
          <w:delText>applies the normal cell reselection process</w:delText>
        </w:r>
        <w:r w:rsidDel="004E008E">
          <w:delText xml:space="preserve"> and starts an additional </w:delText>
        </w:r>
        <w:r w:rsidRPr="00B84D29" w:rsidDel="004E008E">
          <w:delText xml:space="preserve">registration procedure for </w:delText>
        </w:r>
        <w:r w:rsidDel="004E008E">
          <w:delText>mobilit</w:delText>
        </w:r>
        <w:r w:rsidRPr="00B84D29" w:rsidDel="004E008E">
          <w:delText xml:space="preserve">y and periodic registration update </w:delText>
        </w:r>
        <w:r w:rsidDel="004E008E">
          <w:delText>with</w:delText>
        </w:r>
        <w:r w:rsidRPr="008B0F45" w:rsidDel="004E008E">
          <w:delText xml:space="preserve"> a requested NSSAI that includes</w:delText>
        </w:r>
        <w:r w:rsidDel="004E008E">
          <w:delText xml:space="preserve"> any S-NSSAI from the allowed S-NSSAI</w:delText>
        </w:r>
        <w:r w:rsidRPr="007A42B7" w:rsidDel="004E008E">
          <w:delText xml:space="preserve"> or </w:delText>
        </w:r>
        <w:r w:rsidDel="004E008E">
          <w:delText xml:space="preserve">the </w:delText>
        </w:r>
        <w:r w:rsidRPr="007A42B7" w:rsidDel="004E008E">
          <w:delText>configured NSSAI</w:delText>
        </w:r>
        <w:r w:rsidDel="004E008E">
          <w:delText xml:space="preserve"> that is not in the rejected NSSAI</w:delText>
        </w:r>
        <w:r w:rsidRPr="0077007E" w:rsidDel="004E008E">
          <w:delText xml:space="preserve"> </w:delText>
        </w:r>
        <w:r w:rsidDel="004E008E">
          <w:delText xml:space="preserve">as rejected for the PLMN or the current registration area, otherwise the UE </w:delText>
        </w:r>
        <w:r w:rsidRPr="009920A9" w:rsidDel="004E008E">
          <w:delText>shall search for a suitable cell in another tracking area according to 3GPP</w:delText>
        </w:r>
        <w:r w:rsidDel="004E008E">
          <w:delText> </w:delText>
        </w:r>
        <w:r w:rsidRPr="009920A9" w:rsidDel="004E008E">
          <w:delText>TS</w:delText>
        </w:r>
        <w:r w:rsidDel="004E008E">
          <w:delText> </w:delText>
        </w:r>
        <w:r w:rsidRPr="009920A9" w:rsidDel="004E008E">
          <w:delText>38.304</w:delText>
        </w:r>
        <w:r w:rsidDel="004E008E">
          <w:delText> </w:delText>
        </w:r>
        <w:r w:rsidRPr="009920A9" w:rsidDel="004E008E">
          <w:delText>[28]</w:delText>
        </w:r>
        <w:r w:rsidDel="004E008E">
          <w:delText>.</w:delText>
        </w:r>
      </w:del>
    </w:p>
    <w:p w:rsidR="001D3F80" w:rsidRPr="00C53A1D" w:rsidRDefault="001D3F80" w:rsidP="001D3F8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D3F80" w:rsidRDefault="001D3F80" w:rsidP="001D3F8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D3F80" w:rsidRDefault="001D3F80" w:rsidP="001D3F80">
      <w:pPr>
        <w:pStyle w:val="B1"/>
      </w:pPr>
      <w:r>
        <w:tab/>
        <w:t>If 5GMM cause #76 is received from:</w:t>
      </w:r>
    </w:p>
    <w:p w:rsidR="001D3F80" w:rsidRDefault="001D3F80" w:rsidP="001D3F80">
      <w:pPr>
        <w:pStyle w:val="B2"/>
      </w:pPr>
      <w:r>
        <w:rPr>
          <w:lang w:eastAsia="ko-KR"/>
        </w:rPr>
        <w:t>1)</w:t>
      </w:r>
      <w:r>
        <w:rPr>
          <w:lang w:eastAsia="ko-KR"/>
        </w:rPr>
        <w:tab/>
        <w:t>a CAG cell, then the UE shall delete the CAG-ID from the "allowed CAG list" for the current PLMN</w:t>
      </w:r>
      <w:r>
        <w:t>.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D3F80" w:rsidRDefault="001D3F80" w:rsidP="001D3F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D3F80" w:rsidRDefault="001D3F80" w:rsidP="001D3F8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D3F80" w:rsidRDefault="001D3F80" w:rsidP="001D3F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42BE" w:rsidRDefault="001D3F80" w:rsidP="001D3F80">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Pr="00913BB3" w:rsidRDefault="001D3F80" w:rsidP="001D3F80">
      <w:pPr>
        <w:pStyle w:val="2"/>
      </w:pPr>
      <w:bookmarkStart w:id="153" w:name="_Toc20233319"/>
      <w:r w:rsidRPr="00913BB3">
        <w:lastRenderedPageBreak/>
        <w:t>10.2</w:t>
      </w:r>
      <w:r w:rsidRPr="00913BB3">
        <w:tab/>
        <w:t>Timers of 5GS mobility management</w:t>
      </w:r>
      <w:bookmarkEnd w:id="153"/>
    </w:p>
    <w:p w:rsidR="001D3F80" w:rsidRPr="00913BB3" w:rsidRDefault="001D3F80" w:rsidP="001D3F80">
      <w:r w:rsidRPr="00913BB3">
        <w:t>Timers of 5GS mobility management are shown in table 10.2.1 and table 10.2.2</w:t>
      </w:r>
    </w:p>
    <w:p w:rsidR="001D3F80" w:rsidRPr="00913BB3" w:rsidRDefault="001D3F80" w:rsidP="001D3F80">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rsidR="001D3F80" w:rsidRPr="00913BB3" w:rsidRDefault="001D3F80" w:rsidP="001D3F80">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D3F80" w:rsidRPr="00913BB3" w:rsidTr="00015A37">
        <w:trPr>
          <w:cantSplit/>
          <w:tblHeader/>
          <w:jc w:val="center"/>
        </w:trPr>
        <w:tc>
          <w:tcPr>
            <w:tcW w:w="992" w:type="dxa"/>
          </w:tcPr>
          <w:p w:rsidR="001D3F80" w:rsidRPr="00913BB3" w:rsidRDefault="001D3F80" w:rsidP="00015A37">
            <w:pPr>
              <w:pStyle w:val="TAH"/>
            </w:pPr>
            <w:r w:rsidRPr="00913BB3">
              <w:lastRenderedPageBreak/>
              <w:t>TIMER NUM.</w:t>
            </w:r>
          </w:p>
        </w:tc>
        <w:tc>
          <w:tcPr>
            <w:tcW w:w="992" w:type="dxa"/>
          </w:tcPr>
          <w:p w:rsidR="001D3F80" w:rsidRPr="00913BB3" w:rsidRDefault="001D3F80" w:rsidP="00015A37">
            <w:pPr>
              <w:pStyle w:val="TAH"/>
            </w:pPr>
            <w:r w:rsidRPr="00913BB3">
              <w:t>TIMER VALUE</w:t>
            </w:r>
          </w:p>
        </w:tc>
        <w:tc>
          <w:tcPr>
            <w:tcW w:w="1560" w:type="dxa"/>
          </w:tcPr>
          <w:p w:rsidR="001D3F80" w:rsidRPr="00913BB3" w:rsidRDefault="001D3F80" w:rsidP="00015A37">
            <w:pPr>
              <w:pStyle w:val="TAH"/>
            </w:pPr>
            <w:r w:rsidRPr="00913BB3">
              <w:t>STATE</w:t>
            </w:r>
          </w:p>
        </w:tc>
        <w:tc>
          <w:tcPr>
            <w:tcW w:w="2693" w:type="dxa"/>
          </w:tcPr>
          <w:p w:rsidR="001D3F80" w:rsidRPr="00913BB3" w:rsidRDefault="001D3F80" w:rsidP="00015A37">
            <w:pPr>
              <w:pStyle w:val="TAH"/>
            </w:pPr>
            <w:r w:rsidRPr="00913BB3">
              <w:t>CAUSE OF START</w:t>
            </w:r>
          </w:p>
        </w:tc>
        <w:tc>
          <w:tcPr>
            <w:tcW w:w="1701" w:type="dxa"/>
          </w:tcPr>
          <w:p w:rsidR="001D3F80" w:rsidRPr="00913BB3" w:rsidRDefault="001D3F80" w:rsidP="00015A37">
            <w:pPr>
              <w:pStyle w:val="TAH"/>
            </w:pPr>
            <w:r w:rsidRPr="00913BB3">
              <w:t>NORMAL STOP</w:t>
            </w:r>
          </w:p>
        </w:tc>
        <w:tc>
          <w:tcPr>
            <w:tcW w:w="1701" w:type="dxa"/>
          </w:tcPr>
          <w:p w:rsidR="001D3F80" w:rsidRPr="00913BB3" w:rsidRDefault="001D3F80" w:rsidP="00015A37">
            <w:pPr>
              <w:pStyle w:val="TAH"/>
            </w:pPr>
            <w:r w:rsidRPr="00913BB3">
              <w:t xml:space="preserve">ON </w:t>
            </w:r>
            <w:r w:rsidRPr="00913BB3">
              <w:br/>
              <w:t>EXPIRY</w:t>
            </w:r>
          </w:p>
        </w:tc>
      </w:tr>
      <w:tr w:rsidR="001D3F80" w:rsidRPr="00913BB3" w:rsidTr="00015A37">
        <w:trPr>
          <w:cantSplit/>
          <w:jc w:val="center"/>
        </w:trPr>
        <w:tc>
          <w:tcPr>
            <w:tcW w:w="992" w:type="dxa"/>
          </w:tcPr>
          <w:p w:rsidR="001D3F80" w:rsidRPr="00913BB3" w:rsidRDefault="001D3F80" w:rsidP="00015A37">
            <w:pPr>
              <w:pStyle w:val="TAC"/>
            </w:pPr>
            <w:r w:rsidRPr="00913BB3">
              <w:t>T3510</w:t>
            </w:r>
          </w:p>
        </w:tc>
        <w:tc>
          <w:tcPr>
            <w:tcW w:w="992" w:type="dxa"/>
          </w:tcPr>
          <w:p w:rsidR="001D3F80" w:rsidRPr="00913BB3" w:rsidRDefault="001D3F80" w:rsidP="00015A37">
            <w:pPr>
              <w:pStyle w:val="TAL"/>
            </w:pPr>
            <w:r w:rsidRPr="00913BB3">
              <w:t>15s</w:t>
            </w:r>
          </w:p>
        </w:tc>
        <w:tc>
          <w:tcPr>
            <w:tcW w:w="1560" w:type="dxa"/>
          </w:tcPr>
          <w:p w:rsidR="001D3F80" w:rsidRPr="00913BB3" w:rsidRDefault="001D3F80" w:rsidP="00015A37">
            <w:pPr>
              <w:pStyle w:val="TAC"/>
            </w:pPr>
            <w:r w:rsidRPr="00913BB3">
              <w:rPr>
                <w:lang w:val="en-US"/>
              </w:rPr>
              <w:t>5GMM-REGISTERED-INITIATED</w:t>
            </w:r>
          </w:p>
        </w:tc>
        <w:tc>
          <w:tcPr>
            <w:tcW w:w="2693" w:type="dxa"/>
          </w:tcPr>
          <w:p w:rsidR="001D3F80" w:rsidRPr="00913BB3" w:rsidRDefault="001D3F80" w:rsidP="00015A37">
            <w:pPr>
              <w:pStyle w:val="TAL"/>
            </w:pPr>
            <w:r w:rsidRPr="00913BB3">
              <w:t>Transmission of REGISTRATION REQUEST message</w:t>
            </w:r>
          </w:p>
        </w:tc>
        <w:tc>
          <w:tcPr>
            <w:tcW w:w="1701" w:type="dxa"/>
          </w:tcPr>
          <w:p w:rsidR="001D3F80" w:rsidRPr="00913BB3" w:rsidRDefault="001D3F80" w:rsidP="00015A3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D3F80" w:rsidRPr="00913BB3" w:rsidRDefault="001D3F80" w:rsidP="00015A37">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rsidR="001D3F80" w:rsidRPr="00913BB3" w:rsidRDefault="001D3F80" w:rsidP="00015A37">
            <w:pPr>
              <w:pStyle w:val="TAL"/>
            </w:pPr>
          </w:p>
          <w:p w:rsidR="001D3F80" w:rsidRPr="00913BB3" w:rsidRDefault="001D3F80" w:rsidP="00015A37">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1D3F80" w:rsidRPr="00913BB3" w:rsidTr="00015A37">
        <w:trPr>
          <w:cantSplit/>
          <w:jc w:val="center"/>
        </w:trPr>
        <w:tc>
          <w:tcPr>
            <w:tcW w:w="992" w:type="dxa"/>
          </w:tcPr>
          <w:p w:rsidR="001D3F80" w:rsidRPr="00913BB3" w:rsidRDefault="001D3F80" w:rsidP="00015A37">
            <w:pPr>
              <w:pStyle w:val="TAC"/>
            </w:pPr>
            <w:r w:rsidRPr="00913BB3">
              <w:t>T3502</w:t>
            </w:r>
          </w:p>
        </w:tc>
        <w:tc>
          <w:tcPr>
            <w:tcW w:w="992" w:type="dxa"/>
          </w:tcPr>
          <w:p w:rsidR="001D3F80" w:rsidRPr="00913BB3" w:rsidRDefault="001D3F80" w:rsidP="00015A37">
            <w:pPr>
              <w:pStyle w:val="TAL"/>
            </w:pPr>
            <w:r w:rsidRPr="00913BB3">
              <w:t>Default 12 min.</w:t>
            </w:r>
          </w:p>
          <w:p w:rsidR="001D3F80" w:rsidRPr="00913BB3" w:rsidRDefault="001D3F80" w:rsidP="00015A37">
            <w:pPr>
              <w:pStyle w:val="TAL"/>
            </w:pPr>
            <w:r w:rsidRPr="00913BB3">
              <w:t>NOTE 1</w:t>
            </w:r>
          </w:p>
        </w:tc>
        <w:tc>
          <w:tcPr>
            <w:tcW w:w="1560" w:type="dxa"/>
          </w:tcPr>
          <w:p w:rsidR="001D3F80" w:rsidRPr="00913BB3" w:rsidRDefault="001D3F80" w:rsidP="00015A37">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1D3F80" w:rsidRPr="00913BB3" w:rsidRDefault="001D3F80" w:rsidP="00015A37">
            <w:pPr>
              <w:pStyle w:val="TAL"/>
            </w:pPr>
            <w:r w:rsidRPr="00913BB3">
              <w:t>At registration failure and the attempt counter is equal to 5</w:t>
            </w:r>
          </w:p>
        </w:tc>
        <w:tc>
          <w:tcPr>
            <w:tcW w:w="1701" w:type="dxa"/>
          </w:tcPr>
          <w:p w:rsidR="001D3F80" w:rsidRPr="00913BB3" w:rsidRDefault="001D3F80" w:rsidP="00015A37">
            <w:pPr>
              <w:pStyle w:val="TAL"/>
            </w:pPr>
            <w:r w:rsidRPr="00913BB3">
              <w:t>Transmission of REGISTRATION REQUEST message</w:t>
            </w:r>
          </w:p>
        </w:tc>
        <w:tc>
          <w:tcPr>
            <w:tcW w:w="1701" w:type="dxa"/>
          </w:tcPr>
          <w:p w:rsidR="001D3F80" w:rsidRPr="00913BB3" w:rsidRDefault="001D3F80" w:rsidP="00015A37">
            <w:pPr>
              <w:pStyle w:val="TAL"/>
            </w:pPr>
            <w:r w:rsidRPr="00913BB3">
              <w:t>Initiation of the registration procedure, if still required</w:t>
            </w:r>
          </w:p>
        </w:tc>
      </w:tr>
      <w:tr w:rsidR="001D3F80" w:rsidRPr="00913BB3" w:rsidTr="00015A37">
        <w:trPr>
          <w:cantSplit/>
          <w:jc w:val="center"/>
        </w:trPr>
        <w:tc>
          <w:tcPr>
            <w:tcW w:w="992" w:type="dxa"/>
          </w:tcPr>
          <w:p w:rsidR="001D3F80" w:rsidRPr="00913BB3" w:rsidRDefault="001D3F80" w:rsidP="00015A37">
            <w:pPr>
              <w:pStyle w:val="TAC"/>
            </w:pPr>
            <w:r w:rsidRPr="00913BB3">
              <w:t>T3511</w:t>
            </w:r>
          </w:p>
        </w:tc>
        <w:tc>
          <w:tcPr>
            <w:tcW w:w="992" w:type="dxa"/>
          </w:tcPr>
          <w:p w:rsidR="001D3F80" w:rsidRPr="00913BB3" w:rsidRDefault="001D3F80" w:rsidP="00015A37">
            <w:pPr>
              <w:pStyle w:val="TAL"/>
            </w:pPr>
            <w:r w:rsidRPr="00913BB3">
              <w:t>10s</w:t>
            </w:r>
          </w:p>
        </w:tc>
        <w:tc>
          <w:tcPr>
            <w:tcW w:w="1560" w:type="dxa"/>
          </w:tcPr>
          <w:p w:rsidR="001D3F80" w:rsidRPr="00913BB3" w:rsidRDefault="001D3F80" w:rsidP="00015A37">
            <w:pPr>
              <w:pStyle w:val="TAC"/>
              <w:rPr>
                <w:lang w:val="en-US"/>
              </w:rPr>
            </w:pPr>
            <w:r w:rsidRPr="00913BB3">
              <w:rPr>
                <w:lang w:val="en-US"/>
              </w:rPr>
              <w:t>5GMM-DEREGISTERED.ATTEMPTING-REGISTRATION</w:t>
            </w:r>
          </w:p>
          <w:p w:rsidR="001D3F80" w:rsidRPr="00913BB3" w:rsidRDefault="001D3F80" w:rsidP="00015A37">
            <w:pPr>
              <w:pStyle w:val="TAC"/>
              <w:rPr>
                <w:lang w:val="en-US"/>
              </w:rPr>
            </w:pPr>
          </w:p>
          <w:p w:rsidR="001D3F80" w:rsidRPr="00913BB3" w:rsidRDefault="001D3F80" w:rsidP="00015A37">
            <w:pPr>
              <w:pStyle w:val="TAC"/>
              <w:rPr>
                <w:lang w:val="en-US"/>
              </w:rPr>
            </w:pPr>
            <w:r w:rsidRPr="00913BB3">
              <w:rPr>
                <w:lang w:val="en-US"/>
              </w:rPr>
              <w:t>5GMM-REGISTERED.ATTEMPTING-REGISTRATION-UPDATE</w:t>
            </w:r>
          </w:p>
          <w:p w:rsidR="001D3F80" w:rsidRPr="00913BB3" w:rsidRDefault="001D3F80" w:rsidP="00015A37">
            <w:pPr>
              <w:pStyle w:val="TAC"/>
              <w:rPr>
                <w:lang w:val="en-US"/>
              </w:rPr>
            </w:pPr>
          </w:p>
          <w:p w:rsidR="001D3F80" w:rsidRPr="00913BB3" w:rsidRDefault="001D3F80" w:rsidP="00015A37">
            <w:pPr>
              <w:pStyle w:val="TAC"/>
              <w:rPr>
                <w:lang w:val="en-US"/>
              </w:rPr>
            </w:pPr>
            <w:r w:rsidRPr="00913BB3">
              <w:rPr>
                <w:noProof/>
              </w:rPr>
              <w:t>5GMM-REGISTERED.NORMAL-SERVICE</w:t>
            </w:r>
          </w:p>
        </w:tc>
        <w:tc>
          <w:tcPr>
            <w:tcW w:w="2693" w:type="dxa"/>
          </w:tcPr>
          <w:p w:rsidR="001D3F80" w:rsidRPr="00913BB3" w:rsidRDefault="001D3F80" w:rsidP="00015A37">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rsidR="001D3F80" w:rsidRPr="00913BB3" w:rsidRDefault="001D3F80" w:rsidP="00015A37">
            <w:pPr>
              <w:pStyle w:val="TAL"/>
            </w:pPr>
            <w:r w:rsidRPr="00913BB3">
              <w:t>Transmission of REGISTRATION REQUEST message</w:t>
            </w:r>
          </w:p>
          <w:p w:rsidR="001D3F80" w:rsidRPr="00913BB3" w:rsidRDefault="001D3F80" w:rsidP="00015A37">
            <w:pPr>
              <w:pStyle w:val="TAL"/>
            </w:pPr>
          </w:p>
          <w:p w:rsidR="001D3F80" w:rsidRPr="00913BB3" w:rsidRDefault="001D3F80" w:rsidP="00015A37">
            <w:pPr>
              <w:pStyle w:val="TAL"/>
            </w:pPr>
            <w:r w:rsidRPr="00913BB3">
              <w:t>5GMM-CONNECTED mode entered (NOTE 5)</w:t>
            </w:r>
          </w:p>
        </w:tc>
        <w:tc>
          <w:tcPr>
            <w:tcW w:w="1701" w:type="dxa"/>
          </w:tcPr>
          <w:p w:rsidR="001D3F80" w:rsidRPr="00913BB3" w:rsidRDefault="001D3F80" w:rsidP="00015A37">
            <w:pPr>
              <w:pStyle w:val="TAL"/>
            </w:pPr>
            <w:r w:rsidRPr="00913BB3">
              <w:t>Retransmission of the REGISTRATION REQUEST, if still required</w:t>
            </w:r>
          </w:p>
        </w:tc>
      </w:tr>
      <w:tr w:rsidR="001D3F80" w:rsidRPr="00913BB3" w:rsidTr="00015A37">
        <w:trPr>
          <w:cantSplit/>
          <w:jc w:val="center"/>
        </w:trPr>
        <w:tc>
          <w:tcPr>
            <w:tcW w:w="992" w:type="dxa"/>
          </w:tcPr>
          <w:p w:rsidR="001D3F80" w:rsidRPr="00913BB3" w:rsidRDefault="001D3F80" w:rsidP="00015A37">
            <w:pPr>
              <w:pStyle w:val="TAC"/>
            </w:pPr>
            <w:r w:rsidRPr="00913BB3">
              <w:t>T3512</w:t>
            </w:r>
          </w:p>
        </w:tc>
        <w:tc>
          <w:tcPr>
            <w:tcW w:w="992" w:type="dxa"/>
          </w:tcPr>
          <w:p w:rsidR="001D3F80" w:rsidRPr="00913BB3" w:rsidRDefault="001D3F80" w:rsidP="00015A37">
            <w:pPr>
              <w:pStyle w:val="TAL"/>
            </w:pPr>
            <w:r w:rsidRPr="00913BB3">
              <w:t>Default 54 min</w:t>
            </w:r>
          </w:p>
          <w:p w:rsidR="001D3F80" w:rsidRDefault="001D3F80" w:rsidP="00015A37">
            <w:pPr>
              <w:pStyle w:val="TAL"/>
            </w:pPr>
            <w:r w:rsidRPr="00913BB3">
              <w:t>NOTE 1</w:t>
            </w:r>
          </w:p>
          <w:p w:rsidR="001D3F80" w:rsidRPr="00913BB3" w:rsidRDefault="001D3F80" w:rsidP="00015A37">
            <w:pPr>
              <w:pStyle w:val="TAL"/>
            </w:pPr>
            <w:r>
              <w:t>NOTE 2</w:t>
            </w:r>
          </w:p>
        </w:tc>
        <w:tc>
          <w:tcPr>
            <w:tcW w:w="1560" w:type="dxa"/>
          </w:tcPr>
          <w:p w:rsidR="001D3F80" w:rsidRPr="00913BB3" w:rsidRDefault="001D3F80" w:rsidP="00015A37">
            <w:pPr>
              <w:pStyle w:val="TAC"/>
              <w:rPr>
                <w:lang w:val="en-US"/>
              </w:rPr>
            </w:pPr>
            <w:r w:rsidRPr="00913BB3">
              <w:t>5GMM-REGISTERED</w:t>
            </w:r>
          </w:p>
        </w:tc>
        <w:tc>
          <w:tcPr>
            <w:tcW w:w="2693" w:type="dxa"/>
          </w:tcPr>
          <w:p w:rsidR="001D3F80" w:rsidRDefault="001D3F80" w:rsidP="00015A37">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rsidR="001D3F80" w:rsidRDefault="001D3F80" w:rsidP="00015A37">
            <w:pPr>
              <w:pStyle w:val="TAL"/>
            </w:pPr>
          </w:p>
          <w:p w:rsidR="001D3F80" w:rsidRPr="00913BB3" w:rsidRDefault="001D3F80" w:rsidP="00015A37">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rsidR="001D3F80" w:rsidRDefault="001D3F80" w:rsidP="00015A37">
            <w:pPr>
              <w:pStyle w:val="TAL"/>
            </w:pPr>
            <w:r w:rsidRPr="00913BB3">
              <w:t xml:space="preserve">When entering state 5GMM-DEREGISTERED </w:t>
            </w:r>
          </w:p>
          <w:p w:rsidR="001D3F80" w:rsidRDefault="001D3F80" w:rsidP="00015A37">
            <w:pPr>
              <w:pStyle w:val="TAL"/>
            </w:pPr>
          </w:p>
          <w:p w:rsidR="001D3F80" w:rsidRPr="00913BB3" w:rsidRDefault="001D3F80" w:rsidP="00015A37">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rsidR="001D3F80" w:rsidRPr="00913BB3" w:rsidRDefault="001D3F80" w:rsidP="00015A37">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1D3F80" w:rsidRPr="00913BB3" w:rsidRDefault="001D3F80" w:rsidP="00015A37">
            <w:pPr>
              <w:pStyle w:val="TAL"/>
            </w:pPr>
          </w:p>
          <w:p w:rsidR="001D3F80" w:rsidRDefault="001D3F80" w:rsidP="00015A37">
            <w:pPr>
              <w:pStyle w:val="TAL"/>
            </w:pPr>
            <w:r>
              <w:t>In 5GMM-CONNECTED mode, restart the timer T3512.</w:t>
            </w:r>
          </w:p>
          <w:p w:rsidR="001D3F80" w:rsidRDefault="001D3F80" w:rsidP="00015A37">
            <w:pPr>
              <w:pStyle w:val="TAL"/>
            </w:pPr>
          </w:p>
          <w:p w:rsidR="001D3F80" w:rsidRPr="00913BB3" w:rsidRDefault="001D3F80" w:rsidP="00015A3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D3F80" w:rsidRPr="00913BB3" w:rsidTr="00015A37">
        <w:trPr>
          <w:cantSplit/>
          <w:jc w:val="center"/>
        </w:trPr>
        <w:tc>
          <w:tcPr>
            <w:tcW w:w="992" w:type="dxa"/>
          </w:tcPr>
          <w:p w:rsidR="001D3F80" w:rsidRPr="00913BB3" w:rsidRDefault="001D3F80" w:rsidP="00015A37">
            <w:pPr>
              <w:pStyle w:val="TAC"/>
            </w:pPr>
            <w:r w:rsidRPr="00913BB3">
              <w:lastRenderedPageBreak/>
              <w:t>T3516</w:t>
            </w:r>
          </w:p>
        </w:tc>
        <w:tc>
          <w:tcPr>
            <w:tcW w:w="992" w:type="dxa"/>
          </w:tcPr>
          <w:p w:rsidR="001D3F80" w:rsidRPr="00913BB3" w:rsidRDefault="001D3F80" w:rsidP="00015A37">
            <w:pPr>
              <w:pStyle w:val="TAL"/>
            </w:pPr>
            <w:r w:rsidRPr="00913BB3">
              <w:t>30s</w:t>
            </w:r>
          </w:p>
        </w:tc>
        <w:tc>
          <w:tcPr>
            <w:tcW w:w="1560" w:type="dxa"/>
          </w:tcPr>
          <w:p w:rsidR="001D3F80" w:rsidRPr="00913BB3" w:rsidRDefault="001D3F80" w:rsidP="00015A37">
            <w:pPr>
              <w:pStyle w:val="TAC"/>
            </w:pPr>
            <w:r w:rsidRPr="00913BB3">
              <w:t>5GMM-REGISTERED-INITIATED</w:t>
            </w:r>
          </w:p>
          <w:p w:rsidR="001D3F80" w:rsidRPr="00913BB3" w:rsidRDefault="001D3F80" w:rsidP="00015A37">
            <w:pPr>
              <w:pStyle w:val="TAC"/>
            </w:pPr>
            <w:r w:rsidRPr="00913BB3">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p>
        </w:tc>
        <w:tc>
          <w:tcPr>
            <w:tcW w:w="2693" w:type="dxa"/>
          </w:tcPr>
          <w:p w:rsidR="001D3F80" w:rsidRPr="00913BB3" w:rsidRDefault="001D3F80" w:rsidP="00015A37">
            <w:pPr>
              <w:pStyle w:val="TAL"/>
            </w:pPr>
            <w:r w:rsidRPr="00913BB3">
              <w:t>RAND and RES* stored as a result of an 5G authentication challenge</w:t>
            </w:r>
          </w:p>
        </w:tc>
        <w:tc>
          <w:tcPr>
            <w:tcW w:w="1701" w:type="dxa"/>
          </w:tcPr>
          <w:p w:rsidR="001D3F80" w:rsidRPr="00913BB3" w:rsidRDefault="001D3F80" w:rsidP="00015A37">
            <w:pPr>
              <w:pStyle w:val="TAL"/>
            </w:pPr>
            <w:r w:rsidRPr="00913BB3">
              <w:t>SECURITY MODE COMMAND received</w:t>
            </w:r>
          </w:p>
          <w:p w:rsidR="001D3F80" w:rsidRPr="00913BB3" w:rsidRDefault="001D3F80" w:rsidP="00015A37">
            <w:pPr>
              <w:pStyle w:val="TAL"/>
            </w:pPr>
            <w:r w:rsidRPr="00913BB3">
              <w:t>SERVICE REJECT received</w:t>
            </w:r>
          </w:p>
          <w:p w:rsidR="001D3F80" w:rsidRPr="00913BB3" w:rsidRDefault="001D3F80" w:rsidP="00015A37">
            <w:pPr>
              <w:pStyle w:val="TAL"/>
            </w:pPr>
            <w:r w:rsidRPr="00913BB3">
              <w:t>REGISTRATION ACCEPT received</w:t>
            </w:r>
          </w:p>
          <w:p w:rsidR="001D3F80" w:rsidRPr="00913BB3" w:rsidRDefault="001D3F80" w:rsidP="00015A37">
            <w:pPr>
              <w:pStyle w:val="TAL"/>
            </w:pPr>
            <w:r w:rsidRPr="00913BB3">
              <w:t>AUTHENTICATION REJECT received</w:t>
            </w:r>
          </w:p>
          <w:p w:rsidR="001D3F80" w:rsidRPr="00913BB3" w:rsidRDefault="001D3F80" w:rsidP="00015A37">
            <w:pPr>
              <w:pStyle w:val="TAL"/>
            </w:pPr>
            <w:r w:rsidRPr="00913BB3">
              <w:t>AUTHENTICATION FAILURE sent</w:t>
            </w:r>
          </w:p>
          <w:p w:rsidR="001D3F80" w:rsidRPr="00913BB3" w:rsidRDefault="001D3F80" w:rsidP="00015A37">
            <w:pPr>
              <w:pStyle w:val="TAL"/>
              <w:rPr>
                <w:lang w:val="nb-NO"/>
              </w:rPr>
            </w:pPr>
            <w:r w:rsidRPr="00913BB3">
              <w:rPr>
                <w:lang w:val="nb-NO"/>
              </w:rPr>
              <w:t>5GMM-DEREGISTERED, 5GMM-NULL or</w:t>
            </w:r>
          </w:p>
          <w:p w:rsidR="001D3F80" w:rsidRPr="00913BB3" w:rsidRDefault="001D3F80" w:rsidP="00015A37">
            <w:pPr>
              <w:pStyle w:val="TAL"/>
            </w:pPr>
            <w:r w:rsidRPr="00913BB3">
              <w:rPr>
                <w:lang w:val="nb-NO"/>
              </w:rPr>
              <w:t>5GMM-IDLE mode entered</w:t>
            </w:r>
          </w:p>
        </w:tc>
        <w:tc>
          <w:tcPr>
            <w:tcW w:w="1701" w:type="dxa"/>
          </w:tcPr>
          <w:p w:rsidR="001D3F80" w:rsidRPr="00913BB3" w:rsidRDefault="001D3F80" w:rsidP="00015A37">
            <w:pPr>
              <w:pStyle w:val="TAL"/>
            </w:pPr>
            <w:r w:rsidRPr="00913BB3">
              <w:t>Delete the stored RAND and RES*</w:t>
            </w:r>
          </w:p>
        </w:tc>
      </w:tr>
      <w:tr w:rsidR="001D3F80" w:rsidRPr="00913BB3" w:rsidTr="00015A3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rsidR="001D3F80" w:rsidRPr="00913BB3" w:rsidRDefault="001D3F80" w:rsidP="00015A37">
            <w:pPr>
              <w:pStyle w:val="TAL"/>
            </w:pPr>
            <w:r w:rsidRPr="00913BB3">
              <w:t>(b)</w:t>
            </w:r>
            <w:r>
              <w:tab/>
            </w:r>
            <w:r w:rsidRPr="00913BB3">
              <w:t>SERVICE ACCEPT message received, or</w:t>
            </w:r>
          </w:p>
          <w:p w:rsidR="001D3F80" w:rsidRPr="00913BB3" w:rsidRDefault="001D3F80" w:rsidP="00015A37">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Abort the procedure</w:t>
            </w:r>
          </w:p>
        </w:tc>
      </w:tr>
      <w:tr w:rsidR="001D3F80" w:rsidRPr="00913BB3" w:rsidTr="00015A3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rPr>
                <w:lang w:eastAsia="ko-KR"/>
              </w:rPr>
            </w:pPr>
            <w:r w:rsidRPr="00913BB3">
              <w:rPr>
                <w:lang w:eastAsia="ko-KR"/>
              </w:rPr>
              <w:t>60s</w:t>
            </w:r>
          </w:p>
          <w:p w:rsidR="001D3F80" w:rsidRPr="00913BB3" w:rsidRDefault="001D3F80" w:rsidP="00015A3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D3F80" w:rsidRDefault="001D3F80" w:rsidP="00015A37">
            <w:pPr>
              <w:pStyle w:val="TAC"/>
            </w:pPr>
            <w:r w:rsidRPr="00913BB3">
              <w:t>5GMM-REGISTERED-INITIATED</w:t>
            </w:r>
          </w:p>
          <w:p w:rsidR="001D3F80" w:rsidRPr="00913BB3" w:rsidRDefault="001D3F80" w:rsidP="00015A37">
            <w:pPr>
              <w:pStyle w:val="TAC"/>
            </w:pPr>
            <w:r w:rsidRPr="00913BB3">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REGISTRATION ACCEPT message with new 5G-GUTI received</w:t>
            </w:r>
          </w:p>
          <w:p w:rsidR="001D3F80" w:rsidRPr="00913BB3" w:rsidRDefault="001D3F80" w:rsidP="00015A3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Delete stored SUCI</w:t>
            </w:r>
          </w:p>
        </w:tc>
      </w:tr>
      <w:tr w:rsidR="001D3F80" w:rsidRPr="00913BB3" w:rsidTr="00015A3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5GMM-REGISTERED-INITIATED</w:t>
            </w:r>
          </w:p>
          <w:p w:rsidR="001D3F80" w:rsidRDefault="001D3F80" w:rsidP="00015A37">
            <w:pPr>
              <w:pStyle w:val="TAC"/>
              <w:rPr>
                <w:lang w:val="en-US"/>
              </w:rPr>
            </w:pPr>
            <w:r w:rsidRPr="00913BB3">
              <w:rPr>
                <w:lang w:val="en-US"/>
              </w:rPr>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AUTHENTICATION FAILURE message with any of the 5GMM cause #20, #21, #26 or #71</w:t>
            </w:r>
          </w:p>
          <w:p w:rsidR="001D3F80" w:rsidRPr="00913BB3" w:rsidRDefault="001D3F80" w:rsidP="00015A37">
            <w:pPr>
              <w:pStyle w:val="TAL"/>
            </w:pPr>
          </w:p>
          <w:p w:rsidR="001D3F80" w:rsidRPr="00913BB3" w:rsidRDefault="001D3F80" w:rsidP="00015A37">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AUTHENTICATION REQUEST message received or AUTHENTICATION REJECT message received</w:t>
            </w:r>
          </w:p>
          <w:p w:rsidR="001D3F80" w:rsidRPr="00913BB3" w:rsidRDefault="001D3F80" w:rsidP="00015A37">
            <w:pPr>
              <w:pStyle w:val="TAL"/>
            </w:pPr>
            <w:r w:rsidRPr="00913BB3">
              <w:t>or</w:t>
            </w:r>
          </w:p>
          <w:p w:rsidR="001D3F80" w:rsidRPr="00913BB3" w:rsidRDefault="001D3F80" w:rsidP="00015A37">
            <w:pPr>
              <w:pStyle w:val="TAL"/>
            </w:pPr>
            <w:r w:rsidRPr="00913BB3">
              <w:t>SECURITY MODE COMMAND message received</w:t>
            </w:r>
          </w:p>
          <w:p w:rsidR="001D3F80" w:rsidRPr="00913BB3" w:rsidRDefault="001D3F80" w:rsidP="00015A37">
            <w:pPr>
              <w:pStyle w:val="TAL"/>
            </w:pPr>
          </w:p>
          <w:p w:rsidR="001D3F80" w:rsidRPr="00913BB3" w:rsidRDefault="001D3F80" w:rsidP="00015A37">
            <w:pPr>
              <w:pStyle w:val="TAL"/>
            </w:pPr>
            <w:r w:rsidRPr="00913BB3">
              <w:t>when entering 5GMM-IDLE mode</w:t>
            </w:r>
          </w:p>
          <w:p w:rsidR="001D3F80" w:rsidRPr="00913BB3" w:rsidRDefault="001D3F80" w:rsidP="00015A37">
            <w:pPr>
              <w:pStyle w:val="TAL"/>
            </w:pPr>
          </w:p>
          <w:p w:rsidR="001D3F80" w:rsidRPr="00913BB3" w:rsidRDefault="001D3F80" w:rsidP="00015A3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rsidR="001D3F80" w:rsidRPr="00913BB3" w:rsidRDefault="001D3F80" w:rsidP="00015A37">
            <w:pPr>
              <w:pStyle w:val="TAL"/>
              <w:rPr>
                <w:lang w:eastAsia="zh-TW"/>
              </w:rPr>
            </w:pPr>
          </w:p>
          <w:p w:rsidR="001D3F80" w:rsidRPr="00913BB3" w:rsidRDefault="001D3F80" w:rsidP="00015A3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rsidR="001D3F80" w:rsidRPr="00913BB3" w:rsidRDefault="001D3F80" w:rsidP="00015A37">
            <w:pPr>
              <w:pStyle w:val="TAL"/>
            </w:pPr>
          </w:p>
          <w:p w:rsidR="001D3F80" w:rsidRPr="00913BB3" w:rsidRDefault="001D3F80" w:rsidP="00015A3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rsidR="001D3F80" w:rsidRPr="00913BB3" w:rsidRDefault="001D3F80" w:rsidP="00015A37">
            <w:pPr>
              <w:pStyle w:val="TAL"/>
            </w:pPr>
          </w:p>
          <w:p w:rsidR="001D3F80" w:rsidRPr="00913BB3" w:rsidRDefault="001D3F80" w:rsidP="00015A3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rsidR="001D3F80" w:rsidRPr="00913BB3" w:rsidRDefault="001D3F80" w:rsidP="00015A37">
            <w:pPr>
              <w:pStyle w:val="TAL"/>
            </w:pPr>
          </w:p>
        </w:tc>
      </w:tr>
      <w:tr w:rsidR="001D3F80" w:rsidRPr="00913BB3" w:rsidTr="00015A37">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D3F80" w:rsidRPr="00913BB3" w:rsidTr="00015A37">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Default 60s</w:t>
            </w:r>
          </w:p>
          <w:p w:rsidR="001D3F80" w:rsidRPr="00913BB3" w:rsidRDefault="001D3F80" w:rsidP="00015A3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When entering state other than 5GMM-REGISTERED.NORMAL-SERVICE state,</w:t>
            </w:r>
          </w:p>
          <w:p w:rsidR="001D3F80" w:rsidRPr="00913BB3" w:rsidRDefault="001D3F80" w:rsidP="00015A37">
            <w:pPr>
              <w:pStyle w:val="TAL"/>
              <w:spacing w:before="40" w:after="40"/>
            </w:pPr>
            <w:r w:rsidRPr="00913BB3">
              <w:t>or</w:t>
            </w:r>
          </w:p>
          <w:p w:rsidR="001D3F80" w:rsidRPr="00913BB3" w:rsidRDefault="001D3F80" w:rsidP="00015A37">
            <w:pPr>
              <w:pStyle w:val="TAL"/>
            </w:pPr>
            <w:r w:rsidRPr="00913BB3">
              <w:t>UE camped on a new PLMN other than the PLMN on which timer started,</w:t>
            </w:r>
          </w:p>
          <w:p w:rsidR="001D3F80" w:rsidRPr="00913BB3" w:rsidRDefault="001D3F80" w:rsidP="00015A37">
            <w:pPr>
              <w:pStyle w:val="TAL"/>
            </w:pPr>
            <w:r w:rsidRPr="00913BB3">
              <w:t>or</w:t>
            </w:r>
          </w:p>
          <w:p w:rsidR="001D3F80" w:rsidRPr="00913BB3" w:rsidRDefault="001D3F80" w:rsidP="00015A3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The UE may initiate service request procedure</w:t>
            </w:r>
          </w:p>
        </w:tc>
      </w:tr>
      <w:tr w:rsidR="001D3F80" w:rsidRPr="00913BB3" w:rsidTr="00015A37">
        <w:trPr>
          <w:cantSplit/>
          <w:jc w:val="center"/>
        </w:trPr>
        <w:tc>
          <w:tcPr>
            <w:tcW w:w="992" w:type="dxa"/>
            <w:vMerge w:val="restart"/>
            <w:tcBorders>
              <w:top w:val="single" w:sz="6" w:space="0" w:color="auto"/>
              <w:left w:val="single" w:sz="6" w:space="0" w:color="auto"/>
              <w:right w:val="single" w:sz="6" w:space="0" w:color="auto"/>
            </w:tcBorders>
          </w:tcPr>
          <w:p w:rsidR="001D3F80" w:rsidRPr="00913BB3" w:rsidRDefault="001D3F80" w:rsidP="00015A3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D3F80" w:rsidRPr="00913BB3" w:rsidRDefault="001D3F80" w:rsidP="00015A3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5GMM-REGISTERED-INITIATED</w:t>
            </w:r>
          </w:p>
          <w:p w:rsidR="001D3F80" w:rsidRPr="00913BB3" w:rsidRDefault="001D3F80" w:rsidP="00015A37">
            <w:pPr>
              <w:pStyle w:val="TAC"/>
            </w:pPr>
          </w:p>
          <w:p w:rsidR="001D3F80" w:rsidRPr="00913BB3" w:rsidRDefault="001D3F80" w:rsidP="00015A37">
            <w:pPr>
              <w:pStyle w:val="TAC"/>
            </w:pPr>
            <w:r w:rsidRPr="00913BB3">
              <w:t>5GMM-DEREGISTERED-INITIATED</w:t>
            </w:r>
          </w:p>
          <w:p w:rsidR="001D3F80" w:rsidRPr="00913BB3" w:rsidRDefault="001D3F80" w:rsidP="00015A37">
            <w:pPr>
              <w:pStyle w:val="TAC"/>
            </w:pPr>
          </w:p>
          <w:p w:rsidR="001D3F80" w:rsidRPr="00913BB3" w:rsidRDefault="001D3F80" w:rsidP="00015A3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REGISTRATION REJECT message or DEREGISTRATION REQUEST message received with any of the 5GMM cause #7, #11, #12, #13, #15, #27</w:t>
            </w:r>
            <w:r>
              <w:t>, #31,</w:t>
            </w:r>
            <w:r w:rsidRPr="00913BB3">
              <w:t xml:space="preserve"> </w:t>
            </w:r>
            <w:ins w:id="154" w:author="Fei Lu" w:date="2019-09-29T14:10:00Z">
              <w:r>
                <w:t xml:space="preserve">#62, </w:t>
              </w:r>
            </w:ins>
            <w:r w:rsidRPr="00913BB3">
              <w:t>#72</w:t>
            </w:r>
            <w:r>
              <w:t>, #73, #74 or #75</w:t>
            </w:r>
          </w:p>
          <w:p w:rsidR="001D3F80" w:rsidRPr="00913BB3" w:rsidRDefault="001D3F80" w:rsidP="00015A37">
            <w:pPr>
              <w:pStyle w:val="TAL"/>
            </w:pPr>
            <w:r w:rsidRPr="00913BB3">
              <w:t>SERVICE REJECT message received with any of the 5GMM cause #7, #11, #12, #13, #15, #27</w:t>
            </w:r>
            <w:r>
              <w:t>,</w:t>
            </w:r>
            <w:r w:rsidRPr="00913BB3">
              <w:t xml:space="preserve"> #72</w:t>
            </w:r>
            <w:r>
              <w:t>, #73, #74 or #75</w:t>
            </w:r>
            <w:r w:rsidRPr="00913BB3">
              <w:t>.</w:t>
            </w:r>
          </w:p>
          <w:p w:rsidR="001D3F80" w:rsidRPr="00913BB3" w:rsidRDefault="001D3F80" w:rsidP="00015A37">
            <w:pPr>
              <w:pStyle w:val="TAL"/>
            </w:pPr>
            <w:r w:rsidRPr="00913BB3">
              <w:t xml:space="preserve">REGISTRATION ACCEPT message received as described in </w:t>
            </w:r>
            <w:proofErr w:type="spellStart"/>
            <w:r w:rsidRPr="00913BB3">
              <w:t>subclause</w:t>
            </w:r>
            <w:proofErr w:type="spellEnd"/>
            <w:r w:rsidRPr="00913BB3">
              <w:t xml:space="preserve"> 5.3.1.3 case b)</w:t>
            </w:r>
          </w:p>
          <w:p w:rsidR="001D3F80" w:rsidRPr="00913BB3" w:rsidRDefault="001D3F80" w:rsidP="00015A37">
            <w:pPr>
              <w:pStyle w:val="TAL"/>
            </w:pPr>
            <w:r w:rsidRPr="00913BB3">
              <w:t xml:space="preserve">SERVICE ACCEPT message received as described in </w:t>
            </w:r>
            <w:proofErr w:type="spellStart"/>
            <w:r w:rsidRPr="00913BB3">
              <w:t>subclause</w:t>
            </w:r>
            <w:proofErr w:type="spellEnd"/>
            <w:r w:rsidRPr="00913BB3">
              <w:t> 5.3.1.3 case f)</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released</w:t>
            </w:r>
          </w:p>
          <w:p w:rsidR="001D3F80" w:rsidRPr="00913BB3" w:rsidRDefault="001D3F80" w:rsidP="00015A3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Release the NAS signalling connection for the cases a), b) and f) as described in </w:t>
            </w:r>
            <w:proofErr w:type="spellStart"/>
            <w:r w:rsidRPr="00913BB3">
              <w:t>subclause</w:t>
            </w:r>
            <w:proofErr w:type="spellEnd"/>
            <w:r w:rsidRPr="00913BB3">
              <w:t> 5.3.1.3</w:t>
            </w:r>
          </w:p>
        </w:tc>
      </w:tr>
      <w:tr w:rsidR="001D3F80" w:rsidRPr="00913BB3" w:rsidTr="00015A37">
        <w:trPr>
          <w:cantSplit/>
          <w:jc w:val="center"/>
        </w:trPr>
        <w:tc>
          <w:tcPr>
            <w:tcW w:w="992" w:type="dxa"/>
            <w:vMerge/>
            <w:tcBorders>
              <w:top w:val="single" w:sz="6" w:space="0" w:color="auto"/>
              <w:left w:val="single" w:sz="6" w:space="0" w:color="auto"/>
              <w:right w:val="single" w:sz="6" w:space="0" w:color="auto"/>
            </w:tcBorders>
          </w:tcPr>
          <w:p w:rsidR="001D3F80" w:rsidRPr="00913BB3" w:rsidRDefault="001D3F80" w:rsidP="00015A37">
            <w:pPr>
              <w:pStyle w:val="TAC"/>
            </w:pPr>
          </w:p>
        </w:tc>
        <w:tc>
          <w:tcPr>
            <w:tcW w:w="992" w:type="dxa"/>
            <w:vMerge/>
            <w:tcBorders>
              <w:top w:val="single" w:sz="6" w:space="0" w:color="auto"/>
              <w:left w:val="single" w:sz="6" w:space="0" w:color="auto"/>
              <w:right w:val="single" w:sz="6" w:space="0" w:color="auto"/>
            </w:tcBorders>
          </w:tcPr>
          <w:p w:rsidR="001D3F80" w:rsidRPr="00913BB3" w:rsidRDefault="001D3F80" w:rsidP="00015A37">
            <w:pPr>
              <w:pStyle w:val="TAL"/>
            </w:pP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rsidR="001D3F80" w:rsidRPr="00913BB3" w:rsidRDefault="001D3F80" w:rsidP="00015A3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1D3F80" w:rsidRPr="00913BB3" w:rsidTr="00015A37">
        <w:trPr>
          <w:cantSplit/>
          <w:jc w:val="center"/>
        </w:trPr>
        <w:tc>
          <w:tcPr>
            <w:tcW w:w="992" w:type="dxa"/>
            <w:vMerge/>
            <w:tcBorders>
              <w:left w:val="single" w:sz="6" w:space="0" w:color="auto"/>
              <w:bottom w:val="single" w:sz="6" w:space="0" w:color="auto"/>
              <w:right w:val="single" w:sz="6" w:space="0" w:color="auto"/>
            </w:tcBorders>
          </w:tcPr>
          <w:p w:rsidR="001D3F80" w:rsidRPr="00913BB3" w:rsidRDefault="001D3F80" w:rsidP="00015A37">
            <w:pPr>
              <w:pStyle w:val="TAC"/>
            </w:pPr>
          </w:p>
        </w:tc>
        <w:tc>
          <w:tcPr>
            <w:tcW w:w="992" w:type="dxa"/>
            <w:vMerge/>
            <w:tcBorders>
              <w:left w:val="single" w:sz="6" w:space="0" w:color="auto"/>
              <w:bottom w:val="single" w:sz="6" w:space="0" w:color="auto"/>
              <w:right w:val="single" w:sz="6" w:space="0" w:color="auto"/>
            </w:tcBorders>
          </w:tcPr>
          <w:p w:rsidR="001D3F80" w:rsidRPr="00913BB3" w:rsidRDefault="001D3F80" w:rsidP="00015A37">
            <w:pPr>
              <w:pStyle w:val="TAL"/>
            </w:pP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5GMM-DEREGISTERED</w:t>
            </w:r>
          </w:p>
          <w:p w:rsidR="001D3F80" w:rsidRPr="00913BB3" w:rsidRDefault="001D3F80" w:rsidP="00015A37">
            <w:pPr>
              <w:pStyle w:val="TAC"/>
            </w:pPr>
          </w:p>
          <w:p w:rsidR="001D3F80" w:rsidRDefault="001D3F80" w:rsidP="00015A37">
            <w:pPr>
              <w:pStyle w:val="TAC"/>
            </w:pPr>
            <w:r w:rsidRPr="00913BB3">
              <w:t>5GMM-DEREGISTERED.NORMAL-SERVICE</w:t>
            </w:r>
          </w:p>
          <w:p w:rsidR="001D3F80" w:rsidRDefault="001D3F80" w:rsidP="00015A37">
            <w:pPr>
              <w:pStyle w:val="TAC"/>
            </w:pPr>
          </w:p>
          <w:p w:rsidR="001D3F80" w:rsidRPr="00913BB3" w:rsidRDefault="001D3F80" w:rsidP="00015A37">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 xml:space="preserve">REGISTRATION REJECT message </w:t>
            </w:r>
            <w:r>
              <w:t xml:space="preserve"> </w:t>
            </w:r>
            <w:r w:rsidRPr="00913BB3">
              <w:t>received with the 5GMM cause #9</w:t>
            </w:r>
            <w:r>
              <w:t xml:space="preserve"> or #10</w:t>
            </w:r>
          </w:p>
          <w:p w:rsidR="001D3F80" w:rsidRPr="00913BB3" w:rsidRDefault="001D3F80" w:rsidP="00015A37">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1D3F80" w:rsidRPr="00913BB3" w:rsidRDefault="001D3F80" w:rsidP="00015A37">
            <w:pPr>
              <w:pStyle w:val="TAL"/>
            </w:pP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1D3F80" w:rsidRPr="00913BB3" w:rsidTr="00015A37">
        <w:trPr>
          <w:cantSplit/>
          <w:jc w:val="center"/>
        </w:trPr>
        <w:tc>
          <w:tcPr>
            <w:tcW w:w="992" w:type="dxa"/>
            <w:tcBorders>
              <w:left w:val="single" w:sz="6" w:space="0" w:color="auto"/>
              <w:bottom w:val="single" w:sz="6" w:space="0" w:color="auto"/>
              <w:right w:val="single" w:sz="6" w:space="0" w:color="auto"/>
            </w:tcBorders>
          </w:tcPr>
          <w:p w:rsidR="001D3F80" w:rsidRPr="00913BB3" w:rsidRDefault="001D3F80" w:rsidP="00015A3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D3F80" w:rsidRPr="00913BB3" w:rsidRDefault="001D3F80" w:rsidP="00015A37">
            <w:pPr>
              <w:pStyle w:val="TAL"/>
              <w:rPr>
                <w:lang w:eastAsia="ko-KR"/>
              </w:rPr>
            </w:pPr>
            <w:r w:rsidRPr="00913BB3">
              <w:rPr>
                <w:lang w:eastAsia="ko-KR"/>
              </w:rPr>
              <w:t>Default 54 min.</w:t>
            </w:r>
          </w:p>
          <w:p w:rsidR="001D3F80" w:rsidRPr="00913BB3" w:rsidRDefault="001D3F80" w:rsidP="00015A37">
            <w:pPr>
              <w:pStyle w:val="TAL"/>
            </w:pPr>
            <w:r w:rsidRPr="00913BB3">
              <w:rPr>
                <w:rFonts w:hint="eastAsia"/>
                <w:lang w:eastAsia="ko-KR"/>
              </w:rPr>
              <w:t>NOTE</w:t>
            </w:r>
            <w:r w:rsidRPr="00913BB3">
              <w:t> 1</w:t>
            </w:r>
          </w:p>
          <w:p w:rsidR="001D3F80" w:rsidRPr="00913BB3" w:rsidRDefault="001D3F80" w:rsidP="00015A37">
            <w:pPr>
              <w:pStyle w:val="TAL"/>
            </w:pPr>
            <w:r w:rsidRPr="00913BB3">
              <w:rPr>
                <w:rFonts w:hint="eastAsia"/>
                <w:lang w:eastAsia="ko-KR"/>
              </w:rPr>
              <w:t>NOTE</w:t>
            </w:r>
            <w:r w:rsidRPr="00913BB3">
              <w:t> 2</w:t>
            </w:r>
          </w:p>
          <w:p w:rsidR="001D3F80" w:rsidRPr="00913BB3" w:rsidRDefault="001D3F80" w:rsidP="00015A3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for non-3GPP access on 1st expiry</w:t>
            </w:r>
          </w:p>
        </w:tc>
      </w:tr>
      <w:tr w:rsidR="001D3F80" w:rsidRPr="00913BB3" w:rsidTr="00015A37">
        <w:trPr>
          <w:cantSplit/>
          <w:jc w:val="center"/>
        </w:trPr>
        <w:tc>
          <w:tcPr>
            <w:tcW w:w="9639" w:type="dxa"/>
            <w:gridSpan w:val="6"/>
          </w:tcPr>
          <w:p w:rsidR="001D3F80" w:rsidRPr="00913BB3" w:rsidRDefault="001D3F80" w:rsidP="00015A37">
            <w:pPr>
              <w:pStyle w:val="TAN"/>
            </w:pPr>
            <w:r w:rsidRPr="00913BB3">
              <w:lastRenderedPageBreak/>
              <w:t>NOTE 1:</w:t>
            </w:r>
            <w:r w:rsidRPr="00913BB3">
              <w:tab/>
              <w:t>The value of this timer is provided by the network operator during the registration procedure.</w:t>
            </w:r>
          </w:p>
          <w:p w:rsidR="001D3F80" w:rsidRPr="00913BB3" w:rsidRDefault="001D3F80" w:rsidP="00015A37">
            <w:pPr>
              <w:pStyle w:val="TAN"/>
            </w:pPr>
            <w:r w:rsidRPr="00913BB3">
              <w:t>NOTE 2:</w:t>
            </w:r>
            <w:r w:rsidRPr="00913BB3">
              <w:tab/>
              <w:t>The default value of this timer is used if the network does not indicate a value in the REGISTRATION ACCEPT message and the UE does not have a stored value for this timer.</w:t>
            </w:r>
          </w:p>
          <w:p w:rsidR="001D3F80" w:rsidRPr="00913BB3" w:rsidRDefault="001D3F80" w:rsidP="00015A37">
            <w:pPr>
              <w:pStyle w:val="TAN"/>
            </w:pPr>
            <w:r w:rsidRPr="00913BB3">
              <w:t>NOTE 3:</w:t>
            </w:r>
            <w:r w:rsidRPr="00913BB3">
              <w:tab/>
              <w:t>The value of this timer is UE implementation specific, with a minimum value of 60 seconds.</w:t>
            </w:r>
          </w:p>
          <w:p w:rsidR="001D3F80" w:rsidRPr="00913BB3" w:rsidRDefault="001D3F80" w:rsidP="00015A3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D3F80" w:rsidRDefault="001D3F80" w:rsidP="00015A37">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rsidR="001D3F80" w:rsidRPr="00913BB3" w:rsidRDefault="001D3F80" w:rsidP="00015A37">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tc>
      </w:tr>
    </w:tbl>
    <w:p w:rsidR="001D3F80" w:rsidRPr="00913BB3" w:rsidRDefault="001D3F80" w:rsidP="001D3F80">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1D3F80" w:rsidRPr="00913BB3" w:rsidTr="00015A37">
        <w:trPr>
          <w:gridAfter w:val="1"/>
          <w:wAfter w:w="36" w:type="dxa"/>
          <w:cantSplit/>
          <w:tblHeader/>
          <w:jc w:val="center"/>
        </w:trPr>
        <w:tc>
          <w:tcPr>
            <w:tcW w:w="992" w:type="dxa"/>
            <w:gridSpan w:val="2"/>
          </w:tcPr>
          <w:p w:rsidR="001D3F80" w:rsidRPr="00913BB3" w:rsidRDefault="001D3F80" w:rsidP="00015A37">
            <w:pPr>
              <w:pStyle w:val="TAH"/>
            </w:pPr>
            <w:r w:rsidRPr="00913BB3">
              <w:lastRenderedPageBreak/>
              <w:t>TIMER NUM.</w:t>
            </w:r>
          </w:p>
        </w:tc>
        <w:tc>
          <w:tcPr>
            <w:tcW w:w="992" w:type="dxa"/>
            <w:gridSpan w:val="2"/>
          </w:tcPr>
          <w:p w:rsidR="001D3F80" w:rsidRPr="00913BB3" w:rsidRDefault="001D3F80" w:rsidP="00015A37">
            <w:pPr>
              <w:pStyle w:val="TAH"/>
            </w:pPr>
            <w:r w:rsidRPr="00913BB3">
              <w:t>TIMER VALUE</w:t>
            </w:r>
          </w:p>
        </w:tc>
        <w:tc>
          <w:tcPr>
            <w:tcW w:w="1560" w:type="dxa"/>
            <w:gridSpan w:val="2"/>
          </w:tcPr>
          <w:p w:rsidR="001D3F80" w:rsidRPr="00913BB3" w:rsidRDefault="001D3F80" w:rsidP="00015A37">
            <w:pPr>
              <w:pStyle w:val="TAH"/>
            </w:pPr>
            <w:r w:rsidRPr="00913BB3">
              <w:t>STATE</w:t>
            </w:r>
          </w:p>
        </w:tc>
        <w:tc>
          <w:tcPr>
            <w:tcW w:w="2693" w:type="dxa"/>
            <w:gridSpan w:val="2"/>
          </w:tcPr>
          <w:p w:rsidR="001D3F80" w:rsidRPr="00913BB3" w:rsidRDefault="001D3F80" w:rsidP="00015A37">
            <w:pPr>
              <w:pStyle w:val="TAH"/>
            </w:pPr>
            <w:r w:rsidRPr="00913BB3">
              <w:t>CAUSE OF START</w:t>
            </w:r>
          </w:p>
        </w:tc>
        <w:tc>
          <w:tcPr>
            <w:tcW w:w="1701" w:type="dxa"/>
            <w:gridSpan w:val="2"/>
          </w:tcPr>
          <w:p w:rsidR="001D3F80" w:rsidRPr="00913BB3" w:rsidRDefault="001D3F80" w:rsidP="00015A37">
            <w:pPr>
              <w:pStyle w:val="TAH"/>
            </w:pPr>
            <w:r w:rsidRPr="00913BB3">
              <w:t>NORMAL STOP</w:t>
            </w:r>
          </w:p>
        </w:tc>
        <w:tc>
          <w:tcPr>
            <w:tcW w:w="1701" w:type="dxa"/>
            <w:gridSpan w:val="2"/>
          </w:tcPr>
          <w:p w:rsidR="001D3F80" w:rsidRPr="00913BB3" w:rsidRDefault="001D3F80" w:rsidP="00015A37">
            <w:pPr>
              <w:pStyle w:val="TAH"/>
            </w:pPr>
            <w:r w:rsidRPr="00913BB3">
              <w:t xml:space="preserve">ON </w:t>
            </w:r>
            <w:r w:rsidRPr="00913BB3">
              <w:br/>
              <w:t>EXPIRY</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t>T3550</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pPr>
            <w:r w:rsidRPr="00913BB3">
              <w:t>5GMM-COMMON-PROCEDURE-INITIATED</w:t>
            </w:r>
          </w:p>
        </w:tc>
        <w:tc>
          <w:tcPr>
            <w:tcW w:w="2693" w:type="dxa"/>
            <w:gridSpan w:val="2"/>
          </w:tcPr>
          <w:p w:rsidR="001D3F80" w:rsidRPr="00913BB3" w:rsidRDefault="001D3F80" w:rsidP="00015A37">
            <w:pPr>
              <w:pStyle w:val="TAL"/>
            </w:pPr>
            <w:r w:rsidRPr="00913BB3">
              <w:t>Transmission of REGISTRATION ACCEPT message with 5G-GUTI, with SOR transparent container IE, the Extended emergency number list IE or the Operator-defined access category definitions IE</w:t>
            </w:r>
          </w:p>
          <w:p w:rsidR="001D3F80" w:rsidRPr="00913BB3" w:rsidRDefault="001D3F80" w:rsidP="00015A3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1D3F80" w:rsidRPr="00913BB3" w:rsidRDefault="001D3F80" w:rsidP="00015A37">
            <w:pPr>
              <w:pStyle w:val="TAL"/>
            </w:pPr>
            <w:r w:rsidRPr="00913BB3">
              <w:t>REGISTRATION COMPLETE message received</w:t>
            </w:r>
          </w:p>
        </w:tc>
        <w:tc>
          <w:tcPr>
            <w:tcW w:w="1701" w:type="dxa"/>
            <w:gridSpan w:val="2"/>
          </w:tcPr>
          <w:p w:rsidR="001D3F80" w:rsidRPr="00913BB3" w:rsidRDefault="001D3F80" w:rsidP="00015A37">
            <w:pPr>
              <w:pStyle w:val="TAL"/>
            </w:pPr>
            <w:r w:rsidRPr="00913BB3">
              <w:t xml:space="preserve">Retransmission of REGISTRATION ACCEPT </w:t>
            </w:r>
            <w:r w:rsidRPr="00913BB3">
              <w:rPr>
                <w:rFonts w:hint="eastAsia"/>
              </w:rPr>
              <w:t>message</w:t>
            </w:r>
          </w:p>
        </w:tc>
      </w:tr>
      <w:tr w:rsidR="001D3F80" w:rsidRPr="00913BB3" w:rsidTr="00015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Transmission of AUTHENTICATION REQUEST message</w:t>
            </w:r>
          </w:p>
          <w:p w:rsidR="001D3F80" w:rsidRPr="00913BB3" w:rsidRDefault="001D3F80" w:rsidP="00015A37">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AUTHENTICATION RESPONSE message received</w:t>
            </w:r>
          </w:p>
          <w:p w:rsidR="001D3F80" w:rsidRPr="00913BB3" w:rsidRDefault="001D3F80" w:rsidP="00015A37">
            <w:pPr>
              <w:pStyle w:val="TAL"/>
            </w:pPr>
            <w:r w:rsidRPr="00913BB3">
              <w:t>AUTHENTICATION FAILURE message received</w:t>
            </w:r>
          </w:p>
          <w:p w:rsidR="001D3F80" w:rsidRPr="00913BB3" w:rsidRDefault="001D3F80" w:rsidP="00015A37">
            <w:pPr>
              <w:pStyle w:val="TAL"/>
            </w:pPr>
            <w:r w:rsidRPr="00913BB3">
              <w:t>SECURITY MODE COMPLETE message received</w:t>
            </w:r>
          </w:p>
          <w:p w:rsidR="001D3F80" w:rsidRPr="00913BB3" w:rsidRDefault="001D3F80" w:rsidP="00015A37">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Retransmission of AUTHENTICATION REQUEST message or SECURITY MODE COMMAND message</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t>T3570</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rPr>
                <w:lang w:val="en-US"/>
              </w:rPr>
            </w:pPr>
            <w:r w:rsidRPr="00913BB3">
              <w:t>5GMM-COMMON-PROCEDURE-INITIATED</w:t>
            </w:r>
          </w:p>
        </w:tc>
        <w:tc>
          <w:tcPr>
            <w:tcW w:w="2693" w:type="dxa"/>
            <w:gridSpan w:val="2"/>
          </w:tcPr>
          <w:p w:rsidR="001D3F80" w:rsidRPr="00913BB3" w:rsidRDefault="001D3F80" w:rsidP="00015A37">
            <w:pPr>
              <w:pStyle w:val="TAL"/>
            </w:pPr>
            <w:r w:rsidRPr="00913BB3">
              <w:t>Transmission of IDENTITY REQUEST message</w:t>
            </w:r>
          </w:p>
        </w:tc>
        <w:tc>
          <w:tcPr>
            <w:tcW w:w="1701" w:type="dxa"/>
            <w:gridSpan w:val="2"/>
          </w:tcPr>
          <w:p w:rsidR="001D3F80" w:rsidRPr="00913BB3" w:rsidRDefault="001D3F80" w:rsidP="00015A37">
            <w:pPr>
              <w:pStyle w:val="TAL"/>
            </w:pPr>
            <w:r w:rsidRPr="00913BB3">
              <w:t>IDENTITY RESPONSE message received</w:t>
            </w:r>
          </w:p>
        </w:tc>
        <w:tc>
          <w:tcPr>
            <w:tcW w:w="1701" w:type="dxa"/>
            <w:gridSpan w:val="2"/>
          </w:tcPr>
          <w:p w:rsidR="001D3F80" w:rsidRPr="00913BB3" w:rsidRDefault="001D3F80" w:rsidP="00015A37">
            <w:pPr>
              <w:pStyle w:val="TAL"/>
            </w:pPr>
            <w:r w:rsidRPr="00913BB3">
              <w:t>Retransmission of IDENTITY REQUEST 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Network dependent</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rPr>
                <w:rFonts w:hint="eastAsia"/>
              </w:rPr>
              <w:t>T</w:t>
            </w:r>
            <w:r w:rsidRPr="00913BB3">
              <w:t>3522</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rPr>
                <w:lang w:val="en-US"/>
              </w:rPr>
            </w:pPr>
            <w:r w:rsidRPr="00913BB3">
              <w:rPr>
                <w:lang w:eastAsia="zh-CN"/>
              </w:rPr>
              <w:t>5GMM-DEREGISTERED-INITIATED</w:t>
            </w:r>
          </w:p>
        </w:tc>
        <w:tc>
          <w:tcPr>
            <w:tcW w:w="2693" w:type="dxa"/>
            <w:gridSpan w:val="2"/>
          </w:tcPr>
          <w:p w:rsidR="001D3F80" w:rsidRPr="00913BB3" w:rsidRDefault="001D3F80" w:rsidP="00015A37">
            <w:pPr>
              <w:pStyle w:val="TAL"/>
            </w:pPr>
            <w:r w:rsidRPr="00913BB3">
              <w:t xml:space="preserve">Transmission of </w:t>
            </w:r>
            <w:r w:rsidRPr="00913BB3">
              <w:rPr>
                <w:rFonts w:hint="eastAsia"/>
              </w:rPr>
              <w:t>DE</w:t>
            </w:r>
            <w:r w:rsidRPr="00913BB3">
              <w:t>REGISTRATION REQUEST message</w:t>
            </w:r>
          </w:p>
        </w:tc>
        <w:tc>
          <w:tcPr>
            <w:tcW w:w="1701" w:type="dxa"/>
            <w:gridSpan w:val="2"/>
          </w:tcPr>
          <w:p w:rsidR="001D3F80" w:rsidRPr="00913BB3" w:rsidRDefault="001D3F80" w:rsidP="00015A3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1D3F80" w:rsidRPr="00913BB3" w:rsidRDefault="001D3F80" w:rsidP="00015A3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Retransmission of CONFIGURATION UPDATE COMMAND 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SERVICE REQUEST message received</w:t>
            </w:r>
          </w:p>
          <w:p w:rsidR="001D3F80" w:rsidRPr="00913BB3" w:rsidRDefault="001D3F80" w:rsidP="00015A37">
            <w:pPr>
              <w:pStyle w:val="TAL"/>
            </w:pPr>
            <w:r w:rsidRPr="00913BB3">
              <w:t>NOTIFICATION RESPONSE message received</w:t>
            </w:r>
          </w:p>
          <w:p w:rsidR="001D3F80" w:rsidRPr="00913BB3" w:rsidRDefault="001D3F80" w:rsidP="00015A37">
            <w:pPr>
              <w:pStyle w:val="TAL"/>
            </w:pPr>
            <w:r w:rsidRPr="00913BB3">
              <w:t>REGISTRATION REQUEST</w:t>
            </w:r>
          </w:p>
          <w:p w:rsidR="001D3F80" w:rsidRDefault="001D3F80" w:rsidP="00015A37">
            <w:pPr>
              <w:pStyle w:val="TAL"/>
            </w:pPr>
            <w:r w:rsidRPr="00913BB3">
              <w:t>Message received</w:t>
            </w:r>
          </w:p>
          <w:p w:rsidR="001D3F80" w:rsidRPr="00913BB3" w:rsidRDefault="001D3F80" w:rsidP="00015A37">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Retransmission of NOTIFICATION message</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D3F80" w:rsidRPr="00913BB3" w:rsidRDefault="001D3F80" w:rsidP="00015A37">
            <w:pPr>
              <w:pStyle w:val="TAL"/>
            </w:pPr>
          </w:p>
          <w:p w:rsidR="001D3F80" w:rsidRPr="00913BB3" w:rsidRDefault="001D3F80" w:rsidP="00015A3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The mobile reachable timer expires while the network is in 5GMM-IDLE mode</w:t>
            </w:r>
          </w:p>
          <w:p w:rsidR="001D3F80" w:rsidRDefault="001D3F80" w:rsidP="00015A37">
            <w:pPr>
              <w:pStyle w:val="TAL"/>
            </w:pPr>
          </w:p>
          <w:p w:rsidR="001D3F80" w:rsidRPr="00AE1834" w:rsidRDefault="001D3F80" w:rsidP="00015A37">
            <w:pPr>
              <w:pStyle w:val="TAL"/>
            </w:pPr>
            <w:r>
              <w:t xml:space="preserve">Entering 5GMM-IDLE mode over 3GPP access if the MICO mode is activated </w:t>
            </w:r>
            <w:r w:rsidRPr="001A2BAD">
              <w:t>and strictly periodic monitoring timer is not running</w:t>
            </w:r>
          </w:p>
          <w:p w:rsidR="001D3F80" w:rsidRPr="001A2BAD" w:rsidRDefault="001D3F80" w:rsidP="00015A37">
            <w:pPr>
              <w:pStyle w:val="TAL"/>
            </w:pPr>
          </w:p>
          <w:p w:rsidR="001D3F80" w:rsidRPr="00913BB3" w:rsidRDefault="001D3F80" w:rsidP="00015A37">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on 1</w:t>
            </w:r>
            <w:r w:rsidRPr="00913BB3">
              <w:rPr>
                <w:vertAlign w:val="superscript"/>
              </w:rPr>
              <w:t>st</w:t>
            </w:r>
            <w:r w:rsidRPr="00913BB3">
              <w:t xml:space="preserve"> expiry</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for non-3GPP access on 1</w:t>
            </w:r>
            <w:r w:rsidRPr="00913BB3">
              <w:rPr>
                <w:vertAlign w:val="superscript"/>
              </w:rPr>
              <w:t>s</w:t>
            </w:r>
            <w:r w:rsidRPr="00913BB3">
              <w:t xml:space="preserve"> expiry</w:t>
            </w:r>
          </w:p>
        </w:tc>
      </w:tr>
      <w:tr w:rsidR="001D3F80" w:rsidRPr="00913BB3" w:rsidTr="00015A3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N1 NAS signalling</w:t>
            </w:r>
          </w:p>
          <w:p w:rsidR="001D3F80" w:rsidRPr="00913BB3" w:rsidRDefault="001D3F80" w:rsidP="00015A37">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t>Activate MICO mode for the UE.</w:t>
            </w:r>
          </w:p>
        </w:tc>
      </w:tr>
      <w:tr w:rsidR="001D3F80" w:rsidRPr="00913BB3" w:rsidTr="00015A3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F7293F" w:rsidRDefault="001D3F80" w:rsidP="00015A37">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rsidR="001D3F80" w:rsidRPr="004B11B4" w:rsidRDefault="001D3F80" w:rsidP="00015A37">
            <w:pPr>
              <w:pStyle w:val="TAL"/>
              <w:rPr>
                <w:highlight w:val="yellow"/>
              </w:rPr>
            </w:pPr>
          </w:p>
          <w:p w:rsidR="001D3F80" w:rsidRDefault="001D3F80" w:rsidP="00015A37">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1D3F80" w:rsidRPr="00913BB3" w:rsidTr="00015A37">
        <w:trPr>
          <w:gridAfter w:val="1"/>
          <w:wAfter w:w="36" w:type="dxa"/>
          <w:cantSplit/>
          <w:jc w:val="center"/>
        </w:trPr>
        <w:tc>
          <w:tcPr>
            <w:tcW w:w="9639" w:type="dxa"/>
            <w:gridSpan w:val="12"/>
          </w:tcPr>
          <w:p w:rsidR="001D3F80" w:rsidRPr="00913BB3" w:rsidRDefault="001D3F80" w:rsidP="00015A37">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D3F80" w:rsidRPr="00913BB3" w:rsidRDefault="001D3F80" w:rsidP="00015A3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D3F80" w:rsidRPr="00913BB3" w:rsidRDefault="001D3F80" w:rsidP="00015A3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D3F80" w:rsidRDefault="001D3F80" w:rsidP="00015A37">
            <w:pPr>
              <w:pStyle w:val="TAN"/>
            </w:pPr>
            <w:r w:rsidRPr="00913BB3">
              <w:t>NOTE 4:</w:t>
            </w:r>
            <w:r w:rsidRPr="00913BB3">
              <w:tab/>
              <w:t>The value of this timer is network dependent.</w:t>
            </w:r>
          </w:p>
          <w:p w:rsidR="001D3F80" w:rsidRPr="00913BB3" w:rsidRDefault="001D3F80" w:rsidP="00015A37">
            <w:pPr>
              <w:pStyle w:val="TAN"/>
            </w:pPr>
            <w:r w:rsidRPr="00CD41C5">
              <w:t>NOTE 5:</w:t>
            </w:r>
            <w:r w:rsidRPr="00CD41C5">
              <w:tab/>
              <w:t>The value of this timer is the same as the value of timer T3512</w:t>
            </w:r>
            <w:r>
              <w:t>.</w:t>
            </w:r>
          </w:p>
        </w:tc>
      </w:tr>
    </w:tbl>
    <w:p w:rsidR="001D3F80" w:rsidRPr="00913BB3" w:rsidRDefault="001D3F80" w:rsidP="001D3F80"/>
    <w:p w:rsidR="006642BE" w:rsidRPr="001D3F80" w:rsidRDefault="006642BE" w:rsidP="006A631A">
      <w:pPr>
        <w:rPr>
          <w:noProof/>
        </w:rPr>
      </w:pPr>
    </w:p>
    <w:p w:rsidR="006642BE" w:rsidRDefault="006642BE" w:rsidP="006A631A">
      <w:pPr>
        <w:rPr>
          <w:noProof/>
        </w:rPr>
      </w:pPr>
    </w:p>
    <w:p w:rsidR="006A631A" w:rsidRDefault="006A631A" w:rsidP="006A631A">
      <w:pPr>
        <w:jc w:val="center"/>
        <w:rPr>
          <w:noProof/>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214" w:rsidRDefault="00AD7214">
      <w:r>
        <w:separator/>
      </w:r>
    </w:p>
  </w:endnote>
  <w:endnote w:type="continuationSeparator" w:id="0">
    <w:p w:rsidR="00AD7214" w:rsidRDefault="00AD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214" w:rsidRDefault="00AD7214">
      <w:r>
        <w:separator/>
      </w:r>
    </w:p>
  </w:footnote>
  <w:footnote w:type="continuationSeparator" w:id="0">
    <w:p w:rsidR="00AD7214" w:rsidRDefault="00AD7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2">
    <w15:presenceInfo w15:providerId="None" w15:userId="Fei Lu2"/>
  </w15:person>
  <w15:person w15:author="Fei Lu-Day2">
    <w15:presenceInfo w15:providerId="None" w15:userId="Fei Lu-Day2"/>
  </w15:person>
  <w15:person w15:author="Fei Lu-Day4">
    <w15:presenceInfo w15:providerId="None" w15:userId="Fei Lu-Day4"/>
  </w15:person>
  <w15:person w15:author="Fei Lu-Day3">
    <w15:presenceInfo w15:providerId="None" w15:userId="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34"/>
    <w:rsid w:val="00022E4A"/>
    <w:rsid w:val="00083AA6"/>
    <w:rsid w:val="000A1F6F"/>
    <w:rsid w:val="000A6394"/>
    <w:rsid w:val="000B5E48"/>
    <w:rsid w:val="000B7FED"/>
    <w:rsid w:val="000C038A"/>
    <w:rsid w:val="000C4B32"/>
    <w:rsid w:val="000C6598"/>
    <w:rsid w:val="00101310"/>
    <w:rsid w:val="00145D43"/>
    <w:rsid w:val="00192C46"/>
    <w:rsid w:val="001A08B3"/>
    <w:rsid w:val="001A7B60"/>
    <w:rsid w:val="001B52F0"/>
    <w:rsid w:val="001B7A65"/>
    <w:rsid w:val="001D1863"/>
    <w:rsid w:val="001D3F80"/>
    <w:rsid w:val="001E41F3"/>
    <w:rsid w:val="001E6817"/>
    <w:rsid w:val="00226D7F"/>
    <w:rsid w:val="00227EAD"/>
    <w:rsid w:val="0026004D"/>
    <w:rsid w:val="002640DD"/>
    <w:rsid w:val="00275D12"/>
    <w:rsid w:val="00277D52"/>
    <w:rsid w:val="00284FEB"/>
    <w:rsid w:val="002860C4"/>
    <w:rsid w:val="002B5741"/>
    <w:rsid w:val="00303D0A"/>
    <w:rsid w:val="00305409"/>
    <w:rsid w:val="003609EF"/>
    <w:rsid w:val="0036231A"/>
    <w:rsid w:val="00374D68"/>
    <w:rsid w:val="00374DD4"/>
    <w:rsid w:val="003E1A36"/>
    <w:rsid w:val="003E71FF"/>
    <w:rsid w:val="00410371"/>
    <w:rsid w:val="004242F1"/>
    <w:rsid w:val="00435310"/>
    <w:rsid w:val="00470F67"/>
    <w:rsid w:val="004B75B7"/>
    <w:rsid w:val="004C5F49"/>
    <w:rsid w:val="004E008E"/>
    <w:rsid w:val="004E1669"/>
    <w:rsid w:val="004F2741"/>
    <w:rsid w:val="0051580D"/>
    <w:rsid w:val="00547111"/>
    <w:rsid w:val="00570453"/>
    <w:rsid w:val="00581273"/>
    <w:rsid w:val="00587E7D"/>
    <w:rsid w:val="00592D74"/>
    <w:rsid w:val="005C7FD9"/>
    <w:rsid w:val="005E2C44"/>
    <w:rsid w:val="005E3299"/>
    <w:rsid w:val="00603737"/>
    <w:rsid w:val="00621188"/>
    <w:rsid w:val="006257ED"/>
    <w:rsid w:val="00657AA6"/>
    <w:rsid w:val="006642BE"/>
    <w:rsid w:val="00695808"/>
    <w:rsid w:val="006A631A"/>
    <w:rsid w:val="006B46FB"/>
    <w:rsid w:val="006D429E"/>
    <w:rsid w:val="006E21FB"/>
    <w:rsid w:val="0073470A"/>
    <w:rsid w:val="007374A1"/>
    <w:rsid w:val="00774357"/>
    <w:rsid w:val="00791EDF"/>
    <w:rsid w:val="00792342"/>
    <w:rsid w:val="007977A8"/>
    <w:rsid w:val="007B512A"/>
    <w:rsid w:val="007C2097"/>
    <w:rsid w:val="007D6A07"/>
    <w:rsid w:val="007F7259"/>
    <w:rsid w:val="008040A8"/>
    <w:rsid w:val="00816D2F"/>
    <w:rsid w:val="008279FA"/>
    <w:rsid w:val="008626E7"/>
    <w:rsid w:val="00870EE7"/>
    <w:rsid w:val="00881833"/>
    <w:rsid w:val="008863B9"/>
    <w:rsid w:val="008A45A6"/>
    <w:rsid w:val="008F686C"/>
    <w:rsid w:val="009148DE"/>
    <w:rsid w:val="00926794"/>
    <w:rsid w:val="009357F9"/>
    <w:rsid w:val="00941E30"/>
    <w:rsid w:val="009777D9"/>
    <w:rsid w:val="009822D1"/>
    <w:rsid w:val="00991B88"/>
    <w:rsid w:val="009A5753"/>
    <w:rsid w:val="009A579D"/>
    <w:rsid w:val="009B65EE"/>
    <w:rsid w:val="009E3297"/>
    <w:rsid w:val="009F734F"/>
    <w:rsid w:val="00A246B6"/>
    <w:rsid w:val="00A33D19"/>
    <w:rsid w:val="00A36415"/>
    <w:rsid w:val="00A438BB"/>
    <w:rsid w:val="00A47E70"/>
    <w:rsid w:val="00A50CF0"/>
    <w:rsid w:val="00A542A2"/>
    <w:rsid w:val="00A7671C"/>
    <w:rsid w:val="00AA252C"/>
    <w:rsid w:val="00AA2836"/>
    <w:rsid w:val="00AA2CBC"/>
    <w:rsid w:val="00AC5820"/>
    <w:rsid w:val="00AD1CD8"/>
    <w:rsid w:val="00AD7214"/>
    <w:rsid w:val="00B03639"/>
    <w:rsid w:val="00B258BB"/>
    <w:rsid w:val="00B511BA"/>
    <w:rsid w:val="00B67B97"/>
    <w:rsid w:val="00B90762"/>
    <w:rsid w:val="00B932F5"/>
    <w:rsid w:val="00B968C8"/>
    <w:rsid w:val="00BA3EC5"/>
    <w:rsid w:val="00BA51D9"/>
    <w:rsid w:val="00BB5DFC"/>
    <w:rsid w:val="00BD279D"/>
    <w:rsid w:val="00BD6BB8"/>
    <w:rsid w:val="00C43433"/>
    <w:rsid w:val="00C66BA2"/>
    <w:rsid w:val="00C75CB0"/>
    <w:rsid w:val="00C95985"/>
    <w:rsid w:val="00CB3612"/>
    <w:rsid w:val="00CC5026"/>
    <w:rsid w:val="00CC68D0"/>
    <w:rsid w:val="00D03F9A"/>
    <w:rsid w:val="00D06D51"/>
    <w:rsid w:val="00D24991"/>
    <w:rsid w:val="00D3334A"/>
    <w:rsid w:val="00D50255"/>
    <w:rsid w:val="00D66520"/>
    <w:rsid w:val="00DE34CF"/>
    <w:rsid w:val="00DF2340"/>
    <w:rsid w:val="00E13F3D"/>
    <w:rsid w:val="00E34898"/>
    <w:rsid w:val="00E8079D"/>
    <w:rsid w:val="00EB09B7"/>
    <w:rsid w:val="00EE7D7C"/>
    <w:rsid w:val="00F00908"/>
    <w:rsid w:val="00F07C58"/>
    <w:rsid w:val="00F1399B"/>
    <w:rsid w:val="00F2081E"/>
    <w:rsid w:val="00F25D98"/>
    <w:rsid w:val="00F300FB"/>
    <w:rsid w:val="00F94F7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2534"/>
    <w:rPr>
      <w:rFonts w:ascii="Times New Roman" w:hAnsi="Times New Roman"/>
      <w:lang w:val="en-GB" w:eastAsia="en-US"/>
    </w:rPr>
  </w:style>
  <w:style w:type="character" w:customStyle="1" w:styleId="B1Char">
    <w:name w:val="B1 Char"/>
    <w:link w:val="B1"/>
    <w:locked/>
    <w:rsid w:val="00012534"/>
    <w:rPr>
      <w:rFonts w:ascii="Times New Roman" w:hAnsi="Times New Roman"/>
      <w:lang w:val="en-GB" w:eastAsia="en-US"/>
    </w:rPr>
  </w:style>
  <w:style w:type="character" w:customStyle="1" w:styleId="B2Char">
    <w:name w:val="B2 Char"/>
    <w:link w:val="B2"/>
    <w:rsid w:val="00012534"/>
    <w:rPr>
      <w:rFonts w:ascii="Times New Roman" w:hAnsi="Times New Roman"/>
      <w:lang w:val="en-GB" w:eastAsia="en-US"/>
    </w:rPr>
  </w:style>
  <w:style w:type="character" w:customStyle="1" w:styleId="TALChar">
    <w:name w:val="TAL Char"/>
    <w:link w:val="TAL"/>
    <w:rsid w:val="001D3F80"/>
    <w:rPr>
      <w:rFonts w:ascii="Arial" w:hAnsi="Arial"/>
      <w:sz w:val="18"/>
      <w:lang w:val="en-GB" w:eastAsia="en-US"/>
    </w:rPr>
  </w:style>
  <w:style w:type="character" w:customStyle="1" w:styleId="TACChar">
    <w:name w:val="TAC Char"/>
    <w:link w:val="TAC"/>
    <w:locked/>
    <w:rsid w:val="001D3F80"/>
    <w:rPr>
      <w:rFonts w:ascii="Arial" w:hAnsi="Arial"/>
      <w:sz w:val="18"/>
      <w:lang w:val="en-GB" w:eastAsia="en-US"/>
    </w:rPr>
  </w:style>
  <w:style w:type="character" w:customStyle="1" w:styleId="TAHCar">
    <w:name w:val="TAH Car"/>
    <w:link w:val="TAH"/>
    <w:rsid w:val="001D3F80"/>
    <w:rPr>
      <w:rFonts w:ascii="Arial" w:hAnsi="Arial"/>
      <w:b/>
      <w:sz w:val="18"/>
      <w:lang w:val="en-GB" w:eastAsia="en-US"/>
    </w:rPr>
  </w:style>
  <w:style w:type="character" w:customStyle="1" w:styleId="THChar">
    <w:name w:val="TH Char"/>
    <w:link w:val="TH"/>
    <w:rsid w:val="001D3F80"/>
    <w:rPr>
      <w:rFonts w:ascii="Arial" w:hAnsi="Arial"/>
      <w:b/>
      <w:lang w:val="en-GB" w:eastAsia="en-US"/>
    </w:rPr>
  </w:style>
  <w:style w:type="character" w:customStyle="1" w:styleId="TANChar">
    <w:name w:val="TAN Char"/>
    <w:link w:val="TAN"/>
    <w:locked/>
    <w:rsid w:val="001D3F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095F-4471-42D2-843C-295BF2676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25</Pages>
  <Words>10556</Words>
  <Characters>60175</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Lu-Day4</cp:lastModifiedBy>
  <cp:revision>46</cp:revision>
  <cp:lastPrinted>1899-12-31T23:00:00Z</cp:lastPrinted>
  <dcterms:created xsi:type="dcterms:W3CDTF">2019-09-29T01:03:00Z</dcterms:created>
  <dcterms:modified xsi:type="dcterms:W3CDTF">2019-10-10T17:13:00Z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