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506DD" w14:textId="22700580" w:rsidR="00E8079D" w:rsidRPr="0085227B" w:rsidRDefault="00E8079D" w:rsidP="00E8079D">
      <w:pPr>
        <w:pStyle w:val="CRCoverPage"/>
        <w:tabs>
          <w:tab w:val="right" w:pos="9639"/>
        </w:tabs>
        <w:spacing w:after="0"/>
        <w:rPr>
          <w:b/>
          <w:i/>
          <w:sz w:val="28"/>
        </w:rPr>
      </w:pPr>
      <w:r w:rsidRPr="0085227B">
        <w:rPr>
          <w:b/>
          <w:sz w:val="24"/>
        </w:rPr>
        <w:t>3GPP TSG-CT WG</w:t>
      </w:r>
      <w:r w:rsidR="00FE4C1E" w:rsidRPr="0085227B">
        <w:rPr>
          <w:b/>
          <w:sz w:val="24"/>
        </w:rPr>
        <w:t>1</w:t>
      </w:r>
      <w:r w:rsidRPr="0085227B">
        <w:rPr>
          <w:b/>
          <w:sz w:val="24"/>
        </w:rPr>
        <w:t xml:space="preserve"> Meeting #</w:t>
      </w:r>
      <w:r w:rsidR="00FE4C1E" w:rsidRPr="0085227B">
        <w:rPr>
          <w:b/>
          <w:sz w:val="24"/>
        </w:rPr>
        <w:t>1</w:t>
      </w:r>
      <w:r w:rsidR="0098124B">
        <w:rPr>
          <w:b/>
          <w:sz w:val="24"/>
        </w:rPr>
        <w:t>20</w:t>
      </w:r>
      <w:r w:rsidRPr="0085227B">
        <w:rPr>
          <w:b/>
          <w:i/>
          <w:sz w:val="28"/>
        </w:rPr>
        <w:tab/>
      </w:r>
      <w:r w:rsidRPr="0085227B">
        <w:rPr>
          <w:b/>
          <w:sz w:val="24"/>
        </w:rPr>
        <w:t>C</w:t>
      </w:r>
      <w:r w:rsidR="00FE4C1E" w:rsidRPr="0085227B">
        <w:rPr>
          <w:b/>
          <w:sz w:val="24"/>
        </w:rPr>
        <w:t>1</w:t>
      </w:r>
      <w:r w:rsidRPr="0085227B">
        <w:rPr>
          <w:b/>
          <w:sz w:val="24"/>
        </w:rPr>
        <w:t>-19</w:t>
      </w:r>
      <w:r w:rsidR="0098124B">
        <w:rPr>
          <w:b/>
          <w:sz w:val="24"/>
        </w:rPr>
        <w:t>6</w:t>
      </w:r>
      <w:r w:rsidR="00937B12">
        <w:rPr>
          <w:b/>
          <w:sz w:val="24"/>
        </w:rPr>
        <w:t>561</w:t>
      </w:r>
    </w:p>
    <w:p w14:paraId="57053C60" w14:textId="6CF9B096" w:rsidR="00E8079D" w:rsidRPr="0085227B" w:rsidRDefault="0098124B" w:rsidP="00E8079D">
      <w:pPr>
        <w:pStyle w:val="CRCoverPage"/>
        <w:outlineLvl w:val="0"/>
        <w:rPr>
          <w:b/>
          <w:sz w:val="24"/>
        </w:rPr>
      </w:pPr>
      <w:r>
        <w:rPr>
          <w:b/>
          <w:sz w:val="24"/>
        </w:rPr>
        <w:t>Portoroz</w:t>
      </w:r>
      <w:r w:rsidR="00FE4C1E" w:rsidRPr="0085227B">
        <w:rPr>
          <w:b/>
          <w:sz w:val="24"/>
        </w:rPr>
        <w:t xml:space="preserve"> (</w:t>
      </w:r>
      <w:r>
        <w:rPr>
          <w:b/>
          <w:sz w:val="24"/>
        </w:rPr>
        <w:t>Slovenia</w:t>
      </w:r>
      <w:r w:rsidR="00FE4C1E" w:rsidRPr="0085227B">
        <w:rPr>
          <w:b/>
          <w:sz w:val="24"/>
        </w:rPr>
        <w:t xml:space="preserve">), </w:t>
      </w:r>
      <w:r>
        <w:rPr>
          <w:b/>
          <w:sz w:val="24"/>
        </w:rPr>
        <w:t>7</w:t>
      </w:r>
      <w:r w:rsidR="00FE4C1E" w:rsidRPr="0085227B">
        <w:rPr>
          <w:b/>
          <w:sz w:val="24"/>
        </w:rPr>
        <w:t>-</w:t>
      </w:r>
      <w:r>
        <w:rPr>
          <w:b/>
          <w:sz w:val="24"/>
        </w:rPr>
        <w:t>11</w:t>
      </w:r>
      <w:r w:rsidR="00FE4C1E" w:rsidRPr="0085227B">
        <w:rPr>
          <w:b/>
          <w:sz w:val="24"/>
        </w:rPr>
        <w:t xml:space="preserve"> </w:t>
      </w:r>
      <w:r>
        <w:rPr>
          <w:b/>
          <w:sz w:val="24"/>
        </w:rPr>
        <w:t>October</w:t>
      </w:r>
      <w:r w:rsidR="00FE4C1E" w:rsidRPr="0085227B">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227B" w14:paraId="7795F586" w14:textId="77777777" w:rsidTr="00547111">
        <w:tc>
          <w:tcPr>
            <w:tcW w:w="9641" w:type="dxa"/>
            <w:gridSpan w:val="9"/>
            <w:tcBorders>
              <w:top w:val="single" w:sz="4" w:space="0" w:color="auto"/>
              <w:left w:val="single" w:sz="4" w:space="0" w:color="auto"/>
              <w:right w:val="single" w:sz="4" w:space="0" w:color="auto"/>
            </w:tcBorders>
          </w:tcPr>
          <w:p w14:paraId="7EEA24E2" w14:textId="77777777" w:rsidR="001E41F3" w:rsidRPr="0085227B" w:rsidRDefault="00305409" w:rsidP="00E34898">
            <w:pPr>
              <w:pStyle w:val="CRCoverPage"/>
              <w:spacing w:after="0"/>
              <w:jc w:val="right"/>
              <w:rPr>
                <w:i/>
              </w:rPr>
            </w:pPr>
            <w:r w:rsidRPr="0085227B">
              <w:rPr>
                <w:i/>
                <w:sz w:val="14"/>
              </w:rPr>
              <w:t>CR-Form-v</w:t>
            </w:r>
            <w:r w:rsidR="008863B9" w:rsidRPr="0085227B">
              <w:rPr>
                <w:i/>
                <w:sz w:val="14"/>
              </w:rPr>
              <w:t>12.0</w:t>
            </w:r>
          </w:p>
        </w:tc>
      </w:tr>
      <w:tr w:rsidR="001E41F3" w:rsidRPr="0085227B" w14:paraId="427EEB3B" w14:textId="77777777" w:rsidTr="00547111">
        <w:tc>
          <w:tcPr>
            <w:tcW w:w="9641" w:type="dxa"/>
            <w:gridSpan w:val="9"/>
            <w:tcBorders>
              <w:left w:val="single" w:sz="4" w:space="0" w:color="auto"/>
              <w:right w:val="single" w:sz="4" w:space="0" w:color="auto"/>
            </w:tcBorders>
          </w:tcPr>
          <w:p w14:paraId="4EF90699" w14:textId="77777777" w:rsidR="001E41F3" w:rsidRPr="0085227B" w:rsidRDefault="001E41F3">
            <w:pPr>
              <w:pStyle w:val="CRCoverPage"/>
              <w:spacing w:after="0"/>
              <w:jc w:val="center"/>
            </w:pPr>
            <w:r w:rsidRPr="0085227B">
              <w:rPr>
                <w:b/>
                <w:sz w:val="32"/>
              </w:rPr>
              <w:t>CHANGE REQUEST</w:t>
            </w:r>
          </w:p>
        </w:tc>
      </w:tr>
      <w:tr w:rsidR="001E41F3" w:rsidRPr="0085227B" w14:paraId="68DFB98A" w14:textId="77777777" w:rsidTr="00547111">
        <w:tc>
          <w:tcPr>
            <w:tcW w:w="9641" w:type="dxa"/>
            <w:gridSpan w:val="9"/>
            <w:tcBorders>
              <w:left w:val="single" w:sz="4" w:space="0" w:color="auto"/>
              <w:right w:val="single" w:sz="4" w:space="0" w:color="auto"/>
            </w:tcBorders>
          </w:tcPr>
          <w:p w14:paraId="1A13137F" w14:textId="77777777" w:rsidR="001E41F3" w:rsidRPr="0085227B" w:rsidRDefault="001E41F3">
            <w:pPr>
              <w:pStyle w:val="CRCoverPage"/>
              <w:spacing w:after="0"/>
              <w:rPr>
                <w:sz w:val="8"/>
                <w:szCs w:val="8"/>
              </w:rPr>
            </w:pPr>
          </w:p>
        </w:tc>
      </w:tr>
      <w:tr w:rsidR="001E41F3" w:rsidRPr="0085227B" w14:paraId="108102B3" w14:textId="77777777" w:rsidTr="00547111">
        <w:tc>
          <w:tcPr>
            <w:tcW w:w="142" w:type="dxa"/>
            <w:tcBorders>
              <w:left w:val="single" w:sz="4" w:space="0" w:color="auto"/>
            </w:tcBorders>
          </w:tcPr>
          <w:p w14:paraId="69DDCB22" w14:textId="77777777" w:rsidR="001E41F3" w:rsidRPr="0085227B" w:rsidRDefault="001E41F3">
            <w:pPr>
              <w:pStyle w:val="CRCoverPage"/>
              <w:spacing w:after="0"/>
              <w:jc w:val="right"/>
            </w:pPr>
          </w:p>
        </w:tc>
        <w:tc>
          <w:tcPr>
            <w:tcW w:w="1559" w:type="dxa"/>
            <w:shd w:val="pct30" w:color="FFFF00" w:fill="auto"/>
          </w:tcPr>
          <w:p w14:paraId="7CC6B5AF" w14:textId="6135E613" w:rsidR="001E41F3" w:rsidRPr="0085227B" w:rsidRDefault="00612BDD" w:rsidP="00E13F3D">
            <w:pPr>
              <w:pStyle w:val="CRCoverPage"/>
              <w:spacing w:after="0"/>
              <w:jc w:val="right"/>
              <w:rPr>
                <w:b/>
                <w:sz w:val="28"/>
              </w:rPr>
            </w:pPr>
            <w:r>
              <w:rPr>
                <w:b/>
                <w:sz w:val="28"/>
              </w:rPr>
              <w:t>24.501</w:t>
            </w:r>
          </w:p>
        </w:tc>
        <w:tc>
          <w:tcPr>
            <w:tcW w:w="709" w:type="dxa"/>
          </w:tcPr>
          <w:p w14:paraId="6E34EEB6" w14:textId="77777777" w:rsidR="001E41F3" w:rsidRPr="0085227B" w:rsidRDefault="001E41F3">
            <w:pPr>
              <w:pStyle w:val="CRCoverPage"/>
              <w:spacing w:after="0"/>
              <w:jc w:val="center"/>
            </w:pPr>
            <w:r w:rsidRPr="0085227B">
              <w:rPr>
                <w:b/>
                <w:sz w:val="28"/>
              </w:rPr>
              <w:t>CR</w:t>
            </w:r>
          </w:p>
        </w:tc>
        <w:tc>
          <w:tcPr>
            <w:tcW w:w="1276" w:type="dxa"/>
            <w:shd w:val="pct30" w:color="FFFF00" w:fill="auto"/>
          </w:tcPr>
          <w:p w14:paraId="7FB6AAEF" w14:textId="3F967054" w:rsidR="001E41F3" w:rsidRPr="0085227B" w:rsidRDefault="009B5344" w:rsidP="00547111">
            <w:pPr>
              <w:pStyle w:val="CRCoverPage"/>
              <w:spacing w:after="0"/>
            </w:pPr>
            <w:r>
              <w:rPr>
                <w:b/>
                <w:sz w:val="28"/>
              </w:rPr>
              <w:t>1452</w:t>
            </w:r>
          </w:p>
        </w:tc>
        <w:tc>
          <w:tcPr>
            <w:tcW w:w="709" w:type="dxa"/>
          </w:tcPr>
          <w:p w14:paraId="1DC8858B" w14:textId="77777777" w:rsidR="001E41F3" w:rsidRPr="0085227B" w:rsidRDefault="001E41F3" w:rsidP="0051580D">
            <w:pPr>
              <w:pStyle w:val="CRCoverPage"/>
              <w:tabs>
                <w:tab w:val="right" w:pos="625"/>
              </w:tabs>
              <w:spacing w:after="0"/>
              <w:jc w:val="center"/>
            </w:pPr>
            <w:r w:rsidRPr="0085227B">
              <w:rPr>
                <w:b/>
                <w:bCs/>
                <w:sz w:val="28"/>
              </w:rPr>
              <w:t>rev</w:t>
            </w:r>
          </w:p>
        </w:tc>
        <w:tc>
          <w:tcPr>
            <w:tcW w:w="992" w:type="dxa"/>
            <w:shd w:val="pct30" w:color="FFFF00" w:fill="auto"/>
          </w:tcPr>
          <w:p w14:paraId="30B7DC92" w14:textId="1EFEFD4C" w:rsidR="001E41F3" w:rsidRPr="0085227B" w:rsidRDefault="00937B12" w:rsidP="00E13F3D">
            <w:pPr>
              <w:pStyle w:val="CRCoverPage"/>
              <w:spacing w:after="0"/>
              <w:jc w:val="center"/>
              <w:rPr>
                <w:b/>
              </w:rPr>
            </w:pPr>
            <w:r>
              <w:rPr>
                <w:b/>
                <w:sz w:val="28"/>
              </w:rPr>
              <w:t>3</w:t>
            </w:r>
          </w:p>
        </w:tc>
        <w:tc>
          <w:tcPr>
            <w:tcW w:w="2410" w:type="dxa"/>
          </w:tcPr>
          <w:p w14:paraId="189593ED" w14:textId="77777777" w:rsidR="001E41F3" w:rsidRPr="0085227B" w:rsidRDefault="001E41F3" w:rsidP="0051580D">
            <w:pPr>
              <w:pStyle w:val="CRCoverPage"/>
              <w:tabs>
                <w:tab w:val="right" w:pos="1825"/>
              </w:tabs>
              <w:spacing w:after="0"/>
              <w:jc w:val="center"/>
            </w:pPr>
            <w:r w:rsidRPr="0085227B">
              <w:rPr>
                <w:b/>
                <w:sz w:val="28"/>
                <w:szCs w:val="28"/>
              </w:rPr>
              <w:t>Current version:</w:t>
            </w:r>
          </w:p>
        </w:tc>
        <w:tc>
          <w:tcPr>
            <w:tcW w:w="1701" w:type="dxa"/>
            <w:shd w:val="pct30" w:color="FFFF00" w:fill="auto"/>
          </w:tcPr>
          <w:p w14:paraId="3D589821" w14:textId="609CB923" w:rsidR="001E41F3" w:rsidRPr="0085227B" w:rsidRDefault="00612BDD">
            <w:pPr>
              <w:pStyle w:val="CRCoverPage"/>
              <w:spacing w:after="0"/>
              <w:jc w:val="center"/>
              <w:rPr>
                <w:sz w:val="28"/>
              </w:rPr>
            </w:pPr>
            <w:r>
              <w:rPr>
                <w:b/>
                <w:sz w:val="28"/>
              </w:rPr>
              <w:t>16.</w:t>
            </w:r>
            <w:r w:rsidR="00937B12">
              <w:rPr>
                <w:b/>
                <w:sz w:val="28"/>
              </w:rPr>
              <w:t>2</w:t>
            </w:r>
            <w:r>
              <w:rPr>
                <w:b/>
                <w:sz w:val="28"/>
              </w:rPr>
              <w:t>.0</w:t>
            </w:r>
          </w:p>
        </w:tc>
        <w:tc>
          <w:tcPr>
            <w:tcW w:w="143" w:type="dxa"/>
            <w:tcBorders>
              <w:right w:val="single" w:sz="4" w:space="0" w:color="auto"/>
            </w:tcBorders>
          </w:tcPr>
          <w:p w14:paraId="0AD10A33" w14:textId="77777777" w:rsidR="001E41F3" w:rsidRPr="0085227B" w:rsidRDefault="001E41F3">
            <w:pPr>
              <w:pStyle w:val="CRCoverPage"/>
              <w:spacing w:after="0"/>
            </w:pPr>
          </w:p>
        </w:tc>
      </w:tr>
      <w:tr w:rsidR="001E41F3" w:rsidRPr="0085227B" w14:paraId="07528FFB" w14:textId="77777777" w:rsidTr="00547111">
        <w:tc>
          <w:tcPr>
            <w:tcW w:w="9641" w:type="dxa"/>
            <w:gridSpan w:val="9"/>
            <w:tcBorders>
              <w:left w:val="single" w:sz="4" w:space="0" w:color="auto"/>
              <w:right w:val="single" w:sz="4" w:space="0" w:color="auto"/>
            </w:tcBorders>
          </w:tcPr>
          <w:p w14:paraId="40513B09" w14:textId="77777777" w:rsidR="001E41F3" w:rsidRPr="0085227B" w:rsidRDefault="001E41F3">
            <w:pPr>
              <w:pStyle w:val="CRCoverPage"/>
              <w:spacing w:after="0"/>
            </w:pPr>
          </w:p>
        </w:tc>
      </w:tr>
      <w:tr w:rsidR="001E41F3" w:rsidRPr="0085227B" w14:paraId="57B86751" w14:textId="77777777" w:rsidTr="00547111">
        <w:tc>
          <w:tcPr>
            <w:tcW w:w="9641" w:type="dxa"/>
            <w:gridSpan w:val="9"/>
            <w:tcBorders>
              <w:top w:val="single" w:sz="4" w:space="0" w:color="auto"/>
            </w:tcBorders>
          </w:tcPr>
          <w:p w14:paraId="056A3D25" w14:textId="77777777" w:rsidR="001E41F3" w:rsidRPr="0085227B" w:rsidRDefault="001E41F3">
            <w:pPr>
              <w:pStyle w:val="CRCoverPage"/>
              <w:spacing w:after="0"/>
              <w:jc w:val="center"/>
              <w:rPr>
                <w:rFonts w:cs="Arial"/>
                <w:i/>
              </w:rPr>
            </w:pPr>
            <w:r w:rsidRPr="0085227B">
              <w:rPr>
                <w:rFonts w:cs="Arial"/>
                <w:i/>
              </w:rPr>
              <w:t xml:space="preserve">For </w:t>
            </w:r>
            <w:hyperlink r:id="rId14" w:anchor="_blank" w:history="1">
              <w:r w:rsidRPr="0085227B">
                <w:rPr>
                  <w:rStyle w:val="Hyperlink"/>
                  <w:rFonts w:cs="Arial"/>
                  <w:b/>
                  <w:i/>
                  <w:color w:val="FF0000"/>
                </w:rPr>
                <w:t>HE</w:t>
              </w:r>
              <w:bookmarkStart w:id="0" w:name="_Hlt497126619"/>
              <w:r w:rsidRPr="0085227B">
                <w:rPr>
                  <w:rStyle w:val="Hyperlink"/>
                  <w:rFonts w:cs="Arial"/>
                  <w:b/>
                  <w:i/>
                  <w:color w:val="FF0000"/>
                </w:rPr>
                <w:t>L</w:t>
              </w:r>
              <w:bookmarkEnd w:id="0"/>
              <w:r w:rsidRPr="0085227B">
                <w:rPr>
                  <w:rStyle w:val="Hyperlink"/>
                  <w:rFonts w:cs="Arial"/>
                  <w:b/>
                  <w:i/>
                  <w:color w:val="FF0000"/>
                </w:rPr>
                <w:t>P</w:t>
              </w:r>
            </w:hyperlink>
            <w:r w:rsidRPr="0085227B">
              <w:rPr>
                <w:rFonts w:cs="Arial"/>
                <w:b/>
                <w:i/>
                <w:color w:val="FF0000"/>
              </w:rPr>
              <w:t xml:space="preserve"> </w:t>
            </w:r>
            <w:r w:rsidRPr="0085227B">
              <w:rPr>
                <w:rFonts w:cs="Arial"/>
                <w:i/>
              </w:rPr>
              <w:t>on using this form</w:t>
            </w:r>
            <w:r w:rsidR="0051580D" w:rsidRPr="0085227B">
              <w:rPr>
                <w:rFonts w:cs="Arial"/>
                <w:i/>
              </w:rPr>
              <w:t>: c</w:t>
            </w:r>
            <w:r w:rsidR="00F25D98" w:rsidRPr="0085227B">
              <w:rPr>
                <w:rFonts w:cs="Arial"/>
                <w:i/>
              </w:rPr>
              <w:t xml:space="preserve">omprehensive instructions can be found at </w:t>
            </w:r>
            <w:r w:rsidR="001B7A65" w:rsidRPr="0085227B">
              <w:rPr>
                <w:rFonts w:cs="Arial"/>
                <w:i/>
              </w:rPr>
              <w:br/>
            </w:r>
            <w:hyperlink r:id="rId15" w:history="1">
              <w:r w:rsidR="00DE34CF" w:rsidRPr="0085227B">
                <w:rPr>
                  <w:rStyle w:val="Hyperlink"/>
                  <w:rFonts w:cs="Arial"/>
                  <w:i/>
                </w:rPr>
                <w:t>http://www.3gpp.org/Change-Requests</w:t>
              </w:r>
            </w:hyperlink>
            <w:r w:rsidR="00F25D98" w:rsidRPr="0085227B">
              <w:rPr>
                <w:rFonts w:cs="Arial"/>
                <w:i/>
              </w:rPr>
              <w:t>.</w:t>
            </w:r>
          </w:p>
        </w:tc>
      </w:tr>
      <w:tr w:rsidR="001E41F3" w:rsidRPr="0085227B" w14:paraId="07785444" w14:textId="77777777" w:rsidTr="00547111">
        <w:tc>
          <w:tcPr>
            <w:tcW w:w="9641" w:type="dxa"/>
            <w:gridSpan w:val="9"/>
          </w:tcPr>
          <w:p w14:paraId="58607514" w14:textId="77777777" w:rsidR="001E41F3" w:rsidRPr="0085227B" w:rsidRDefault="001E41F3">
            <w:pPr>
              <w:pStyle w:val="CRCoverPage"/>
              <w:spacing w:after="0"/>
              <w:rPr>
                <w:sz w:val="8"/>
                <w:szCs w:val="8"/>
              </w:rPr>
            </w:pPr>
          </w:p>
        </w:tc>
      </w:tr>
    </w:tbl>
    <w:p w14:paraId="2E455992" w14:textId="77777777" w:rsidR="001E41F3" w:rsidRPr="008522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227B" w14:paraId="1A31E382" w14:textId="77777777" w:rsidTr="00A7671C">
        <w:tc>
          <w:tcPr>
            <w:tcW w:w="2835" w:type="dxa"/>
          </w:tcPr>
          <w:p w14:paraId="3589F79A" w14:textId="77777777" w:rsidR="00F25D98" w:rsidRPr="0085227B" w:rsidRDefault="00F25D98" w:rsidP="001E41F3">
            <w:pPr>
              <w:pStyle w:val="CRCoverPage"/>
              <w:tabs>
                <w:tab w:val="right" w:pos="2751"/>
              </w:tabs>
              <w:spacing w:after="0"/>
              <w:rPr>
                <w:b/>
                <w:i/>
              </w:rPr>
            </w:pPr>
            <w:r w:rsidRPr="0085227B">
              <w:rPr>
                <w:b/>
                <w:i/>
              </w:rPr>
              <w:t>Proposed change</w:t>
            </w:r>
            <w:r w:rsidR="00A7671C" w:rsidRPr="0085227B">
              <w:rPr>
                <w:b/>
                <w:i/>
              </w:rPr>
              <w:t xml:space="preserve"> </w:t>
            </w:r>
            <w:r w:rsidRPr="0085227B">
              <w:rPr>
                <w:b/>
                <w:i/>
              </w:rPr>
              <w:t>affects:</w:t>
            </w:r>
          </w:p>
        </w:tc>
        <w:tc>
          <w:tcPr>
            <w:tcW w:w="1418" w:type="dxa"/>
          </w:tcPr>
          <w:p w14:paraId="08ECA651" w14:textId="77777777" w:rsidR="00F25D98" w:rsidRPr="0085227B" w:rsidRDefault="00F25D98" w:rsidP="001E41F3">
            <w:pPr>
              <w:pStyle w:val="CRCoverPage"/>
              <w:spacing w:after="0"/>
              <w:jc w:val="right"/>
            </w:pPr>
            <w:r w:rsidRPr="008522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51CF5" w14:textId="77777777" w:rsidR="00F25D98" w:rsidRPr="0085227B" w:rsidRDefault="00F25D98" w:rsidP="001E41F3">
            <w:pPr>
              <w:pStyle w:val="CRCoverPage"/>
              <w:spacing w:after="0"/>
              <w:jc w:val="center"/>
              <w:rPr>
                <w:b/>
                <w:caps/>
              </w:rPr>
            </w:pPr>
          </w:p>
        </w:tc>
        <w:tc>
          <w:tcPr>
            <w:tcW w:w="709" w:type="dxa"/>
            <w:tcBorders>
              <w:left w:val="single" w:sz="4" w:space="0" w:color="auto"/>
            </w:tcBorders>
          </w:tcPr>
          <w:p w14:paraId="3424D14D" w14:textId="77777777" w:rsidR="00F25D98" w:rsidRPr="0085227B" w:rsidRDefault="00F25D98" w:rsidP="001E41F3">
            <w:pPr>
              <w:pStyle w:val="CRCoverPage"/>
              <w:spacing w:after="0"/>
              <w:jc w:val="right"/>
              <w:rPr>
                <w:u w:val="single"/>
              </w:rPr>
            </w:pPr>
            <w:r w:rsidRPr="008522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E38D7" w14:textId="6AAF617B" w:rsidR="00F25D98" w:rsidRPr="0085227B" w:rsidRDefault="00F25D98" w:rsidP="001E41F3">
            <w:pPr>
              <w:pStyle w:val="CRCoverPage"/>
              <w:spacing w:after="0"/>
              <w:jc w:val="center"/>
              <w:rPr>
                <w:b/>
                <w:caps/>
                <w:lang w:eastAsia="ko-KR"/>
              </w:rPr>
            </w:pPr>
          </w:p>
        </w:tc>
        <w:tc>
          <w:tcPr>
            <w:tcW w:w="2126" w:type="dxa"/>
          </w:tcPr>
          <w:p w14:paraId="1C57369F" w14:textId="77777777" w:rsidR="00F25D98" w:rsidRPr="0085227B" w:rsidRDefault="00F25D98" w:rsidP="001E41F3">
            <w:pPr>
              <w:pStyle w:val="CRCoverPage"/>
              <w:spacing w:after="0"/>
              <w:jc w:val="right"/>
              <w:rPr>
                <w:u w:val="single"/>
              </w:rPr>
            </w:pPr>
            <w:r w:rsidRPr="008522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7332C" w14:textId="77777777" w:rsidR="00F25D98" w:rsidRPr="0085227B" w:rsidRDefault="00F25D98" w:rsidP="001E41F3">
            <w:pPr>
              <w:pStyle w:val="CRCoverPage"/>
              <w:spacing w:after="0"/>
              <w:jc w:val="center"/>
              <w:rPr>
                <w:b/>
                <w:caps/>
              </w:rPr>
            </w:pPr>
          </w:p>
        </w:tc>
        <w:tc>
          <w:tcPr>
            <w:tcW w:w="1418" w:type="dxa"/>
            <w:tcBorders>
              <w:left w:val="nil"/>
            </w:tcBorders>
          </w:tcPr>
          <w:p w14:paraId="52D30EC7" w14:textId="77777777" w:rsidR="00F25D98" w:rsidRPr="0085227B" w:rsidRDefault="00F25D98" w:rsidP="001E41F3">
            <w:pPr>
              <w:pStyle w:val="CRCoverPage"/>
              <w:spacing w:after="0"/>
              <w:jc w:val="right"/>
            </w:pPr>
            <w:r w:rsidRPr="008522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AC270" w14:textId="46370B41" w:rsidR="00F25D98" w:rsidRPr="0085227B" w:rsidRDefault="009F6353" w:rsidP="004E1669">
            <w:pPr>
              <w:pStyle w:val="CRCoverPage"/>
              <w:spacing w:after="0"/>
              <w:rPr>
                <w:b/>
                <w:bCs/>
                <w:caps/>
                <w:lang w:eastAsia="ko-KR"/>
              </w:rPr>
            </w:pPr>
            <w:r>
              <w:rPr>
                <w:rFonts w:hint="eastAsia"/>
                <w:b/>
                <w:bCs/>
                <w:caps/>
                <w:lang w:eastAsia="ko-KR"/>
              </w:rPr>
              <w:t>x</w:t>
            </w:r>
          </w:p>
        </w:tc>
      </w:tr>
    </w:tbl>
    <w:p w14:paraId="06F1BB23" w14:textId="77777777" w:rsidR="001E41F3" w:rsidRPr="008522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227B" w14:paraId="08DBD7EF" w14:textId="77777777" w:rsidTr="00547111">
        <w:tc>
          <w:tcPr>
            <w:tcW w:w="9640" w:type="dxa"/>
            <w:gridSpan w:val="11"/>
          </w:tcPr>
          <w:p w14:paraId="02A4D714" w14:textId="77777777" w:rsidR="001E41F3" w:rsidRPr="0085227B" w:rsidRDefault="001E41F3">
            <w:pPr>
              <w:pStyle w:val="CRCoverPage"/>
              <w:spacing w:after="0"/>
              <w:rPr>
                <w:sz w:val="8"/>
                <w:szCs w:val="8"/>
              </w:rPr>
            </w:pPr>
          </w:p>
        </w:tc>
      </w:tr>
      <w:tr w:rsidR="001E41F3" w:rsidRPr="0085227B" w14:paraId="7ACB6852" w14:textId="77777777" w:rsidTr="00547111">
        <w:tc>
          <w:tcPr>
            <w:tcW w:w="1843" w:type="dxa"/>
            <w:tcBorders>
              <w:top w:val="single" w:sz="4" w:space="0" w:color="auto"/>
              <w:left w:val="single" w:sz="4" w:space="0" w:color="auto"/>
            </w:tcBorders>
          </w:tcPr>
          <w:p w14:paraId="74F7B21B" w14:textId="77777777" w:rsidR="001E41F3" w:rsidRPr="0085227B" w:rsidRDefault="001E41F3">
            <w:pPr>
              <w:pStyle w:val="CRCoverPage"/>
              <w:tabs>
                <w:tab w:val="right" w:pos="1759"/>
              </w:tabs>
              <w:spacing w:after="0"/>
              <w:rPr>
                <w:b/>
                <w:i/>
              </w:rPr>
            </w:pPr>
            <w:r w:rsidRPr="0085227B">
              <w:rPr>
                <w:b/>
                <w:i/>
              </w:rPr>
              <w:t>Title:</w:t>
            </w:r>
            <w:r w:rsidRPr="0085227B">
              <w:rPr>
                <w:b/>
                <w:i/>
              </w:rPr>
              <w:tab/>
            </w:r>
          </w:p>
        </w:tc>
        <w:tc>
          <w:tcPr>
            <w:tcW w:w="7797" w:type="dxa"/>
            <w:gridSpan w:val="10"/>
            <w:tcBorders>
              <w:top w:val="single" w:sz="4" w:space="0" w:color="auto"/>
              <w:right w:val="single" w:sz="4" w:space="0" w:color="auto"/>
            </w:tcBorders>
            <w:shd w:val="pct30" w:color="FFFF00" w:fill="auto"/>
          </w:tcPr>
          <w:p w14:paraId="5D78B52D" w14:textId="673EF33E" w:rsidR="001E41F3" w:rsidRPr="0085227B" w:rsidRDefault="00612BDD">
            <w:pPr>
              <w:pStyle w:val="CRCoverPage"/>
              <w:spacing w:after="0"/>
              <w:ind w:left="100"/>
            </w:pPr>
            <w:r>
              <w:t>Back-off control in case of routing failure</w:t>
            </w:r>
          </w:p>
        </w:tc>
      </w:tr>
      <w:tr w:rsidR="001E41F3" w:rsidRPr="0085227B" w14:paraId="769AC27E" w14:textId="77777777" w:rsidTr="00547111">
        <w:tc>
          <w:tcPr>
            <w:tcW w:w="1843" w:type="dxa"/>
            <w:tcBorders>
              <w:left w:val="single" w:sz="4" w:space="0" w:color="auto"/>
            </w:tcBorders>
          </w:tcPr>
          <w:p w14:paraId="686DFDFC" w14:textId="77777777" w:rsidR="001E41F3" w:rsidRPr="0085227B" w:rsidRDefault="001E41F3">
            <w:pPr>
              <w:pStyle w:val="CRCoverPage"/>
              <w:spacing w:after="0"/>
              <w:rPr>
                <w:b/>
                <w:i/>
                <w:sz w:val="8"/>
                <w:szCs w:val="8"/>
              </w:rPr>
            </w:pPr>
          </w:p>
        </w:tc>
        <w:tc>
          <w:tcPr>
            <w:tcW w:w="7797" w:type="dxa"/>
            <w:gridSpan w:val="10"/>
            <w:tcBorders>
              <w:right w:val="single" w:sz="4" w:space="0" w:color="auto"/>
            </w:tcBorders>
          </w:tcPr>
          <w:p w14:paraId="5EB59179" w14:textId="77777777" w:rsidR="001E41F3" w:rsidRPr="0085227B" w:rsidRDefault="001E41F3">
            <w:pPr>
              <w:pStyle w:val="CRCoverPage"/>
              <w:spacing w:after="0"/>
              <w:rPr>
                <w:sz w:val="8"/>
                <w:szCs w:val="8"/>
              </w:rPr>
            </w:pPr>
          </w:p>
        </w:tc>
      </w:tr>
      <w:tr w:rsidR="001E41F3" w:rsidRPr="0085227B" w14:paraId="16783D02" w14:textId="77777777" w:rsidTr="00547111">
        <w:tc>
          <w:tcPr>
            <w:tcW w:w="1843" w:type="dxa"/>
            <w:tcBorders>
              <w:left w:val="single" w:sz="4" w:space="0" w:color="auto"/>
            </w:tcBorders>
          </w:tcPr>
          <w:p w14:paraId="2A245F6D" w14:textId="77777777" w:rsidR="001E41F3" w:rsidRPr="0085227B" w:rsidRDefault="001E41F3">
            <w:pPr>
              <w:pStyle w:val="CRCoverPage"/>
              <w:tabs>
                <w:tab w:val="right" w:pos="1759"/>
              </w:tabs>
              <w:spacing w:after="0"/>
              <w:rPr>
                <w:b/>
                <w:i/>
              </w:rPr>
            </w:pPr>
            <w:r w:rsidRPr="0085227B">
              <w:rPr>
                <w:b/>
                <w:i/>
              </w:rPr>
              <w:t>Source to WG:</w:t>
            </w:r>
          </w:p>
        </w:tc>
        <w:tc>
          <w:tcPr>
            <w:tcW w:w="7797" w:type="dxa"/>
            <w:gridSpan w:val="10"/>
            <w:tcBorders>
              <w:right w:val="single" w:sz="4" w:space="0" w:color="auto"/>
            </w:tcBorders>
            <w:shd w:val="pct30" w:color="FFFF00" w:fill="auto"/>
          </w:tcPr>
          <w:p w14:paraId="506D919E" w14:textId="15A6EA61" w:rsidR="001E41F3" w:rsidRPr="0085227B" w:rsidRDefault="00612BDD">
            <w:pPr>
              <w:pStyle w:val="CRCoverPage"/>
              <w:spacing w:after="0"/>
              <w:ind w:left="100"/>
            </w:pPr>
            <w:r>
              <w:t>Nokia, Nokia Shanghai Bell</w:t>
            </w:r>
            <w:r w:rsidR="00013949">
              <w:t>, Verizon</w:t>
            </w:r>
            <w:r w:rsidR="00293240">
              <w:t>, Huawei, HiSilicon</w:t>
            </w:r>
            <w:r w:rsidR="0069636E">
              <w:t>, Ericsson</w:t>
            </w:r>
            <w:r w:rsidR="005320D5">
              <w:t>, LG Electronics</w:t>
            </w:r>
          </w:p>
        </w:tc>
      </w:tr>
      <w:tr w:rsidR="001E41F3" w:rsidRPr="0085227B" w14:paraId="1B7D9085" w14:textId="77777777" w:rsidTr="00547111">
        <w:tc>
          <w:tcPr>
            <w:tcW w:w="1843" w:type="dxa"/>
            <w:tcBorders>
              <w:left w:val="single" w:sz="4" w:space="0" w:color="auto"/>
            </w:tcBorders>
          </w:tcPr>
          <w:p w14:paraId="1DC92AB4" w14:textId="77777777" w:rsidR="001E41F3" w:rsidRPr="0085227B" w:rsidRDefault="001E41F3">
            <w:pPr>
              <w:pStyle w:val="CRCoverPage"/>
              <w:tabs>
                <w:tab w:val="right" w:pos="1759"/>
              </w:tabs>
              <w:spacing w:after="0"/>
              <w:rPr>
                <w:b/>
                <w:i/>
              </w:rPr>
            </w:pPr>
            <w:r w:rsidRPr="0085227B">
              <w:rPr>
                <w:b/>
                <w:i/>
              </w:rPr>
              <w:t>Source to TSG:</w:t>
            </w:r>
          </w:p>
        </w:tc>
        <w:tc>
          <w:tcPr>
            <w:tcW w:w="7797" w:type="dxa"/>
            <w:gridSpan w:val="10"/>
            <w:tcBorders>
              <w:right w:val="single" w:sz="4" w:space="0" w:color="auto"/>
            </w:tcBorders>
            <w:shd w:val="pct30" w:color="FFFF00" w:fill="auto"/>
          </w:tcPr>
          <w:p w14:paraId="4977FEFA" w14:textId="77777777" w:rsidR="001E41F3" w:rsidRPr="0085227B" w:rsidRDefault="00FE4C1E" w:rsidP="00547111">
            <w:pPr>
              <w:pStyle w:val="CRCoverPage"/>
              <w:spacing w:after="0"/>
              <w:ind w:left="100"/>
            </w:pPr>
            <w:r w:rsidRPr="0085227B">
              <w:t>C1</w:t>
            </w:r>
          </w:p>
        </w:tc>
      </w:tr>
      <w:tr w:rsidR="001E41F3" w:rsidRPr="0085227B" w14:paraId="082E8447" w14:textId="77777777" w:rsidTr="00547111">
        <w:tc>
          <w:tcPr>
            <w:tcW w:w="1843" w:type="dxa"/>
            <w:tcBorders>
              <w:left w:val="single" w:sz="4" w:space="0" w:color="auto"/>
            </w:tcBorders>
          </w:tcPr>
          <w:p w14:paraId="3B1DEDAC" w14:textId="77777777" w:rsidR="001E41F3" w:rsidRPr="0085227B" w:rsidRDefault="001E41F3">
            <w:pPr>
              <w:pStyle w:val="CRCoverPage"/>
              <w:spacing w:after="0"/>
              <w:rPr>
                <w:b/>
                <w:i/>
                <w:sz w:val="8"/>
                <w:szCs w:val="8"/>
              </w:rPr>
            </w:pPr>
          </w:p>
        </w:tc>
        <w:tc>
          <w:tcPr>
            <w:tcW w:w="7797" w:type="dxa"/>
            <w:gridSpan w:val="10"/>
            <w:tcBorders>
              <w:right w:val="single" w:sz="4" w:space="0" w:color="auto"/>
            </w:tcBorders>
          </w:tcPr>
          <w:p w14:paraId="0633B189" w14:textId="77777777" w:rsidR="001E41F3" w:rsidRPr="0085227B" w:rsidRDefault="001E41F3">
            <w:pPr>
              <w:pStyle w:val="CRCoverPage"/>
              <w:spacing w:after="0"/>
              <w:rPr>
                <w:sz w:val="8"/>
                <w:szCs w:val="8"/>
              </w:rPr>
            </w:pPr>
          </w:p>
        </w:tc>
      </w:tr>
      <w:tr w:rsidR="001E41F3" w:rsidRPr="0085227B" w14:paraId="4880BE36" w14:textId="77777777" w:rsidTr="00547111">
        <w:tc>
          <w:tcPr>
            <w:tcW w:w="1843" w:type="dxa"/>
            <w:tcBorders>
              <w:left w:val="single" w:sz="4" w:space="0" w:color="auto"/>
            </w:tcBorders>
          </w:tcPr>
          <w:p w14:paraId="7B955169" w14:textId="77777777" w:rsidR="001E41F3" w:rsidRPr="0085227B" w:rsidRDefault="001E41F3">
            <w:pPr>
              <w:pStyle w:val="CRCoverPage"/>
              <w:tabs>
                <w:tab w:val="right" w:pos="1759"/>
              </w:tabs>
              <w:spacing w:after="0"/>
              <w:rPr>
                <w:b/>
                <w:i/>
              </w:rPr>
            </w:pPr>
            <w:r w:rsidRPr="0085227B">
              <w:rPr>
                <w:b/>
                <w:i/>
              </w:rPr>
              <w:t>Work item code</w:t>
            </w:r>
            <w:r w:rsidR="0051580D" w:rsidRPr="0085227B">
              <w:rPr>
                <w:b/>
                <w:i/>
              </w:rPr>
              <w:t>:</w:t>
            </w:r>
          </w:p>
        </w:tc>
        <w:tc>
          <w:tcPr>
            <w:tcW w:w="3686" w:type="dxa"/>
            <w:gridSpan w:val="5"/>
            <w:shd w:val="pct30" w:color="FFFF00" w:fill="auto"/>
          </w:tcPr>
          <w:p w14:paraId="2A611D23" w14:textId="7509C228" w:rsidR="001E41F3" w:rsidRPr="0085227B" w:rsidRDefault="009F6353">
            <w:pPr>
              <w:pStyle w:val="CRCoverPage"/>
              <w:spacing w:after="0"/>
              <w:ind w:left="100"/>
            </w:pPr>
            <w:r>
              <w:t>SINE_5G</w:t>
            </w:r>
          </w:p>
        </w:tc>
        <w:tc>
          <w:tcPr>
            <w:tcW w:w="567" w:type="dxa"/>
            <w:tcBorders>
              <w:left w:val="nil"/>
            </w:tcBorders>
          </w:tcPr>
          <w:p w14:paraId="6AA78215" w14:textId="77777777" w:rsidR="001E41F3" w:rsidRPr="0085227B" w:rsidRDefault="001E41F3">
            <w:pPr>
              <w:pStyle w:val="CRCoverPage"/>
              <w:spacing w:after="0"/>
              <w:ind w:right="100"/>
            </w:pPr>
          </w:p>
        </w:tc>
        <w:tc>
          <w:tcPr>
            <w:tcW w:w="1417" w:type="dxa"/>
            <w:gridSpan w:val="3"/>
            <w:tcBorders>
              <w:left w:val="nil"/>
            </w:tcBorders>
          </w:tcPr>
          <w:p w14:paraId="37364C93" w14:textId="77777777" w:rsidR="001E41F3" w:rsidRPr="0085227B" w:rsidRDefault="001E41F3">
            <w:pPr>
              <w:pStyle w:val="CRCoverPage"/>
              <w:spacing w:after="0"/>
              <w:jc w:val="right"/>
            </w:pPr>
            <w:r w:rsidRPr="0085227B">
              <w:rPr>
                <w:b/>
                <w:i/>
              </w:rPr>
              <w:t>Date:</w:t>
            </w:r>
          </w:p>
        </w:tc>
        <w:tc>
          <w:tcPr>
            <w:tcW w:w="2127" w:type="dxa"/>
            <w:tcBorders>
              <w:right w:val="single" w:sz="4" w:space="0" w:color="auto"/>
            </w:tcBorders>
            <w:shd w:val="pct30" w:color="FFFF00" w:fill="auto"/>
          </w:tcPr>
          <w:p w14:paraId="3924814A" w14:textId="6AF8A38B" w:rsidR="001E41F3" w:rsidRPr="0085227B" w:rsidRDefault="009F6353">
            <w:pPr>
              <w:pStyle w:val="CRCoverPage"/>
              <w:spacing w:after="0"/>
              <w:ind w:left="100"/>
            </w:pPr>
            <w:r>
              <w:t>2019-</w:t>
            </w:r>
            <w:r w:rsidR="00937B12">
              <w:t>10</w:t>
            </w:r>
            <w:r>
              <w:t>-</w:t>
            </w:r>
            <w:r w:rsidR="00937B12">
              <w:t>0</w:t>
            </w:r>
            <w:r w:rsidR="00356435">
              <w:t>8</w:t>
            </w:r>
          </w:p>
        </w:tc>
      </w:tr>
      <w:tr w:rsidR="001E41F3" w:rsidRPr="0085227B" w14:paraId="2EE30F57" w14:textId="77777777" w:rsidTr="00547111">
        <w:tc>
          <w:tcPr>
            <w:tcW w:w="1843" w:type="dxa"/>
            <w:tcBorders>
              <w:left w:val="single" w:sz="4" w:space="0" w:color="auto"/>
            </w:tcBorders>
          </w:tcPr>
          <w:p w14:paraId="0E0DFEA7" w14:textId="77777777" w:rsidR="001E41F3" w:rsidRPr="0085227B" w:rsidRDefault="001E41F3">
            <w:pPr>
              <w:pStyle w:val="CRCoverPage"/>
              <w:spacing w:after="0"/>
              <w:rPr>
                <w:b/>
                <w:i/>
                <w:sz w:val="8"/>
                <w:szCs w:val="8"/>
              </w:rPr>
            </w:pPr>
          </w:p>
        </w:tc>
        <w:tc>
          <w:tcPr>
            <w:tcW w:w="1986" w:type="dxa"/>
            <w:gridSpan w:val="4"/>
          </w:tcPr>
          <w:p w14:paraId="49EF08C3" w14:textId="77777777" w:rsidR="001E41F3" w:rsidRPr="0085227B" w:rsidRDefault="001E41F3">
            <w:pPr>
              <w:pStyle w:val="CRCoverPage"/>
              <w:spacing w:after="0"/>
              <w:rPr>
                <w:sz w:val="8"/>
                <w:szCs w:val="8"/>
              </w:rPr>
            </w:pPr>
          </w:p>
        </w:tc>
        <w:tc>
          <w:tcPr>
            <w:tcW w:w="2267" w:type="dxa"/>
            <w:gridSpan w:val="2"/>
          </w:tcPr>
          <w:p w14:paraId="722FEE3D" w14:textId="77777777" w:rsidR="001E41F3" w:rsidRPr="0085227B" w:rsidRDefault="001E41F3">
            <w:pPr>
              <w:pStyle w:val="CRCoverPage"/>
              <w:spacing w:after="0"/>
              <w:rPr>
                <w:sz w:val="8"/>
                <w:szCs w:val="8"/>
              </w:rPr>
            </w:pPr>
          </w:p>
        </w:tc>
        <w:tc>
          <w:tcPr>
            <w:tcW w:w="1417" w:type="dxa"/>
            <w:gridSpan w:val="3"/>
          </w:tcPr>
          <w:p w14:paraId="33D38C5A" w14:textId="77777777" w:rsidR="001E41F3" w:rsidRPr="0085227B" w:rsidRDefault="001E41F3">
            <w:pPr>
              <w:pStyle w:val="CRCoverPage"/>
              <w:spacing w:after="0"/>
              <w:rPr>
                <w:sz w:val="8"/>
                <w:szCs w:val="8"/>
              </w:rPr>
            </w:pPr>
          </w:p>
        </w:tc>
        <w:tc>
          <w:tcPr>
            <w:tcW w:w="2127" w:type="dxa"/>
            <w:tcBorders>
              <w:right w:val="single" w:sz="4" w:space="0" w:color="auto"/>
            </w:tcBorders>
          </w:tcPr>
          <w:p w14:paraId="55BC2BA4" w14:textId="77777777" w:rsidR="001E41F3" w:rsidRPr="0085227B" w:rsidRDefault="001E41F3">
            <w:pPr>
              <w:pStyle w:val="CRCoverPage"/>
              <w:spacing w:after="0"/>
              <w:rPr>
                <w:sz w:val="8"/>
                <w:szCs w:val="8"/>
              </w:rPr>
            </w:pPr>
          </w:p>
        </w:tc>
      </w:tr>
      <w:tr w:rsidR="001E41F3" w:rsidRPr="0085227B" w14:paraId="201CDE9D" w14:textId="77777777" w:rsidTr="00547111">
        <w:trPr>
          <w:cantSplit/>
        </w:trPr>
        <w:tc>
          <w:tcPr>
            <w:tcW w:w="1843" w:type="dxa"/>
            <w:tcBorders>
              <w:left w:val="single" w:sz="4" w:space="0" w:color="auto"/>
            </w:tcBorders>
          </w:tcPr>
          <w:p w14:paraId="57D05180" w14:textId="77777777" w:rsidR="001E41F3" w:rsidRPr="0085227B" w:rsidRDefault="001E41F3">
            <w:pPr>
              <w:pStyle w:val="CRCoverPage"/>
              <w:tabs>
                <w:tab w:val="right" w:pos="1759"/>
              </w:tabs>
              <w:spacing w:after="0"/>
              <w:rPr>
                <w:b/>
                <w:i/>
              </w:rPr>
            </w:pPr>
            <w:r w:rsidRPr="0085227B">
              <w:rPr>
                <w:b/>
                <w:i/>
              </w:rPr>
              <w:t>Category:</w:t>
            </w:r>
          </w:p>
        </w:tc>
        <w:tc>
          <w:tcPr>
            <w:tcW w:w="851" w:type="dxa"/>
            <w:shd w:val="pct30" w:color="FFFF00" w:fill="auto"/>
          </w:tcPr>
          <w:p w14:paraId="6DD36D9E" w14:textId="19EE72BD" w:rsidR="001E41F3" w:rsidRPr="0085227B" w:rsidRDefault="009F6353" w:rsidP="00D24991">
            <w:pPr>
              <w:pStyle w:val="CRCoverPage"/>
              <w:spacing w:after="0"/>
              <w:ind w:left="100" w:right="-609"/>
              <w:rPr>
                <w:b/>
              </w:rPr>
            </w:pPr>
            <w:r>
              <w:rPr>
                <w:b/>
              </w:rPr>
              <w:t>B</w:t>
            </w:r>
          </w:p>
        </w:tc>
        <w:tc>
          <w:tcPr>
            <w:tcW w:w="3402" w:type="dxa"/>
            <w:gridSpan w:val="5"/>
            <w:tcBorders>
              <w:left w:val="nil"/>
            </w:tcBorders>
          </w:tcPr>
          <w:p w14:paraId="63214999" w14:textId="77777777" w:rsidR="001E41F3" w:rsidRPr="0085227B" w:rsidRDefault="001E41F3">
            <w:pPr>
              <w:pStyle w:val="CRCoverPage"/>
              <w:spacing w:after="0"/>
            </w:pPr>
          </w:p>
        </w:tc>
        <w:tc>
          <w:tcPr>
            <w:tcW w:w="1417" w:type="dxa"/>
            <w:gridSpan w:val="3"/>
            <w:tcBorders>
              <w:left w:val="nil"/>
            </w:tcBorders>
          </w:tcPr>
          <w:p w14:paraId="0F114E86" w14:textId="77777777" w:rsidR="001E41F3" w:rsidRPr="0085227B" w:rsidRDefault="001E41F3">
            <w:pPr>
              <w:pStyle w:val="CRCoverPage"/>
              <w:spacing w:after="0"/>
              <w:jc w:val="right"/>
              <w:rPr>
                <w:b/>
                <w:i/>
              </w:rPr>
            </w:pPr>
            <w:r w:rsidRPr="0085227B">
              <w:rPr>
                <w:b/>
                <w:i/>
              </w:rPr>
              <w:t>Release:</w:t>
            </w:r>
          </w:p>
        </w:tc>
        <w:tc>
          <w:tcPr>
            <w:tcW w:w="2127" w:type="dxa"/>
            <w:tcBorders>
              <w:right w:val="single" w:sz="4" w:space="0" w:color="auto"/>
            </w:tcBorders>
            <w:shd w:val="pct30" w:color="FFFF00" w:fill="auto"/>
          </w:tcPr>
          <w:p w14:paraId="25FE1949" w14:textId="7DF17AEA" w:rsidR="001E41F3" w:rsidRPr="0085227B" w:rsidRDefault="009F6353">
            <w:pPr>
              <w:pStyle w:val="CRCoverPage"/>
              <w:spacing w:after="0"/>
              <w:ind w:left="100"/>
            </w:pPr>
            <w:r>
              <w:t>Rel-16</w:t>
            </w:r>
          </w:p>
        </w:tc>
      </w:tr>
      <w:tr w:rsidR="001E41F3" w:rsidRPr="0085227B" w14:paraId="24A7BE80" w14:textId="77777777" w:rsidTr="00547111">
        <w:tc>
          <w:tcPr>
            <w:tcW w:w="1843" w:type="dxa"/>
            <w:tcBorders>
              <w:left w:val="single" w:sz="4" w:space="0" w:color="auto"/>
              <w:bottom w:val="single" w:sz="4" w:space="0" w:color="auto"/>
            </w:tcBorders>
          </w:tcPr>
          <w:p w14:paraId="0E94DF64" w14:textId="77777777" w:rsidR="001E41F3" w:rsidRPr="0085227B" w:rsidRDefault="001E41F3">
            <w:pPr>
              <w:pStyle w:val="CRCoverPage"/>
              <w:spacing w:after="0"/>
              <w:rPr>
                <w:b/>
                <w:i/>
              </w:rPr>
            </w:pPr>
          </w:p>
        </w:tc>
        <w:tc>
          <w:tcPr>
            <w:tcW w:w="4677" w:type="dxa"/>
            <w:gridSpan w:val="8"/>
            <w:tcBorders>
              <w:bottom w:val="single" w:sz="4" w:space="0" w:color="auto"/>
            </w:tcBorders>
          </w:tcPr>
          <w:p w14:paraId="004AB535" w14:textId="77777777" w:rsidR="001E41F3" w:rsidRPr="0085227B" w:rsidRDefault="001E41F3">
            <w:pPr>
              <w:pStyle w:val="CRCoverPage"/>
              <w:spacing w:after="0"/>
              <w:ind w:left="383" w:hanging="383"/>
              <w:rPr>
                <w:i/>
                <w:sz w:val="18"/>
              </w:rPr>
            </w:pPr>
            <w:r w:rsidRPr="0085227B">
              <w:rPr>
                <w:i/>
                <w:sz w:val="18"/>
              </w:rPr>
              <w:t xml:space="preserve">Use </w:t>
            </w:r>
            <w:r w:rsidRPr="0085227B">
              <w:rPr>
                <w:i/>
                <w:sz w:val="18"/>
                <w:u w:val="single"/>
              </w:rPr>
              <w:t>one</w:t>
            </w:r>
            <w:r w:rsidRPr="0085227B">
              <w:rPr>
                <w:i/>
                <w:sz w:val="18"/>
              </w:rPr>
              <w:t xml:space="preserve"> of the following categories:</w:t>
            </w:r>
            <w:r w:rsidRPr="0085227B">
              <w:rPr>
                <w:b/>
                <w:i/>
                <w:sz w:val="18"/>
              </w:rPr>
              <w:br/>
              <w:t>F</w:t>
            </w:r>
            <w:r w:rsidRPr="0085227B">
              <w:rPr>
                <w:i/>
                <w:sz w:val="18"/>
              </w:rPr>
              <w:t xml:space="preserve">  (correction)</w:t>
            </w:r>
            <w:r w:rsidRPr="0085227B">
              <w:rPr>
                <w:i/>
                <w:sz w:val="18"/>
              </w:rPr>
              <w:br/>
            </w:r>
            <w:r w:rsidRPr="0085227B">
              <w:rPr>
                <w:b/>
                <w:i/>
                <w:sz w:val="18"/>
              </w:rPr>
              <w:t>A</w:t>
            </w:r>
            <w:r w:rsidRPr="0085227B">
              <w:rPr>
                <w:i/>
                <w:sz w:val="18"/>
              </w:rPr>
              <w:t xml:space="preserve">  (</w:t>
            </w:r>
            <w:r w:rsidR="00DE34CF" w:rsidRPr="0085227B">
              <w:rPr>
                <w:i/>
                <w:sz w:val="18"/>
              </w:rPr>
              <w:t xml:space="preserve">mirror </w:t>
            </w:r>
            <w:r w:rsidRPr="0085227B">
              <w:rPr>
                <w:i/>
                <w:sz w:val="18"/>
              </w:rPr>
              <w:t>correspond</w:t>
            </w:r>
            <w:r w:rsidR="00DE34CF" w:rsidRPr="0085227B">
              <w:rPr>
                <w:i/>
                <w:sz w:val="18"/>
              </w:rPr>
              <w:t xml:space="preserve">ing </w:t>
            </w:r>
            <w:r w:rsidRPr="0085227B">
              <w:rPr>
                <w:i/>
                <w:sz w:val="18"/>
              </w:rPr>
              <w:t xml:space="preserve">to a </w:t>
            </w:r>
            <w:r w:rsidR="00DE34CF" w:rsidRPr="0085227B">
              <w:rPr>
                <w:i/>
                <w:sz w:val="18"/>
              </w:rPr>
              <w:t xml:space="preserve">change </w:t>
            </w:r>
            <w:r w:rsidRPr="0085227B">
              <w:rPr>
                <w:i/>
                <w:sz w:val="18"/>
              </w:rPr>
              <w:t>in an earlier release)</w:t>
            </w:r>
            <w:r w:rsidRPr="0085227B">
              <w:rPr>
                <w:i/>
                <w:sz w:val="18"/>
              </w:rPr>
              <w:br/>
            </w:r>
            <w:r w:rsidRPr="0085227B">
              <w:rPr>
                <w:b/>
                <w:i/>
                <w:sz w:val="18"/>
              </w:rPr>
              <w:t>B</w:t>
            </w:r>
            <w:r w:rsidRPr="0085227B">
              <w:rPr>
                <w:i/>
                <w:sz w:val="18"/>
              </w:rPr>
              <w:t xml:space="preserve">  (addition of feature), </w:t>
            </w:r>
            <w:r w:rsidRPr="0085227B">
              <w:rPr>
                <w:i/>
                <w:sz w:val="18"/>
              </w:rPr>
              <w:br/>
            </w:r>
            <w:r w:rsidRPr="0085227B">
              <w:rPr>
                <w:b/>
                <w:i/>
                <w:sz w:val="18"/>
              </w:rPr>
              <w:t>C</w:t>
            </w:r>
            <w:r w:rsidRPr="0085227B">
              <w:rPr>
                <w:i/>
                <w:sz w:val="18"/>
              </w:rPr>
              <w:t xml:space="preserve">  (functional modification of feature)</w:t>
            </w:r>
            <w:r w:rsidRPr="0085227B">
              <w:rPr>
                <w:i/>
                <w:sz w:val="18"/>
              </w:rPr>
              <w:br/>
            </w:r>
            <w:r w:rsidRPr="0085227B">
              <w:rPr>
                <w:b/>
                <w:i/>
                <w:sz w:val="18"/>
              </w:rPr>
              <w:t>D</w:t>
            </w:r>
            <w:r w:rsidRPr="0085227B">
              <w:rPr>
                <w:i/>
                <w:sz w:val="18"/>
              </w:rPr>
              <w:t xml:space="preserve">  (editorial modification)</w:t>
            </w:r>
          </w:p>
          <w:p w14:paraId="4D16565E" w14:textId="77777777" w:rsidR="001E41F3" w:rsidRPr="0085227B" w:rsidRDefault="001E41F3">
            <w:pPr>
              <w:pStyle w:val="CRCoverPage"/>
            </w:pPr>
            <w:r w:rsidRPr="0085227B">
              <w:rPr>
                <w:sz w:val="18"/>
              </w:rPr>
              <w:t>Detailed explanations of the above categories can</w:t>
            </w:r>
            <w:r w:rsidRPr="0085227B">
              <w:rPr>
                <w:sz w:val="18"/>
              </w:rPr>
              <w:br/>
              <w:t xml:space="preserve">be found in 3GPP </w:t>
            </w:r>
            <w:hyperlink r:id="rId16" w:history="1">
              <w:r w:rsidRPr="0085227B">
                <w:rPr>
                  <w:rStyle w:val="Hyperlink"/>
                  <w:sz w:val="18"/>
                </w:rPr>
                <w:t>TR 21.900</w:t>
              </w:r>
            </w:hyperlink>
            <w:r w:rsidRPr="0085227B">
              <w:rPr>
                <w:sz w:val="18"/>
              </w:rPr>
              <w:t>.</w:t>
            </w:r>
          </w:p>
        </w:tc>
        <w:tc>
          <w:tcPr>
            <w:tcW w:w="3120" w:type="dxa"/>
            <w:gridSpan w:val="2"/>
            <w:tcBorders>
              <w:bottom w:val="single" w:sz="4" w:space="0" w:color="auto"/>
              <w:right w:val="single" w:sz="4" w:space="0" w:color="auto"/>
            </w:tcBorders>
          </w:tcPr>
          <w:p w14:paraId="6CFC431E" w14:textId="77777777" w:rsidR="000C038A" w:rsidRPr="0085227B" w:rsidRDefault="001E41F3" w:rsidP="00BD6BB8">
            <w:pPr>
              <w:pStyle w:val="CRCoverPage"/>
              <w:tabs>
                <w:tab w:val="left" w:pos="950"/>
              </w:tabs>
              <w:spacing w:after="0"/>
              <w:ind w:left="241" w:hanging="241"/>
              <w:rPr>
                <w:i/>
                <w:sz w:val="18"/>
              </w:rPr>
            </w:pPr>
            <w:r w:rsidRPr="0085227B">
              <w:rPr>
                <w:i/>
                <w:sz w:val="18"/>
              </w:rPr>
              <w:t xml:space="preserve">Use </w:t>
            </w:r>
            <w:r w:rsidRPr="0085227B">
              <w:rPr>
                <w:i/>
                <w:sz w:val="18"/>
                <w:u w:val="single"/>
              </w:rPr>
              <w:t>one</w:t>
            </w:r>
            <w:r w:rsidRPr="0085227B">
              <w:rPr>
                <w:i/>
                <w:sz w:val="18"/>
              </w:rPr>
              <w:t xml:space="preserve"> of the following releases:</w:t>
            </w:r>
            <w:r w:rsidRPr="0085227B">
              <w:rPr>
                <w:i/>
                <w:sz w:val="18"/>
              </w:rPr>
              <w:br/>
              <w:t>Rel-8</w:t>
            </w:r>
            <w:r w:rsidRPr="0085227B">
              <w:rPr>
                <w:i/>
                <w:sz w:val="18"/>
              </w:rPr>
              <w:tab/>
              <w:t>(Release 8)</w:t>
            </w:r>
            <w:r w:rsidR="007C2097" w:rsidRPr="0085227B">
              <w:rPr>
                <w:i/>
                <w:sz w:val="18"/>
              </w:rPr>
              <w:br/>
              <w:t>Rel-9</w:t>
            </w:r>
            <w:r w:rsidR="007C2097" w:rsidRPr="0085227B">
              <w:rPr>
                <w:i/>
                <w:sz w:val="18"/>
              </w:rPr>
              <w:tab/>
              <w:t>(Release 9)</w:t>
            </w:r>
            <w:r w:rsidR="009777D9" w:rsidRPr="0085227B">
              <w:rPr>
                <w:i/>
                <w:sz w:val="18"/>
              </w:rPr>
              <w:br/>
              <w:t>Rel-10</w:t>
            </w:r>
            <w:r w:rsidR="009777D9" w:rsidRPr="0085227B">
              <w:rPr>
                <w:i/>
                <w:sz w:val="18"/>
              </w:rPr>
              <w:tab/>
              <w:t>(Release 10)</w:t>
            </w:r>
            <w:r w:rsidR="000C038A" w:rsidRPr="0085227B">
              <w:rPr>
                <w:i/>
                <w:sz w:val="18"/>
              </w:rPr>
              <w:br/>
              <w:t>Rel-11</w:t>
            </w:r>
            <w:r w:rsidR="000C038A" w:rsidRPr="0085227B">
              <w:rPr>
                <w:i/>
                <w:sz w:val="18"/>
              </w:rPr>
              <w:tab/>
              <w:t>(Release 11)</w:t>
            </w:r>
            <w:r w:rsidR="000C038A" w:rsidRPr="0085227B">
              <w:rPr>
                <w:i/>
                <w:sz w:val="18"/>
              </w:rPr>
              <w:br/>
              <w:t>Rel-12</w:t>
            </w:r>
            <w:r w:rsidR="000C038A" w:rsidRPr="0085227B">
              <w:rPr>
                <w:i/>
                <w:sz w:val="18"/>
              </w:rPr>
              <w:tab/>
              <w:t>(Release 12)</w:t>
            </w:r>
            <w:r w:rsidR="0051580D" w:rsidRPr="0085227B">
              <w:rPr>
                <w:i/>
                <w:sz w:val="18"/>
              </w:rPr>
              <w:br/>
            </w:r>
            <w:bookmarkStart w:id="1" w:name="OLE_LINK1"/>
            <w:r w:rsidR="0051580D" w:rsidRPr="0085227B">
              <w:rPr>
                <w:i/>
                <w:sz w:val="18"/>
              </w:rPr>
              <w:t>Rel-13</w:t>
            </w:r>
            <w:r w:rsidR="0051580D" w:rsidRPr="0085227B">
              <w:rPr>
                <w:i/>
                <w:sz w:val="18"/>
              </w:rPr>
              <w:tab/>
              <w:t>(Release 13)</w:t>
            </w:r>
            <w:bookmarkEnd w:id="1"/>
            <w:r w:rsidR="00BD6BB8" w:rsidRPr="0085227B">
              <w:rPr>
                <w:i/>
                <w:sz w:val="18"/>
              </w:rPr>
              <w:br/>
              <w:t>Rel-14</w:t>
            </w:r>
            <w:r w:rsidR="00BD6BB8" w:rsidRPr="0085227B">
              <w:rPr>
                <w:i/>
                <w:sz w:val="18"/>
              </w:rPr>
              <w:tab/>
              <w:t>(Release 14)</w:t>
            </w:r>
            <w:r w:rsidR="00E34898" w:rsidRPr="0085227B">
              <w:rPr>
                <w:i/>
                <w:sz w:val="18"/>
              </w:rPr>
              <w:br/>
              <w:t>Rel-15</w:t>
            </w:r>
            <w:r w:rsidR="00E34898" w:rsidRPr="0085227B">
              <w:rPr>
                <w:i/>
                <w:sz w:val="18"/>
              </w:rPr>
              <w:tab/>
              <w:t>(Release 15)</w:t>
            </w:r>
            <w:r w:rsidR="00E34898" w:rsidRPr="0085227B">
              <w:rPr>
                <w:i/>
                <w:sz w:val="18"/>
              </w:rPr>
              <w:br/>
              <w:t>Rel-16</w:t>
            </w:r>
            <w:r w:rsidR="00E34898" w:rsidRPr="0085227B">
              <w:rPr>
                <w:i/>
                <w:sz w:val="18"/>
              </w:rPr>
              <w:tab/>
              <w:t>(Release 16)</w:t>
            </w:r>
          </w:p>
        </w:tc>
      </w:tr>
      <w:tr w:rsidR="001E41F3" w:rsidRPr="0085227B" w14:paraId="4D400A3C" w14:textId="77777777" w:rsidTr="00547111">
        <w:tc>
          <w:tcPr>
            <w:tcW w:w="1843" w:type="dxa"/>
          </w:tcPr>
          <w:p w14:paraId="5243FDDB" w14:textId="77777777" w:rsidR="001E41F3" w:rsidRPr="0085227B" w:rsidRDefault="001E41F3">
            <w:pPr>
              <w:pStyle w:val="CRCoverPage"/>
              <w:spacing w:after="0"/>
              <w:rPr>
                <w:b/>
                <w:i/>
                <w:sz w:val="8"/>
                <w:szCs w:val="8"/>
              </w:rPr>
            </w:pPr>
          </w:p>
        </w:tc>
        <w:tc>
          <w:tcPr>
            <w:tcW w:w="7797" w:type="dxa"/>
            <w:gridSpan w:val="10"/>
          </w:tcPr>
          <w:p w14:paraId="156E8DBB" w14:textId="77777777" w:rsidR="001E41F3" w:rsidRPr="0085227B" w:rsidRDefault="001E41F3">
            <w:pPr>
              <w:pStyle w:val="CRCoverPage"/>
              <w:spacing w:after="0"/>
              <w:rPr>
                <w:sz w:val="8"/>
                <w:szCs w:val="8"/>
              </w:rPr>
            </w:pPr>
          </w:p>
        </w:tc>
      </w:tr>
      <w:tr w:rsidR="001E41F3" w:rsidRPr="0085227B" w14:paraId="1F25A022" w14:textId="77777777" w:rsidTr="00547111">
        <w:tc>
          <w:tcPr>
            <w:tcW w:w="2694" w:type="dxa"/>
            <w:gridSpan w:val="2"/>
            <w:tcBorders>
              <w:top w:val="single" w:sz="4" w:space="0" w:color="auto"/>
              <w:left w:val="single" w:sz="4" w:space="0" w:color="auto"/>
            </w:tcBorders>
          </w:tcPr>
          <w:p w14:paraId="2CD58EB1" w14:textId="77777777" w:rsidR="001E41F3" w:rsidRPr="0085227B" w:rsidRDefault="001E41F3">
            <w:pPr>
              <w:pStyle w:val="CRCoverPage"/>
              <w:tabs>
                <w:tab w:val="right" w:pos="2184"/>
              </w:tabs>
              <w:spacing w:after="0"/>
              <w:rPr>
                <w:b/>
                <w:i/>
              </w:rPr>
            </w:pPr>
            <w:r w:rsidRPr="0085227B">
              <w:rPr>
                <w:b/>
                <w:i/>
              </w:rPr>
              <w:t>Reason for change:</w:t>
            </w:r>
          </w:p>
        </w:tc>
        <w:tc>
          <w:tcPr>
            <w:tcW w:w="6946" w:type="dxa"/>
            <w:gridSpan w:val="9"/>
            <w:tcBorders>
              <w:top w:val="single" w:sz="4" w:space="0" w:color="auto"/>
              <w:right w:val="single" w:sz="4" w:space="0" w:color="auto"/>
            </w:tcBorders>
            <w:shd w:val="pct30" w:color="FFFF00" w:fill="auto"/>
          </w:tcPr>
          <w:p w14:paraId="17CFEF8D" w14:textId="35A391F3" w:rsidR="0085227B" w:rsidRPr="00336E16" w:rsidRDefault="009016FE" w:rsidP="009016FE">
            <w:pPr>
              <w:pStyle w:val="CRCoverPage"/>
              <w:spacing w:after="0"/>
              <w:ind w:left="100"/>
              <w:rPr>
                <w:lang w:val="en-US" w:eastAsia="ko-KR"/>
              </w:rPr>
            </w:pPr>
            <w:r>
              <w:rPr>
                <w:lang w:val="en-US" w:eastAsia="ko-KR"/>
              </w:rPr>
              <w:t>In case of routing failure, the AMF cannot send a back-off timer value to the UE and hence there is no means to restrict aggressive session request retries from the UE.</w:t>
            </w:r>
          </w:p>
        </w:tc>
      </w:tr>
      <w:tr w:rsidR="001E41F3" w:rsidRPr="0085227B" w14:paraId="2C5AB59F" w14:textId="77777777" w:rsidTr="00547111">
        <w:tc>
          <w:tcPr>
            <w:tcW w:w="2694" w:type="dxa"/>
            <w:gridSpan w:val="2"/>
            <w:tcBorders>
              <w:left w:val="single" w:sz="4" w:space="0" w:color="auto"/>
            </w:tcBorders>
          </w:tcPr>
          <w:p w14:paraId="017CFCC4" w14:textId="77777777" w:rsidR="001E41F3" w:rsidRPr="0085227B" w:rsidRDefault="001E41F3">
            <w:pPr>
              <w:pStyle w:val="CRCoverPage"/>
              <w:spacing w:after="0"/>
              <w:rPr>
                <w:b/>
                <w:i/>
                <w:sz w:val="8"/>
                <w:szCs w:val="8"/>
              </w:rPr>
            </w:pPr>
          </w:p>
        </w:tc>
        <w:tc>
          <w:tcPr>
            <w:tcW w:w="6946" w:type="dxa"/>
            <w:gridSpan w:val="9"/>
            <w:tcBorders>
              <w:right w:val="single" w:sz="4" w:space="0" w:color="auto"/>
            </w:tcBorders>
          </w:tcPr>
          <w:p w14:paraId="32F99876" w14:textId="77777777" w:rsidR="001E41F3" w:rsidRPr="00336E16" w:rsidRDefault="001E41F3">
            <w:pPr>
              <w:pStyle w:val="CRCoverPage"/>
              <w:spacing w:after="0"/>
              <w:rPr>
                <w:sz w:val="8"/>
                <w:szCs w:val="8"/>
                <w:lang w:val="en-US"/>
              </w:rPr>
            </w:pPr>
          </w:p>
        </w:tc>
      </w:tr>
      <w:tr w:rsidR="001E41F3" w:rsidRPr="0085227B" w14:paraId="22C98758" w14:textId="77777777" w:rsidTr="00547111">
        <w:tc>
          <w:tcPr>
            <w:tcW w:w="2694" w:type="dxa"/>
            <w:gridSpan w:val="2"/>
            <w:tcBorders>
              <w:left w:val="single" w:sz="4" w:space="0" w:color="auto"/>
            </w:tcBorders>
          </w:tcPr>
          <w:p w14:paraId="2EF65012" w14:textId="77777777" w:rsidR="001E41F3" w:rsidRPr="0085227B" w:rsidRDefault="001E41F3">
            <w:pPr>
              <w:pStyle w:val="CRCoverPage"/>
              <w:tabs>
                <w:tab w:val="right" w:pos="2184"/>
              </w:tabs>
              <w:spacing w:after="0"/>
              <w:rPr>
                <w:b/>
                <w:i/>
              </w:rPr>
            </w:pPr>
            <w:r w:rsidRPr="0085227B">
              <w:rPr>
                <w:b/>
                <w:i/>
              </w:rPr>
              <w:t>Summary of change</w:t>
            </w:r>
            <w:r w:rsidR="0051580D" w:rsidRPr="0085227B">
              <w:rPr>
                <w:b/>
                <w:i/>
              </w:rPr>
              <w:t>:</w:t>
            </w:r>
          </w:p>
        </w:tc>
        <w:tc>
          <w:tcPr>
            <w:tcW w:w="6946" w:type="dxa"/>
            <w:gridSpan w:val="9"/>
            <w:tcBorders>
              <w:right w:val="single" w:sz="4" w:space="0" w:color="auto"/>
            </w:tcBorders>
            <w:shd w:val="pct30" w:color="FFFF00" w:fill="auto"/>
          </w:tcPr>
          <w:p w14:paraId="3A6A8051" w14:textId="2541BE95" w:rsidR="001E41F3" w:rsidRPr="00336E16" w:rsidRDefault="009016FE">
            <w:pPr>
              <w:pStyle w:val="CRCoverPage"/>
              <w:spacing w:after="0"/>
              <w:ind w:left="100"/>
              <w:rPr>
                <w:lang w:val="en-US" w:eastAsia="ko-KR"/>
              </w:rPr>
            </w:pPr>
            <w:r>
              <w:rPr>
                <w:lang w:val="en-US" w:eastAsia="ko-KR"/>
              </w:rPr>
              <w:t>The AMF can now send a back-off timer value.</w:t>
            </w:r>
          </w:p>
        </w:tc>
      </w:tr>
      <w:tr w:rsidR="001E41F3" w:rsidRPr="0085227B" w14:paraId="217ABC42" w14:textId="77777777" w:rsidTr="00547111">
        <w:tc>
          <w:tcPr>
            <w:tcW w:w="2694" w:type="dxa"/>
            <w:gridSpan w:val="2"/>
            <w:tcBorders>
              <w:left w:val="single" w:sz="4" w:space="0" w:color="auto"/>
            </w:tcBorders>
          </w:tcPr>
          <w:p w14:paraId="285A09F2" w14:textId="77777777" w:rsidR="001E41F3" w:rsidRPr="0085227B" w:rsidRDefault="001E41F3">
            <w:pPr>
              <w:pStyle w:val="CRCoverPage"/>
              <w:spacing w:after="0"/>
              <w:rPr>
                <w:b/>
                <w:i/>
                <w:sz w:val="8"/>
                <w:szCs w:val="8"/>
              </w:rPr>
            </w:pPr>
          </w:p>
        </w:tc>
        <w:tc>
          <w:tcPr>
            <w:tcW w:w="6946" w:type="dxa"/>
            <w:gridSpan w:val="9"/>
            <w:tcBorders>
              <w:right w:val="single" w:sz="4" w:space="0" w:color="auto"/>
            </w:tcBorders>
          </w:tcPr>
          <w:p w14:paraId="213C4DA0" w14:textId="77777777" w:rsidR="001E41F3" w:rsidRPr="00336E16" w:rsidRDefault="001E41F3">
            <w:pPr>
              <w:pStyle w:val="CRCoverPage"/>
              <w:spacing w:after="0"/>
              <w:rPr>
                <w:sz w:val="8"/>
                <w:szCs w:val="8"/>
                <w:lang w:val="en-US"/>
              </w:rPr>
            </w:pPr>
          </w:p>
        </w:tc>
      </w:tr>
      <w:tr w:rsidR="001E41F3" w:rsidRPr="0085227B" w14:paraId="11CF575C" w14:textId="77777777" w:rsidTr="00547111">
        <w:tc>
          <w:tcPr>
            <w:tcW w:w="2694" w:type="dxa"/>
            <w:gridSpan w:val="2"/>
            <w:tcBorders>
              <w:left w:val="single" w:sz="4" w:space="0" w:color="auto"/>
              <w:bottom w:val="single" w:sz="4" w:space="0" w:color="auto"/>
            </w:tcBorders>
          </w:tcPr>
          <w:p w14:paraId="7C94EE3D" w14:textId="77777777" w:rsidR="001E41F3" w:rsidRPr="0085227B" w:rsidRDefault="001E41F3">
            <w:pPr>
              <w:pStyle w:val="CRCoverPage"/>
              <w:tabs>
                <w:tab w:val="right" w:pos="2184"/>
              </w:tabs>
              <w:spacing w:after="0"/>
              <w:rPr>
                <w:b/>
                <w:i/>
              </w:rPr>
            </w:pPr>
            <w:r w:rsidRPr="0085227B">
              <w:rPr>
                <w:b/>
                <w:i/>
              </w:rPr>
              <w:t>Consequences if not approved:</w:t>
            </w:r>
          </w:p>
        </w:tc>
        <w:tc>
          <w:tcPr>
            <w:tcW w:w="6946" w:type="dxa"/>
            <w:gridSpan w:val="9"/>
            <w:tcBorders>
              <w:bottom w:val="single" w:sz="4" w:space="0" w:color="auto"/>
              <w:right w:val="single" w:sz="4" w:space="0" w:color="auto"/>
            </w:tcBorders>
            <w:shd w:val="pct30" w:color="FFFF00" w:fill="auto"/>
          </w:tcPr>
          <w:p w14:paraId="78849830" w14:textId="0DEA17F0" w:rsidR="001E41F3" w:rsidRPr="00336E16" w:rsidRDefault="009016FE">
            <w:pPr>
              <w:pStyle w:val="CRCoverPage"/>
              <w:spacing w:after="0"/>
              <w:ind w:left="100"/>
              <w:rPr>
                <w:lang w:val="en-US" w:eastAsia="ko-KR"/>
              </w:rPr>
            </w:pPr>
            <w:r>
              <w:rPr>
                <w:lang w:val="en-US" w:eastAsia="ko-KR"/>
              </w:rPr>
              <w:t>No means to restrict aggressive session request retries from the UE in case of routing failure</w:t>
            </w:r>
          </w:p>
        </w:tc>
      </w:tr>
      <w:tr w:rsidR="001E41F3" w:rsidRPr="0085227B" w14:paraId="45786438" w14:textId="77777777" w:rsidTr="00547111">
        <w:tc>
          <w:tcPr>
            <w:tcW w:w="2694" w:type="dxa"/>
            <w:gridSpan w:val="2"/>
          </w:tcPr>
          <w:p w14:paraId="5A5729E1" w14:textId="77777777" w:rsidR="001E41F3" w:rsidRPr="0085227B" w:rsidRDefault="001E41F3">
            <w:pPr>
              <w:pStyle w:val="CRCoverPage"/>
              <w:spacing w:after="0"/>
              <w:rPr>
                <w:b/>
                <w:i/>
                <w:sz w:val="8"/>
                <w:szCs w:val="8"/>
              </w:rPr>
            </w:pPr>
          </w:p>
        </w:tc>
        <w:tc>
          <w:tcPr>
            <w:tcW w:w="6946" w:type="dxa"/>
            <w:gridSpan w:val="9"/>
          </w:tcPr>
          <w:p w14:paraId="5CEE8530" w14:textId="77777777" w:rsidR="001E41F3" w:rsidRPr="0085227B" w:rsidRDefault="001E41F3">
            <w:pPr>
              <w:pStyle w:val="CRCoverPage"/>
              <w:spacing w:after="0"/>
              <w:rPr>
                <w:sz w:val="8"/>
                <w:szCs w:val="8"/>
              </w:rPr>
            </w:pPr>
          </w:p>
        </w:tc>
      </w:tr>
      <w:tr w:rsidR="001E41F3" w:rsidRPr="0085227B" w14:paraId="79BCB67A" w14:textId="77777777" w:rsidTr="00547111">
        <w:tc>
          <w:tcPr>
            <w:tcW w:w="2694" w:type="dxa"/>
            <w:gridSpan w:val="2"/>
            <w:tcBorders>
              <w:top w:val="single" w:sz="4" w:space="0" w:color="auto"/>
              <w:left w:val="single" w:sz="4" w:space="0" w:color="auto"/>
            </w:tcBorders>
          </w:tcPr>
          <w:p w14:paraId="36A993C2" w14:textId="77777777" w:rsidR="001E41F3" w:rsidRPr="0085227B" w:rsidRDefault="001E41F3">
            <w:pPr>
              <w:pStyle w:val="CRCoverPage"/>
              <w:tabs>
                <w:tab w:val="right" w:pos="2184"/>
              </w:tabs>
              <w:spacing w:after="0"/>
              <w:rPr>
                <w:b/>
                <w:i/>
              </w:rPr>
            </w:pPr>
            <w:r w:rsidRPr="0085227B">
              <w:rPr>
                <w:b/>
                <w:i/>
              </w:rPr>
              <w:t>Clauses affected:</w:t>
            </w:r>
          </w:p>
        </w:tc>
        <w:tc>
          <w:tcPr>
            <w:tcW w:w="6946" w:type="dxa"/>
            <w:gridSpan w:val="9"/>
            <w:tcBorders>
              <w:top w:val="single" w:sz="4" w:space="0" w:color="auto"/>
              <w:right w:val="single" w:sz="4" w:space="0" w:color="auto"/>
            </w:tcBorders>
            <w:shd w:val="pct30" w:color="FFFF00" w:fill="auto"/>
          </w:tcPr>
          <w:p w14:paraId="22964408" w14:textId="7F6D7292" w:rsidR="001E41F3" w:rsidRPr="0085227B" w:rsidRDefault="00356435">
            <w:pPr>
              <w:pStyle w:val="CRCoverPage"/>
              <w:spacing w:after="0"/>
              <w:ind w:left="100"/>
              <w:rPr>
                <w:lang w:eastAsia="ko-KR"/>
              </w:rPr>
            </w:pPr>
            <w:r>
              <w:rPr>
                <w:lang w:eastAsia="ko-KR"/>
              </w:rPr>
              <w:t>5.4.5.2.5</w:t>
            </w:r>
          </w:p>
        </w:tc>
      </w:tr>
      <w:tr w:rsidR="001E41F3" w:rsidRPr="0085227B" w14:paraId="3B0B2B6C" w14:textId="77777777" w:rsidTr="00547111">
        <w:tc>
          <w:tcPr>
            <w:tcW w:w="2694" w:type="dxa"/>
            <w:gridSpan w:val="2"/>
            <w:tcBorders>
              <w:left w:val="single" w:sz="4" w:space="0" w:color="auto"/>
            </w:tcBorders>
          </w:tcPr>
          <w:p w14:paraId="57B162C6" w14:textId="77777777" w:rsidR="001E41F3" w:rsidRPr="0085227B" w:rsidRDefault="001E41F3">
            <w:pPr>
              <w:pStyle w:val="CRCoverPage"/>
              <w:spacing w:after="0"/>
              <w:rPr>
                <w:b/>
                <w:i/>
                <w:sz w:val="8"/>
                <w:szCs w:val="8"/>
              </w:rPr>
            </w:pPr>
          </w:p>
        </w:tc>
        <w:tc>
          <w:tcPr>
            <w:tcW w:w="6946" w:type="dxa"/>
            <w:gridSpan w:val="9"/>
            <w:tcBorders>
              <w:right w:val="single" w:sz="4" w:space="0" w:color="auto"/>
            </w:tcBorders>
          </w:tcPr>
          <w:p w14:paraId="4B273AE4" w14:textId="77777777" w:rsidR="001E41F3" w:rsidRPr="0085227B" w:rsidRDefault="001E41F3">
            <w:pPr>
              <w:pStyle w:val="CRCoverPage"/>
              <w:spacing w:after="0"/>
              <w:rPr>
                <w:sz w:val="8"/>
                <w:szCs w:val="8"/>
              </w:rPr>
            </w:pPr>
          </w:p>
        </w:tc>
      </w:tr>
      <w:tr w:rsidR="001E41F3" w:rsidRPr="0085227B" w14:paraId="18E7637E" w14:textId="77777777" w:rsidTr="00547111">
        <w:tc>
          <w:tcPr>
            <w:tcW w:w="2694" w:type="dxa"/>
            <w:gridSpan w:val="2"/>
            <w:tcBorders>
              <w:left w:val="single" w:sz="4" w:space="0" w:color="auto"/>
            </w:tcBorders>
          </w:tcPr>
          <w:p w14:paraId="368DABF8" w14:textId="77777777" w:rsidR="001E41F3" w:rsidRPr="008522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0B2BD9" w14:textId="77777777" w:rsidR="001E41F3" w:rsidRPr="0085227B" w:rsidRDefault="001E41F3">
            <w:pPr>
              <w:pStyle w:val="CRCoverPage"/>
              <w:spacing w:after="0"/>
              <w:jc w:val="center"/>
              <w:rPr>
                <w:b/>
                <w:caps/>
              </w:rPr>
            </w:pPr>
            <w:r w:rsidRPr="008522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E0D1B" w14:textId="77777777" w:rsidR="001E41F3" w:rsidRPr="0085227B" w:rsidRDefault="001E41F3">
            <w:pPr>
              <w:pStyle w:val="CRCoverPage"/>
              <w:spacing w:after="0"/>
              <w:jc w:val="center"/>
              <w:rPr>
                <w:b/>
                <w:caps/>
              </w:rPr>
            </w:pPr>
            <w:r w:rsidRPr="0085227B">
              <w:rPr>
                <w:b/>
                <w:caps/>
              </w:rPr>
              <w:t>N</w:t>
            </w:r>
          </w:p>
        </w:tc>
        <w:tc>
          <w:tcPr>
            <w:tcW w:w="2977" w:type="dxa"/>
            <w:gridSpan w:val="4"/>
          </w:tcPr>
          <w:p w14:paraId="2969A697" w14:textId="77777777" w:rsidR="001E41F3" w:rsidRPr="008522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8CA58" w14:textId="77777777" w:rsidR="001E41F3" w:rsidRPr="0085227B" w:rsidRDefault="001E41F3">
            <w:pPr>
              <w:pStyle w:val="CRCoverPage"/>
              <w:spacing w:after="0"/>
              <w:ind w:left="99"/>
            </w:pPr>
          </w:p>
        </w:tc>
      </w:tr>
      <w:tr w:rsidR="001E41F3" w:rsidRPr="0085227B" w14:paraId="41290ECC" w14:textId="77777777" w:rsidTr="00547111">
        <w:tc>
          <w:tcPr>
            <w:tcW w:w="2694" w:type="dxa"/>
            <w:gridSpan w:val="2"/>
            <w:tcBorders>
              <w:left w:val="single" w:sz="4" w:space="0" w:color="auto"/>
            </w:tcBorders>
          </w:tcPr>
          <w:p w14:paraId="7FE0A439" w14:textId="77777777" w:rsidR="001E41F3" w:rsidRPr="0085227B" w:rsidRDefault="001E41F3">
            <w:pPr>
              <w:pStyle w:val="CRCoverPage"/>
              <w:tabs>
                <w:tab w:val="right" w:pos="2184"/>
              </w:tabs>
              <w:spacing w:after="0"/>
              <w:rPr>
                <w:b/>
                <w:i/>
              </w:rPr>
            </w:pPr>
            <w:r w:rsidRPr="0085227B">
              <w:rPr>
                <w:b/>
                <w:i/>
              </w:rPr>
              <w:t>Other specs</w:t>
            </w:r>
          </w:p>
        </w:tc>
        <w:tc>
          <w:tcPr>
            <w:tcW w:w="284" w:type="dxa"/>
            <w:tcBorders>
              <w:top w:val="single" w:sz="4" w:space="0" w:color="auto"/>
              <w:left w:val="single" w:sz="4" w:space="0" w:color="auto"/>
              <w:bottom w:val="single" w:sz="4" w:space="0" w:color="auto"/>
            </w:tcBorders>
            <w:shd w:val="pct25" w:color="FFFF00" w:fill="auto"/>
          </w:tcPr>
          <w:p w14:paraId="68091B89" w14:textId="77777777" w:rsidR="001E41F3" w:rsidRPr="008522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24849" w14:textId="77777777" w:rsidR="001E41F3" w:rsidRPr="0085227B" w:rsidRDefault="004E1669">
            <w:pPr>
              <w:pStyle w:val="CRCoverPage"/>
              <w:spacing w:after="0"/>
              <w:jc w:val="center"/>
              <w:rPr>
                <w:b/>
                <w:caps/>
              </w:rPr>
            </w:pPr>
            <w:r w:rsidRPr="0085227B">
              <w:rPr>
                <w:b/>
                <w:caps/>
              </w:rPr>
              <w:t>X</w:t>
            </w:r>
          </w:p>
        </w:tc>
        <w:tc>
          <w:tcPr>
            <w:tcW w:w="2977" w:type="dxa"/>
            <w:gridSpan w:val="4"/>
          </w:tcPr>
          <w:p w14:paraId="7B4BF979" w14:textId="77777777" w:rsidR="001E41F3" w:rsidRPr="0085227B" w:rsidRDefault="001E41F3">
            <w:pPr>
              <w:pStyle w:val="CRCoverPage"/>
              <w:tabs>
                <w:tab w:val="right" w:pos="2893"/>
              </w:tabs>
              <w:spacing w:after="0"/>
            </w:pPr>
            <w:r w:rsidRPr="0085227B">
              <w:t xml:space="preserve"> Other core specifications</w:t>
            </w:r>
            <w:r w:rsidRPr="0085227B">
              <w:tab/>
            </w:r>
          </w:p>
        </w:tc>
        <w:tc>
          <w:tcPr>
            <w:tcW w:w="3401" w:type="dxa"/>
            <w:gridSpan w:val="3"/>
            <w:tcBorders>
              <w:right w:val="single" w:sz="4" w:space="0" w:color="auto"/>
            </w:tcBorders>
            <w:shd w:val="pct30" w:color="FFFF00" w:fill="auto"/>
          </w:tcPr>
          <w:p w14:paraId="2CAE98CF" w14:textId="77777777" w:rsidR="001E41F3" w:rsidRPr="0085227B" w:rsidRDefault="00145D43">
            <w:pPr>
              <w:pStyle w:val="CRCoverPage"/>
              <w:spacing w:after="0"/>
              <w:ind w:left="99"/>
            </w:pPr>
            <w:r w:rsidRPr="0085227B">
              <w:t xml:space="preserve">TS/TR ... CR ... </w:t>
            </w:r>
          </w:p>
        </w:tc>
      </w:tr>
      <w:tr w:rsidR="001E41F3" w:rsidRPr="0085227B" w14:paraId="78D5D73B" w14:textId="77777777" w:rsidTr="00547111">
        <w:tc>
          <w:tcPr>
            <w:tcW w:w="2694" w:type="dxa"/>
            <w:gridSpan w:val="2"/>
            <w:tcBorders>
              <w:left w:val="single" w:sz="4" w:space="0" w:color="auto"/>
            </w:tcBorders>
          </w:tcPr>
          <w:p w14:paraId="5F297A87" w14:textId="77777777" w:rsidR="001E41F3" w:rsidRPr="0085227B" w:rsidRDefault="001E41F3">
            <w:pPr>
              <w:pStyle w:val="CRCoverPage"/>
              <w:spacing w:after="0"/>
              <w:rPr>
                <w:b/>
                <w:i/>
              </w:rPr>
            </w:pPr>
            <w:r w:rsidRPr="0085227B">
              <w:rPr>
                <w:b/>
                <w:i/>
              </w:rPr>
              <w:t>affected:</w:t>
            </w:r>
          </w:p>
        </w:tc>
        <w:tc>
          <w:tcPr>
            <w:tcW w:w="284" w:type="dxa"/>
            <w:tcBorders>
              <w:top w:val="single" w:sz="4" w:space="0" w:color="auto"/>
              <w:left w:val="single" w:sz="4" w:space="0" w:color="auto"/>
              <w:bottom w:val="single" w:sz="4" w:space="0" w:color="auto"/>
            </w:tcBorders>
            <w:shd w:val="pct25" w:color="FFFF00" w:fill="auto"/>
          </w:tcPr>
          <w:p w14:paraId="554E85C0" w14:textId="77777777" w:rsidR="001E41F3" w:rsidRPr="008522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E087E" w14:textId="77777777" w:rsidR="001E41F3" w:rsidRPr="0085227B" w:rsidRDefault="004E1669">
            <w:pPr>
              <w:pStyle w:val="CRCoverPage"/>
              <w:spacing w:after="0"/>
              <w:jc w:val="center"/>
              <w:rPr>
                <w:b/>
                <w:caps/>
              </w:rPr>
            </w:pPr>
            <w:r w:rsidRPr="0085227B">
              <w:rPr>
                <w:b/>
                <w:caps/>
              </w:rPr>
              <w:t>X</w:t>
            </w:r>
          </w:p>
        </w:tc>
        <w:tc>
          <w:tcPr>
            <w:tcW w:w="2977" w:type="dxa"/>
            <w:gridSpan w:val="4"/>
          </w:tcPr>
          <w:p w14:paraId="58489945" w14:textId="77777777" w:rsidR="001E41F3" w:rsidRPr="0085227B" w:rsidRDefault="001E41F3">
            <w:pPr>
              <w:pStyle w:val="CRCoverPage"/>
              <w:spacing w:after="0"/>
            </w:pPr>
            <w:r w:rsidRPr="0085227B">
              <w:t xml:space="preserve"> Test specifications</w:t>
            </w:r>
          </w:p>
        </w:tc>
        <w:tc>
          <w:tcPr>
            <w:tcW w:w="3401" w:type="dxa"/>
            <w:gridSpan w:val="3"/>
            <w:tcBorders>
              <w:right w:val="single" w:sz="4" w:space="0" w:color="auto"/>
            </w:tcBorders>
            <w:shd w:val="pct30" w:color="FFFF00" w:fill="auto"/>
          </w:tcPr>
          <w:p w14:paraId="742CE18D" w14:textId="77777777" w:rsidR="001E41F3" w:rsidRPr="0085227B" w:rsidRDefault="00145D43">
            <w:pPr>
              <w:pStyle w:val="CRCoverPage"/>
              <w:spacing w:after="0"/>
              <w:ind w:left="99"/>
            </w:pPr>
            <w:r w:rsidRPr="0085227B">
              <w:t xml:space="preserve">TS/TR ... CR ... </w:t>
            </w:r>
          </w:p>
        </w:tc>
      </w:tr>
      <w:tr w:rsidR="001E41F3" w:rsidRPr="0085227B" w14:paraId="4F4E5C56" w14:textId="77777777" w:rsidTr="00547111">
        <w:tc>
          <w:tcPr>
            <w:tcW w:w="2694" w:type="dxa"/>
            <w:gridSpan w:val="2"/>
            <w:tcBorders>
              <w:left w:val="single" w:sz="4" w:space="0" w:color="auto"/>
            </w:tcBorders>
          </w:tcPr>
          <w:p w14:paraId="3EAED9C3" w14:textId="77777777" w:rsidR="001E41F3" w:rsidRPr="0085227B" w:rsidRDefault="00145D43">
            <w:pPr>
              <w:pStyle w:val="CRCoverPage"/>
              <w:spacing w:after="0"/>
              <w:rPr>
                <w:b/>
                <w:i/>
              </w:rPr>
            </w:pPr>
            <w:r w:rsidRPr="0085227B">
              <w:rPr>
                <w:b/>
                <w:i/>
              </w:rPr>
              <w:t xml:space="preserve">(show </w:t>
            </w:r>
            <w:r w:rsidR="00592D74" w:rsidRPr="0085227B">
              <w:rPr>
                <w:b/>
                <w:i/>
              </w:rPr>
              <w:t xml:space="preserve">related </w:t>
            </w:r>
            <w:r w:rsidRPr="0085227B">
              <w:rPr>
                <w:b/>
                <w:i/>
              </w:rPr>
              <w:t>CR</w:t>
            </w:r>
            <w:r w:rsidR="00592D74" w:rsidRPr="0085227B">
              <w:rPr>
                <w:b/>
                <w:i/>
              </w:rPr>
              <w:t>s</w:t>
            </w:r>
            <w:r w:rsidRPr="0085227B">
              <w:rPr>
                <w:b/>
                <w:i/>
              </w:rPr>
              <w:t>)</w:t>
            </w:r>
          </w:p>
        </w:tc>
        <w:tc>
          <w:tcPr>
            <w:tcW w:w="284" w:type="dxa"/>
            <w:tcBorders>
              <w:top w:val="single" w:sz="4" w:space="0" w:color="auto"/>
              <w:left w:val="single" w:sz="4" w:space="0" w:color="auto"/>
              <w:bottom w:val="single" w:sz="4" w:space="0" w:color="auto"/>
            </w:tcBorders>
            <w:shd w:val="pct25" w:color="FFFF00" w:fill="auto"/>
          </w:tcPr>
          <w:p w14:paraId="54E4D3E6" w14:textId="77777777" w:rsidR="001E41F3" w:rsidRPr="008522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1F206" w14:textId="77777777" w:rsidR="001E41F3" w:rsidRPr="0085227B" w:rsidRDefault="004E1669">
            <w:pPr>
              <w:pStyle w:val="CRCoverPage"/>
              <w:spacing w:after="0"/>
              <w:jc w:val="center"/>
              <w:rPr>
                <w:b/>
                <w:caps/>
              </w:rPr>
            </w:pPr>
            <w:r w:rsidRPr="0085227B">
              <w:rPr>
                <w:b/>
                <w:caps/>
              </w:rPr>
              <w:t>X</w:t>
            </w:r>
          </w:p>
        </w:tc>
        <w:tc>
          <w:tcPr>
            <w:tcW w:w="2977" w:type="dxa"/>
            <w:gridSpan w:val="4"/>
          </w:tcPr>
          <w:p w14:paraId="04CEB75C" w14:textId="77777777" w:rsidR="001E41F3" w:rsidRPr="0085227B" w:rsidRDefault="001E41F3">
            <w:pPr>
              <w:pStyle w:val="CRCoverPage"/>
              <w:spacing w:after="0"/>
            </w:pPr>
            <w:r w:rsidRPr="0085227B">
              <w:t xml:space="preserve"> O&amp;M Specifications</w:t>
            </w:r>
          </w:p>
        </w:tc>
        <w:tc>
          <w:tcPr>
            <w:tcW w:w="3401" w:type="dxa"/>
            <w:gridSpan w:val="3"/>
            <w:tcBorders>
              <w:right w:val="single" w:sz="4" w:space="0" w:color="auto"/>
            </w:tcBorders>
            <w:shd w:val="pct30" w:color="FFFF00" w:fill="auto"/>
          </w:tcPr>
          <w:p w14:paraId="095CFC79" w14:textId="77777777" w:rsidR="001E41F3" w:rsidRPr="0085227B" w:rsidRDefault="00145D43">
            <w:pPr>
              <w:pStyle w:val="CRCoverPage"/>
              <w:spacing w:after="0"/>
              <w:ind w:left="99"/>
            </w:pPr>
            <w:r w:rsidRPr="0085227B">
              <w:t>TS</w:t>
            </w:r>
            <w:r w:rsidR="000A6394" w:rsidRPr="0085227B">
              <w:t xml:space="preserve">/TR ... CR ... </w:t>
            </w:r>
          </w:p>
        </w:tc>
      </w:tr>
      <w:tr w:rsidR="001E41F3" w:rsidRPr="0085227B" w14:paraId="410B8CFB" w14:textId="77777777" w:rsidTr="008863B9">
        <w:tc>
          <w:tcPr>
            <w:tcW w:w="2694" w:type="dxa"/>
            <w:gridSpan w:val="2"/>
            <w:tcBorders>
              <w:left w:val="single" w:sz="4" w:space="0" w:color="auto"/>
            </w:tcBorders>
          </w:tcPr>
          <w:p w14:paraId="0C3939CB" w14:textId="77777777" w:rsidR="001E41F3" w:rsidRPr="0085227B" w:rsidRDefault="001E41F3">
            <w:pPr>
              <w:pStyle w:val="CRCoverPage"/>
              <w:spacing w:after="0"/>
              <w:rPr>
                <w:b/>
                <w:i/>
              </w:rPr>
            </w:pPr>
          </w:p>
        </w:tc>
        <w:tc>
          <w:tcPr>
            <w:tcW w:w="6946" w:type="dxa"/>
            <w:gridSpan w:val="9"/>
            <w:tcBorders>
              <w:right w:val="single" w:sz="4" w:space="0" w:color="auto"/>
            </w:tcBorders>
          </w:tcPr>
          <w:p w14:paraId="0A6ADF77" w14:textId="77777777" w:rsidR="001E41F3" w:rsidRPr="0085227B" w:rsidRDefault="001E41F3">
            <w:pPr>
              <w:pStyle w:val="CRCoverPage"/>
              <w:spacing w:after="0"/>
            </w:pPr>
          </w:p>
        </w:tc>
      </w:tr>
      <w:tr w:rsidR="001E41F3" w:rsidRPr="0085227B" w14:paraId="7ACCB1BB" w14:textId="77777777" w:rsidTr="008863B9">
        <w:tc>
          <w:tcPr>
            <w:tcW w:w="2694" w:type="dxa"/>
            <w:gridSpan w:val="2"/>
            <w:tcBorders>
              <w:left w:val="single" w:sz="4" w:space="0" w:color="auto"/>
              <w:bottom w:val="single" w:sz="4" w:space="0" w:color="auto"/>
            </w:tcBorders>
          </w:tcPr>
          <w:p w14:paraId="732C4E39" w14:textId="77777777" w:rsidR="001E41F3" w:rsidRPr="0085227B" w:rsidRDefault="001E41F3">
            <w:pPr>
              <w:pStyle w:val="CRCoverPage"/>
              <w:tabs>
                <w:tab w:val="right" w:pos="2184"/>
              </w:tabs>
              <w:spacing w:after="0"/>
              <w:rPr>
                <w:b/>
                <w:i/>
              </w:rPr>
            </w:pPr>
            <w:r w:rsidRPr="0085227B">
              <w:rPr>
                <w:b/>
                <w:i/>
              </w:rPr>
              <w:t>Other comments:</w:t>
            </w:r>
          </w:p>
        </w:tc>
        <w:tc>
          <w:tcPr>
            <w:tcW w:w="6946" w:type="dxa"/>
            <w:gridSpan w:val="9"/>
            <w:tcBorders>
              <w:bottom w:val="single" w:sz="4" w:space="0" w:color="auto"/>
              <w:right w:val="single" w:sz="4" w:space="0" w:color="auto"/>
            </w:tcBorders>
            <w:shd w:val="pct30" w:color="FFFF00" w:fill="auto"/>
          </w:tcPr>
          <w:p w14:paraId="05C1E722" w14:textId="77777777" w:rsidR="001E41F3" w:rsidRPr="0085227B" w:rsidRDefault="001E41F3">
            <w:pPr>
              <w:pStyle w:val="CRCoverPage"/>
              <w:spacing w:after="0"/>
              <w:ind w:left="100"/>
            </w:pPr>
          </w:p>
        </w:tc>
      </w:tr>
      <w:tr w:rsidR="008863B9" w:rsidRPr="0085227B" w14:paraId="6B7EDFB1" w14:textId="77777777" w:rsidTr="008863B9">
        <w:tc>
          <w:tcPr>
            <w:tcW w:w="2694" w:type="dxa"/>
            <w:gridSpan w:val="2"/>
            <w:tcBorders>
              <w:top w:val="single" w:sz="4" w:space="0" w:color="auto"/>
              <w:bottom w:val="single" w:sz="4" w:space="0" w:color="auto"/>
            </w:tcBorders>
          </w:tcPr>
          <w:p w14:paraId="19CB3D7C" w14:textId="77777777" w:rsidR="008863B9" w:rsidRPr="008522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27CEA" w14:textId="77777777" w:rsidR="008863B9" w:rsidRPr="0085227B" w:rsidRDefault="008863B9">
            <w:pPr>
              <w:pStyle w:val="CRCoverPage"/>
              <w:spacing w:after="0"/>
              <w:ind w:left="100"/>
              <w:rPr>
                <w:sz w:val="8"/>
                <w:szCs w:val="8"/>
              </w:rPr>
            </w:pPr>
          </w:p>
        </w:tc>
      </w:tr>
      <w:tr w:rsidR="008863B9" w:rsidRPr="0085227B" w14:paraId="4642A721" w14:textId="77777777" w:rsidTr="008863B9">
        <w:tc>
          <w:tcPr>
            <w:tcW w:w="2694" w:type="dxa"/>
            <w:gridSpan w:val="2"/>
            <w:tcBorders>
              <w:top w:val="single" w:sz="4" w:space="0" w:color="auto"/>
              <w:left w:val="single" w:sz="4" w:space="0" w:color="auto"/>
              <w:bottom w:val="single" w:sz="4" w:space="0" w:color="auto"/>
            </w:tcBorders>
          </w:tcPr>
          <w:p w14:paraId="7D587C76" w14:textId="77777777" w:rsidR="008863B9" w:rsidRPr="0085227B" w:rsidRDefault="008863B9">
            <w:pPr>
              <w:pStyle w:val="CRCoverPage"/>
              <w:tabs>
                <w:tab w:val="right" w:pos="2184"/>
              </w:tabs>
              <w:spacing w:after="0"/>
              <w:rPr>
                <w:b/>
                <w:i/>
              </w:rPr>
            </w:pPr>
            <w:r w:rsidRPr="008522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ABC21D" w14:textId="77777777" w:rsidR="008863B9" w:rsidRPr="0085227B" w:rsidRDefault="008863B9">
            <w:pPr>
              <w:pStyle w:val="CRCoverPage"/>
              <w:spacing w:after="0"/>
              <w:ind w:left="100"/>
            </w:pPr>
          </w:p>
        </w:tc>
      </w:tr>
    </w:tbl>
    <w:p w14:paraId="0612799A" w14:textId="77777777" w:rsidR="001E41F3" w:rsidRPr="0085227B" w:rsidRDefault="001E41F3">
      <w:pPr>
        <w:pStyle w:val="CRCoverPage"/>
        <w:spacing w:after="0"/>
        <w:rPr>
          <w:sz w:val="8"/>
          <w:szCs w:val="8"/>
        </w:rPr>
      </w:pPr>
    </w:p>
    <w:p w14:paraId="0DCFCFE8" w14:textId="77777777" w:rsidR="001E41F3" w:rsidRPr="0085227B" w:rsidRDefault="001E41F3">
      <w:pPr>
        <w:sectPr w:rsidR="001E41F3" w:rsidRPr="008522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6E58F78" w14:textId="77777777" w:rsidR="00356435" w:rsidRDefault="00356435" w:rsidP="00356435">
      <w:pPr>
        <w:pStyle w:val="Heading5"/>
        <w:rPr>
          <w:rFonts w:eastAsia="맑은 고딕"/>
          <w:lang w:eastAsia="ko-KR"/>
        </w:rPr>
      </w:pPr>
      <w:bookmarkStart w:id="2" w:name="_Toc20232658"/>
      <w:bookmarkStart w:id="3" w:name="_Toc11419217"/>
      <w:bookmarkStart w:id="4" w:name="_Toc11419306"/>
      <w:r>
        <w:rPr>
          <w:rFonts w:eastAsia="맑은 고딕"/>
          <w:lang w:eastAsia="ko-KR"/>
        </w:rPr>
        <w:t>5</w:t>
      </w:r>
      <w:r w:rsidRPr="00475774">
        <w:rPr>
          <w:rFonts w:eastAsia="맑은 고딕" w:hint="eastAsia"/>
          <w:lang w:eastAsia="ko-KR"/>
        </w:rPr>
        <w:t>.</w:t>
      </w:r>
      <w:r>
        <w:rPr>
          <w:rFonts w:eastAsia="맑은 고딕"/>
          <w:lang w:eastAsia="ko-KR"/>
        </w:rPr>
        <w:t>4</w:t>
      </w:r>
      <w:r w:rsidRPr="00475774">
        <w:rPr>
          <w:rFonts w:eastAsia="맑은 고딕" w:hint="eastAsia"/>
          <w:lang w:eastAsia="ko-KR"/>
        </w:rPr>
        <w:t>.</w:t>
      </w:r>
      <w:r>
        <w:rPr>
          <w:rFonts w:eastAsia="맑은 고딕"/>
          <w:lang w:eastAsia="ko-KR"/>
        </w:rPr>
        <w:t>5</w:t>
      </w:r>
      <w:r w:rsidRPr="00475774">
        <w:rPr>
          <w:rFonts w:eastAsia="맑은 고딕" w:hint="eastAsia"/>
          <w:lang w:eastAsia="ko-KR"/>
        </w:rPr>
        <w:t>.</w:t>
      </w:r>
      <w:r>
        <w:rPr>
          <w:rFonts w:eastAsia="맑은 고딕"/>
          <w:lang w:eastAsia="ko-KR"/>
        </w:rPr>
        <w:t>2</w:t>
      </w:r>
      <w:r>
        <w:rPr>
          <w:rFonts w:eastAsia="맑은 고딕" w:hint="eastAsia"/>
          <w:lang w:eastAsia="ko-KR"/>
        </w:rPr>
        <w:t>.</w:t>
      </w:r>
      <w:r>
        <w:rPr>
          <w:rFonts w:eastAsia="맑은 고딕"/>
          <w:lang w:eastAsia="ko-KR"/>
        </w:rPr>
        <w:t>5</w:t>
      </w:r>
      <w:r w:rsidRPr="00475774">
        <w:rPr>
          <w:rFonts w:eastAsia="맑은 고딕" w:hint="eastAsia"/>
          <w:lang w:eastAsia="ko-KR"/>
        </w:rPr>
        <w:tab/>
      </w:r>
      <w:r w:rsidRPr="0075474D">
        <w:rPr>
          <w:rFonts w:eastAsia="맑은 고딕" w:hint="eastAsia"/>
          <w:lang w:eastAsia="ko-KR"/>
        </w:rPr>
        <w:t>Abnormal cases on the network side</w:t>
      </w:r>
      <w:bookmarkEnd w:id="2"/>
    </w:p>
    <w:p w14:paraId="3FBDDD1D" w14:textId="77777777" w:rsidR="00356435" w:rsidRPr="003168A2" w:rsidRDefault="00356435" w:rsidP="00356435">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71D8784D" w14:textId="77777777" w:rsidR="00356435" w:rsidRDefault="00356435" w:rsidP="00356435">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188C08DA" w14:textId="7D5E0F0D" w:rsidR="00356435" w:rsidRDefault="00356435" w:rsidP="00356435">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ins w:id="5" w:author="Nokia Author" w:date="2019-10-08T10:19:00Z">
        <w:r>
          <w:t xml:space="preserve"> or case f)</w:t>
        </w:r>
      </w:ins>
      <w:r>
        <w:rPr>
          <w:lang w:eastAsia="ko-KR"/>
        </w:rPr>
        <w:t>;</w:t>
      </w:r>
    </w:p>
    <w:p w14:paraId="4F3C55CE" w14:textId="042DCCC8" w:rsidR="00356435" w:rsidRDefault="00356435" w:rsidP="00356435">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ins w:id="6" w:author="Nokia Author" w:date="2019-10-08T10:19:00Z">
        <w:r>
          <w:t xml:space="preserve"> or case f)</w:t>
        </w:r>
      </w:ins>
      <w:r>
        <w:rPr>
          <w:lang w:eastAsia="ko-KR"/>
        </w:rPr>
        <w:t>;</w:t>
      </w:r>
    </w:p>
    <w:p w14:paraId="58B4AC08" w14:textId="6C15D7A4" w:rsidR="00356435" w:rsidRDefault="00356435" w:rsidP="00356435">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ins w:id="7" w:author="Nokia Author" w:date="2019-10-08T10:19:00Z">
        <w:r>
          <w:t xml:space="preserve"> or case f)</w:t>
        </w:r>
      </w:ins>
      <w:r>
        <w:t>.</w:t>
      </w:r>
    </w:p>
    <w:p w14:paraId="263893D6" w14:textId="77777777" w:rsidR="00356435" w:rsidRDefault="00356435" w:rsidP="00356435">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638C45EB" w14:textId="77777777" w:rsidR="00356435" w:rsidRDefault="00356435" w:rsidP="00356435">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176325A9" w14:textId="77777777" w:rsidR="00356435" w:rsidRDefault="00356435" w:rsidP="00356435">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51A87D57" w14:textId="77777777" w:rsidR="00356435" w:rsidRDefault="00356435" w:rsidP="00356435">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47DD4E3E" w14:textId="77777777" w:rsidR="00356435" w:rsidRDefault="00356435" w:rsidP="00356435">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100F7FFC" w14:textId="77777777" w:rsidR="00356435" w:rsidRDefault="00356435" w:rsidP="00356435">
      <w:pPr>
        <w:pStyle w:val="B2"/>
      </w:pPr>
      <w:r>
        <w:tab/>
      </w:r>
      <w:r w:rsidRPr="00FF4F2E">
        <w:t>If the DNN IE is not included</w:t>
      </w:r>
      <w:r>
        <w:t xml:space="preserve">, and the </w:t>
      </w:r>
      <w:r w:rsidRPr="00FF4F2E">
        <w:t>user</w:t>
      </w:r>
      <w:r>
        <w:t>'</w:t>
      </w:r>
      <w:r w:rsidRPr="00FF4F2E">
        <w:t>s subscription context obtained from UDM</w:t>
      </w:r>
      <w:r>
        <w:t>:</w:t>
      </w:r>
    </w:p>
    <w:p w14:paraId="3DADA9C2" w14:textId="77777777" w:rsidR="00356435" w:rsidRDefault="00356435" w:rsidP="00356435">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A564EB1" w14:textId="77777777" w:rsidR="00356435" w:rsidRPr="00FF4F2E" w:rsidRDefault="00356435" w:rsidP="00356435">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6C15C69F" w14:textId="77777777" w:rsidR="00356435" w:rsidRDefault="00356435" w:rsidP="00356435">
      <w:pPr>
        <w:pStyle w:val="B2"/>
      </w:pPr>
      <w:r>
        <w:tab/>
        <w:t>If the DNN is a LADN DNN, the AMF shall determine the UE presence in LADN service area.</w:t>
      </w:r>
    </w:p>
    <w:p w14:paraId="1A71B84D" w14:textId="77777777" w:rsidR="00356435" w:rsidRDefault="00356435" w:rsidP="00356435">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17B8233D" w14:textId="1CFE9741" w:rsidR="00356435" w:rsidRDefault="00356435" w:rsidP="00356435">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ins w:id="8" w:author="Nokia Author" w:date="2019-10-08T10:19:00Z">
        <w:r>
          <w:t xml:space="preserve"> or case f)</w:t>
        </w:r>
      </w:ins>
      <w:r w:rsidRPr="0035520A">
        <w:t>.</w:t>
      </w:r>
    </w:p>
    <w:p w14:paraId="0E2C96A8" w14:textId="77777777" w:rsidR="00356435" w:rsidRDefault="00356435" w:rsidP="00356435">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5F9C670C" w14:textId="77777777" w:rsidR="00356435" w:rsidRPr="008972AF" w:rsidRDefault="00356435" w:rsidP="00356435">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0E2A2429" w14:textId="6DFD6902" w:rsidR="00356435" w:rsidRDefault="00356435" w:rsidP="00356435">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ins w:id="9" w:author="Nokia Author" w:date="2019-10-08T10:19:00Z">
        <w:r>
          <w:t xml:space="preserve"> or case f)</w:t>
        </w:r>
      </w:ins>
      <w:r>
        <w:rPr>
          <w:lang w:eastAsia="zh-CN"/>
        </w:rPr>
        <w:t>.</w:t>
      </w:r>
    </w:p>
    <w:p w14:paraId="01B9E27C" w14:textId="2DB26E1C" w:rsidR="00356435" w:rsidRDefault="00356435" w:rsidP="00356435">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맑은 고딕"/>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ins w:id="10" w:author="Nokia Author" w:date="2019-10-08T10:20:00Z">
        <w:r>
          <w:t xml:space="preserve"> or case f)</w:t>
        </w:r>
      </w:ins>
      <w:r>
        <w:rPr>
          <w:lang w:eastAsia="zh-CN"/>
        </w:rPr>
        <w:t>.</w:t>
      </w:r>
    </w:p>
    <w:p w14:paraId="53325B41" w14:textId="77777777" w:rsidR="00356435" w:rsidRDefault="00356435" w:rsidP="00356435">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4DE3ACE6" w14:textId="77777777" w:rsidR="00356435" w:rsidRDefault="00356435" w:rsidP="00356435">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326CCDB2" w14:textId="77777777" w:rsidR="00356435" w:rsidRDefault="00356435" w:rsidP="00356435">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131BECD9" w14:textId="77777777" w:rsidR="00356435" w:rsidRDefault="00356435" w:rsidP="00356435">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315A09BD" w14:textId="77777777" w:rsidR="00356435" w:rsidRDefault="00356435" w:rsidP="00356435">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66346762" w14:textId="77777777" w:rsidR="00356435" w:rsidRDefault="00356435" w:rsidP="00356435">
      <w:pPr>
        <w:pStyle w:val="B2"/>
      </w:pPr>
      <w:r>
        <w:tab/>
      </w:r>
      <w:r w:rsidRPr="00FF4F2E">
        <w:t>If the DNN IE is not included</w:t>
      </w:r>
      <w:r>
        <w:t xml:space="preserve">, and the </w:t>
      </w:r>
      <w:r w:rsidRPr="00FF4F2E">
        <w:t>user</w:t>
      </w:r>
      <w:r>
        <w:t>'</w:t>
      </w:r>
      <w:r w:rsidRPr="00FF4F2E">
        <w:t>s subscription context obtained from UDM</w:t>
      </w:r>
      <w:r>
        <w:t>:</w:t>
      </w:r>
    </w:p>
    <w:p w14:paraId="036EFEA3" w14:textId="77777777" w:rsidR="00356435" w:rsidRDefault="00356435" w:rsidP="00356435">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542B5322" w14:textId="77777777" w:rsidR="00356435" w:rsidRPr="00FF4F2E" w:rsidRDefault="00356435" w:rsidP="00356435">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1D2127BB" w14:textId="77777777" w:rsidR="00356435" w:rsidRPr="000253DE" w:rsidRDefault="00356435" w:rsidP="00356435">
      <w:pPr>
        <w:pStyle w:val="B2"/>
      </w:pPr>
      <w:r>
        <w:tab/>
        <w:t>If the DNN is a LADN DNN, the AMF shall determine the UE presence in LADN service area.</w:t>
      </w:r>
    </w:p>
    <w:p w14:paraId="1BFDE563" w14:textId="77777777" w:rsidR="00356435" w:rsidRDefault="00356435" w:rsidP="00356435">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14:paraId="7655C022" w14:textId="118BE5DB" w:rsidR="00356435" w:rsidRPr="001F3C9D" w:rsidRDefault="00356435" w:rsidP="00356435">
      <w:pPr>
        <w:pStyle w:val="B2"/>
      </w:pPr>
      <w:r>
        <w:rPr>
          <w:lang w:eastAsia="zh-CN"/>
        </w:rPr>
        <w:tab/>
      </w:r>
      <w:r w:rsidRPr="0035520A">
        <w:rPr>
          <w:lang w:eastAsia="zh-CN"/>
        </w:rPr>
        <w:t xml:space="preserve">If </w:t>
      </w:r>
      <w:r w:rsidRPr="0035520A">
        <w:rPr>
          <w:rFonts w:hint="eastAsia"/>
        </w:rPr>
        <w:t>the SMF selection fails</w:t>
      </w:r>
      <w:ins w:id="11" w:author="Nokia Author" w:date="2019-10-09T09:31:00Z">
        <w:r w:rsidR="00501F5E">
          <w:t>,</w:t>
        </w:r>
      </w:ins>
      <w:bookmarkStart w:id="12" w:name="_GoBack"/>
      <w:bookmarkEnd w:id="12"/>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ins w:id="13" w:author="Nokia Author" w:date="2019-10-08T10:20:00Z">
        <w:r>
          <w:t xml:space="preserve"> or case f)</w:t>
        </w:r>
      </w:ins>
      <w:r w:rsidRPr="0035520A">
        <w:t>.</w:t>
      </w:r>
    </w:p>
    <w:p w14:paraId="52B8C8E5" w14:textId="23979E52" w:rsidR="00356435" w:rsidRDefault="00356435" w:rsidP="00356435">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ins w:id="14" w:author="Nokia Author" w:date="2019-10-08T10:20:00Z">
        <w:r>
          <w:t xml:space="preserve"> or case f)</w:t>
        </w:r>
      </w:ins>
      <w:r>
        <w:t>.</w:t>
      </w:r>
    </w:p>
    <w:p w14:paraId="15FFCC71" w14:textId="77777777" w:rsidR="00356435" w:rsidRDefault="00356435" w:rsidP="00356435">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맑은 고딕" w:hint="eastAsia"/>
        </w:rPr>
        <w:t xml:space="preserve">the AMF </w:t>
      </w:r>
      <w:r>
        <w:rPr>
          <w:rFonts w:eastAsia="맑은 고딕"/>
        </w:rPr>
        <w:t xml:space="preserve">may </w:t>
      </w:r>
      <w:r w:rsidRPr="006D00E8">
        <w:rPr>
          <w:rFonts w:eastAsia="맑은 고딕" w:hint="eastAsia"/>
        </w:rPr>
        <w:t xml:space="preserve">forward the </w:t>
      </w:r>
      <w:r>
        <w:rPr>
          <w:rFonts w:eastAsia="맑은 고딕" w:hint="eastAsia"/>
        </w:rPr>
        <w:t>5G</w:t>
      </w:r>
      <w:r w:rsidRPr="006D00E8">
        <w:rPr>
          <w:rFonts w:eastAsia="맑은 고딕"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맑은 고딕" w:hint="eastAsia"/>
        </w:rPr>
        <w:t>towards the SMF identified by the SMF ID</w:t>
      </w:r>
      <w:r w:rsidRPr="006D00E8">
        <w:rPr>
          <w:rFonts w:eastAsia="맑은 고딕" w:hint="eastAsia"/>
        </w:rPr>
        <w:t xml:space="preserve"> of the PDU session routing context</w:t>
      </w:r>
      <w:r>
        <w:t>.</w:t>
      </w:r>
    </w:p>
    <w:p w14:paraId="1152B6F6" w14:textId="77777777" w:rsidR="00356435" w:rsidRPr="00DC1A05" w:rsidRDefault="00356435" w:rsidP="00356435">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2D41BFC7" w14:textId="0AA16AE9" w:rsidR="00356435" w:rsidRDefault="00356435" w:rsidP="00356435">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ins w:id="15" w:author="Nokia Author" w:date="2019-10-08T10:20:00Z">
        <w:r>
          <w:t xml:space="preserve"> or case f)</w:t>
        </w:r>
      </w:ins>
      <w:r w:rsidRPr="00AD7DD2">
        <w:rPr>
          <w:noProof/>
        </w:rPr>
        <w:t>.</w:t>
      </w:r>
    </w:p>
    <w:p w14:paraId="4E6708EA" w14:textId="6D8F2C2E" w:rsidR="00356435" w:rsidRPr="00DC1A05" w:rsidRDefault="00356435" w:rsidP="00356435">
      <w:pPr>
        <w:pStyle w:val="B2"/>
      </w:pPr>
      <w:r>
        <w:t>14)</w:t>
      </w:r>
      <w:r>
        <w:tab/>
      </w:r>
      <w:r w:rsidRPr="00474D7C">
        <w:t xml:space="preserve">if the Request type IE is set to "existing PDU session", </w:t>
      </w:r>
      <w:r w:rsidRPr="00474D7C">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ins w:id="16" w:author="Nokia Author" w:date="2019-10-08T10:20:00Z">
        <w:r>
          <w:t xml:space="preserve"> or case f)</w:t>
        </w:r>
      </w:ins>
      <w:r w:rsidRPr="00474D7C">
        <w:rPr>
          <w:rFonts w:eastAsia="맑은 고딕"/>
        </w:rPr>
        <w:t>.</w:t>
      </w:r>
    </w:p>
    <w:p w14:paraId="61CDC7C1" w14:textId="77777777" w:rsidR="00356435" w:rsidRDefault="00356435" w:rsidP="00356435">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2E7533A5" w14:textId="289EE21D" w:rsidR="00356435" w:rsidRDefault="00356435" w:rsidP="00356435">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ins w:id="17" w:author="Nokia Author" w:date="2019-10-08T10:20:00Z">
        <w:r>
          <w:t xml:space="preserve"> or case f)</w:t>
        </w:r>
      </w:ins>
      <w:r w:rsidRPr="00815379">
        <w:t>.</w:t>
      </w:r>
    </w:p>
    <w:p w14:paraId="614B166F" w14:textId="77777777" w:rsidR="00356435" w:rsidRDefault="00356435" w:rsidP="00356435">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14:paraId="18A883D5" w14:textId="77777777" w:rsidR="00356435" w:rsidRDefault="00356435" w:rsidP="00356435">
      <w:pPr>
        <w:pStyle w:val="B3"/>
      </w:pPr>
      <w:r>
        <w:t>i)</w:t>
      </w:r>
      <w:r>
        <w:tab/>
      </w:r>
      <w:r w:rsidRPr="00527A39">
        <w:t>the UE is not configured for high priority access in selected PLMN</w:t>
      </w:r>
      <w:r>
        <w:t>;</w:t>
      </w:r>
    </w:p>
    <w:p w14:paraId="13D63E40" w14:textId="77777777" w:rsidR="00356435" w:rsidRDefault="00356435" w:rsidP="00356435">
      <w:pPr>
        <w:pStyle w:val="B3"/>
      </w:pPr>
      <w:r>
        <w:t>ii)</w:t>
      </w:r>
      <w:r>
        <w:tab/>
        <w:t>the current NAS signalling connection was not triggered by paging; and</w:t>
      </w:r>
    </w:p>
    <w:p w14:paraId="1D1ED5C0" w14:textId="77777777" w:rsidR="00356435" w:rsidRDefault="00356435" w:rsidP="00356435">
      <w:pPr>
        <w:pStyle w:val="B3"/>
      </w:pPr>
      <w:r>
        <w:t>iii)</w:t>
      </w:r>
      <w:r>
        <w:tab/>
        <w:t>mobile terminated signalling has not been sent over the current NAS signalling connection,</w:t>
      </w:r>
    </w:p>
    <w:p w14:paraId="42FAD894" w14:textId="725540AF" w:rsidR="00356435" w:rsidRPr="00815379" w:rsidRDefault="00356435" w:rsidP="00356435">
      <w:pPr>
        <w:pStyle w:val="B2"/>
      </w:pPr>
      <w:r>
        <w:tab/>
        <w:t xml:space="preserve">then </w:t>
      </w:r>
      <w:r w:rsidRPr="00815379">
        <w:t>the AMF shall send back to the UE the 5GSM message which was not forwarded as specified in subclause 5.4.5.3.1 case e)</w:t>
      </w:r>
      <w:ins w:id="18" w:author="Nokia Author" w:date="2019-10-08T10:20:00Z">
        <w:r>
          <w:t xml:space="preserve"> or case f)</w:t>
        </w:r>
      </w:ins>
      <w:r>
        <w:t>.</w:t>
      </w:r>
    </w:p>
    <w:p w14:paraId="2C537797" w14:textId="77777777" w:rsidR="00356435" w:rsidRDefault="00356435" w:rsidP="00356435">
      <w:pPr>
        <w:pStyle w:val="B2"/>
        <w:rPr>
          <w:rFonts w:eastAsia="맑은 고딕"/>
          <w:lang w:eastAsia="ko-KR"/>
        </w:rPr>
      </w:pPr>
      <w:r>
        <w:rPr>
          <w:rFonts w:eastAsia="맑은 고딕"/>
          <w:lang w:eastAsia="ko-KR"/>
        </w:rPr>
        <w:t>18)</w:t>
      </w:r>
      <w:r w:rsidRPr="008A2176">
        <w:tab/>
      </w:r>
      <w:r w:rsidRPr="006D00E8">
        <w:rPr>
          <w:rFonts w:eastAsia="맑은 고딕" w:hint="eastAsia"/>
          <w:lang w:eastAsia="ko-KR"/>
        </w:rPr>
        <w:t xml:space="preserve">if the AMF has a PDU session routing context for the PDU session ID and the UE, the </w:t>
      </w:r>
      <w:r>
        <w:rPr>
          <w:rFonts w:eastAsia="맑은 고딕"/>
          <w:lang w:eastAsia="ko-KR"/>
        </w:rPr>
        <w:t>R</w:t>
      </w:r>
      <w:r w:rsidRPr="006D00E8">
        <w:rPr>
          <w:rFonts w:eastAsia="맑은 고딕"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맑은 고딕" w:hint="eastAsia"/>
          <w:lang w:eastAsia="ko-KR"/>
        </w:rPr>
        <w:t xml:space="preserve">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r>
        <w:rPr>
          <w:rFonts w:eastAsia="맑은 고딕"/>
          <w:lang w:eastAsia="ko-KR"/>
        </w:rPr>
        <w:t xml:space="preserve"> with:</w:t>
      </w:r>
    </w:p>
    <w:p w14:paraId="191F9CD2" w14:textId="77777777" w:rsidR="00356435" w:rsidRDefault="00356435" w:rsidP="00356435">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6CCFEA45" w14:textId="77777777" w:rsidR="00356435" w:rsidRDefault="00356435" w:rsidP="00356435">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7F5B4BEE" w14:textId="77777777" w:rsidR="00356435" w:rsidRDefault="00356435" w:rsidP="00356435">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6C7CD4D5" w14:textId="4B9F64B9" w:rsidR="00356435" w:rsidRDefault="00356435" w:rsidP="00356435">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ins w:id="19" w:author="Nokia Author" w:date="2019-10-08T10:20:00Z">
        <w:r>
          <w:t xml:space="preserve"> or case f)</w:t>
        </w:r>
      </w:ins>
      <w:r w:rsidRPr="00AD7DD2">
        <w:rPr>
          <w:noProof/>
        </w:rPr>
        <w:t>.</w:t>
      </w:r>
    </w:p>
    <w:p w14:paraId="0BFDD476" w14:textId="77777777" w:rsidR="00356435" w:rsidRDefault="00356435" w:rsidP="00356435">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23CC67B2" w14:textId="77777777" w:rsidR="00356435" w:rsidRDefault="00356435" w:rsidP="00356435">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73B2CD4F" w14:textId="77777777" w:rsidR="00356435" w:rsidRDefault="00356435" w:rsidP="00356435">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2D7B5200" w14:textId="77777777" w:rsidR="00356435" w:rsidRDefault="00356435" w:rsidP="00356435">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6F059F0B" w14:textId="77777777" w:rsidR="00356435" w:rsidRDefault="00356435" w:rsidP="00356435">
      <w:pPr>
        <w:pStyle w:val="B1"/>
      </w:pPr>
      <w:r>
        <w:t>f)</w:t>
      </w:r>
      <w:r>
        <w:tab/>
      </w:r>
      <w:r w:rsidRPr="00E8405B">
        <w:t>If the Payload container type IE is set to "SMS"</w:t>
      </w:r>
      <w:r>
        <w:t xml:space="preserve"> or </w:t>
      </w:r>
      <w:r w:rsidRPr="00E8405B">
        <w:t>"LTE Positioning Protocol (LPP) message container"</w:t>
      </w:r>
      <w:r>
        <w:t>:</w:t>
      </w:r>
    </w:p>
    <w:p w14:paraId="45B3490E" w14:textId="77777777" w:rsidR="00356435" w:rsidRDefault="00356435" w:rsidP="00356435">
      <w:pPr>
        <w:pStyle w:val="B2"/>
      </w:pPr>
      <w:r>
        <w:t>1)</w:t>
      </w:r>
      <w:r>
        <w:tab/>
      </w:r>
      <w:r w:rsidRPr="00B1382A">
        <w:t>the timer T3447 is running and the UE supports service gap control</w:t>
      </w:r>
      <w:r>
        <w:t>;</w:t>
      </w:r>
    </w:p>
    <w:p w14:paraId="0A0672D5" w14:textId="77777777" w:rsidR="00356435" w:rsidRDefault="00356435" w:rsidP="00356435">
      <w:pPr>
        <w:pStyle w:val="B2"/>
      </w:pPr>
      <w:r>
        <w:t>2)</w:t>
      </w:r>
      <w:r>
        <w:tab/>
        <w:t>the UE is not configured for high priority access in selected PLMN;</w:t>
      </w:r>
    </w:p>
    <w:p w14:paraId="34701991" w14:textId="77777777" w:rsidR="00356435" w:rsidRDefault="00356435" w:rsidP="00356435">
      <w:pPr>
        <w:pStyle w:val="B2"/>
      </w:pPr>
      <w:r>
        <w:t>3)</w:t>
      </w:r>
      <w:r>
        <w:tab/>
        <w:t>the current NAS signalling connection was not triggered by paging; and</w:t>
      </w:r>
    </w:p>
    <w:p w14:paraId="4B918E64" w14:textId="77777777" w:rsidR="00356435" w:rsidRDefault="00356435" w:rsidP="00356435">
      <w:pPr>
        <w:pStyle w:val="B2"/>
      </w:pPr>
      <w:r>
        <w:t>4)</w:t>
      </w:r>
      <w:r>
        <w:tab/>
        <w:t>mobile terminated signalling has not been sent over the current NAS signalling connection,</w:t>
      </w:r>
    </w:p>
    <w:p w14:paraId="2A106D71" w14:textId="77777777" w:rsidR="00356435" w:rsidRDefault="00356435" w:rsidP="00356435">
      <w:pPr>
        <w:pStyle w:val="B1"/>
      </w:pPr>
      <w:r>
        <w:tab/>
      </w:r>
      <w:r w:rsidRPr="00B1382A">
        <w:t>the AMF shall abort the procedure.</w:t>
      </w:r>
    </w:p>
    <w:p w14:paraId="53435D18" w14:textId="3C594503" w:rsidR="00356435" w:rsidRDefault="00356435" w:rsidP="00356435">
      <w:pPr>
        <w:pStyle w:val="NO"/>
      </w:pPr>
      <w:r>
        <w:t>NOTE:</w:t>
      </w:r>
      <w:r>
        <w:tab/>
      </w:r>
      <w:r w:rsidRPr="0065359D">
        <w:t xml:space="preserve">In this state the </w:t>
      </w:r>
      <w:ins w:id="20" w:author="Nokia Author" w:date="2019-10-08T10:27:00Z">
        <w:r w:rsidR="009016FE">
          <w:t xml:space="preserve">N1 </w:t>
        </w:r>
      </w:ins>
      <w:r w:rsidRPr="0065359D">
        <w:t>NAS signa</w:t>
      </w:r>
      <w:ins w:id="21" w:author="Nokia Author" w:date="2019-10-08T10:27:00Z">
        <w:r w:rsidR="009016FE">
          <w:t>l</w:t>
        </w:r>
      </w:ins>
      <w:r w:rsidRPr="0065359D">
        <w:t>ling connection can be released by the network</w:t>
      </w:r>
      <w:r>
        <w:t>.</w:t>
      </w:r>
    </w:p>
    <w:bookmarkEnd w:id="3"/>
    <w:bookmarkEnd w:id="4"/>
    <w:p w14:paraId="3B3158AD" w14:textId="77777777" w:rsidR="001E41F3" w:rsidRPr="0085227B" w:rsidRDefault="001E41F3"/>
    <w:sectPr w:rsidR="001E41F3" w:rsidRPr="008522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76E7F" w14:textId="77777777" w:rsidR="007E303B" w:rsidRDefault="007E303B">
      <w:r>
        <w:separator/>
      </w:r>
    </w:p>
  </w:endnote>
  <w:endnote w:type="continuationSeparator" w:id="0">
    <w:p w14:paraId="68DADBF0" w14:textId="77777777" w:rsidR="007E303B" w:rsidRDefault="007E3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E00DB" w14:textId="77777777" w:rsidR="00003F96" w:rsidRDefault="00003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3C6A9" w14:textId="77777777" w:rsidR="00003F96" w:rsidRDefault="00003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267CA" w14:textId="77777777" w:rsidR="00003F96" w:rsidRDefault="00003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BE121" w14:textId="77777777" w:rsidR="007E303B" w:rsidRDefault="007E303B">
      <w:r>
        <w:separator/>
      </w:r>
    </w:p>
  </w:footnote>
  <w:footnote w:type="continuationSeparator" w:id="0">
    <w:p w14:paraId="3A0A8388" w14:textId="77777777" w:rsidR="007E303B" w:rsidRDefault="007E3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9412D" w14:textId="77777777" w:rsidR="00003F96" w:rsidRDefault="00003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49A0A" w14:textId="77777777" w:rsidR="00003F96" w:rsidRDefault="00003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9F050" w14:textId="77777777" w:rsidR="00003F96" w:rsidRDefault="00003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2A76" w14:textId="77777777" w:rsidR="00003F96" w:rsidRDefault="00003F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3B5F1" w14:textId="77777777" w:rsidR="00003F96" w:rsidRDefault="00003F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4075E" w14:textId="77777777" w:rsidR="00003F96" w:rsidRDefault="00003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B6187"/>
    <w:multiLevelType w:val="hybridMultilevel"/>
    <w:tmpl w:val="EA4E5468"/>
    <w:lvl w:ilvl="0" w:tplc="04741F2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D"/>
    <w:rsid w:val="00003F96"/>
    <w:rsid w:val="00013949"/>
    <w:rsid w:val="00022E4A"/>
    <w:rsid w:val="00035142"/>
    <w:rsid w:val="000A1F6F"/>
    <w:rsid w:val="000A6394"/>
    <w:rsid w:val="000B7FED"/>
    <w:rsid w:val="000C038A"/>
    <w:rsid w:val="000C6598"/>
    <w:rsid w:val="00107A64"/>
    <w:rsid w:val="001372AE"/>
    <w:rsid w:val="00145D43"/>
    <w:rsid w:val="00151DB0"/>
    <w:rsid w:val="00163F0E"/>
    <w:rsid w:val="00174CA5"/>
    <w:rsid w:val="00192C46"/>
    <w:rsid w:val="001A08B3"/>
    <w:rsid w:val="001A7B60"/>
    <w:rsid w:val="001B52F0"/>
    <w:rsid w:val="001B7A65"/>
    <w:rsid w:val="001C0B86"/>
    <w:rsid w:val="001D0DC7"/>
    <w:rsid w:val="001E41F3"/>
    <w:rsid w:val="00204439"/>
    <w:rsid w:val="0026004D"/>
    <w:rsid w:val="002640DD"/>
    <w:rsid w:val="00265602"/>
    <w:rsid w:val="00275D12"/>
    <w:rsid w:val="00284FEB"/>
    <w:rsid w:val="002860C4"/>
    <w:rsid w:val="00293240"/>
    <w:rsid w:val="002B5741"/>
    <w:rsid w:val="002C54A9"/>
    <w:rsid w:val="00305409"/>
    <w:rsid w:val="00336E16"/>
    <w:rsid w:val="00354DED"/>
    <w:rsid w:val="00356435"/>
    <w:rsid w:val="003609EF"/>
    <w:rsid w:val="0036231A"/>
    <w:rsid w:val="00374DD4"/>
    <w:rsid w:val="00381236"/>
    <w:rsid w:val="003C16C1"/>
    <w:rsid w:val="003E1A36"/>
    <w:rsid w:val="003E1FD4"/>
    <w:rsid w:val="003F7B87"/>
    <w:rsid w:val="00410371"/>
    <w:rsid w:val="004242F1"/>
    <w:rsid w:val="004B75B7"/>
    <w:rsid w:val="004E1669"/>
    <w:rsid w:val="00501F5E"/>
    <w:rsid w:val="0050427E"/>
    <w:rsid w:val="0051580D"/>
    <w:rsid w:val="005320D5"/>
    <w:rsid w:val="00547111"/>
    <w:rsid w:val="00570453"/>
    <w:rsid w:val="00584330"/>
    <w:rsid w:val="00592D74"/>
    <w:rsid w:val="005C631B"/>
    <w:rsid w:val="005D3558"/>
    <w:rsid w:val="005E00FC"/>
    <w:rsid w:val="005E2C44"/>
    <w:rsid w:val="00612BDD"/>
    <w:rsid w:val="00620A5D"/>
    <w:rsid w:val="00621188"/>
    <w:rsid w:val="006257ED"/>
    <w:rsid w:val="00693A6D"/>
    <w:rsid w:val="00695808"/>
    <w:rsid w:val="0069636E"/>
    <w:rsid w:val="006B42F0"/>
    <w:rsid w:val="006B46FB"/>
    <w:rsid w:val="006E21FB"/>
    <w:rsid w:val="006E2358"/>
    <w:rsid w:val="006E41EE"/>
    <w:rsid w:val="0073144A"/>
    <w:rsid w:val="007421C7"/>
    <w:rsid w:val="00742AFF"/>
    <w:rsid w:val="00755B4A"/>
    <w:rsid w:val="00792342"/>
    <w:rsid w:val="007977A8"/>
    <w:rsid w:val="007A313C"/>
    <w:rsid w:val="007B512A"/>
    <w:rsid w:val="007C2097"/>
    <w:rsid w:val="007D6A07"/>
    <w:rsid w:val="007E303B"/>
    <w:rsid w:val="007F7259"/>
    <w:rsid w:val="00800DEB"/>
    <w:rsid w:val="008040A8"/>
    <w:rsid w:val="008279FA"/>
    <w:rsid w:val="0085227B"/>
    <w:rsid w:val="008626E7"/>
    <w:rsid w:val="00870EE7"/>
    <w:rsid w:val="008863B9"/>
    <w:rsid w:val="0089385E"/>
    <w:rsid w:val="008A45A6"/>
    <w:rsid w:val="008C3A61"/>
    <w:rsid w:val="008F686C"/>
    <w:rsid w:val="009016FE"/>
    <w:rsid w:val="009148DE"/>
    <w:rsid w:val="00937B12"/>
    <w:rsid w:val="00941E30"/>
    <w:rsid w:val="00975347"/>
    <w:rsid w:val="009777D9"/>
    <w:rsid w:val="0098124B"/>
    <w:rsid w:val="00991B88"/>
    <w:rsid w:val="009967B7"/>
    <w:rsid w:val="009A5753"/>
    <w:rsid w:val="009A579D"/>
    <w:rsid w:val="009B5344"/>
    <w:rsid w:val="009E3297"/>
    <w:rsid w:val="009F6353"/>
    <w:rsid w:val="009F734F"/>
    <w:rsid w:val="00A23567"/>
    <w:rsid w:val="00A246B6"/>
    <w:rsid w:val="00A467D6"/>
    <w:rsid w:val="00A47E70"/>
    <w:rsid w:val="00A50CF0"/>
    <w:rsid w:val="00A57B4C"/>
    <w:rsid w:val="00A7671C"/>
    <w:rsid w:val="00AA2CBC"/>
    <w:rsid w:val="00AA62E5"/>
    <w:rsid w:val="00AC5820"/>
    <w:rsid w:val="00AC7AA9"/>
    <w:rsid w:val="00AD1CD8"/>
    <w:rsid w:val="00AE7142"/>
    <w:rsid w:val="00B258BB"/>
    <w:rsid w:val="00B458FE"/>
    <w:rsid w:val="00B67B97"/>
    <w:rsid w:val="00B7739F"/>
    <w:rsid w:val="00B968C8"/>
    <w:rsid w:val="00BA3EC5"/>
    <w:rsid w:val="00BA51D9"/>
    <w:rsid w:val="00BB5DFC"/>
    <w:rsid w:val="00BB7FB2"/>
    <w:rsid w:val="00BD279D"/>
    <w:rsid w:val="00BD66E0"/>
    <w:rsid w:val="00BD6BB8"/>
    <w:rsid w:val="00C13250"/>
    <w:rsid w:val="00C271F6"/>
    <w:rsid w:val="00C60508"/>
    <w:rsid w:val="00C66BA2"/>
    <w:rsid w:val="00C75CB0"/>
    <w:rsid w:val="00C95985"/>
    <w:rsid w:val="00CC5026"/>
    <w:rsid w:val="00CC68D0"/>
    <w:rsid w:val="00CD0F22"/>
    <w:rsid w:val="00CF2D2B"/>
    <w:rsid w:val="00D03F9A"/>
    <w:rsid w:val="00D06D51"/>
    <w:rsid w:val="00D24991"/>
    <w:rsid w:val="00D2503F"/>
    <w:rsid w:val="00D465AC"/>
    <w:rsid w:val="00D50255"/>
    <w:rsid w:val="00D66520"/>
    <w:rsid w:val="00DD5200"/>
    <w:rsid w:val="00DD5331"/>
    <w:rsid w:val="00DE34CF"/>
    <w:rsid w:val="00E13F3D"/>
    <w:rsid w:val="00E16A6E"/>
    <w:rsid w:val="00E34898"/>
    <w:rsid w:val="00E8079D"/>
    <w:rsid w:val="00EB09B7"/>
    <w:rsid w:val="00EC4A0B"/>
    <w:rsid w:val="00EE7D7C"/>
    <w:rsid w:val="00F25D98"/>
    <w:rsid w:val="00F300FB"/>
    <w:rsid w:val="00F75206"/>
    <w:rsid w:val="00FA3F2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96B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C631B"/>
    <w:rPr>
      <w:rFonts w:ascii="Times New Roman" w:hAnsi="Times New Roman"/>
      <w:lang w:val="en-GB" w:eastAsia="en-US"/>
    </w:rPr>
  </w:style>
  <w:style w:type="character" w:customStyle="1" w:styleId="B1Char">
    <w:name w:val="B1 Char"/>
    <w:link w:val="B1"/>
    <w:locked/>
    <w:rsid w:val="005C631B"/>
    <w:rPr>
      <w:rFonts w:ascii="Times New Roman" w:hAnsi="Times New Roman"/>
      <w:lang w:val="en-GB" w:eastAsia="en-US"/>
    </w:rPr>
  </w:style>
  <w:style w:type="character" w:customStyle="1" w:styleId="THChar">
    <w:name w:val="TH Char"/>
    <w:link w:val="TH"/>
    <w:rsid w:val="005C631B"/>
    <w:rPr>
      <w:rFonts w:ascii="Arial" w:hAnsi="Arial"/>
      <w:b/>
      <w:lang w:val="en-GB" w:eastAsia="en-US"/>
    </w:rPr>
  </w:style>
  <w:style w:type="character" w:customStyle="1" w:styleId="TFChar">
    <w:name w:val="TF Char"/>
    <w:link w:val="TF"/>
    <w:locked/>
    <w:rsid w:val="005C631B"/>
    <w:rPr>
      <w:rFonts w:ascii="Arial" w:hAnsi="Arial"/>
      <w:b/>
      <w:lang w:val="en-GB" w:eastAsia="en-US"/>
    </w:rPr>
  </w:style>
  <w:style w:type="character" w:customStyle="1" w:styleId="B2Char">
    <w:name w:val="B2 Char"/>
    <w:link w:val="B2"/>
    <w:rsid w:val="005C631B"/>
    <w:rPr>
      <w:rFonts w:ascii="Times New Roman" w:hAnsi="Times New Roman"/>
      <w:lang w:val="en-GB" w:eastAsia="en-US"/>
    </w:rPr>
  </w:style>
  <w:style w:type="paragraph" w:styleId="ListParagraph">
    <w:name w:val="List Paragraph"/>
    <w:basedOn w:val="Normal"/>
    <w:uiPriority w:val="34"/>
    <w:qFormat/>
    <w:rsid w:val="006E41EE"/>
    <w:pPr>
      <w:ind w:leftChars="400" w:left="800"/>
    </w:pPr>
  </w:style>
  <w:style w:type="character" w:customStyle="1" w:styleId="TALChar">
    <w:name w:val="TAL Char"/>
    <w:link w:val="TAL"/>
    <w:rsid w:val="00265602"/>
    <w:rPr>
      <w:rFonts w:ascii="Arial" w:hAnsi="Arial"/>
      <w:sz w:val="18"/>
      <w:lang w:val="en-GB" w:eastAsia="en-US"/>
    </w:rPr>
  </w:style>
  <w:style w:type="character" w:customStyle="1" w:styleId="TACChar">
    <w:name w:val="TAC Char"/>
    <w:link w:val="TAC"/>
    <w:locked/>
    <w:rsid w:val="00265602"/>
    <w:rPr>
      <w:rFonts w:ascii="Arial" w:hAnsi="Arial"/>
      <w:sz w:val="18"/>
      <w:lang w:val="en-GB" w:eastAsia="en-US"/>
    </w:rPr>
  </w:style>
  <w:style w:type="character" w:customStyle="1" w:styleId="TAHCar">
    <w:name w:val="TAH Car"/>
    <w:link w:val="TAH"/>
    <w:rsid w:val="0026560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5AIRPNAIUNRU-529706453-1156</_dlc_DocId>
    <_dlc_DocIdUrl xmlns="71c5aaf6-e6ce-465b-b873-5148d2a4c105">
      <Url>https://nokia.sharepoint.com/sites/c5g/epc/_layouts/15/DocIdRedir.aspx?ID=5AIRPNAIUNRU-529706453-1156</Url>
      <Description>5AIRPNAIUNRU-529706453-1156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F679B-4295-4E1F-92BD-54A0195CF491}">
  <ds:schemaRefs>
    <ds:schemaRef ds:uri="Microsoft.SharePoint.Taxonomy.ContentTypeSync"/>
  </ds:schemaRefs>
</ds:datastoreItem>
</file>

<file path=customXml/itemProps2.xml><?xml version="1.0" encoding="utf-8"?>
<ds:datastoreItem xmlns:ds="http://schemas.openxmlformats.org/officeDocument/2006/customXml" ds:itemID="{89743678-0E99-4877-B5A4-F5A9348B7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F4CED-DB8B-470A-A3BD-228E1132644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D677C34-5D46-4F27-AAD3-F0F7895DD732}">
  <ds:schemaRefs>
    <ds:schemaRef ds:uri="http://schemas.microsoft.com/sharepoint/v3/contenttype/forms"/>
  </ds:schemaRefs>
</ds:datastoreItem>
</file>

<file path=customXml/itemProps5.xml><?xml version="1.0" encoding="utf-8"?>
<ds:datastoreItem xmlns:ds="http://schemas.openxmlformats.org/officeDocument/2006/customXml" ds:itemID="{53ECE469-6B76-412F-BA4D-966CF610BAB2}">
  <ds:schemaRefs>
    <ds:schemaRef ds:uri="http://schemas.microsoft.com/sharepoint/events"/>
  </ds:schemaRefs>
</ds:datastoreItem>
</file>

<file path=customXml/itemProps6.xml><?xml version="1.0" encoding="utf-8"?>
<ds:datastoreItem xmlns:ds="http://schemas.openxmlformats.org/officeDocument/2006/customXml" ds:itemID="{474335A0-F714-496F-81A9-9601C558B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2316</Words>
  <Characters>13202</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7</cp:revision>
  <cp:lastPrinted>1899-12-31T23:00:00Z</cp:lastPrinted>
  <dcterms:created xsi:type="dcterms:W3CDTF">2019-10-07T10:06:00Z</dcterms:created>
  <dcterms:modified xsi:type="dcterms:W3CDTF">2019-10-09T07:31:00Z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df46b5a5-bef6-4867-b502-d02cf564ff2f</vt:lpwstr>
  </property>
</Properties>
</file>